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13DCF16A" w:rsidR="00D75781" w:rsidRDefault="00D7578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BD2885" w:rsidRPr="00BD2885">
        <w:rPr>
          <w:b/>
          <w:i/>
          <w:noProof/>
          <w:sz w:val="28"/>
        </w:rPr>
        <w:t>R5-221118</w:t>
      </w:r>
      <w:r w:rsidR="009D7E85" w:rsidRPr="009D7E85">
        <w:rPr>
          <w:b/>
          <w:i/>
          <w:noProof/>
          <w:sz w:val="28"/>
          <w:highlight w:val="yellow"/>
        </w:rPr>
        <w:t>r1</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5A7FA7" w:rsidR="001E41F3" w:rsidRDefault="00305409" w:rsidP="00E34898">
            <w:pPr>
              <w:pStyle w:val="CRCoverPage"/>
              <w:spacing w:after="0"/>
              <w:jc w:val="right"/>
              <w:rPr>
                <w:i/>
                <w:noProof/>
              </w:rPr>
            </w:pPr>
            <w:r>
              <w:rPr>
                <w:i/>
                <w:noProof/>
                <w:sz w:val="14"/>
              </w:rPr>
              <w:t>CR-Form-v</w:t>
            </w:r>
            <w:r w:rsidR="008863B9">
              <w:rPr>
                <w:i/>
                <w:noProof/>
                <w:sz w:val="14"/>
              </w:rPr>
              <w:t>12.</w:t>
            </w:r>
            <w:r w:rsidR="00EB7F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7849C" w:rsidR="001E41F3" w:rsidRPr="00410371" w:rsidRDefault="003C0C1C" w:rsidP="00A27BB7">
            <w:pPr>
              <w:pStyle w:val="CRCoverPage"/>
              <w:spacing w:after="0"/>
              <w:jc w:val="right"/>
              <w:rPr>
                <w:b/>
                <w:noProof/>
                <w:sz w:val="28"/>
              </w:rPr>
            </w:pPr>
            <w:r>
              <w:rPr>
                <w:b/>
                <w:noProof/>
                <w:sz w:val="28"/>
              </w:rPr>
              <w:t>38.</w:t>
            </w:r>
            <w:r w:rsidR="00A27BB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3FEE6" w:rsidR="001E41F3" w:rsidRPr="00410371" w:rsidRDefault="00BD2885" w:rsidP="00547111">
            <w:pPr>
              <w:pStyle w:val="CRCoverPage"/>
              <w:spacing w:after="0"/>
              <w:rPr>
                <w:noProof/>
              </w:rPr>
            </w:pPr>
            <w:r w:rsidRPr="00BD2885">
              <w:rPr>
                <w:b/>
                <w:noProof/>
                <w:sz w:val="28"/>
                <w:lang w:eastAsia="zh-CN"/>
              </w:rPr>
              <w:t>1581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C7C90" w:rsidR="001E41F3" w:rsidRDefault="00160045">
            <w:pPr>
              <w:pStyle w:val="CRCoverPage"/>
              <w:spacing w:after="0"/>
              <w:ind w:left="100"/>
              <w:rPr>
                <w:noProof/>
              </w:rPr>
            </w:pPr>
            <w:r>
              <w:t>Updating test case AMPR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B9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B7FF9">
              <w:rPr>
                <w:i/>
                <w:noProof/>
                <w:sz w:val="18"/>
              </w:rPr>
              <w:t>6</w:t>
            </w:r>
            <w:r w:rsidR="00E34898">
              <w:rPr>
                <w:i/>
                <w:noProof/>
                <w:sz w:val="18"/>
              </w:rPr>
              <w:tab/>
              <w:t>(Release 1</w:t>
            </w:r>
            <w:r w:rsidR="00EB7FF9">
              <w:rPr>
                <w:i/>
                <w:noProof/>
                <w:sz w:val="18"/>
              </w:rPr>
              <w:t>6</w:t>
            </w:r>
            <w:r w:rsidR="00E34898">
              <w:rPr>
                <w:i/>
                <w:noProof/>
                <w:sz w:val="18"/>
              </w:rPr>
              <w:t>)</w:t>
            </w:r>
            <w:r w:rsidR="00E34898">
              <w:rPr>
                <w:i/>
                <w:noProof/>
                <w:sz w:val="18"/>
              </w:rPr>
              <w:br/>
              <w:t>Rel-1</w:t>
            </w:r>
            <w:r w:rsidR="00EB7FF9">
              <w:rPr>
                <w:i/>
                <w:noProof/>
                <w:sz w:val="18"/>
              </w:rPr>
              <w:t>7</w:t>
            </w:r>
            <w:r w:rsidR="00E34898">
              <w:rPr>
                <w:i/>
                <w:noProof/>
                <w:sz w:val="18"/>
              </w:rPr>
              <w:tab/>
              <w:t>(Release 1</w:t>
            </w:r>
            <w:r w:rsidR="00EB7FF9">
              <w:rPr>
                <w:i/>
                <w:noProof/>
                <w:sz w:val="18"/>
              </w:rPr>
              <w:t>7</w:t>
            </w:r>
            <w:r w:rsidR="00E34898">
              <w:rPr>
                <w:i/>
                <w:noProof/>
                <w:sz w:val="18"/>
              </w:rPr>
              <w:t>)</w:t>
            </w:r>
            <w:r w:rsidR="002E472E">
              <w:rPr>
                <w:i/>
                <w:noProof/>
                <w:sz w:val="18"/>
              </w:rPr>
              <w:br/>
              <w:t>Rel-1</w:t>
            </w:r>
            <w:r w:rsidR="00EB7FF9">
              <w:rPr>
                <w:i/>
                <w:noProof/>
                <w:sz w:val="18"/>
              </w:rPr>
              <w:t>8</w:t>
            </w:r>
            <w:r w:rsidR="002E472E">
              <w:rPr>
                <w:i/>
                <w:noProof/>
                <w:sz w:val="18"/>
              </w:rPr>
              <w:tab/>
              <w:t>(Release 1</w:t>
            </w:r>
            <w:r w:rsidR="00EB7FF9">
              <w:rPr>
                <w:i/>
                <w:noProof/>
                <w:sz w:val="18"/>
              </w:rPr>
              <w:t>8</w:t>
            </w:r>
            <w:r w:rsidR="002E472E">
              <w:rPr>
                <w:i/>
                <w:noProof/>
                <w:sz w:val="18"/>
              </w:rPr>
              <w:t>)</w:t>
            </w:r>
            <w:r w:rsidR="002E472E">
              <w:rPr>
                <w:i/>
                <w:noProof/>
                <w:sz w:val="18"/>
              </w:rPr>
              <w:br/>
              <w:t>Rel-1</w:t>
            </w:r>
            <w:r w:rsidR="00EB7FF9">
              <w:rPr>
                <w:i/>
                <w:noProof/>
                <w:sz w:val="18"/>
              </w:rPr>
              <w:t>9</w:t>
            </w:r>
            <w:r w:rsidR="002E472E">
              <w:rPr>
                <w:i/>
                <w:noProof/>
                <w:sz w:val="18"/>
              </w:rPr>
              <w:tab/>
              <w:t>(Release 1</w:t>
            </w:r>
            <w:r w:rsidR="00EB7FF9">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BBF1A" w:rsidR="001E41F3" w:rsidRDefault="00160045">
            <w:pPr>
              <w:pStyle w:val="CRCoverPage"/>
              <w:spacing w:after="0"/>
              <w:ind w:left="100"/>
              <w:rPr>
                <w:noProof/>
                <w:lang w:eastAsia="zh-CN"/>
              </w:rPr>
            </w:pPr>
            <w:r>
              <w:rPr>
                <w:noProof/>
                <w:lang w:eastAsia="zh-CN"/>
              </w:rPr>
              <w:t>UE can support UL MIMO in NR bands n2, n3, n7, n25, n30, n38, n48, n66 and n70 in R16. But the test configuration and test requirements for these bands are absent in test case 6.2D.3.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585C61" w:rsidR="001E41F3" w:rsidRPr="00160045" w:rsidRDefault="00160045">
            <w:pPr>
              <w:pStyle w:val="CRCoverPage"/>
              <w:spacing w:after="0"/>
              <w:ind w:left="100"/>
              <w:rPr>
                <w:noProof/>
                <w:lang w:eastAsia="zh-CN"/>
              </w:rPr>
            </w:pPr>
            <w:r>
              <w:rPr>
                <w:noProof/>
                <w:lang w:eastAsia="zh-CN"/>
              </w:rPr>
              <w:t>Adding test configuration tables, message contents and test requirements for band n2, n3, n7, n25, n30, n38, n48, n66 and n70.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AF1E2" w:rsidR="001E41F3" w:rsidRDefault="00160045">
            <w:pPr>
              <w:pStyle w:val="CRCoverPage"/>
              <w:spacing w:after="0"/>
              <w:ind w:left="100"/>
              <w:rPr>
                <w:noProof/>
                <w:lang w:eastAsia="zh-CN"/>
              </w:rPr>
            </w:pPr>
            <w:r>
              <w:rPr>
                <w:noProof/>
                <w:lang w:eastAsia="zh-CN"/>
              </w:rPr>
              <w:t>Test case 6.2D.3 can’t be tested for band n2, n3, n7, n25, n30, n38, n48, n66 and n70.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F1605" w:rsidR="001E41F3" w:rsidRDefault="00160045">
            <w:pPr>
              <w:pStyle w:val="CRCoverPage"/>
              <w:spacing w:after="0"/>
              <w:ind w:left="100"/>
              <w:rPr>
                <w:noProof/>
                <w:lang w:eastAsia="zh-CN"/>
              </w:rPr>
            </w:pPr>
            <w:r>
              <w:rPr>
                <w:noProof/>
                <w:lang w:eastAsia="zh-CN"/>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4C93F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6000B" w:rsidR="001E41F3" w:rsidRDefault="0016004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EEB35F" w14:textId="77777777" w:rsidR="001E41F3" w:rsidRPr="004B6E91" w:rsidRDefault="009D7E85" w:rsidP="00656808">
            <w:pPr>
              <w:pStyle w:val="CRCoverPage"/>
              <w:spacing w:after="0"/>
              <w:ind w:left="100"/>
              <w:rPr>
                <w:noProof/>
                <w:highlight w:val="yellow"/>
                <w:lang w:eastAsia="zh-CN"/>
              </w:rPr>
            </w:pPr>
            <w:r w:rsidRPr="004B6E91">
              <w:rPr>
                <w:rFonts w:hint="eastAsia"/>
                <w:noProof/>
                <w:highlight w:val="yellow"/>
                <w:lang w:eastAsia="zh-CN"/>
              </w:rPr>
              <w:t>R</w:t>
            </w:r>
            <w:r w:rsidRPr="004B6E91">
              <w:rPr>
                <w:noProof/>
                <w:highlight w:val="yellow"/>
                <w:lang w:eastAsia="zh-CN"/>
              </w:rPr>
              <w:t xml:space="preserve">1: </w:t>
            </w:r>
          </w:p>
          <w:p w14:paraId="757DE8AD" w14:textId="4105D598" w:rsidR="009D7E85" w:rsidRPr="004B6E91" w:rsidRDefault="009D7E85" w:rsidP="009D7E85">
            <w:pPr>
              <w:pStyle w:val="af4"/>
              <w:numPr>
                <w:ilvl w:val="0"/>
                <w:numId w:val="37"/>
              </w:numPr>
              <w:rPr>
                <w:rFonts w:ascii="Arial" w:eastAsiaTheme="minorEastAsia" w:hAnsi="Arial"/>
                <w:noProof/>
                <w:highlight w:val="yellow"/>
                <w:lang w:eastAsia="zh-CN"/>
              </w:rPr>
            </w:pPr>
            <w:r w:rsidRPr="004B6E91">
              <w:rPr>
                <w:rFonts w:ascii="Arial" w:eastAsiaTheme="minorEastAsia" w:hAnsi="Arial"/>
                <w:noProof/>
                <w:highlight w:val="yellow"/>
                <w:lang w:eastAsia="zh-CN"/>
              </w:rPr>
              <w:t xml:space="preserve">Updating contents in 6.2D.3.4.1. Undo changes to header of table 6.2D.3.4.1-7. And correcting the wrong table numbers for </w:t>
            </w:r>
            <w:r w:rsidR="004B6E91" w:rsidRPr="004B6E91">
              <w:rPr>
                <w:rFonts w:ascii="Arial" w:eastAsiaTheme="minorEastAsia" w:hAnsi="Arial"/>
                <w:noProof/>
                <w:highlight w:val="yellow"/>
                <w:lang w:eastAsia="zh-CN"/>
              </w:rPr>
              <w:t xml:space="preserve">the </w:t>
            </w:r>
            <w:r w:rsidRPr="004B6E91">
              <w:rPr>
                <w:rFonts w:ascii="Arial" w:eastAsiaTheme="minorEastAsia" w:hAnsi="Arial"/>
                <w:noProof/>
                <w:highlight w:val="yellow"/>
                <w:lang w:eastAsia="zh-CN"/>
              </w:rPr>
              <w:t xml:space="preserve">newly added tables. </w:t>
            </w:r>
          </w:p>
          <w:p w14:paraId="36CC38D0" w14:textId="77777777" w:rsidR="009D7E85" w:rsidRPr="004B6E91" w:rsidRDefault="004B6E91" w:rsidP="009D7E85">
            <w:pPr>
              <w:pStyle w:val="CRCoverPage"/>
              <w:numPr>
                <w:ilvl w:val="0"/>
                <w:numId w:val="37"/>
              </w:numPr>
              <w:spacing w:after="0"/>
              <w:rPr>
                <w:noProof/>
                <w:highlight w:val="yellow"/>
                <w:lang w:eastAsia="zh-CN"/>
              </w:rPr>
            </w:pPr>
            <w:r w:rsidRPr="004B6E91">
              <w:rPr>
                <w:highlight w:val="yellow"/>
              </w:rPr>
              <w:t>Withdraw the addition of subclause 6.2D.3.4.3.8 to resolve overlapping with R5-221262. Subclause 6.2D.3.4.3.8 will be introduced in R5-221262.</w:t>
            </w:r>
          </w:p>
          <w:p w14:paraId="00D3B8F7" w14:textId="5E172496" w:rsidR="004B6E91" w:rsidRDefault="004B6E91" w:rsidP="004B6E91">
            <w:pPr>
              <w:pStyle w:val="CRCoverPage"/>
              <w:numPr>
                <w:ilvl w:val="0"/>
                <w:numId w:val="37"/>
              </w:numPr>
              <w:spacing w:after="0"/>
              <w:rPr>
                <w:noProof/>
                <w:lang w:eastAsia="zh-CN"/>
              </w:rPr>
            </w:pPr>
            <w:r w:rsidRPr="004B6E91">
              <w:rPr>
                <w:highlight w:val="yellow"/>
              </w:rPr>
              <w:t>Updating test requirements table</w:t>
            </w:r>
            <w:r w:rsidR="00185949">
              <w:rPr>
                <w:highlight w:val="yellow"/>
              </w:rPr>
              <w:t>s</w:t>
            </w:r>
            <w:bookmarkStart w:id="1" w:name="_GoBack"/>
            <w:bookmarkEnd w:id="1"/>
            <w:r w:rsidRPr="004B6E91">
              <w:rPr>
                <w:highlight w:val="yellow"/>
              </w:rPr>
              <w:t xml:space="preserve"> 6.2D.3.5-9 to table 6.2D.3.5-14.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213970" w14:textId="77777777" w:rsidR="00E569F5" w:rsidRPr="00CA19DC" w:rsidRDefault="00E569F5" w:rsidP="00E569F5">
      <w:pPr>
        <w:pStyle w:val="30"/>
      </w:pPr>
      <w:bookmarkStart w:id="2" w:name="_Toc27477900"/>
      <w:bookmarkStart w:id="3" w:name="_Toc36226593"/>
      <w:bookmarkStart w:id="4" w:name="_Toc44323850"/>
      <w:bookmarkStart w:id="5" w:name="_Toc52990033"/>
      <w:bookmarkStart w:id="6" w:name="_Toc60823229"/>
      <w:bookmarkStart w:id="7" w:name="_Toc60825151"/>
      <w:bookmarkStart w:id="8" w:name="_Toc69306048"/>
      <w:bookmarkStart w:id="9" w:name="_Toc69309826"/>
      <w:bookmarkStart w:id="10" w:name="_Toc76020138"/>
      <w:bookmarkStart w:id="11" w:name="_Toc83720612"/>
      <w:bookmarkStart w:id="12" w:name="_Toc90916468"/>
      <w:bookmarkStart w:id="13" w:name="_Toc90916665"/>
      <w:bookmarkStart w:id="14" w:name="_Toc90917421"/>
      <w:r w:rsidRPr="00CA19DC">
        <w:t>6.2D.3</w:t>
      </w:r>
      <w:r w:rsidRPr="00CA19DC">
        <w:rPr>
          <w:lang w:eastAsia="zh-CN"/>
        </w:rPr>
        <w:tab/>
      </w:r>
      <w:r w:rsidRPr="00CA19DC">
        <w:t>UE additional maximum output power reduction for UL MIMO</w:t>
      </w:r>
      <w:bookmarkEnd w:id="2"/>
      <w:bookmarkEnd w:id="3"/>
      <w:bookmarkEnd w:id="4"/>
      <w:bookmarkEnd w:id="5"/>
      <w:bookmarkEnd w:id="6"/>
      <w:bookmarkEnd w:id="7"/>
      <w:bookmarkEnd w:id="8"/>
      <w:bookmarkEnd w:id="9"/>
      <w:bookmarkEnd w:id="10"/>
      <w:bookmarkEnd w:id="11"/>
      <w:bookmarkEnd w:id="12"/>
      <w:bookmarkEnd w:id="13"/>
      <w:bookmarkEnd w:id="14"/>
    </w:p>
    <w:p w14:paraId="76A54E3B" w14:textId="77777777" w:rsidR="00E569F5" w:rsidRPr="00CA19DC" w:rsidRDefault="00E569F5" w:rsidP="00E569F5">
      <w:pPr>
        <w:pStyle w:val="H6"/>
      </w:pPr>
      <w:bookmarkStart w:id="15" w:name="_Toc27477901"/>
      <w:bookmarkStart w:id="16" w:name="_Toc36226594"/>
      <w:bookmarkStart w:id="17" w:name="_Toc44323851"/>
      <w:bookmarkStart w:id="18" w:name="_Toc52990034"/>
      <w:bookmarkStart w:id="19" w:name="_Toc60823230"/>
      <w:bookmarkStart w:id="20" w:name="_Toc60825152"/>
      <w:bookmarkStart w:id="21" w:name="_Toc69306049"/>
      <w:r w:rsidRPr="00CA19DC">
        <w:t>6.2D.3.1</w:t>
      </w:r>
      <w:r w:rsidRPr="00CA19DC">
        <w:tab/>
        <w:t>Test purpose</w:t>
      </w:r>
      <w:bookmarkEnd w:id="15"/>
      <w:bookmarkEnd w:id="16"/>
      <w:bookmarkEnd w:id="17"/>
      <w:bookmarkEnd w:id="18"/>
      <w:bookmarkEnd w:id="19"/>
      <w:bookmarkEnd w:id="20"/>
      <w:bookmarkEnd w:id="21"/>
    </w:p>
    <w:p w14:paraId="3EB737C0" w14:textId="77777777" w:rsidR="00E569F5" w:rsidRPr="00CA19DC" w:rsidRDefault="00E569F5" w:rsidP="00E569F5">
      <w:pPr>
        <w:rPr>
          <w:i/>
        </w:rPr>
      </w:pPr>
      <w:r w:rsidRPr="00CA19DC">
        <w:t xml:space="preserve">Additional emission requirements can be signalled by the network. Each additional emission requirement is associated a unique with network signalling (NS) </w:t>
      </w:r>
      <w:r w:rsidRPr="00CA19DC">
        <w:rPr>
          <w:lang w:eastAsia="zh-CN"/>
        </w:rPr>
        <w:t xml:space="preserve">value indicated in RRC signalling by </w:t>
      </w:r>
      <w:r w:rsidRPr="00CA19DC">
        <w:t>an NR frequency band number of the applicable operating band and an associated value in</w:t>
      </w:r>
      <w:r w:rsidRPr="00CA19DC">
        <w:rPr>
          <w:lang w:eastAsia="zh-CN"/>
        </w:rPr>
        <w:t xml:space="preserve"> </w:t>
      </w:r>
      <w:r w:rsidRPr="00CA19DC">
        <w:t xml:space="preserve">the field </w:t>
      </w:r>
      <w:r w:rsidRPr="00CA19DC">
        <w:rPr>
          <w:i/>
        </w:rPr>
        <w:t xml:space="preserve">additionalSpectrumEmission. </w:t>
      </w:r>
      <w:r w:rsidRPr="00CA19DC">
        <w:t xml:space="preserve">Throughout this specification, the notion of indication or signalling of an NS value refers to the corresponding indication of an NR </w:t>
      </w:r>
      <w:r w:rsidRPr="00CA19DC">
        <w:rPr>
          <w:lang w:eastAsia="x-none"/>
        </w:rPr>
        <w:t xml:space="preserve">frequency band number of the applicable operating band (the IE </w:t>
      </w:r>
      <w:r w:rsidRPr="00CA19DC">
        <w:rPr>
          <w:i/>
          <w:lang w:eastAsia="x-none"/>
        </w:rPr>
        <w:t>freqBandIndicatorNR</w:t>
      </w:r>
      <w:r w:rsidRPr="00CA19DC">
        <w:rPr>
          <w:lang w:eastAsia="x-none"/>
        </w:rPr>
        <w:t xml:space="preserve">) </w:t>
      </w:r>
      <w:r w:rsidRPr="00CA19DC">
        <w:t xml:space="preserve">and an associated value of </w:t>
      </w:r>
      <w:r w:rsidRPr="00CA19DC">
        <w:rPr>
          <w:i/>
        </w:rPr>
        <w:t xml:space="preserve">additionalSpectrumEmission </w:t>
      </w:r>
      <w:r w:rsidRPr="00CA19DC">
        <w:t>in the relevant RRC information elements [6]</w:t>
      </w:r>
      <w:r w:rsidRPr="00CA19DC">
        <w:rPr>
          <w:i/>
        </w:rPr>
        <w:t>.</w:t>
      </w:r>
    </w:p>
    <w:p w14:paraId="15E2A695" w14:textId="77777777" w:rsidR="00E569F5" w:rsidRPr="00CA19DC" w:rsidRDefault="00E569F5" w:rsidP="00E569F5">
      <w:r w:rsidRPr="00CA19DC">
        <w:t xml:space="preserve">To meet the additional requirements, additional maximum power reduction (A-MPR) is allowed for the maximum output power as specified in Table 6.2D.1.3-1. Unless stated otherwise, an A-MPR of 0 dB shall be used. </w:t>
      </w:r>
    </w:p>
    <w:p w14:paraId="331D4FD6" w14:textId="77777777" w:rsidR="00E569F5" w:rsidRPr="00CA19DC" w:rsidRDefault="00E569F5" w:rsidP="00E569F5">
      <w:pPr>
        <w:pStyle w:val="H6"/>
      </w:pPr>
      <w:bookmarkStart w:id="22" w:name="_Toc27477902"/>
      <w:bookmarkStart w:id="23" w:name="_Toc36226595"/>
      <w:bookmarkStart w:id="24" w:name="_Toc44323852"/>
      <w:bookmarkStart w:id="25" w:name="_Toc52990035"/>
      <w:bookmarkStart w:id="26" w:name="_Toc60823231"/>
      <w:bookmarkStart w:id="27" w:name="_Toc60825153"/>
      <w:bookmarkStart w:id="28" w:name="_Toc69306050"/>
      <w:r w:rsidRPr="00CA19DC">
        <w:t>6.2D.3.2</w:t>
      </w:r>
      <w:r w:rsidRPr="00CA19DC">
        <w:tab/>
        <w:t>Test applicability</w:t>
      </w:r>
      <w:bookmarkEnd w:id="22"/>
      <w:bookmarkEnd w:id="23"/>
      <w:bookmarkEnd w:id="24"/>
      <w:bookmarkEnd w:id="25"/>
      <w:bookmarkEnd w:id="26"/>
      <w:bookmarkEnd w:id="27"/>
      <w:bookmarkEnd w:id="28"/>
    </w:p>
    <w:p w14:paraId="068C96F1" w14:textId="77777777" w:rsidR="00E569F5" w:rsidRPr="00CA19DC" w:rsidRDefault="00E569F5" w:rsidP="00E569F5">
      <w:r w:rsidRPr="00CA19DC">
        <w:t>The requirements of this test apply in test case 6.5D.2.3 Additional Spectrum Emission mask for UL MIMO for network signalling value NS_04 to all types of NR UE release 15 and forward that support UL MIMO.</w:t>
      </w:r>
    </w:p>
    <w:p w14:paraId="5A8758FE" w14:textId="77777777" w:rsidR="00E569F5" w:rsidRPr="00CA19DC" w:rsidRDefault="00E569F5" w:rsidP="00E569F5">
      <w:r w:rsidRPr="00CA19DC">
        <w:t>The requirements of this test apply in test case 6.5D.3.3 Additional Spurious Emissions for network signalling value NS_04 to all types of NR UE release 15 and forward that support UL-MIMO.</w:t>
      </w:r>
    </w:p>
    <w:p w14:paraId="156DE004" w14:textId="77777777" w:rsidR="00E569F5" w:rsidRPr="00CA19DC" w:rsidRDefault="00E569F5" w:rsidP="00E569F5">
      <w:pPr>
        <w:pStyle w:val="H6"/>
      </w:pPr>
      <w:bookmarkStart w:id="29" w:name="_Toc27477903"/>
      <w:bookmarkStart w:id="30" w:name="_Toc36226596"/>
      <w:bookmarkStart w:id="31" w:name="_Toc44323853"/>
      <w:bookmarkStart w:id="32" w:name="_Toc52990036"/>
      <w:bookmarkStart w:id="33" w:name="_Toc60823232"/>
      <w:bookmarkStart w:id="34" w:name="_Toc60825154"/>
      <w:bookmarkStart w:id="35" w:name="_Toc69306051"/>
      <w:r w:rsidRPr="00CA19DC">
        <w:t>6.2D.3.3</w:t>
      </w:r>
      <w:r w:rsidRPr="00CA19DC">
        <w:tab/>
        <w:t>Minimum conformance requirements</w:t>
      </w:r>
      <w:bookmarkEnd w:id="29"/>
      <w:bookmarkEnd w:id="30"/>
      <w:bookmarkEnd w:id="31"/>
      <w:bookmarkEnd w:id="32"/>
      <w:bookmarkEnd w:id="33"/>
      <w:bookmarkEnd w:id="34"/>
      <w:bookmarkEnd w:id="35"/>
    </w:p>
    <w:p w14:paraId="3337C7D4" w14:textId="77777777" w:rsidR="00E569F5" w:rsidRPr="00CA19DC" w:rsidRDefault="00E569F5" w:rsidP="00E569F5">
      <w:r w:rsidRPr="00CA19DC">
        <w:t>For UE with two transmit antenna connectors in closed-loop spatial multiplexing scheme, the A-MPR values specified in subclause 6.2.</w:t>
      </w:r>
      <w:r w:rsidRPr="00CA19DC">
        <w:rPr>
          <w:lang w:eastAsia="zh-CN"/>
        </w:rPr>
        <w:t>3.3</w:t>
      </w:r>
      <w:r w:rsidRPr="00CA19DC">
        <w:t xml:space="preserve"> shall apply to the maximum output power specified in Table 6.2</w:t>
      </w:r>
      <w:r w:rsidRPr="00CA19DC">
        <w:rPr>
          <w:lang w:eastAsia="zh-CN"/>
        </w:rPr>
        <w:t>D.1.3</w:t>
      </w:r>
      <w:r w:rsidRPr="00CA19DC">
        <w:t>-1. The requirements shall be met with the UL MIMO configurations specified in Table 6.2</w:t>
      </w:r>
      <w:r w:rsidRPr="00CA19DC">
        <w:rPr>
          <w:lang w:eastAsia="zh-CN"/>
        </w:rPr>
        <w:t>D</w:t>
      </w:r>
      <w:r w:rsidRPr="00CA19DC">
        <w:t>.</w:t>
      </w:r>
      <w:r w:rsidRPr="00CA19DC">
        <w:rPr>
          <w:lang w:eastAsia="zh-CN"/>
        </w:rPr>
        <w:t>1.3</w:t>
      </w:r>
      <w:r w:rsidRPr="00CA19DC">
        <w:t>-2. For UE supporting UL MIMO, the maximum output power is measured as the sum of the maximum output power at each UE antenna connector. Unless stated otherwise, an A-MPR of 0 dB shall be used.</w:t>
      </w:r>
    </w:p>
    <w:p w14:paraId="7DF9E9B4" w14:textId="77777777" w:rsidR="00E569F5" w:rsidRPr="00CA19DC" w:rsidRDefault="00E569F5" w:rsidP="00E569F5">
      <w:r w:rsidRPr="00CA19DC">
        <w:t>For the UE maximum output power modified by A-MPR, the power limits specified in subclause 6.2</w:t>
      </w:r>
      <w:r w:rsidRPr="00CA19DC">
        <w:rPr>
          <w:lang w:eastAsia="zh-CN"/>
        </w:rPr>
        <w:t>D</w:t>
      </w:r>
      <w:r w:rsidRPr="00CA19DC">
        <w:t>.</w:t>
      </w:r>
      <w:r w:rsidRPr="00CA19DC">
        <w:rPr>
          <w:lang w:eastAsia="zh-CN"/>
        </w:rPr>
        <w:t>4.3</w:t>
      </w:r>
      <w:r w:rsidRPr="00CA19DC">
        <w:t xml:space="preserve"> apply.</w:t>
      </w:r>
    </w:p>
    <w:p w14:paraId="7787887C" w14:textId="77777777" w:rsidR="00E569F5" w:rsidRPr="00CA19DC" w:rsidRDefault="00E569F5" w:rsidP="00E569F5">
      <w:r w:rsidRPr="00CA19DC">
        <w:rPr>
          <w:lang w:eastAsia="zh-CN"/>
        </w:rPr>
        <w:t>If UE is configured for transmission on</w:t>
      </w:r>
      <w:r w:rsidRPr="00CA19DC">
        <w:t xml:space="preserve"> single-antenna port, the requirements in subclause 6.2.</w:t>
      </w:r>
      <w:r w:rsidRPr="00CA19DC">
        <w:rPr>
          <w:lang w:eastAsia="zh-CN"/>
        </w:rPr>
        <w:t>3.3</w:t>
      </w:r>
      <w:r w:rsidRPr="00CA19DC">
        <w:t xml:space="preserve"> apply.</w:t>
      </w:r>
    </w:p>
    <w:p w14:paraId="258C050B" w14:textId="77777777" w:rsidR="00E569F5" w:rsidRPr="00CA19DC" w:rsidRDefault="00E569F5" w:rsidP="00E569F5">
      <w:r w:rsidRPr="00CA19DC">
        <w:t>The normative reference for this requirement is TS 38.101-1 [2] clause 6.2D.3.</w:t>
      </w:r>
    </w:p>
    <w:p w14:paraId="07AA448D" w14:textId="77777777" w:rsidR="00E569F5" w:rsidRPr="00CA19DC" w:rsidRDefault="00E569F5" w:rsidP="00E569F5">
      <w:pPr>
        <w:pStyle w:val="H6"/>
      </w:pPr>
      <w:bookmarkStart w:id="36" w:name="_Toc27477904"/>
      <w:bookmarkStart w:id="37" w:name="_Toc36226597"/>
      <w:bookmarkStart w:id="38" w:name="_Toc44323854"/>
      <w:bookmarkStart w:id="39" w:name="_Toc52990037"/>
      <w:bookmarkStart w:id="40" w:name="_Toc60823233"/>
      <w:bookmarkStart w:id="41" w:name="_Toc60825155"/>
      <w:bookmarkStart w:id="42" w:name="_Toc69306052"/>
      <w:r w:rsidRPr="00CA19DC">
        <w:t>6.2D.3.4</w:t>
      </w:r>
      <w:r w:rsidRPr="00CA19DC">
        <w:tab/>
        <w:t>Test description</w:t>
      </w:r>
      <w:bookmarkEnd w:id="36"/>
      <w:bookmarkEnd w:id="37"/>
      <w:bookmarkEnd w:id="38"/>
      <w:bookmarkEnd w:id="39"/>
      <w:bookmarkEnd w:id="40"/>
      <w:bookmarkEnd w:id="41"/>
      <w:bookmarkEnd w:id="42"/>
    </w:p>
    <w:p w14:paraId="2A1488A0" w14:textId="77777777" w:rsidR="00E569F5" w:rsidRPr="00CA19DC" w:rsidRDefault="00E569F5" w:rsidP="00E569F5">
      <w:pPr>
        <w:pStyle w:val="H6"/>
      </w:pPr>
      <w:bookmarkStart w:id="43" w:name="_Toc27477905"/>
      <w:bookmarkStart w:id="44" w:name="_Toc36226598"/>
      <w:bookmarkStart w:id="45" w:name="_Toc44323855"/>
      <w:bookmarkStart w:id="46" w:name="_Toc52990038"/>
      <w:bookmarkStart w:id="47" w:name="_Toc60823234"/>
      <w:bookmarkStart w:id="48" w:name="_Toc60825156"/>
      <w:bookmarkStart w:id="49" w:name="_Toc69306053"/>
      <w:r w:rsidRPr="00CA19DC">
        <w:t>6.2D.3.4.1</w:t>
      </w:r>
      <w:r w:rsidRPr="00CA19DC">
        <w:tab/>
        <w:t>Initial conditions</w:t>
      </w:r>
      <w:bookmarkEnd w:id="43"/>
      <w:bookmarkEnd w:id="44"/>
      <w:bookmarkEnd w:id="45"/>
      <w:bookmarkEnd w:id="46"/>
      <w:bookmarkEnd w:id="47"/>
      <w:bookmarkEnd w:id="48"/>
      <w:bookmarkEnd w:id="49"/>
    </w:p>
    <w:p w14:paraId="70CA2CD3" w14:textId="77777777" w:rsidR="00E569F5" w:rsidRPr="00CA19DC" w:rsidRDefault="00E569F5" w:rsidP="00E569F5">
      <w:r w:rsidRPr="00CA19DC">
        <w:t>Initial conditions are a set of test configurations the UE needs to be tested in and the steps for the SS to take with the UE to reach the correct measurement state.</w:t>
      </w:r>
    </w:p>
    <w:p w14:paraId="17269E87" w14:textId="4C745521" w:rsidR="00E569F5" w:rsidRPr="00CA19DC" w:rsidRDefault="00E569F5" w:rsidP="00E569F5">
      <w:r w:rsidRPr="00CA19D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6.2D.3.4.1-1</w:t>
      </w:r>
      <w:ins w:id="50" w:author="Huawei" w:date="2022-02-17T16:35:00Z">
        <w:r w:rsidR="00204F0C">
          <w:t xml:space="preserve"> </w:t>
        </w:r>
        <w:r w:rsidR="00204F0C" w:rsidRPr="00204F0C">
          <w:rPr>
            <w:highlight w:val="yellow"/>
            <w:rPrChange w:id="51" w:author="Huawei" w:date="2022-02-17T16:35:00Z">
              <w:rPr/>
            </w:rPrChange>
          </w:rPr>
          <w:t>to 6.2D.3.4.1-11</w:t>
        </w:r>
      </w:ins>
      <w:r w:rsidRPr="00CA19DC">
        <w:t>. The details of the uplink reference measurement channels (RMCs) are specified in Annex A.2. Configurations of PDSCH and PDCCH before measurement are specified in Annex C.2</w:t>
      </w:r>
    </w:p>
    <w:p w14:paraId="3F9C6EE5" w14:textId="77777777" w:rsidR="00E569F5" w:rsidRPr="00CA19DC" w:rsidRDefault="00E569F5" w:rsidP="00E569F5">
      <w:pPr>
        <w:pStyle w:val="TH"/>
      </w:pPr>
      <w:r w:rsidRPr="00CA19DC">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468"/>
        <w:gridCol w:w="1077"/>
        <w:gridCol w:w="1688"/>
        <w:gridCol w:w="2996"/>
        <w:gridCol w:w="782"/>
        <w:gridCol w:w="2793"/>
        <w:gridCol w:w="2624"/>
      </w:tblGrid>
      <w:tr w:rsidR="00E569F5" w:rsidRPr="00CA19DC" w14:paraId="7B05B3CF" w14:textId="77777777" w:rsidTr="00144A98">
        <w:tc>
          <w:tcPr>
            <w:tcW w:w="5000" w:type="pct"/>
            <w:gridSpan w:val="8"/>
            <w:tcBorders>
              <w:top w:val="single" w:sz="4" w:space="0" w:color="auto"/>
              <w:left w:val="single" w:sz="4" w:space="0" w:color="auto"/>
              <w:bottom w:val="single" w:sz="4" w:space="0" w:color="auto"/>
              <w:right w:val="single" w:sz="4" w:space="0" w:color="auto"/>
            </w:tcBorders>
            <w:hideMark/>
          </w:tcPr>
          <w:p w14:paraId="6F571677" w14:textId="77777777" w:rsidR="00E569F5" w:rsidRPr="00CA19DC" w:rsidRDefault="00E569F5" w:rsidP="00144A98">
            <w:pPr>
              <w:pStyle w:val="TAH"/>
              <w:rPr>
                <w:lang w:eastAsia="zh-CN"/>
              </w:rPr>
            </w:pPr>
            <w:r w:rsidRPr="00CA19DC">
              <w:rPr>
                <w:lang w:eastAsia="zh-CN"/>
              </w:rPr>
              <w:t>Initial Conditions</w:t>
            </w:r>
          </w:p>
        </w:tc>
      </w:tr>
      <w:tr w:rsidR="00E569F5" w:rsidRPr="00CA19DC" w14:paraId="417328F6" w14:textId="77777777" w:rsidTr="00144A98">
        <w:tc>
          <w:tcPr>
            <w:tcW w:w="3103" w:type="pct"/>
            <w:gridSpan w:val="6"/>
            <w:tcBorders>
              <w:top w:val="single" w:sz="4" w:space="0" w:color="auto"/>
              <w:left w:val="single" w:sz="4" w:space="0" w:color="auto"/>
              <w:bottom w:val="single" w:sz="4" w:space="0" w:color="auto"/>
              <w:right w:val="single" w:sz="4" w:space="0" w:color="auto"/>
            </w:tcBorders>
            <w:hideMark/>
          </w:tcPr>
          <w:p w14:paraId="24D011A6" w14:textId="77777777" w:rsidR="00E569F5" w:rsidRPr="00CA19DC" w:rsidRDefault="00E569F5" w:rsidP="00144A98">
            <w:pPr>
              <w:pStyle w:val="TAL"/>
            </w:pPr>
            <w:r w:rsidRPr="00CA19DC">
              <w:t>Test Environment as specified in TS 38.508-1 [5] subclause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5D41D41C" w14:textId="77777777" w:rsidR="00E569F5" w:rsidRPr="00CA19DC" w:rsidRDefault="00E569F5" w:rsidP="00144A98">
            <w:pPr>
              <w:pStyle w:val="TAL"/>
            </w:pPr>
            <w:r w:rsidRPr="00CA19DC">
              <w:t>Normal</w:t>
            </w:r>
          </w:p>
        </w:tc>
      </w:tr>
      <w:tr w:rsidR="00E569F5" w:rsidRPr="00CA19DC" w14:paraId="22AC3755" w14:textId="77777777" w:rsidTr="00144A98">
        <w:tc>
          <w:tcPr>
            <w:tcW w:w="3103" w:type="pct"/>
            <w:gridSpan w:val="6"/>
            <w:tcBorders>
              <w:top w:val="single" w:sz="4" w:space="0" w:color="auto"/>
              <w:left w:val="single" w:sz="4" w:space="0" w:color="auto"/>
              <w:bottom w:val="single" w:sz="4" w:space="0" w:color="auto"/>
              <w:right w:val="single" w:sz="4" w:space="0" w:color="auto"/>
            </w:tcBorders>
            <w:hideMark/>
          </w:tcPr>
          <w:p w14:paraId="79F749B1" w14:textId="77777777" w:rsidR="00E569F5" w:rsidRPr="00CA19DC" w:rsidRDefault="00E569F5" w:rsidP="00144A98">
            <w:pPr>
              <w:pStyle w:val="TAL"/>
            </w:pPr>
            <w:r w:rsidRPr="00CA19DC">
              <w:t>Test Frequencies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1ED313D3" w14:textId="77777777" w:rsidR="00E569F5" w:rsidRPr="00CA19DC" w:rsidRDefault="00E569F5" w:rsidP="00144A98">
            <w:pPr>
              <w:pStyle w:val="TAL"/>
            </w:pPr>
            <w:r w:rsidRPr="00CA19DC">
              <w:t>(See Freq column)</w:t>
            </w:r>
          </w:p>
        </w:tc>
      </w:tr>
      <w:tr w:rsidR="00E569F5" w:rsidRPr="00CA19DC" w14:paraId="63379C60" w14:textId="77777777" w:rsidTr="00144A98">
        <w:tc>
          <w:tcPr>
            <w:tcW w:w="3103" w:type="pct"/>
            <w:gridSpan w:val="6"/>
            <w:tcBorders>
              <w:top w:val="single" w:sz="4" w:space="0" w:color="auto"/>
              <w:left w:val="single" w:sz="4" w:space="0" w:color="auto"/>
              <w:bottom w:val="single" w:sz="4" w:space="0" w:color="auto"/>
              <w:right w:val="single" w:sz="4" w:space="0" w:color="auto"/>
            </w:tcBorders>
            <w:hideMark/>
          </w:tcPr>
          <w:p w14:paraId="43D37BC4" w14:textId="77777777" w:rsidR="00E569F5" w:rsidRPr="00CA19DC" w:rsidRDefault="00E569F5" w:rsidP="00144A98">
            <w:pPr>
              <w:pStyle w:val="TAL"/>
            </w:pPr>
            <w:r w:rsidRPr="00CA19DC">
              <w:t>Test Channel Bandwidths as specified in TS 38.508-1 [5] subclause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233FD769" w14:textId="77777777" w:rsidR="00E569F5" w:rsidRPr="00CA19DC" w:rsidRDefault="00E569F5" w:rsidP="00144A98">
            <w:pPr>
              <w:pStyle w:val="TAL"/>
              <w:rPr>
                <w:lang w:eastAsia="zh-CN"/>
              </w:rPr>
            </w:pPr>
            <w:r w:rsidRPr="00CA19DC">
              <w:t>Lowest, Highest</w:t>
            </w:r>
          </w:p>
        </w:tc>
      </w:tr>
      <w:tr w:rsidR="00E569F5" w:rsidRPr="00CA19DC" w14:paraId="6D4268C2" w14:textId="77777777" w:rsidTr="00144A98">
        <w:tc>
          <w:tcPr>
            <w:tcW w:w="3103" w:type="pct"/>
            <w:gridSpan w:val="6"/>
            <w:tcBorders>
              <w:top w:val="single" w:sz="4" w:space="0" w:color="auto"/>
              <w:left w:val="single" w:sz="4" w:space="0" w:color="auto"/>
              <w:bottom w:val="single" w:sz="4" w:space="0" w:color="auto"/>
              <w:right w:val="single" w:sz="4" w:space="0" w:color="auto"/>
            </w:tcBorders>
            <w:hideMark/>
          </w:tcPr>
          <w:p w14:paraId="677708C8" w14:textId="77777777" w:rsidR="00E569F5" w:rsidRPr="00CA19DC" w:rsidRDefault="00E569F5" w:rsidP="00144A98">
            <w:pPr>
              <w:pStyle w:val="TAL"/>
            </w:pPr>
            <w:r w:rsidRPr="00CA19DC">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5C98CECD" w14:textId="77777777" w:rsidR="00E569F5" w:rsidRPr="00CA19DC" w:rsidRDefault="00E569F5" w:rsidP="00144A98">
            <w:pPr>
              <w:pStyle w:val="TAL"/>
              <w:rPr>
                <w:lang w:eastAsia="zh-CN"/>
              </w:rPr>
            </w:pPr>
            <w:r w:rsidRPr="00CA19DC">
              <w:t>Lowest, Highest</w:t>
            </w:r>
          </w:p>
        </w:tc>
      </w:tr>
      <w:tr w:rsidR="00E569F5" w:rsidRPr="00CA19DC" w14:paraId="1F51FF08" w14:textId="77777777" w:rsidTr="00144A98">
        <w:tc>
          <w:tcPr>
            <w:tcW w:w="5000" w:type="pct"/>
            <w:gridSpan w:val="8"/>
            <w:tcBorders>
              <w:top w:val="single" w:sz="4" w:space="0" w:color="auto"/>
              <w:left w:val="single" w:sz="4" w:space="0" w:color="auto"/>
              <w:bottom w:val="single" w:sz="4" w:space="0" w:color="auto"/>
              <w:right w:val="single" w:sz="4" w:space="0" w:color="auto"/>
            </w:tcBorders>
            <w:hideMark/>
          </w:tcPr>
          <w:p w14:paraId="27B9D5F6" w14:textId="77777777" w:rsidR="00E569F5" w:rsidRPr="00CA19DC" w:rsidRDefault="00E569F5" w:rsidP="00144A98">
            <w:pPr>
              <w:pStyle w:val="TAH"/>
            </w:pPr>
            <w:r w:rsidRPr="00CA19DC">
              <w:t>A-MPR test parameters for NS_04</w:t>
            </w:r>
          </w:p>
        </w:tc>
      </w:tr>
      <w:tr w:rsidR="00E569F5" w:rsidRPr="00CA19DC" w14:paraId="54118E97" w14:textId="77777777" w:rsidTr="00144A98">
        <w:tc>
          <w:tcPr>
            <w:tcW w:w="298" w:type="pct"/>
            <w:tcBorders>
              <w:top w:val="single" w:sz="4" w:space="0" w:color="auto"/>
              <w:left w:val="single" w:sz="4" w:space="0" w:color="auto"/>
              <w:bottom w:val="single" w:sz="4" w:space="0" w:color="auto"/>
              <w:right w:val="single" w:sz="4" w:space="0" w:color="auto"/>
            </w:tcBorders>
          </w:tcPr>
          <w:p w14:paraId="27B1A662" w14:textId="77777777" w:rsidR="00E569F5" w:rsidRPr="00CA19DC" w:rsidRDefault="00E569F5" w:rsidP="00144A98">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6548B439" w14:textId="77777777" w:rsidR="00E569F5" w:rsidRPr="00CA19DC" w:rsidRDefault="00E569F5" w:rsidP="00144A98">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3136D882" w14:textId="77777777" w:rsidR="00E569F5" w:rsidRPr="00CA19DC" w:rsidRDefault="00E569F5" w:rsidP="00144A98">
            <w:pPr>
              <w:pStyle w:val="TAH"/>
            </w:pPr>
          </w:p>
        </w:tc>
        <w:tc>
          <w:tcPr>
            <w:tcW w:w="591" w:type="pct"/>
            <w:tcBorders>
              <w:top w:val="single" w:sz="4" w:space="0" w:color="auto"/>
              <w:left w:val="single" w:sz="4" w:space="0" w:color="auto"/>
              <w:bottom w:val="single" w:sz="4" w:space="0" w:color="auto"/>
              <w:right w:val="single" w:sz="4" w:space="0" w:color="auto"/>
            </w:tcBorders>
          </w:tcPr>
          <w:p w14:paraId="201CB8FD" w14:textId="77777777" w:rsidR="00E569F5" w:rsidRPr="00CA19DC" w:rsidRDefault="00E569F5" w:rsidP="00144A98">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08F17983" w14:textId="77777777" w:rsidR="00E569F5" w:rsidRPr="00CA19DC" w:rsidRDefault="00E569F5" w:rsidP="00144A98">
            <w:pPr>
              <w:pStyle w:val="TAH"/>
            </w:pPr>
            <w:r w:rsidRPr="00CA19DC">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32CF4186" w14:textId="77777777" w:rsidR="00E569F5" w:rsidRPr="00CA19DC" w:rsidRDefault="00E569F5" w:rsidP="00144A98">
            <w:pPr>
              <w:pStyle w:val="TAH"/>
              <w:rPr>
                <w:lang w:eastAsia="zh-CN"/>
              </w:rPr>
            </w:pPr>
            <w:r w:rsidRPr="00CA19DC">
              <w:t>Uplink Configuration</w:t>
            </w:r>
          </w:p>
        </w:tc>
      </w:tr>
      <w:tr w:rsidR="00E569F5" w:rsidRPr="00CA19DC" w14:paraId="3E715C2A"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09819B0" w14:textId="77777777" w:rsidR="00E569F5" w:rsidRPr="00CA19DC" w:rsidRDefault="00E569F5" w:rsidP="00144A98">
            <w:pPr>
              <w:pStyle w:val="TAH"/>
              <w:rPr>
                <w:lang w:eastAsia="zh-CN"/>
              </w:rPr>
            </w:pPr>
            <w:r w:rsidRPr="00CA19DC">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261E3ED2" w14:textId="77777777" w:rsidR="00E569F5" w:rsidRPr="00CA19DC" w:rsidRDefault="00E569F5" w:rsidP="00144A98">
            <w:pPr>
              <w:pStyle w:val="TAH"/>
              <w:rPr>
                <w:b w:val="0"/>
              </w:rPr>
            </w:pPr>
            <w:r w:rsidRPr="00CA19DC">
              <w:rPr>
                <w:lang w:eastAsia="zh-CN"/>
              </w:rPr>
              <w:t>Freq</w:t>
            </w:r>
          </w:p>
        </w:tc>
        <w:tc>
          <w:tcPr>
            <w:tcW w:w="1049" w:type="pct"/>
            <w:tcBorders>
              <w:top w:val="single" w:sz="4" w:space="0" w:color="auto"/>
              <w:left w:val="single" w:sz="4" w:space="0" w:color="auto"/>
              <w:bottom w:val="single" w:sz="4" w:space="0" w:color="auto"/>
              <w:right w:val="single" w:sz="4" w:space="0" w:color="auto"/>
            </w:tcBorders>
            <w:hideMark/>
          </w:tcPr>
          <w:p w14:paraId="715CB582" w14:textId="77777777" w:rsidR="00E569F5" w:rsidRPr="00CA19DC" w:rsidRDefault="00E569F5" w:rsidP="00144A98">
            <w:pPr>
              <w:pStyle w:val="TAC"/>
            </w:pPr>
            <w:r w:rsidRPr="00CA19DC">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0CAC376A" w14:textId="77777777" w:rsidR="00E569F5" w:rsidRPr="00CA19DC" w:rsidRDefault="00E569F5" w:rsidP="00144A98">
            <w:pPr>
              <w:pStyle w:val="TAH"/>
              <w:rPr>
                <w:lang w:eastAsia="zh-CN"/>
              </w:rPr>
            </w:pPr>
            <w:r w:rsidRPr="00CA19DC">
              <w:rPr>
                <w:lang w:eastAsia="zh-CN"/>
              </w:rPr>
              <w:t>Modulation</w:t>
            </w:r>
          </w:p>
          <w:p w14:paraId="45D6824C" w14:textId="77777777" w:rsidR="00E569F5" w:rsidRPr="00CA19DC" w:rsidRDefault="00E569F5" w:rsidP="00144A98">
            <w:pPr>
              <w:pStyle w:val="TAH"/>
              <w:rPr>
                <w:lang w:eastAsia="zh-CN"/>
              </w:rPr>
            </w:pPr>
            <w:r w:rsidRPr="00CA19DC">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51517E91" w14:textId="77777777" w:rsidR="00E569F5" w:rsidRPr="00CA19DC" w:rsidRDefault="00E569F5" w:rsidP="00144A98">
            <w:pPr>
              <w:pStyle w:val="TAH"/>
              <w:rPr>
                <w:lang w:eastAsia="zh-CN"/>
              </w:rPr>
            </w:pPr>
            <w:r w:rsidRPr="00CA19DC">
              <w:rPr>
                <w:lang w:eastAsia="zh-CN"/>
              </w:rPr>
              <w:t>RB allocation (NOTE 1)</w:t>
            </w:r>
          </w:p>
        </w:tc>
      </w:tr>
      <w:tr w:rsidR="00E569F5" w:rsidRPr="00CA19DC" w14:paraId="28CCA289"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1DE988C8" w14:textId="77777777" w:rsidR="00E569F5" w:rsidRPr="00CA19DC" w:rsidRDefault="00E569F5" w:rsidP="00144A98">
            <w:pPr>
              <w:pStyle w:val="TAC"/>
            </w:pPr>
            <w:r w:rsidRPr="00CA19DC">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23312C1C" w14:textId="77777777" w:rsidR="00E569F5" w:rsidRPr="00CA19DC" w:rsidRDefault="00E569F5" w:rsidP="00144A98">
            <w:pPr>
              <w:pStyle w:val="TAC"/>
            </w:pPr>
            <w:r w:rsidRPr="00CA19DC">
              <w:t>Low</w:t>
            </w:r>
          </w:p>
        </w:tc>
        <w:tc>
          <w:tcPr>
            <w:tcW w:w="1049" w:type="pct"/>
            <w:tcBorders>
              <w:top w:val="nil"/>
              <w:left w:val="single" w:sz="4" w:space="0" w:color="auto"/>
              <w:bottom w:val="nil"/>
              <w:right w:val="single" w:sz="4" w:space="0" w:color="auto"/>
            </w:tcBorders>
          </w:tcPr>
          <w:p w14:paraId="307604A4"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A9CD295"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2D477127" w14:textId="77777777" w:rsidR="00E569F5" w:rsidRPr="00CA19DC" w:rsidRDefault="00E569F5" w:rsidP="00144A98">
            <w:pPr>
              <w:pStyle w:val="TAC"/>
            </w:pPr>
            <w:r w:rsidRPr="00CA19DC">
              <w:t>Edge_1RB_Left</w:t>
            </w:r>
          </w:p>
        </w:tc>
      </w:tr>
      <w:tr w:rsidR="00E569F5" w:rsidRPr="00CA19DC" w14:paraId="244014C0"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D84328B" w14:textId="77777777" w:rsidR="00E569F5" w:rsidRPr="00CA19DC" w:rsidRDefault="00E569F5" w:rsidP="00144A98">
            <w:pPr>
              <w:pStyle w:val="TAC"/>
            </w:pPr>
            <w:r w:rsidRPr="00CA19DC">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6393D0FE" w14:textId="77777777" w:rsidR="00E569F5" w:rsidRPr="00CA19DC" w:rsidRDefault="00E569F5" w:rsidP="00144A98">
            <w:pPr>
              <w:pStyle w:val="TAC"/>
            </w:pPr>
            <w:r w:rsidRPr="00CA19DC">
              <w:t xml:space="preserve">2496 + 3/2 </w:t>
            </w:r>
            <w:r w:rsidRPr="00CA19DC">
              <w:rPr>
                <w:rFonts w:cs="Arial"/>
              </w:rPr>
              <w:t xml:space="preserve">× </w:t>
            </w:r>
            <w:r w:rsidRPr="00CA19DC">
              <w:t>BW</w:t>
            </w:r>
            <w:r w:rsidRPr="00CA19DC">
              <w:rPr>
                <w:vertAlign w:val="subscript"/>
              </w:rPr>
              <w:t>Channel</w:t>
            </w:r>
            <w:r w:rsidRPr="00CA19DC">
              <w:t xml:space="preserve"> </w:t>
            </w:r>
            <w:r w:rsidRPr="00CA19DC">
              <w:sym w:font="Symbol" w:char="F02D"/>
            </w:r>
            <w:r w:rsidRPr="00CA19DC">
              <w:t xml:space="preserve"> 6 MHz</w:t>
            </w:r>
          </w:p>
        </w:tc>
        <w:tc>
          <w:tcPr>
            <w:tcW w:w="1049" w:type="pct"/>
            <w:tcBorders>
              <w:top w:val="nil"/>
              <w:left w:val="single" w:sz="4" w:space="0" w:color="auto"/>
              <w:bottom w:val="nil"/>
              <w:right w:val="single" w:sz="4" w:space="0" w:color="auto"/>
            </w:tcBorders>
          </w:tcPr>
          <w:p w14:paraId="38C57997"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AD65D1E"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5CBEF168" w14:textId="77777777" w:rsidR="00E569F5" w:rsidRPr="00CA19DC" w:rsidRDefault="00E569F5" w:rsidP="00144A98">
            <w:pPr>
              <w:pStyle w:val="TAC"/>
            </w:pPr>
            <w:r w:rsidRPr="00CA19DC">
              <w:t>Edge_1RB_Left</w:t>
            </w:r>
          </w:p>
        </w:tc>
      </w:tr>
      <w:tr w:rsidR="00E569F5" w:rsidRPr="00CA19DC" w14:paraId="76089581" w14:textId="77777777" w:rsidTr="00144A98">
        <w:tc>
          <w:tcPr>
            <w:tcW w:w="298" w:type="pct"/>
            <w:tcBorders>
              <w:top w:val="single" w:sz="4" w:space="0" w:color="auto"/>
              <w:left w:val="single" w:sz="4" w:space="0" w:color="auto"/>
              <w:bottom w:val="single" w:sz="4" w:space="0" w:color="auto"/>
              <w:right w:val="single" w:sz="4" w:space="0" w:color="auto"/>
            </w:tcBorders>
          </w:tcPr>
          <w:p w14:paraId="4968C7CA" w14:textId="77777777" w:rsidR="00E569F5" w:rsidRPr="00CA19DC" w:rsidRDefault="00E569F5" w:rsidP="00144A98">
            <w:pPr>
              <w:pStyle w:val="TAC"/>
            </w:pPr>
            <w:r w:rsidRPr="00CA19DC">
              <w:t>3</w:t>
            </w:r>
          </w:p>
        </w:tc>
        <w:tc>
          <w:tcPr>
            <w:tcW w:w="1482" w:type="pct"/>
            <w:gridSpan w:val="3"/>
            <w:tcBorders>
              <w:top w:val="single" w:sz="4" w:space="0" w:color="auto"/>
              <w:left w:val="single" w:sz="4" w:space="0" w:color="auto"/>
              <w:bottom w:val="nil"/>
              <w:right w:val="single" w:sz="4" w:space="0" w:color="auto"/>
            </w:tcBorders>
          </w:tcPr>
          <w:p w14:paraId="53C57982" w14:textId="77777777" w:rsidR="00E569F5" w:rsidRPr="00CA19DC" w:rsidRDefault="00E569F5" w:rsidP="00144A98">
            <w:pPr>
              <w:pStyle w:val="TAC"/>
            </w:pPr>
            <w:r w:rsidRPr="00CA19DC">
              <w:t>2496 + BW</w:t>
            </w:r>
            <w:r w:rsidRPr="00CA19DC">
              <w:rPr>
                <w:vertAlign w:val="subscript"/>
              </w:rPr>
              <w:t xml:space="preserve">Channel </w:t>
            </w:r>
            <w:r w:rsidRPr="00CA19DC">
              <w:t>/2 +</w:t>
            </w:r>
          </w:p>
        </w:tc>
        <w:tc>
          <w:tcPr>
            <w:tcW w:w="1049" w:type="pct"/>
            <w:tcBorders>
              <w:top w:val="nil"/>
              <w:left w:val="single" w:sz="4" w:space="0" w:color="auto"/>
              <w:bottom w:val="nil"/>
              <w:right w:val="single" w:sz="4" w:space="0" w:color="auto"/>
            </w:tcBorders>
          </w:tcPr>
          <w:p w14:paraId="59D343FF"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18E46A53"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tcPr>
          <w:p w14:paraId="0DCFC015" w14:textId="77777777" w:rsidR="00E569F5" w:rsidRPr="00CA19DC" w:rsidRDefault="00E569F5" w:rsidP="00144A98">
            <w:pPr>
              <w:pStyle w:val="TAC"/>
            </w:pPr>
            <w:r w:rsidRPr="00CA19DC">
              <w:t>Inner Full</w:t>
            </w:r>
          </w:p>
        </w:tc>
      </w:tr>
      <w:tr w:rsidR="00E569F5" w:rsidRPr="00CA19DC" w14:paraId="140166FE" w14:textId="77777777" w:rsidTr="00144A98">
        <w:tc>
          <w:tcPr>
            <w:tcW w:w="298" w:type="pct"/>
            <w:tcBorders>
              <w:top w:val="single" w:sz="4" w:space="0" w:color="auto"/>
              <w:left w:val="single" w:sz="4" w:space="0" w:color="auto"/>
              <w:bottom w:val="single" w:sz="4" w:space="0" w:color="auto"/>
              <w:right w:val="single" w:sz="4" w:space="0" w:color="auto"/>
            </w:tcBorders>
          </w:tcPr>
          <w:p w14:paraId="425C78B0" w14:textId="77777777" w:rsidR="00E569F5" w:rsidRPr="00CA19DC" w:rsidRDefault="00E569F5" w:rsidP="00144A98">
            <w:pPr>
              <w:pStyle w:val="TAC"/>
            </w:pPr>
            <w:r w:rsidRPr="00CA19DC">
              <w:t>4</w:t>
            </w:r>
          </w:p>
        </w:tc>
        <w:tc>
          <w:tcPr>
            <w:tcW w:w="1482" w:type="pct"/>
            <w:gridSpan w:val="3"/>
            <w:tcBorders>
              <w:top w:val="nil"/>
              <w:left w:val="single" w:sz="4" w:space="0" w:color="auto"/>
              <w:bottom w:val="single" w:sz="4" w:space="0" w:color="auto"/>
              <w:right w:val="single" w:sz="4" w:space="0" w:color="auto"/>
            </w:tcBorders>
          </w:tcPr>
          <w:p w14:paraId="708ED778" w14:textId="77777777" w:rsidR="00E569F5" w:rsidRPr="00CA19DC" w:rsidRDefault="00E569F5" w:rsidP="00144A98">
            <w:pPr>
              <w:pStyle w:val="TAC"/>
            </w:pPr>
            <w:r w:rsidRPr="00CA19DC">
              <w:t xml:space="preserve">MAX(10 MHz, 0.25 </w:t>
            </w:r>
            <w:r w:rsidRPr="00CA19DC">
              <w:rPr>
                <w:rFonts w:cs="Arial"/>
              </w:rPr>
              <w:t>×</w:t>
            </w:r>
            <w:r w:rsidRPr="00CA19DC">
              <w:t xml:space="preserve"> BW</w:t>
            </w:r>
            <w:r w:rsidRPr="00CA19DC">
              <w:rPr>
                <w:vertAlign w:val="subscript"/>
              </w:rPr>
              <w:t>Channel</w:t>
            </w:r>
            <w:r w:rsidRPr="00CA19DC">
              <w:t>)</w:t>
            </w:r>
          </w:p>
        </w:tc>
        <w:tc>
          <w:tcPr>
            <w:tcW w:w="1049" w:type="pct"/>
            <w:tcBorders>
              <w:top w:val="nil"/>
              <w:left w:val="single" w:sz="4" w:space="0" w:color="auto"/>
              <w:bottom w:val="nil"/>
              <w:right w:val="single" w:sz="4" w:space="0" w:color="auto"/>
            </w:tcBorders>
          </w:tcPr>
          <w:p w14:paraId="32ED0723"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A379CF6"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tcPr>
          <w:p w14:paraId="528D5BA3" w14:textId="77777777" w:rsidR="00E569F5" w:rsidRPr="00CA19DC" w:rsidRDefault="00E569F5" w:rsidP="00144A98">
            <w:pPr>
              <w:pStyle w:val="TAC"/>
            </w:pPr>
            <w:r w:rsidRPr="00CA19DC">
              <w:t>Outer Full</w:t>
            </w:r>
          </w:p>
        </w:tc>
      </w:tr>
      <w:tr w:rsidR="00E569F5" w:rsidRPr="00CA19DC" w14:paraId="3B777285"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14D8CB88" w14:textId="77777777" w:rsidR="00E569F5" w:rsidRPr="00CA19DC" w:rsidRDefault="00E569F5" w:rsidP="00144A98">
            <w:pPr>
              <w:pStyle w:val="TAC"/>
            </w:pPr>
            <w:r w:rsidRPr="00CA19DC">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5C04EF28"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4457A7B3"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1C95385"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5395F8D2" w14:textId="77777777" w:rsidR="00E569F5" w:rsidRPr="00CA19DC" w:rsidRDefault="00E569F5" w:rsidP="00144A98">
            <w:pPr>
              <w:pStyle w:val="TAC"/>
            </w:pPr>
            <w:r w:rsidRPr="00CA19DC">
              <w:t>Edge_1RB_Right</w:t>
            </w:r>
          </w:p>
        </w:tc>
      </w:tr>
      <w:tr w:rsidR="00E569F5" w:rsidRPr="00CA19DC" w14:paraId="4C3C96F8"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7071372C" w14:textId="77777777" w:rsidR="00E569F5" w:rsidRPr="00CA19DC" w:rsidRDefault="00E569F5" w:rsidP="00144A98">
            <w:pPr>
              <w:pStyle w:val="TAC"/>
            </w:pPr>
            <w:r w:rsidRPr="00CA19DC">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425E918A"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41022D08"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B8653D7"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3B4B20F8" w14:textId="77777777" w:rsidR="00E569F5" w:rsidRPr="00CA19DC" w:rsidRDefault="00E569F5" w:rsidP="00144A98">
            <w:pPr>
              <w:pStyle w:val="TAC"/>
            </w:pPr>
            <w:r w:rsidRPr="00CA19DC">
              <w:t>Inner Full</w:t>
            </w:r>
          </w:p>
        </w:tc>
      </w:tr>
      <w:tr w:rsidR="00E569F5" w:rsidRPr="00CA19DC" w14:paraId="435CC9C1"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B788FDE" w14:textId="77777777" w:rsidR="00E569F5" w:rsidRPr="00CA19DC" w:rsidRDefault="00E569F5" w:rsidP="00144A98">
            <w:pPr>
              <w:pStyle w:val="TAC"/>
            </w:pPr>
            <w:r w:rsidRPr="00CA19DC">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6B342770"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4AD9F430"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679C30F"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283CE653" w14:textId="77777777" w:rsidR="00E569F5" w:rsidRPr="00CA19DC" w:rsidRDefault="00E569F5" w:rsidP="00144A98">
            <w:pPr>
              <w:pStyle w:val="TAC"/>
            </w:pPr>
            <w:r w:rsidRPr="00CA19DC">
              <w:t>Outer Full</w:t>
            </w:r>
          </w:p>
        </w:tc>
      </w:tr>
      <w:tr w:rsidR="00E569F5" w:rsidRPr="00CA19DC" w14:paraId="74F1E2B3"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59B4D584" w14:textId="77777777" w:rsidR="00E569F5" w:rsidRPr="00CA19DC" w:rsidRDefault="00E569F5" w:rsidP="00144A98">
            <w:pPr>
              <w:pStyle w:val="TAC"/>
            </w:pPr>
            <w:r w:rsidRPr="00CA19DC">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09701215" w14:textId="77777777" w:rsidR="00E569F5" w:rsidRPr="00CA19DC" w:rsidRDefault="00E569F5" w:rsidP="00144A98">
            <w:pPr>
              <w:pStyle w:val="TAC"/>
            </w:pPr>
            <w:r w:rsidRPr="00CA19DC">
              <w:t>Low</w:t>
            </w:r>
          </w:p>
        </w:tc>
        <w:tc>
          <w:tcPr>
            <w:tcW w:w="1049" w:type="pct"/>
            <w:tcBorders>
              <w:top w:val="nil"/>
              <w:left w:val="single" w:sz="4" w:space="0" w:color="auto"/>
              <w:bottom w:val="nil"/>
              <w:right w:val="single" w:sz="4" w:space="0" w:color="auto"/>
            </w:tcBorders>
          </w:tcPr>
          <w:p w14:paraId="2B725D09"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D67FEF4"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79ACCAED" w14:textId="77777777" w:rsidR="00E569F5" w:rsidRPr="00CA19DC" w:rsidRDefault="00E569F5" w:rsidP="00144A98">
            <w:pPr>
              <w:pStyle w:val="TAC"/>
            </w:pPr>
            <w:r w:rsidRPr="00CA19DC">
              <w:t>Edge_1RB_Left</w:t>
            </w:r>
          </w:p>
        </w:tc>
      </w:tr>
      <w:tr w:rsidR="00E569F5" w:rsidRPr="00CA19DC" w14:paraId="630178D4"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7E92EFEC" w14:textId="77777777" w:rsidR="00E569F5" w:rsidRPr="00CA19DC" w:rsidRDefault="00E569F5" w:rsidP="00144A98">
            <w:pPr>
              <w:pStyle w:val="TAC"/>
            </w:pPr>
            <w:r w:rsidRPr="00CA19DC">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660B3D86" w14:textId="77777777" w:rsidR="00E569F5" w:rsidRPr="00CA19DC" w:rsidRDefault="00E569F5" w:rsidP="00144A98">
            <w:pPr>
              <w:pStyle w:val="TAC"/>
            </w:pPr>
            <w:r w:rsidRPr="00CA19DC">
              <w:t xml:space="preserve">2496 + 3/2 </w:t>
            </w:r>
            <w:r w:rsidRPr="00CA19DC">
              <w:rPr>
                <w:rFonts w:cs="Arial"/>
              </w:rPr>
              <w:t xml:space="preserve">× </w:t>
            </w:r>
            <w:r w:rsidRPr="00CA19DC">
              <w:t>BW</w:t>
            </w:r>
            <w:r w:rsidRPr="00CA19DC">
              <w:rPr>
                <w:vertAlign w:val="subscript"/>
              </w:rPr>
              <w:t>Channel</w:t>
            </w:r>
            <w:r w:rsidRPr="00CA19DC">
              <w:t xml:space="preserve"> </w:t>
            </w:r>
            <w:r w:rsidRPr="00CA19DC">
              <w:sym w:font="Symbol" w:char="F02D"/>
            </w:r>
            <w:r w:rsidRPr="00CA19DC">
              <w:t xml:space="preserve"> 6 MHz</w:t>
            </w:r>
          </w:p>
        </w:tc>
        <w:tc>
          <w:tcPr>
            <w:tcW w:w="1049" w:type="pct"/>
            <w:tcBorders>
              <w:top w:val="nil"/>
              <w:left w:val="single" w:sz="4" w:space="0" w:color="auto"/>
              <w:bottom w:val="nil"/>
              <w:right w:val="single" w:sz="4" w:space="0" w:color="auto"/>
            </w:tcBorders>
          </w:tcPr>
          <w:p w14:paraId="58442335"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90786D0"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40CBBC3E" w14:textId="77777777" w:rsidR="00E569F5" w:rsidRPr="00CA19DC" w:rsidRDefault="00E569F5" w:rsidP="00144A98">
            <w:pPr>
              <w:pStyle w:val="TAC"/>
            </w:pPr>
            <w:r w:rsidRPr="00CA19DC">
              <w:t>Edge_1RB_Left</w:t>
            </w:r>
          </w:p>
        </w:tc>
      </w:tr>
      <w:tr w:rsidR="00E569F5" w:rsidRPr="00CA19DC" w14:paraId="4102CCAC" w14:textId="77777777" w:rsidTr="00144A98">
        <w:tc>
          <w:tcPr>
            <w:tcW w:w="298" w:type="pct"/>
            <w:tcBorders>
              <w:top w:val="single" w:sz="4" w:space="0" w:color="auto"/>
              <w:left w:val="single" w:sz="4" w:space="0" w:color="auto"/>
              <w:bottom w:val="single" w:sz="4" w:space="0" w:color="auto"/>
              <w:right w:val="single" w:sz="4" w:space="0" w:color="auto"/>
            </w:tcBorders>
          </w:tcPr>
          <w:p w14:paraId="4A8542D8" w14:textId="77777777" w:rsidR="00E569F5" w:rsidRPr="00CA19DC" w:rsidRDefault="00E569F5" w:rsidP="00144A98">
            <w:pPr>
              <w:pStyle w:val="TAC"/>
            </w:pPr>
            <w:r w:rsidRPr="00CA19DC">
              <w:t>10</w:t>
            </w:r>
          </w:p>
        </w:tc>
        <w:tc>
          <w:tcPr>
            <w:tcW w:w="1482" w:type="pct"/>
            <w:gridSpan w:val="3"/>
            <w:tcBorders>
              <w:top w:val="single" w:sz="4" w:space="0" w:color="auto"/>
              <w:left w:val="single" w:sz="4" w:space="0" w:color="auto"/>
              <w:bottom w:val="nil"/>
              <w:right w:val="single" w:sz="4" w:space="0" w:color="auto"/>
            </w:tcBorders>
          </w:tcPr>
          <w:p w14:paraId="75622C89" w14:textId="77777777" w:rsidR="00E569F5" w:rsidRPr="00CA19DC" w:rsidRDefault="00E569F5" w:rsidP="00144A98">
            <w:pPr>
              <w:pStyle w:val="TAC"/>
            </w:pPr>
            <w:r w:rsidRPr="00CA19DC">
              <w:t>2496 + BW</w:t>
            </w:r>
            <w:r w:rsidRPr="00CA19DC">
              <w:rPr>
                <w:vertAlign w:val="subscript"/>
              </w:rPr>
              <w:t xml:space="preserve">Channel </w:t>
            </w:r>
            <w:r w:rsidRPr="00CA19DC">
              <w:t>/2 +</w:t>
            </w:r>
          </w:p>
        </w:tc>
        <w:tc>
          <w:tcPr>
            <w:tcW w:w="1049" w:type="pct"/>
            <w:tcBorders>
              <w:top w:val="nil"/>
              <w:left w:val="single" w:sz="4" w:space="0" w:color="auto"/>
              <w:bottom w:val="nil"/>
              <w:right w:val="single" w:sz="4" w:space="0" w:color="auto"/>
            </w:tcBorders>
          </w:tcPr>
          <w:p w14:paraId="52537C54"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67D58665"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tcPr>
          <w:p w14:paraId="0591AF68" w14:textId="77777777" w:rsidR="00E569F5" w:rsidRPr="00CA19DC" w:rsidRDefault="00E569F5" w:rsidP="00144A98">
            <w:pPr>
              <w:pStyle w:val="TAC"/>
            </w:pPr>
            <w:r w:rsidRPr="00CA19DC">
              <w:t>Inner Full</w:t>
            </w:r>
          </w:p>
        </w:tc>
      </w:tr>
      <w:tr w:rsidR="00E569F5" w:rsidRPr="00CA19DC" w14:paraId="5D7E0A90" w14:textId="77777777" w:rsidTr="00144A98">
        <w:tc>
          <w:tcPr>
            <w:tcW w:w="298" w:type="pct"/>
            <w:tcBorders>
              <w:top w:val="single" w:sz="4" w:space="0" w:color="auto"/>
              <w:left w:val="single" w:sz="4" w:space="0" w:color="auto"/>
              <w:bottom w:val="single" w:sz="4" w:space="0" w:color="auto"/>
              <w:right w:val="single" w:sz="4" w:space="0" w:color="auto"/>
            </w:tcBorders>
          </w:tcPr>
          <w:p w14:paraId="2372BC8D" w14:textId="77777777" w:rsidR="00E569F5" w:rsidRPr="00CA19DC" w:rsidRDefault="00E569F5" w:rsidP="00144A98">
            <w:pPr>
              <w:pStyle w:val="TAC"/>
            </w:pPr>
            <w:r w:rsidRPr="00CA19DC">
              <w:t>11</w:t>
            </w:r>
          </w:p>
        </w:tc>
        <w:tc>
          <w:tcPr>
            <w:tcW w:w="1482" w:type="pct"/>
            <w:gridSpan w:val="3"/>
            <w:tcBorders>
              <w:top w:val="nil"/>
              <w:left w:val="single" w:sz="4" w:space="0" w:color="auto"/>
              <w:bottom w:val="single" w:sz="4" w:space="0" w:color="auto"/>
              <w:right w:val="single" w:sz="4" w:space="0" w:color="auto"/>
            </w:tcBorders>
          </w:tcPr>
          <w:p w14:paraId="03B82D71" w14:textId="77777777" w:rsidR="00E569F5" w:rsidRPr="00CA19DC" w:rsidRDefault="00E569F5" w:rsidP="00144A98">
            <w:pPr>
              <w:pStyle w:val="TAC"/>
            </w:pPr>
            <w:r w:rsidRPr="00CA19DC">
              <w:t xml:space="preserve">MAX(10 MHz, 0.25 </w:t>
            </w:r>
            <w:r w:rsidRPr="00CA19DC">
              <w:rPr>
                <w:rFonts w:cs="Arial"/>
              </w:rPr>
              <w:t>×</w:t>
            </w:r>
            <w:r w:rsidRPr="00CA19DC">
              <w:t xml:space="preserve"> BW</w:t>
            </w:r>
            <w:r w:rsidRPr="00CA19DC">
              <w:rPr>
                <w:vertAlign w:val="subscript"/>
              </w:rPr>
              <w:t>Channel</w:t>
            </w:r>
            <w:r w:rsidRPr="00CA19DC">
              <w:t>)</w:t>
            </w:r>
          </w:p>
        </w:tc>
        <w:tc>
          <w:tcPr>
            <w:tcW w:w="1049" w:type="pct"/>
            <w:tcBorders>
              <w:top w:val="nil"/>
              <w:left w:val="single" w:sz="4" w:space="0" w:color="auto"/>
              <w:bottom w:val="nil"/>
              <w:right w:val="single" w:sz="4" w:space="0" w:color="auto"/>
            </w:tcBorders>
          </w:tcPr>
          <w:p w14:paraId="4BB3EEB7"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0D9B1D4"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tcPr>
          <w:p w14:paraId="4A87F991" w14:textId="77777777" w:rsidR="00E569F5" w:rsidRPr="00CA19DC" w:rsidRDefault="00E569F5" w:rsidP="00144A98">
            <w:pPr>
              <w:pStyle w:val="TAC"/>
            </w:pPr>
            <w:r w:rsidRPr="00CA19DC">
              <w:t>Outer Full</w:t>
            </w:r>
          </w:p>
        </w:tc>
      </w:tr>
      <w:tr w:rsidR="00E569F5" w:rsidRPr="00CA19DC" w14:paraId="13BB9F79"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7681CD0" w14:textId="77777777" w:rsidR="00E569F5" w:rsidRPr="00CA19DC" w:rsidRDefault="00E569F5" w:rsidP="00144A98">
            <w:pPr>
              <w:pStyle w:val="TAC"/>
            </w:pPr>
            <w:r w:rsidRPr="00CA19DC">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002643FD"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570AEE04"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959F6A1"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6B576B48" w14:textId="77777777" w:rsidR="00E569F5" w:rsidRPr="00CA19DC" w:rsidRDefault="00E569F5" w:rsidP="00144A98">
            <w:pPr>
              <w:pStyle w:val="TAC"/>
            </w:pPr>
            <w:r w:rsidRPr="00CA19DC">
              <w:t>Edge_1RB_Right</w:t>
            </w:r>
          </w:p>
        </w:tc>
      </w:tr>
      <w:tr w:rsidR="00E569F5" w:rsidRPr="00CA19DC" w14:paraId="314080C0"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1FE1913E" w14:textId="77777777" w:rsidR="00E569F5" w:rsidRPr="00CA19DC" w:rsidRDefault="00E569F5" w:rsidP="00144A98">
            <w:pPr>
              <w:pStyle w:val="TAC"/>
            </w:pPr>
            <w:r w:rsidRPr="00CA19DC">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2B8DB86A"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76E87985"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F8ADA4D"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1CE5A6E6" w14:textId="77777777" w:rsidR="00E569F5" w:rsidRPr="00CA19DC" w:rsidRDefault="00E569F5" w:rsidP="00144A98">
            <w:pPr>
              <w:pStyle w:val="TAC"/>
            </w:pPr>
            <w:r w:rsidRPr="00CA19DC">
              <w:t>Inner Full</w:t>
            </w:r>
          </w:p>
        </w:tc>
      </w:tr>
      <w:tr w:rsidR="00E569F5" w:rsidRPr="00CA19DC" w14:paraId="123D13D4"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12980C43" w14:textId="77777777" w:rsidR="00E569F5" w:rsidRPr="00CA19DC" w:rsidRDefault="00E569F5" w:rsidP="00144A98">
            <w:pPr>
              <w:pStyle w:val="TAC"/>
            </w:pPr>
            <w:r w:rsidRPr="00CA19DC">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6E1B16E4"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204A1DA5"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65FFD4F"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3B85ACA5" w14:textId="77777777" w:rsidR="00E569F5" w:rsidRPr="00CA19DC" w:rsidRDefault="00E569F5" w:rsidP="00144A98">
            <w:pPr>
              <w:pStyle w:val="TAC"/>
            </w:pPr>
            <w:r w:rsidRPr="00CA19DC">
              <w:t>Outer Full</w:t>
            </w:r>
          </w:p>
        </w:tc>
      </w:tr>
      <w:tr w:rsidR="00E569F5" w:rsidRPr="00CA19DC" w14:paraId="19E77AFE"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C2E7658" w14:textId="77777777" w:rsidR="00E569F5" w:rsidRPr="00CA19DC" w:rsidRDefault="00E569F5" w:rsidP="00144A98">
            <w:pPr>
              <w:pStyle w:val="TAC"/>
            </w:pPr>
            <w:r w:rsidRPr="00CA19DC">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2D7EEF01" w14:textId="77777777" w:rsidR="00E569F5" w:rsidRPr="00CA19DC" w:rsidRDefault="00E569F5" w:rsidP="00144A98">
            <w:pPr>
              <w:pStyle w:val="TAC"/>
            </w:pPr>
            <w:r w:rsidRPr="00CA19DC">
              <w:t>Low</w:t>
            </w:r>
          </w:p>
        </w:tc>
        <w:tc>
          <w:tcPr>
            <w:tcW w:w="1049" w:type="pct"/>
            <w:tcBorders>
              <w:top w:val="nil"/>
              <w:left w:val="single" w:sz="4" w:space="0" w:color="auto"/>
              <w:bottom w:val="nil"/>
              <w:right w:val="single" w:sz="4" w:space="0" w:color="auto"/>
            </w:tcBorders>
          </w:tcPr>
          <w:p w14:paraId="79A3B574"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87516E8"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hideMark/>
          </w:tcPr>
          <w:p w14:paraId="5EFC8E2F" w14:textId="77777777" w:rsidR="00E569F5" w:rsidRPr="00CA19DC" w:rsidRDefault="00E569F5" w:rsidP="00144A98">
            <w:pPr>
              <w:pStyle w:val="TAC"/>
            </w:pPr>
            <w:r w:rsidRPr="00CA19DC">
              <w:t>Edge_1RB_Left</w:t>
            </w:r>
          </w:p>
        </w:tc>
      </w:tr>
      <w:tr w:rsidR="00E569F5" w:rsidRPr="00CA19DC" w14:paraId="15F2E941"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6066148C" w14:textId="77777777" w:rsidR="00E569F5" w:rsidRPr="00CA19DC" w:rsidRDefault="00E569F5" w:rsidP="00144A98">
            <w:pPr>
              <w:pStyle w:val="TAC"/>
            </w:pPr>
            <w:r w:rsidRPr="00CA19DC">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472F3A7E" w14:textId="77777777" w:rsidR="00E569F5" w:rsidRPr="00CA19DC" w:rsidRDefault="00E569F5" w:rsidP="00144A98">
            <w:pPr>
              <w:pStyle w:val="TAC"/>
            </w:pPr>
            <w:r w:rsidRPr="00CA19DC">
              <w:t xml:space="preserve">2496 + 3/2 </w:t>
            </w:r>
            <w:r w:rsidRPr="00CA19DC">
              <w:rPr>
                <w:rFonts w:cs="Arial"/>
              </w:rPr>
              <w:t xml:space="preserve">× </w:t>
            </w:r>
            <w:r w:rsidRPr="00CA19DC">
              <w:t>BW</w:t>
            </w:r>
            <w:r w:rsidRPr="00CA19DC">
              <w:rPr>
                <w:vertAlign w:val="subscript"/>
              </w:rPr>
              <w:t>Channel</w:t>
            </w:r>
            <w:r w:rsidRPr="00CA19DC">
              <w:t xml:space="preserve"> </w:t>
            </w:r>
            <w:r w:rsidRPr="00CA19DC">
              <w:sym w:font="Symbol" w:char="F02D"/>
            </w:r>
            <w:r w:rsidRPr="00CA19DC">
              <w:t xml:space="preserve"> 6 MHz</w:t>
            </w:r>
          </w:p>
        </w:tc>
        <w:tc>
          <w:tcPr>
            <w:tcW w:w="1049" w:type="pct"/>
            <w:tcBorders>
              <w:top w:val="nil"/>
              <w:left w:val="single" w:sz="4" w:space="0" w:color="auto"/>
              <w:bottom w:val="nil"/>
              <w:right w:val="single" w:sz="4" w:space="0" w:color="auto"/>
            </w:tcBorders>
          </w:tcPr>
          <w:p w14:paraId="79E3C25F"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1A4A51B"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hideMark/>
          </w:tcPr>
          <w:p w14:paraId="145EDA8C" w14:textId="77777777" w:rsidR="00E569F5" w:rsidRPr="00CA19DC" w:rsidRDefault="00E569F5" w:rsidP="00144A98">
            <w:pPr>
              <w:pStyle w:val="TAC"/>
            </w:pPr>
            <w:r w:rsidRPr="00CA19DC">
              <w:t>Edge_1RB_Left</w:t>
            </w:r>
          </w:p>
        </w:tc>
      </w:tr>
      <w:tr w:rsidR="00E569F5" w:rsidRPr="00CA19DC" w14:paraId="7229E2C3" w14:textId="77777777" w:rsidTr="00144A98">
        <w:tc>
          <w:tcPr>
            <w:tcW w:w="298" w:type="pct"/>
            <w:tcBorders>
              <w:top w:val="single" w:sz="4" w:space="0" w:color="auto"/>
              <w:left w:val="single" w:sz="4" w:space="0" w:color="auto"/>
              <w:bottom w:val="single" w:sz="4" w:space="0" w:color="auto"/>
              <w:right w:val="single" w:sz="4" w:space="0" w:color="auto"/>
            </w:tcBorders>
          </w:tcPr>
          <w:p w14:paraId="22EB2587" w14:textId="77777777" w:rsidR="00E569F5" w:rsidRPr="00CA19DC" w:rsidRDefault="00E569F5" w:rsidP="00144A98">
            <w:pPr>
              <w:pStyle w:val="TAC"/>
            </w:pPr>
            <w:r w:rsidRPr="00CA19DC">
              <w:t>17</w:t>
            </w:r>
          </w:p>
        </w:tc>
        <w:tc>
          <w:tcPr>
            <w:tcW w:w="1482" w:type="pct"/>
            <w:gridSpan w:val="3"/>
            <w:tcBorders>
              <w:top w:val="single" w:sz="4" w:space="0" w:color="auto"/>
              <w:left w:val="single" w:sz="4" w:space="0" w:color="auto"/>
              <w:bottom w:val="single" w:sz="4" w:space="0" w:color="auto"/>
              <w:right w:val="single" w:sz="4" w:space="0" w:color="auto"/>
            </w:tcBorders>
          </w:tcPr>
          <w:p w14:paraId="320B6763" w14:textId="77777777" w:rsidR="00E569F5" w:rsidRPr="00CA19DC" w:rsidRDefault="00E569F5" w:rsidP="00144A98">
            <w:pPr>
              <w:pStyle w:val="TAC"/>
            </w:pPr>
            <w:r w:rsidRPr="00CA19DC">
              <w:t>2496 + BW</w:t>
            </w:r>
            <w:r w:rsidRPr="00CA19DC">
              <w:rPr>
                <w:vertAlign w:val="subscript"/>
              </w:rPr>
              <w:t xml:space="preserve">Channel </w:t>
            </w:r>
            <w:r w:rsidRPr="00CA19DC">
              <w:t xml:space="preserve">/2 + </w:t>
            </w:r>
            <w:r w:rsidRPr="00CA19DC">
              <w:br/>
              <w:t xml:space="preserve">MAX(10 MHz, 0.25 </w:t>
            </w:r>
            <w:r w:rsidRPr="00CA19DC">
              <w:rPr>
                <w:rFonts w:cs="Arial"/>
              </w:rPr>
              <w:t>×</w:t>
            </w:r>
            <w:r w:rsidRPr="00CA19DC">
              <w:t xml:space="preserve"> BW</w:t>
            </w:r>
            <w:r w:rsidRPr="00CA19DC">
              <w:rPr>
                <w:vertAlign w:val="subscript"/>
              </w:rPr>
              <w:t>Channel</w:t>
            </w:r>
            <w:r w:rsidRPr="00CA19DC">
              <w:t>)</w:t>
            </w:r>
          </w:p>
        </w:tc>
        <w:tc>
          <w:tcPr>
            <w:tcW w:w="1049" w:type="pct"/>
            <w:tcBorders>
              <w:top w:val="nil"/>
              <w:left w:val="single" w:sz="4" w:space="0" w:color="auto"/>
              <w:bottom w:val="nil"/>
              <w:right w:val="single" w:sz="4" w:space="0" w:color="auto"/>
            </w:tcBorders>
          </w:tcPr>
          <w:p w14:paraId="7A8A1568"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1E642BD2"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tcPr>
          <w:p w14:paraId="03F1E6A4" w14:textId="77777777" w:rsidR="00E569F5" w:rsidRPr="00CA19DC" w:rsidRDefault="00E569F5" w:rsidP="00144A98">
            <w:pPr>
              <w:pStyle w:val="TAC"/>
            </w:pPr>
            <w:r w:rsidRPr="00CA19DC">
              <w:t>Outer Full</w:t>
            </w:r>
          </w:p>
        </w:tc>
      </w:tr>
      <w:tr w:rsidR="00E569F5" w:rsidRPr="00CA19DC" w14:paraId="29C06A40"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BED5417" w14:textId="77777777" w:rsidR="00E569F5" w:rsidRPr="00CA19DC" w:rsidRDefault="00E569F5" w:rsidP="00144A98">
            <w:pPr>
              <w:pStyle w:val="TAC"/>
            </w:pPr>
            <w:r w:rsidRPr="00CA19DC">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6ABFDCEE"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5D8B89D9"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D343F8B"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hideMark/>
          </w:tcPr>
          <w:p w14:paraId="68769F0B" w14:textId="77777777" w:rsidR="00E569F5" w:rsidRPr="00CA19DC" w:rsidRDefault="00E569F5" w:rsidP="00144A98">
            <w:pPr>
              <w:pStyle w:val="TAC"/>
            </w:pPr>
            <w:r w:rsidRPr="00CA19DC">
              <w:t>Edge_1RB_Right</w:t>
            </w:r>
          </w:p>
        </w:tc>
      </w:tr>
      <w:tr w:rsidR="00E569F5" w:rsidRPr="00CA19DC" w14:paraId="1BB84064"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55B8D963" w14:textId="77777777" w:rsidR="00E569F5" w:rsidRPr="00CA19DC" w:rsidRDefault="00E569F5" w:rsidP="00144A98">
            <w:pPr>
              <w:pStyle w:val="TAC"/>
            </w:pPr>
            <w:r w:rsidRPr="00CA19DC">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2F789763"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4054846F"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5697D81"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hideMark/>
          </w:tcPr>
          <w:p w14:paraId="3B0075E9" w14:textId="77777777" w:rsidR="00E569F5" w:rsidRPr="00CA19DC" w:rsidRDefault="00E569F5" w:rsidP="00144A98">
            <w:pPr>
              <w:pStyle w:val="TAC"/>
            </w:pPr>
            <w:r w:rsidRPr="00CA19DC">
              <w:t>Outer Full</w:t>
            </w:r>
          </w:p>
        </w:tc>
      </w:tr>
      <w:tr w:rsidR="00E569F5" w:rsidRPr="00CA19DC" w14:paraId="512F86DA"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068B0084" w14:textId="77777777" w:rsidR="00E569F5" w:rsidRPr="00CA19DC" w:rsidRDefault="00E569F5" w:rsidP="00144A98">
            <w:pPr>
              <w:pStyle w:val="TAC"/>
            </w:pPr>
            <w:r w:rsidRPr="00CA19DC">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1D9F86AC" w14:textId="77777777" w:rsidR="00E569F5" w:rsidRPr="00CA19DC" w:rsidRDefault="00E569F5" w:rsidP="00144A98">
            <w:pPr>
              <w:pStyle w:val="TAC"/>
            </w:pPr>
            <w:r w:rsidRPr="00CA19DC">
              <w:t>Low</w:t>
            </w:r>
          </w:p>
        </w:tc>
        <w:tc>
          <w:tcPr>
            <w:tcW w:w="1049" w:type="pct"/>
            <w:tcBorders>
              <w:top w:val="nil"/>
              <w:left w:val="single" w:sz="4" w:space="0" w:color="auto"/>
              <w:bottom w:val="nil"/>
              <w:right w:val="single" w:sz="4" w:space="0" w:color="auto"/>
            </w:tcBorders>
          </w:tcPr>
          <w:p w14:paraId="0BFE293D"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080B7D7"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hideMark/>
          </w:tcPr>
          <w:p w14:paraId="5519932A" w14:textId="77777777" w:rsidR="00E569F5" w:rsidRPr="00CA19DC" w:rsidRDefault="00E569F5" w:rsidP="00144A98">
            <w:pPr>
              <w:pStyle w:val="TAC"/>
            </w:pPr>
            <w:r w:rsidRPr="00CA19DC">
              <w:t>Edge_1RB_Left</w:t>
            </w:r>
          </w:p>
        </w:tc>
      </w:tr>
      <w:tr w:rsidR="00E569F5" w:rsidRPr="00CA19DC" w14:paraId="489C7BE0"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275535CF" w14:textId="77777777" w:rsidR="00E569F5" w:rsidRPr="00CA19DC" w:rsidRDefault="00E569F5" w:rsidP="00144A98">
            <w:pPr>
              <w:pStyle w:val="TAC"/>
            </w:pPr>
            <w:r w:rsidRPr="00CA19DC">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0AFE0D29" w14:textId="77777777" w:rsidR="00E569F5" w:rsidRPr="00CA19DC" w:rsidRDefault="00E569F5" w:rsidP="00144A98">
            <w:pPr>
              <w:pStyle w:val="TAC"/>
            </w:pPr>
            <w:r w:rsidRPr="00CA19DC">
              <w:t xml:space="preserve">2496 + 3/2 </w:t>
            </w:r>
            <w:r w:rsidRPr="00CA19DC">
              <w:rPr>
                <w:rFonts w:cs="Arial"/>
              </w:rPr>
              <w:t xml:space="preserve">× </w:t>
            </w:r>
            <w:r w:rsidRPr="00CA19DC">
              <w:t>BW</w:t>
            </w:r>
            <w:r w:rsidRPr="00CA19DC">
              <w:rPr>
                <w:vertAlign w:val="subscript"/>
              </w:rPr>
              <w:t>Channel</w:t>
            </w:r>
            <w:r w:rsidRPr="00CA19DC">
              <w:t xml:space="preserve"> </w:t>
            </w:r>
            <w:r w:rsidRPr="00CA19DC">
              <w:sym w:font="Symbol" w:char="F02D"/>
            </w:r>
            <w:r w:rsidRPr="00CA19DC">
              <w:t xml:space="preserve"> 6 MHz</w:t>
            </w:r>
          </w:p>
        </w:tc>
        <w:tc>
          <w:tcPr>
            <w:tcW w:w="1049" w:type="pct"/>
            <w:tcBorders>
              <w:top w:val="nil"/>
              <w:left w:val="single" w:sz="4" w:space="0" w:color="auto"/>
              <w:bottom w:val="nil"/>
              <w:right w:val="single" w:sz="4" w:space="0" w:color="auto"/>
            </w:tcBorders>
          </w:tcPr>
          <w:p w14:paraId="4F4B91E5"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128DA48"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hideMark/>
          </w:tcPr>
          <w:p w14:paraId="374AB8B3" w14:textId="77777777" w:rsidR="00E569F5" w:rsidRPr="00CA19DC" w:rsidRDefault="00E569F5" w:rsidP="00144A98">
            <w:pPr>
              <w:pStyle w:val="TAC"/>
            </w:pPr>
            <w:r w:rsidRPr="00CA19DC">
              <w:t>Edge_1RB_Left</w:t>
            </w:r>
          </w:p>
        </w:tc>
      </w:tr>
      <w:tr w:rsidR="00E569F5" w:rsidRPr="00CA19DC" w14:paraId="2CAC4F64" w14:textId="77777777" w:rsidTr="00144A98">
        <w:tc>
          <w:tcPr>
            <w:tcW w:w="298" w:type="pct"/>
            <w:tcBorders>
              <w:top w:val="single" w:sz="4" w:space="0" w:color="auto"/>
              <w:left w:val="single" w:sz="4" w:space="0" w:color="auto"/>
              <w:bottom w:val="single" w:sz="4" w:space="0" w:color="auto"/>
              <w:right w:val="single" w:sz="4" w:space="0" w:color="auto"/>
            </w:tcBorders>
          </w:tcPr>
          <w:p w14:paraId="364919D7" w14:textId="77777777" w:rsidR="00E569F5" w:rsidRPr="00CA19DC" w:rsidRDefault="00E569F5" w:rsidP="00144A98">
            <w:pPr>
              <w:pStyle w:val="TAC"/>
            </w:pPr>
            <w:r w:rsidRPr="00CA19DC">
              <w:t>22</w:t>
            </w:r>
          </w:p>
        </w:tc>
        <w:tc>
          <w:tcPr>
            <w:tcW w:w="1482" w:type="pct"/>
            <w:gridSpan w:val="3"/>
            <w:tcBorders>
              <w:top w:val="single" w:sz="4" w:space="0" w:color="auto"/>
              <w:left w:val="single" w:sz="4" w:space="0" w:color="auto"/>
              <w:bottom w:val="single" w:sz="4" w:space="0" w:color="auto"/>
              <w:right w:val="single" w:sz="4" w:space="0" w:color="auto"/>
            </w:tcBorders>
          </w:tcPr>
          <w:p w14:paraId="2D71224D" w14:textId="77777777" w:rsidR="00E569F5" w:rsidRPr="00CA19DC" w:rsidRDefault="00E569F5" w:rsidP="00144A98">
            <w:pPr>
              <w:pStyle w:val="TAC"/>
            </w:pPr>
            <w:r w:rsidRPr="00CA19DC">
              <w:t>2496 + BW</w:t>
            </w:r>
            <w:r w:rsidRPr="00CA19DC">
              <w:rPr>
                <w:vertAlign w:val="subscript"/>
              </w:rPr>
              <w:t xml:space="preserve">Channel </w:t>
            </w:r>
            <w:r w:rsidRPr="00CA19DC">
              <w:t xml:space="preserve">/2 + </w:t>
            </w:r>
            <w:r w:rsidRPr="00CA19DC">
              <w:br/>
              <w:t xml:space="preserve">MAX(10 MHz, 0.25 </w:t>
            </w:r>
            <w:r w:rsidRPr="00CA19DC">
              <w:rPr>
                <w:rFonts w:cs="Arial"/>
              </w:rPr>
              <w:t>×</w:t>
            </w:r>
            <w:r w:rsidRPr="00CA19DC">
              <w:t xml:space="preserve"> BW</w:t>
            </w:r>
            <w:r w:rsidRPr="00CA19DC">
              <w:rPr>
                <w:vertAlign w:val="subscript"/>
              </w:rPr>
              <w:t>Channel</w:t>
            </w:r>
            <w:r w:rsidRPr="00CA19DC">
              <w:t>)</w:t>
            </w:r>
          </w:p>
        </w:tc>
        <w:tc>
          <w:tcPr>
            <w:tcW w:w="1049" w:type="pct"/>
            <w:tcBorders>
              <w:top w:val="nil"/>
              <w:left w:val="single" w:sz="4" w:space="0" w:color="auto"/>
              <w:bottom w:val="nil"/>
              <w:right w:val="single" w:sz="4" w:space="0" w:color="auto"/>
            </w:tcBorders>
          </w:tcPr>
          <w:p w14:paraId="683DAB9A" w14:textId="77777777" w:rsidR="00E569F5" w:rsidRPr="00CA19DC" w:rsidRDefault="00E569F5" w:rsidP="00144A98">
            <w:pPr>
              <w:pStyle w:val="TAC"/>
              <w:rPr>
                <w:lang w:eastAsia="zh-CN"/>
              </w:rPr>
            </w:pPr>
          </w:p>
        </w:tc>
        <w:tc>
          <w:tcPr>
            <w:tcW w:w="1252" w:type="pct"/>
            <w:gridSpan w:val="2"/>
            <w:tcBorders>
              <w:top w:val="single" w:sz="4" w:space="0" w:color="auto"/>
              <w:left w:val="single" w:sz="4" w:space="0" w:color="auto"/>
              <w:bottom w:val="single" w:sz="4" w:space="0" w:color="auto"/>
              <w:right w:val="single" w:sz="4" w:space="0" w:color="auto"/>
            </w:tcBorders>
          </w:tcPr>
          <w:p w14:paraId="20ED25AA"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tcPr>
          <w:p w14:paraId="44CAA1C1" w14:textId="77777777" w:rsidR="00E569F5" w:rsidRPr="00CA19DC" w:rsidRDefault="00E569F5" w:rsidP="00144A98">
            <w:pPr>
              <w:pStyle w:val="TAC"/>
            </w:pPr>
            <w:r w:rsidRPr="00CA19DC">
              <w:t>Outer Full</w:t>
            </w:r>
          </w:p>
        </w:tc>
      </w:tr>
      <w:tr w:rsidR="00E569F5" w:rsidRPr="00CA19DC" w14:paraId="07446BB8"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696E86D8" w14:textId="77777777" w:rsidR="00E569F5" w:rsidRPr="00CA19DC" w:rsidRDefault="00E569F5" w:rsidP="00144A98">
            <w:pPr>
              <w:pStyle w:val="TAC"/>
            </w:pPr>
            <w:r w:rsidRPr="00CA19DC">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5037EC4D"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0C712C07"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CB2CB27"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hideMark/>
          </w:tcPr>
          <w:p w14:paraId="2228835E" w14:textId="77777777" w:rsidR="00E569F5" w:rsidRPr="00CA19DC" w:rsidRDefault="00E569F5" w:rsidP="00144A98">
            <w:pPr>
              <w:pStyle w:val="TAC"/>
            </w:pPr>
            <w:r w:rsidRPr="00CA19DC">
              <w:t>Edge_1RB_Right</w:t>
            </w:r>
          </w:p>
        </w:tc>
      </w:tr>
      <w:tr w:rsidR="00E569F5" w:rsidRPr="00CA19DC" w14:paraId="4B246E9A"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66E518A8" w14:textId="77777777" w:rsidR="00E569F5" w:rsidRPr="00CA19DC" w:rsidRDefault="00E569F5" w:rsidP="00144A98">
            <w:pPr>
              <w:pStyle w:val="TAC"/>
            </w:pPr>
            <w:r w:rsidRPr="00CA19DC">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7DEFC250" w14:textId="77777777" w:rsidR="00E569F5" w:rsidRPr="00CA19DC" w:rsidRDefault="00E569F5" w:rsidP="00144A98">
            <w:pPr>
              <w:pStyle w:val="TAC"/>
            </w:pPr>
            <w:r w:rsidRPr="00CA19DC">
              <w:t>High</w:t>
            </w:r>
          </w:p>
        </w:tc>
        <w:tc>
          <w:tcPr>
            <w:tcW w:w="1049" w:type="pct"/>
            <w:tcBorders>
              <w:top w:val="nil"/>
              <w:left w:val="single" w:sz="4" w:space="0" w:color="auto"/>
              <w:bottom w:val="single" w:sz="4" w:space="0" w:color="auto"/>
              <w:right w:val="single" w:sz="4" w:space="0" w:color="auto"/>
            </w:tcBorders>
          </w:tcPr>
          <w:p w14:paraId="71FE7CBB"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B0413EF"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hideMark/>
          </w:tcPr>
          <w:p w14:paraId="767D975B" w14:textId="77777777" w:rsidR="00E569F5" w:rsidRPr="00CA19DC" w:rsidRDefault="00E569F5" w:rsidP="00144A98">
            <w:pPr>
              <w:pStyle w:val="TAC"/>
            </w:pPr>
            <w:r w:rsidRPr="00CA19DC">
              <w:t>Outer Full</w:t>
            </w:r>
          </w:p>
        </w:tc>
      </w:tr>
      <w:tr w:rsidR="00E569F5" w:rsidRPr="00CA19DC" w14:paraId="42397312" w14:textId="77777777" w:rsidTr="00144A98">
        <w:tc>
          <w:tcPr>
            <w:tcW w:w="5000" w:type="pct"/>
            <w:gridSpan w:val="8"/>
            <w:tcBorders>
              <w:top w:val="single" w:sz="4" w:space="0" w:color="auto"/>
              <w:left w:val="single" w:sz="4" w:space="0" w:color="auto"/>
              <w:bottom w:val="single" w:sz="4" w:space="0" w:color="auto"/>
              <w:right w:val="single" w:sz="4" w:space="0" w:color="auto"/>
            </w:tcBorders>
            <w:hideMark/>
          </w:tcPr>
          <w:p w14:paraId="4FB3DD31" w14:textId="77777777" w:rsidR="00E569F5" w:rsidRPr="00CA19DC" w:rsidRDefault="00E569F5" w:rsidP="00144A98">
            <w:pPr>
              <w:pStyle w:val="TAN"/>
              <w:rPr>
                <w:rFonts w:eastAsia="等线"/>
              </w:rPr>
            </w:pPr>
            <w:r w:rsidRPr="00CA19DC">
              <w:rPr>
                <w:lang w:eastAsia="zh-CN"/>
              </w:rPr>
              <w:t>NOTE 1:</w:t>
            </w:r>
            <w:r w:rsidRPr="00CA19DC">
              <w:rPr>
                <w:lang w:eastAsia="zh-CN"/>
              </w:rPr>
              <w:tab/>
              <w:t>The specific configuration of each RB allocation is defined in Table 6.1-1.</w:t>
            </w:r>
          </w:p>
        </w:tc>
      </w:tr>
    </w:tbl>
    <w:p w14:paraId="31006450" w14:textId="77777777" w:rsidR="00E569F5" w:rsidRPr="00CA19DC" w:rsidRDefault="00E569F5" w:rsidP="00E569F5"/>
    <w:p w14:paraId="771524AE" w14:textId="77777777" w:rsidR="00E569F5" w:rsidRPr="00CA19DC" w:rsidRDefault="00E569F5" w:rsidP="00E569F5">
      <w:pPr>
        <w:pStyle w:val="TH"/>
      </w:pPr>
      <w:r w:rsidRPr="00CA19DC">
        <w:lastRenderedPageBreak/>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168"/>
        <w:gridCol w:w="3044"/>
        <w:gridCol w:w="4012"/>
        <w:gridCol w:w="5183"/>
      </w:tblGrid>
      <w:tr w:rsidR="00E569F5" w:rsidRPr="00CA19DC" w14:paraId="3AA47265" w14:textId="77777777" w:rsidTr="00144A98">
        <w:tc>
          <w:tcPr>
            <w:tcW w:w="5000" w:type="pct"/>
            <w:gridSpan w:val="5"/>
            <w:tcBorders>
              <w:top w:val="single" w:sz="4" w:space="0" w:color="auto"/>
              <w:left w:val="single" w:sz="4" w:space="0" w:color="auto"/>
              <w:bottom w:val="single" w:sz="4" w:space="0" w:color="auto"/>
              <w:right w:val="single" w:sz="4" w:space="0" w:color="auto"/>
            </w:tcBorders>
          </w:tcPr>
          <w:p w14:paraId="012D1C54" w14:textId="77777777" w:rsidR="00E569F5" w:rsidRPr="00CA19DC" w:rsidRDefault="00E569F5" w:rsidP="00144A98">
            <w:pPr>
              <w:pStyle w:val="TAH"/>
              <w:rPr>
                <w:lang w:eastAsia="zh-CN"/>
              </w:rPr>
            </w:pPr>
            <w:r w:rsidRPr="00CA19DC">
              <w:rPr>
                <w:lang w:eastAsia="zh-CN"/>
              </w:rPr>
              <w:t>Initial Conditions</w:t>
            </w:r>
          </w:p>
        </w:tc>
      </w:tr>
      <w:tr w:rsidR="00E569F5" w:rsidRPr="00CA19DC" w14:paraId="0354BC0C" w14:textId="77777777" w:rsidTr="00144A98">
        <w:tc>
          <w:tcPr>
            <w:tcW w:w="3185" w:type="pct"/>
            <w:gridSpan w:val="4"/>
          </w:tcPr>
          <w:p w14:paraId="51C56927" w14:textId="77777777" w:rsidR="00E569F5" w:rsidRPr="00CA19DC" w:rsidRDefault="00E569F5" w:rsidP="00144A98">
            <w:pPr>
              <w:pStyle w:val="TAL"/>
            </w:pPr>
            <w:r w:rsidRPr="00CA19DC">
              <w:t>Test Environment as specified in TS 38.508-1 [5] subclause 4.1</w:t>
            </w:r>
          </w:p>
        </w:tc>
        <w:tc>
          <w:tcPr>
            <w:tcW w:w="1815" w:type="pct"/>
            <w:vAlign w:val="center"/>
          </w:tcPr>
          <w:p w14:paraId="1D5FE805" w14:textId="77777777" w:rsidR="00E569F5" w:rsidRPr="00CA19DC" w:rsidRDefault="00E569F5" w:rsidP="00144A98">
            <w:pPr>
              <w:pStyle w:val="TAL"/>
            </w:pPr>
            <w:r w:rsidRPr="00CA19DC">
              <w:t>Normal</w:t>
            </w:r>
          </w:p>
        </w:tc>
      </w:tr>
      <w:tr w:rsidR="00E569F5" w:rsidRPr="00CA19DC" w14:paraId="1CF3B519" w14:textId="77777777" w:rsidTr="00144A98">
        <w:tc>
          <w:tcPr>
            <w:tcW w:w="3185" w:type="pct"/>
            <w:gridSpan w:val="4"/>
          </w:tcPr>
          <w:p w14:paraId="64BEBC9F" w14:textId="77777777" w:rsidR="00E569F5" w:rsidRPr="00CA19DC" w:rsidRDefault="00E569F5" w:rsidP="00144A98">
            <w:pPr>
              <w:pStyle w:val="TAL"/>
            </w:pPr>
            <w:r w:rsidRPr="00CA19DC">
              <w:t>Test Frequencies as specified in TS 38.508-1 [5] subclause 4.3.1</w:t>
            </w:r>
          </w:p>
        </w:tc>
        <w:tc>
          <w:tcPr>
            <w:tcW w:w="1815" w:type="pct"/>
            <w:vAlign w:val="center"/>
          </w:tcPr>
          <w:p w14:paraId="04571CAC" w14:textId="77777777" w:rsidR="00E569F5" w:rsidRPr="00CA19DC" w:rsidRDefault="00E569F5" w:rsidP="00144A98">
            <w:pPr>
              <w:pStyle w:val="TAL"/>
            </w:pPr>
            <w:r w:rsidRPr="00CA19DC">
              <w:t>Low range, High range</w:t>
            </w:r>
          </w:p>
        </w:tc>
      </w:tr>
      <w:tr w:rsidR="00E569F5" w:rsidRPr="00CA19DC" w14:paraId="2C90F25D" w14:textId="77777777" w:rsidTr="00144A98">
        <w:tc>
          <w:tcPr>
            <w:tcW w:w="3185" w:type="pct"/>
            <w:gridSpan w:val="4"/>
          </w:tcPr>
          <w:p w14:paraId="4C7745EA" w14:textId="77777777" w:rsidR="00E569F5" w:rsidRPr="00CA19DC" w:rsidRDefault="00E569F5" w:rsidP="00144A98">
            <w:pPr>
              <w:pStyle w:val="TAL"/>
            </w:pPr>
            <w:r w:rsidRPr="00CA19DC">
              <w:t>Test Channel Bandwidths as specified in TS 38.508-1 [5] subclause 4.3.1</w:t>
            </w:r>
          </w:p>
        </w:tc>
        <w:tc>
          <w:tcPr>
            <w:tcW w:w="1815" w:type="pct"/>
            <w:vAlign w:val="center"/>
          </w:tcPr>
          <w:p w14:paraId="16C206F0" w14:textId="77777777" w:rsidR="00E569F5" w:rsidRPr="00CA19DC" w:rsidRDefault="00E569F5" w:rsidP="00144A98">
            <w:pPr>
              <w:pStyle w:val="TAL"/>
              <w:rPr>
                <w:lang w:eastAsia="zh-CN"/>
              </w:rPr>
            </w:pPr>
            <w:r w:rsidRPr="00CA19DC">
              <w:t>Lowest, Highest</w:t>
            </w:r>
          </w:p>
        </w:tc>
      </w:tr>
      <w:tr w:rsidR="00E569F5" w:rsidRPr="00CA19DC" w14:paraId="55A3BC78" w14:textId="77777777" w:rsidTr="00144A98">
        <w:tc>
          <w:tcPr>
            <w:tcW w:w="3185" w:type="pct"/>
            <w:gridSpan w:val="4"/>
          </w:tcPr>
          <w:p w14:paraId="4FAEB712" w14:textId="77777777" w:rsidR="00E569F5" w:rsidRPr="00CA19DC" w:rsidRDefault="00E569F5" w:rsidP="00144A98">
            <w:pPr>
              <w:pStyle w:val="TAL"/>
            </w:pPr>
            <w:r w:rsidRPr="00CA19DC">
              <w:t>Test SCS as specified in Table 5.3.5-1</w:t>
            </w:r>
          </w:p>
        </w:tc>
        <w:tc>
          <w:tcPr>
            <w:tcW w:w="1815" w:type="pct"/>
            <w:vAlign w:val="center"/>
          </w:tcPr>
          <w:p w14:paraId="7CB20CD8" w14:textId="77777777" w:rsidR="00E569F5" w:rsidRPr="00CA19DC" w:rsidRDefault="00E569F5" w:rsidP="00144A98">
            <w:pPr>
              <w:pStyle w:val="TAL"/>
              <w:rPr>
                <w:lang w:eastAsia="zh-CN"/>
              </w:rPr>
            </w:pPr>
            <w:r w:rsidRPr="00CA19DC">
              <w:t>Lowest, Highest</w:t>
            </w:r>
          </w:p>
        </w:tc>
      </w:tr>
      <w:tr w:rsidR="00E569F5" w:rsidRPr="00CA19DC" w14:paraId="6D23E72A" w14:textId="77777777" w:rsidTr="00144A98">
        <w:tc>
          <w:tcPr>
            <w:tcW w:w="5000" w:type="pct"/>
            <w:gridSpan w:val="5"/>
          </w:tcPr>
          <w:p w14:paraId="05822722" w14:textId="77777777" w:rsidR="00E569F5" w:rsidRPr="00CA19DC" w:rsidRDefault="00E569F5" w:rsidP="00144A98">
            <w:pPr>
              <w:pStyle w:val="TAH"/>
            </w:pPr>
            <w:r w:rsidRPr="00CA19DC">
              <w:t>A-MPR test parameters for NS_35</w:t>
            </w:r>
          </w:p>
        </w:tc>
      </w:tr>
      <w:tr w:rsidR="00E569F5" w:rsidRPr="00CA19DC" w14:paraId="50D2D807" w14:textId="77777777" w:rsidTr="00144A98">
        <w:tc>
          <w:tcPr>
            <w:tcW w:w="305" w:type="pct"/>
            <w:vMerge w:val="restart"/>
            <w:shd w:val="clear" w:color="auto" w:fill="auto"/>
          </w:tcPr>
          <w:p w14:paraId="15682FB8" w14:textId="77777777" w:rsidR="00E569F5" w:rsidRPr="00CA19DC" w:rsidRDefault="00E569F5" w:rsidP="00144A98">
            <w:pPr>
              <w:pStyle w:val="TAH"/>
              <w:rPr>
                <w:lang w:eastAsia="zh-CN"/>
              </w:rPr>
            </w:pPr>
            <w:r w:rsidRPr="00CA19DC">
              <w:rPr>
                <w:lang w:eastAsia="zh-CN"/>
              </w:rPr>
              <w:t>Test ID</w:t>
            </w:r>
          </w:p>
        </w:tc>
        <w:tc>
          <w:tcPr>
            <w:tcW w:w="409" w:type="pct"/>
            <w:vMerge w:val="restart"/>
            <w:shd w:val="clear" w:color="auto" w:fill="auto"/>
          </w:tcPr>
          <w:p w14:paraId="58FB6A41" w14:textId="77777777" w:rsidR="00E569F5" w:rsidRPr="00CA19DC" w:rsidRDefault="00E569F5" w:rsidP="00144A98">
            <w:pPr>
              <w:pStyle w:val="TAC"/>
            </w:pPr>
            <w:r w:rsidRPr="00CA19DC">
              <w:t>Freq</w:t>
            </w:r>
          </w:p>
        </w:tc>
        <w:tc>
          <w:tcPr>
            <w:tcW w:w="1066" w:type="pct"/>
            <w:tcBorders>
              <w:bottom w:val="single" w:sz="4" w:space="0" w:color="auto"/>
            </w:tcBorders>
            <w:shd w:val="clear" w:color="auto" w:fill="auto"/>
          </w:tcPr>
          <w:p w14:paraId="4028133C" w14:textId="77777777" w:rsidR="00E569F5" w:rsidRPr="00CA19DC" w:rsidRDefault="00E569F5" w:rsidP="00144A98">
            <w:pPr>
              <w:pStyle w:val="TAH"/>
            </w:pPr>
            <w:r w:rsidRPr="00CA19DC">
              <w:t>Downlink Configuration</w:t>
            </w:r>
          </w:p>
        </w:tc>
        <w:tc>
          <w:tcPr>
            <w:tcW w:w="3220" w:type="pct"/>
            <w:gridSpan w:val="2"/>
          </w:tcPr>
          <w:p w14:paraId="5C76B38C" w14:textId="77777777" w:rsidR="00E569F5" w:rsidRPr="00CA19DC" w:rsidRDefault="00E569F5" w:rsidP="00144A98">
            <w:pPr>
              <w:pStyle w:val="TAH"/>
              <w:rPr>
                <w:lang w:eastAsia="zh-CN"/>
              </w:rPr>
            </w:pPr>
            <w:r w:rsidRPr="00CA19DC">
              <w:t>Uplink Configuration</w:t>
            </w:r>
          </w:p>
        </w:tc>
      </w:tr>
      <w:tr w:rsidR="00E569F5" w:rsidRPr="00CA19DC" w14:paraId="1BF7E4E7" w14:textId="77777777" w:rsidTr="00144A98">
        <w:tc>
          <w:tcPr>
            <w:tcW w:w="305" w:type="pct"/>
            <w:vMerge/>
            <w:shd w:val="clear" w:color="auto" w:fill="auto"/>
          </w:tcPr>
          <w:p w14:paraId="43B65A09" w14:textId="77777777" w:rsidR="00E569F5" w:rsidRPr="00CA19DC" w:rsidRDefault="00E569F5" w:rsidP="00144A98">
            <w:pPr>
              <w:pStyle w:val="TAH"/>
              <w:rPr>
                <w:lang w:eastAsia="zh-CN"/>
              </w:rPr>
            </w:pPr>
          </w:p>
        </w:tc>
        <w:tc>
          <w:tcPr>
            <w:tcW w:w="409" w:type="pct"/>
            <w:vMerge/>
            <w:shd w:val="clear" w:color="auto" w:fill="auto"/>
          </w:tcPr>
          <w:p w14:paraId="45A8EEC6" w14:textId="77777777" w:rsidR="00E569F5" w:rsidRPr="00CA19DC" w:rsidRDefault="00E569F5" w:rsidP="00144A98">
            <w:pPr>
              <w:pStyle w:val="TAC"/>
              <w:rPr>
                <w:b/>
              </w:rPr>
            </w:pPr>
          </w:p>
        </w:tc>
        <w:tc>
          <w:tcPr>
            <w:tcW w:w="1066" w:type="pct"/>
            <w:tcBorders>
              <w:top w:val="single" w:sz="4" w:space="0" w:color="auto"/>
              <w:bottom w:val="nil"/>
            </w:tcBorders>
            <w:shd w:val="clear" w:color="auto" w:fill="auto"/>
          </w:tcPr>
          <w:p w14:paraId="7CDD0428" w14:textId="77777777" w:rsidR="00E569F5" w:rsidRPr="00CA19DC" w:rsidRDefault="00E569F5" w:rsidP="00144A98">
            <w:pPr>
              <w:pStyle w:val="TAC"/>
            </w:pPr>
          </w:p>
        </w:tc>
        <w:tc>
          <w:tcPr>
            <w:tcW w:w="1405" w:type="pct"/>
          </w:tcPr>
          <w:p w14:paraId="45F577C1" w14:textId="77777777" w:rsidR="00E569F5" w:rsidRPr="00CA19DC" w:rsidRDefault="00E569F5" w:rsidP="00144A98">
            <w:pPr>
              <w:pStyle w:val="TAH"/>
              <w:rPr>
                <w:lang w:eastAsia="zh-CN"/>
              </w:rPr>
            </w:pPr>
            <w:r w:rsidRPr="00CA19DC">
              <w:rPr>
                <w:lang w:eastAsia="zh-CN"/>
              </w:rPr>
              <w:t>Modulation</w:t>
            </w:r>
          </w:p>
        </w:tc>
        <w:tc>
          <w:tcPr>
            <w:tcW w:w="1815" w:type="pct"/>
            <w:shd w:val="clear" w:color="auto" w:fill="auto"/>
          </w:tcPr>
          <w:p w14:paraId="74FFFF73" w14:textId="77777777" w:rsidR="00E569F5" w:rsidRPr="00CA19DC" w:rsidRDefault="00E569F5" w:rsidP="00144A98">
            <w:pPr>
              <w:pStyle w:val="TAH"/>
              <w:rPr>
                <w:lang w:eastAsia="zh-CN"/>
              </w:rPr>
            </w:pPr>
            <w:r w:rsidRPr="00CA19DC">
              <w:rPr>
                <w:lang w:eastAsia="zh-CN"/>
              </w:rPr>
              <w:t>RB allocation (NOTE 1)</w:t>
            </w:r>
          </w:p>
        </w:tc>
      </w:tr>
      <w:tr w:rsidR="00E569F5" w:rsidRPr="00CA19DC" w14:paraId="34CE90C6" w14:textId="77777777" w:rsidTr="00144A98">
        <w:tc>
          <w:tcPr>
            <w:tcW w:w="305" w:type="pct"/>
            <w:shd w:val="clear" w:color="auto" w:fill="auto"/>
            <w:vAlign w:val="bottom"/>
          </w:tcPr>
          <w:p w14:paraId="10152ACB" w14:textId="77777777" w:rsidR="00E569F5" w:rsidRPr="00CA19DC" w:rsidRDefault="00E569F5" w:rsidP="00144A98">
            <w:pPr>
              <w:pStyle w:val="TAC"/>
            </w:pPr>
            <w:r w:rsidRPr="00CA19DC">
              <w:rPr>
                <w:rFonts w:eastAsia="宋体"/>
              </w:rPr>
              <w:t>1</w:t>
            </w:r>
          </w:p>
        </w:tc>
        <w:tc>
          <w:tcPr>
            <w:tcW w:w="409" w:type="pct"/>
            <w:shd w:val="clear" w:color="auto" w:fill="auto"/>
          </w:tcPr>
          <w:p w14:paraId="17175C0E" w14:textId="77777777" w:rsidR="00E569F5" w:rsidRPr="00CA19DC" w:rsidRDefault="00E569F5" w:rsidP="00144A98">
            <w:pPr>
              <w:pStyle w:val="TAC"/>
            </w:pPr>
            <w:r w:rsidRPr="00CA19DC">
              <w:t>Low</w:t>
            </w:r>
          </w:p>
        </w:tc>
        <w:tc>
          <w:tcPr>
            <w:tcW w:w="1066" w:type="pct"/>
            <w:tcBorders>
              <w:top w:val="nil"/>
              <w:bottom w:val="nil"/>
            </w:tcBorders>
            <w:shd w:val="clear" w:color="auto" w:fill="auto"/>
          </w:tcPr>
          <w:p w14:paraId="7633424D" w14:textId="77777777" w:rsidR="00E569F5" w:rsidRPr="00CA19DC" w:rsidRDefault="00E569F5" w:rsidP="00144A98">
            <w:pPr>
              <w:pStyle w:val="TAC"/>
            </w:pPr>
          </w:p>
        </w:tc>
        <w:tc>
          <w:tcPr>
            <w:tcW w:w="1405" w:type="pct"/>
          </w:tcPr>
          <w:p w14:paraId="27836D2C" w14:textId="77777777" w:rsidR="00E569F5" w:rsidRPr="00CA19DC" w:rsidRDefault="00E569F5" w:rsidP="00144A98">
            <w:pPr>
              <w:pStyle w:val="TAC"/>
            </w:pPr>
            <w:r w:rsidRPr="00CA19DC">
              <w:t>CP-OFDM QPSK</w:t>
            </w:r>
          </w:p>
        </w:tc>
        <w:tc>
          <w:tcPr>
            <w:tcW w:w="1815" w:type="pct"/>
            <w:shd w:val="clear" w:color="auto" w:fill="auto"/>
          </w:tcPr>
          <w:p w14:paraId="78000BB8" w14:textId="77777777" w:rsidR="00E569F5" w:rsidRPr="00CA19DC" w:rsidRDefault="00E569F5" w:rsidP="00144A98">
            <w:pPr>
              <w:pStyle w:val="TAC"/>
            </w:pPr>
            <w:r w:rsidRPr="00CA19DC">
              <w:t>Edge_1RB_Left</w:t>
            </w:r>
          </w:p>
        </w:tc>
      </w:tr>
      <w:tr w:rsidR="00E569F5" w:rsidRPr="00CA19DC" w14:paraId="05E96F04" w14:textId="77777777" w:rsidTr="00144A98">
        <w:tc>
          <w:tcPr>
            <w:tcW w:w="305" w:type="pct"/>
            <w:shd w:val="clear" w:color="auto" w:fill="auto"/>
            <w:vAlign w:val="bottom"/>
          </w:tcPr>
          <w:p w14:paraId="7394CA60" w14:textId="77777777" w:rsidR="00E569F5" w:rsidRPr="00CA19DC" w:rsidDel="00F45BD8" w:rsidRDefault="00E569F5" w:rsidP="00144A98">
            <w:pPr>
              <w:pStyle w:val="TAC"/>
            </w:pPr>
            <w:r w:rsidRPr="00CA19DC">
              <w:rPr>
                <w:rFonts w:eastAsia="宋体"/>
                <w:lang w:eastAsia="zh-CN"/>
              </w:rPr>
              <w:t>2</w:t>
            </w:r>
          </w:p>
        </w:tc>
        <w:tc>
          <w:tcPr>
            <w:tcW w:w="409" w:type="pct"/>
            <w:shd w:val="clear" w:color="auto" w:fill="auto"/>
          </w:tcPr>
          <w:p w14:paraId="2E24CBE6" w14:textId="77777777" w:rsidR="00E569F5" w:rsidRPr="00CA19DC" w:rsidRDefault="00E569F5" w:rsidP="00144A98">
            <w:pPr>
              <w:pStyle w:val="TAC"/>
            </w:pPr>
            <w:r w:rsidRPr="00CA19DC">
              <w:t>High</w:t>
            </w:r>
          </w:p>
        </w:tc>
        <w:tc>
          <w:tcPr>
            <w:tcW w:w="1066" w:type="pct"/>
            <w:tcBorders>
              <w:top w:val="nil"/>
              <w:bottom w:val="nil"/>
            </w:tcBorders>
            <w:shd w:val="clear" w:color="auto" w:fill="auto"/>
          </w:tcPr>
          <w:p w14:paraId="54AEF651" w14:textId="77777777" w:rsidR="00E569F5" w:rsidRPr="00CA19DC" w:rsidRDefault="00E569F5" w:rsidP="00144A98">
            <w:pPr>
              <w:pStyle w:val="TAC"/>
            </w:pPr>
          </w:p>
        </w:tc>
        <w:tc>
          <w:tcPr>
            <w:tcW w:w="1405" w:type="pct"/>
          </w:tcPr>
          <w:p w14:paraId="572C715E" w14:textId="77777777" w:rsidR="00E569F5" w:rsidRPr="00CA19DC" w:rsidRDefault="00E569F5" w:rsidP="00144A98">
            <w:pPr>
              <w:pStyle w:val="TAC"/>
            </w:pPr>
            <w:r w:rsidRPr="00CA19DC">
              <w:t>CP-OFDM QPSK</w:t>
            </w:r>
          </w:p>
        </w:tc>
        <w:tc>
          <w:tcPr>
            <w:tcW w:w="1815" w:type="pct"/>
            <w:shd w:val="clear" w:color="auto" w:fill="auto"/>
          </w:tcPr>
          <w:p w14:paraId="5F060B39" w14:textId="77777777" w:rsidR="00E569F5" w:rsidRPr="00CA19DC" w:rsidRDefault="00E569F5" w:rsidP="00144A98">
            <w:pPr>
              <w:pStyle w:val="TAC"/>
            </w:pPr>
            <w:r w:rsidRPr="00CA19DC">
              <w:t>Edge_1RB_Right</w:t>
            </w:r>
          </w:p>
        </w:tc>
      </w:tr>
      <w:tr w:rsidR="00E569F5" w:rsidRPr="00CA19DC" w14:paraId="37A2588D" w14:textId="77777777" w:rsidTr="00144A98">
        <w:tc>
          <w:tcPr>
            <w:tcW w:w="305" w:type="pct"/>
            <w:shd w:val="clear" w:color="auto" w:fill="auto"/>
            <w:vAlign w:val="bottom"/>
          </w:tcPr>
          <w:p w14:paraId="67548FBE" w14:textId="77777777" w:rsidR="00E569F5" w:rsidRPr="00CA19DC" w:rsidRDefault="00E569F5" w:rsidP="00144A98">
            <w:pPr>
              <w:pStyle w:val="TAC"/>
            </w:pPr>
            <w:r w:rsidRPr="00CA19DC">
              <w:rPr>
                <w:rFonts w:eastAsia="宋体"/>
                <w:lang w:eastAsia="zh-CN"/>
              </w:rPr>
              <w:t>3</w:t>
            </w:r>
          </w:p>
        </w:tc>
        <w:tc>
          <w:tcPr>
            <w:tcW w:w="409" w:type="pct"/>
            <w:shd w:val="clear" w:color="auto" w:fill="auto"/>
          </w:tcPr>
          <w:p w14:paraId="321B5B11" w14:textId="77777777" w:rsidR="00E569F5" w:rsidRPr="00CA19DC" w:rsidRDefault="00E569F5" w:rsidP="00144A98">
            <w:pPr>
              <w:pStyle w:val="TAC"/>
            </w:pPr>
            <w:r w:rsidRPr="00CA19DC">
              <w:t>Default</w:t>
            </w:r>
          </w:p>
        </w:tc>
        <w:tc>
          <w:tcPr>
            <w:tcW w:w="1066" w:type="pct"/>
            <w:tcBorders>
              <w:top w:val="nil"/>
              <w:bottom w:val="nil"/>
            </w:tcBorders>
            <w:shd w:val="clear" w:color="auto" w:fill="auto"/>
          </w:tcPr>
          <w:p w14:paraId="5E817C5B" w14:textId="77777777" w:rsidR="00E569F5" w:rsidRPr="00CA19DC" w:rsidRDefault="00E569F5" w:rsidP="00144A98">
            <w:pPr>
              <w:pStyle w:val="TAC"/>
            </w:pPr>
            <w:r w:rsidRPr="00CA19DC">
              <w:t>N/A</w:t>
            </w:r>
          </w:p>
        </w:tc>
        <w:tc>
          <w:tcPr>
            <w:tcW w:w="1405" w:type="pct"/>
          </w:tcPr>
          <w:p w14:paraId="288C9F74" w14:textId="77777777" w:rsidR="00E569F5" w:rsidRPr="00CA19DC" w:rsidRDefault="00E569F5" w:rsidP="00144A98">
            <w:pPr>
              <w:pStyle w:val="TAC"/>
            </w:pPr>
            <w:r w:rsidRPr="00CA19DC">
              <w:t>CP-OFDM QPSK</w:t>
            </w:r>
          </w:p>
        </w:tc>
        <w:tc>
          <w:tcPr>
            <w:tcW w:w="1815" w:type="pct"/>
            <w:shd w:val="clear" w:color="auto" w:fill="auto"/>
          </w:tcPr>
          <w:p w14:paraId="35CDEA4D" w14:textId="77777777" w:rsidR="00E569F5" w:rsidRPr="00CA19DC" w:rsidRDefault="00E569F5" w:rsidP="00144A98">
            <w:pPr>
              <w:pStyle w:val="TAC"/>
            </w:pPr>
            <w:r w:rsidRPr="00CA19DC">
              <w:t>Outer Full</w:t>
            </w:r>
          </w:p>
        </w:tc>
      </w:tr>
      <w:tr w:rsidR="00E569F5" w:rsidRPr="00CA19DC" w14:paraId="191F1E4C" w14:textId="77777777" w:rsidTr="00144A98">
        <w:tc>
          <w:tcPr>
            <w:tcW w:w="305" w:type="pct"/>
            <w:shd w:val="clear" w:color="auto" w:fill="auto"/>
            <w:vAlign w:val="bottom"/>
          </w:tcPr>
          <w:p w14:paraId="6A2BE51F" w14:textId="77777777" w:rsidR="00E569F5" w:rsidRPr="00CA19DC" w:rsidRDefault="00E569F5" w:rsidP="00144A98">
            <w:pPr>
              <w:pStyle w:val="TAC"/>
            </w:pPr>
            <w:r w:rsidRPr="00CA19DC">
              <w:rPr>
                <w:rFonts w:eastAsia="宋体"/>
                <w:lang w:eastAsia="zh-CN"/>
              </w:rPr>
              <w:t>4</w:t>
            </w:r>
          </w:p>
        </w:tc>
        <w:tc>
          <w:tcPr>
            <w:tcW w:w="409" w:type="pct"/>
            <w:shd w:val="clear" w:color="auto" w:fill="auto"/>
          </w:tcPr>
          <w:p w14:paraId="3101D68A" w14:textId="77777777" w:rsidR="00E569F5" w:rsidRPr="00CA19DC" w:rsidRDefault="00E569F5" w:rsidP="00144A98">
            <w:pPr>
              <w:pStyle w:val="TAC"/>
            </w:pPr>
            <w:r w:rsidRPr="00CA19DC">
              <w:t>Low</w:t>
            </w:r>
          </w:p>
        </w:tc>
        <w:tc>
          <w:tcPr>
            <w:tcW w:w="1066" w:type="pct"/>
            <w:tcBorders>
              <w:top w:val="nil"/>
              <w:bottom w:val="nil"/>
            </w:tcBorders>
            <w:shd w:val="clear" w:color="auto" w:fill="auto"/>
          </w:tcPr>
          <w:p w14:paraId="2E9044C6" w14:textId="77777777" w:rsidR="00E569F5" w:rsidRPr="00CA19DC" w:rsidRDefault="00E569F5" w:rsidP="00144A98">
            <w:pPr>
              <w:pStyle w:val="TAC"/>
            </w:pPr>
          </w:p>
        </w:tc>
        <w:tc>
          <w:tcPr>
            <w:tcW w:w="1405" w:type="pct"/>
          </w:tcPr>
          <w:p w14:paraId="6FAB3532" w14:textId="77777777" w:rsidR="00E569F5" w:rsidRPr="00CA19DC" w:rsidRDefault="00E569F5" w:rsidP="00144A98">
            <w:pPr>
              <w:pStyle w:val="TAC"/>
            </w:pPr>
            <w:r w:rsidRPr="00CA19DC">
              <w:t>CP-OFDM 16 QAM</w:t>
            </w:r>
          </w:p>
        </w:tc>
        <w:tc>
          <w:tcPr>
            <w:tcW w:w="1815" w:type="pct"/>
            <w:shd w:val="clear" w:color="auto" w:fill="auto"/>
          </w:tcPr>
          <w:p w14:paraId="1624B421" w14:textId="77777777" w:rsidR="00E569F5" w:rsidRPr="00CA19DC" w:rsidRDefault="00E569F5" w:rsidP="00144A98">
            <w:pPr>
              <w:pStyle w:val="TAC"/>
            </w:pPr>
            <w:r w:rsidRPr="00CA19DC">
              <w:t>Edge_1RB_Left</w:t>
            </w:r>
          </w:p>
        </w:tc>
      </w:tr>
      <w:tr w:rsidR="00E569F5" w:rsidRPr="00CA19DC" w14:paraId="3EE74FCE" w14:textId="77777777" w:rsidTr="00144A98">
        <w:tc>
          <w:tcPr>
            <w:tcW w:w="305" w:type="pct"/>
            <w:shd w:val="clear" w:color="auto" w:fill="auto"/>
            <w:vAlign w:val="bottom"/>
          </w:tcPr>
          <w:p w14:paraId="59DA07F3" w14:textId="77777777" w:rsidR="00E569F5" w:rsidRPr="00CA19DC" w:rsidRDefault="00E569F5" w:rsidP="00144A98">
            <w:pPr>
              <w:pStyle w:val="TAC"/>
            </w:pPr>
            <w:r w:rsidRPr="00CA19DC">
              <w:rPr>
                <w:rFonts w:eastAsia="宋体"/>
                <w:lang w:eastAsia="zh-CN"/>
              </w:rPr>
              <w:t>5</w:t>
            </w:r>
          </w:p>
        </w:tc>
        <w:tc>
          <w:tcPr>
            <w:tcW w:w="409" w:type="pct"/>
            <w:shd w:val="clear" w:color="auto" w:fill="auto"/>
          </w:tcPr>
          <w:p w14:paraId="1C6FD3EA" w14:textId="77777777" w:rsidR="00E569F5" w:rsidRPr="00CA19DC" w:rsidRDefault="00E569F5" w:rsidP="00144A98">
            <w:pPr>
              <w:pStyle w:val="TAC"/>
            </w:pPr>
            <w:r w:rsidRPr="00CA19DC">
              <w:t>High</w:t>
            </w:r>
          </w:p>
        </w:tc>
        <w:tc>
          <w:tcPr>
            <w:tcW w:w="1066" w:type="pct"/>
            <w:tcBorders>
              <w:top w:val="nil"/>
              <w:bottom w:val="nil"/>
            </w:tcBorders>
            <w:shd w:val="clear" w:color="auto" w:fill="auto"/>
          </w:tcPr>
          <w:p w14:paraId="09217B4C" w14:textId="77777777" w:rsidR="00E569F5" w:rsidRPr="00CA19DC" w:rsidRDefault="00E569F5" w:rsidP="00144A98">
            <w:pPr>
              <w:pStyle w:val="TAC"/>
            </w:pPr>
          </w:p>
        </w:tc>
        <w:tc>
          <w:tcPr>
            <w:tcW w:w="1405" w:type="pct"/>
          </w:tcPr>
          <w:p w14:paraId="6483CA6E" w14:textId="77777777" w:rsidR="00E569F5" w:rsidRPr="00CA19DC" w:rsidRDefault="00E569F5" w:rsidP="00144A98">
            <w:pPr>
              <w:pStyle w:val="TAC"/>
            </w:pPr>
            <w:r w:rsidRPr="00CA19DC">
              <w:t>CP-OFDM 16 QAM</w:t>
            </w:r>
          </w:p>
        </w:tc>
        <w:tc>
          <w:tcPr>
            <w:tcW w:w="1815" w:type="pct"/>
            <w:shd w:val="clear" w:color="auto" w:fill="auto"/>
          </w:tcPr>
          <w:p w14:paraId="2EF9C42A" w14:textId="77777777" w:rsidR="00E569F5" w:rsidRPr="00CA19DC" w:rsidRDefault="00E569F5" w:rsidP="00144A98">
            <w:pPr>
              <w:pStyle w:val="TAC"/>
            </w:pPr>
            <w:r w:rsidRPr="00CA19DC">
              <w:t>Edge_1RB_Right</w:t>
            </w:r>
          </w:p>
        </w:tc>
      </w:tr>
      <w:tr w:rsidR="00E569F5" w:rsidRPr="00CA19DC" w14:paraId="60BEF888" w14:textId="77777777" w:rsidTr="00144A98">
        <w:tc>
          <w:tcPr>
            <w:tcW w:w="305" w:type="pct"/>
            <w:shd w:val="clear" w:color="auto" w:fill="auto"/>
            <w:vAlign w:val="bottom"/>
          </w:tcPr>
          <w:p w14:paraId="4AED75CA" w14:textId="77777777" w:rsidR="00E569F5" w:rsidRPr="00CA19DC" w:rsidRDefault="00E569F5" w:rsidP="00144A98">
            <w:pPr>
              <w:pStyle w:val="TAC"/>
            </w:pPr>
            <w:r w:rsidRPr="00CA19DC">
              <w:rPr>
                <w:rFonts w:eastAsia="宋体"/>
                <w:lang w:eastAsia="zh-CN"/>
              </w:rPr>
              <w:t>6</w:t>
            </w:r>
          </w:p>
        </w:tc>
        <w:tc>
          <w:tcPr>
            <w:tcW w:w="409" w:type="pct"/>
            <w:shd w:val="clear" w:color="auto" w:fill="auto"/>
          </w:tcPr>
          <w:p w14:paraId="12CCAC10" w14:textId="77777777" w:rsidR="00E569F5" w:rsidRPr="00CA19DC" w:rsidRDefault="00E569F5" w:rsidP="00144A98">
            <w:pPr>
              <w:pStyle w:val="TAC"/>
            </w:pPr>
            <w:r w:rsidRPr="00CA19DC">
              <w:t>Default</w:t>
            </w:r>
          </w:p>
        </w:tc>
        <w:tc>
          <w:tcPr>
            <w:tcW w:w="1066" w:type="pct"/>
            <w:tcBorders>
              <w:top w:val="nil"/>
              <w:bottom w:val="nil"/>
            </w:tcBorders>
            <w:shd w:val="clear" w:color="auto" w:fill="auto"/>
          </w:tcPr>
          <w:p w14:paraId="50F1A7F2" w14:textId="77777777" w:rsidR="00E569F5" w:rsidRPr="00CA19DC" w:rsidRDefault="00E569F5" w:rsidP="00144A98">
            <w:pPr>
              <w:pStyle w:val="TAC"/>
            </w:pPr>
          </w:p>
        </w:tc>
        <w:tc>
          <w:tcPr>
            <w:tcW w:w="1405" w:type="pct"/>
          </w:tcPr>
          <w:p w14:paraId="61C4C95A" w14:textId="77777777" w:rsidR="00E569F5" w:rsidRPr="00CA19DC" w:rsidRDefault="00E569F5" w:rsidP="00144A98">
            <w:pPr>
              <w:pStyle w:val="TAC"/>
            </w:pPr>
            <w:r w:rsidRPr="00CA19DC">
              <w:t>CP-OFDM 16 QAM</w:t>
            </w:r>
          </w:p>
        </w:tc>
        <w:tc>
          <w:tcPr>
            <w:tcW w:w="1815" w:type="pct"/>
            <w:shd w:val="clear" w:color="auto" w:fill="auto"/>
          </w:tcPr>
          <w:p w14:paraId="556D64C0" w14:textId="77777777" w:rsidR="00E569F5" w:rsidRPr="00CA19DC" w:rsidRDefault="00E569F5" w:rsidP="00144A98">
            <w:pPr>
              <w:pStyle w:val="TAC"/>
            </w:pPr>
            <w:r w:rsidRPr="00CA19DC">
              <w:t>Outer Full</w:t>
            </w:r>
          </w:p>
        </w:tc>
      </w:tr>
      <w:tr w:rsidR="00E569F5" w:rsidRPr="00CA19DC" w14:paraId="61300C2F" w14:textId="77777777" w:rsidTr="00144A98">
        <w:tc>
          <w:tcPr>
            <w:tcW w:w="305" w:type="pct"/>
            <w:shd w:val="clear" w:color="auto" w:fill="auto"/>
            <w:vAlign w:val="bottom"/>
          </w:tcPr>
          <w:p w14:paraId="195170FF" w14:textId="77777777" w:rsidR="00E569F5" w:rsidRPr="00CA19DC" w:rsidDel="007A4867" w:rsidRDefault="00E569F5" w:rsidP="00144A98">
            <w:pPr>
              <w:pStyle w:val="TAC"/>
            </w:pPr>
            <w:r w:rsidRPr="00CA19DC">
              <w:rPr>
                <w:rFonts w:eastAsia="宋体"/>
                <w:lang w:eastAsia="zh-CN"/>
              </w:rPr>
              <w:t>7</w:t>
            </w:r>
          </w:p>
        </w:tc>
        <w:tc>
          <w:tcPr>
            <w:tcW w:w="409" w:type="pct"/>
            <w:shd w:val="clear" w:color="auto" w:fill="auto"/>
          </w:tcPr>
          <w:p w14:paraId="64689637" w14:textId="77777777" w:rsidR="00E569F5" w:rsidRPr="00CA19DC" w:rsidRDefault="00E569F5" w:rsidP="00144A98">
            <w:pPr>
              <w:pStyle w:val="TAC"/>
            </w:pPr>
            <w:r w:rsidRPr="00CA19DC">
              <w:t>Low</w:t>
            </w:r>
          </w:p>
        </w:tc>
        <w:tc>
          <w:tcPr>
            <w:tcW w:w="1066" w:type="pct"/>
            <w:tcBorders>
              <w:top w:val="nil"/>
              <w:bottom w:val="nil"/>
            </w:tcBorders>
            <w:shd w:val="clear" w:color="auto" w:fill="auto"/>
          </w:tcPr>
          <w:p w14:paraId="1B57A2EF" w14:textId="77777777" w:rsidR="00E569F5" w:rsidRPr="00CA19DC" w:rsidRDefault="00E569F5" w:rsidP="00144A98">
            <w:pPr>
              <w:pStyle w:val="TAC"/>
            </w:pPr>
          </w:p>
        </w:tc>
        <w:tc>
          <w:tcPr>
            <w:tcW w:w="1405" w:type="pct"/>
          </w:tcPr>
          <w:p w14:paraId="0C127455" w14:textId="77777777" w:rsidR="00E569F5" w:rsidRPr="00CA19DC" w:rsidRDefault="00E569F5" w:rsidP="00144A98">
            <w:pPr>
              <w:pStyle w:val="TAC"/>
            </w:pPr>
            <w:r w:rsidRPr="00CA19DC">
              <w:t>CP-OFDM 64 QAM</w:t>
            </w:r>
          </w:p>
        </w:tc>
        <w:tc>
          <w:tcPr>
            <w:tcW w:w="1815" w:type="pct"/>
            <w:shd w:val="clear" w:color="auto" w:fill="auto"/>
          </w:tcPr>
          <w:p w14:paraId="3B059BA0" w14:textId="77777777" w:rsidR="00E569F5" w:rsidRPr="00CA19DC" w:rsidRDefault="00E569F5" w:rsidP="00144A98">
            <w:pPr>
              <w:pStyle w:val="TAC"/>
            </w:pPr>
            <w:r w:rsidRPr="00CA19DC">
              <w:t>Edge_1RB_Left</w:t>
            </w:r>
          </w:p>
        </w:tc>
      </w:tr>
      <w:tr w:rsidR="00E569F5" w:rsidRPr="00CA19DC" w14:paraId="1B9DF390" w14:textId="77777777" w:rsidTr="00144A98">
        <w:tc>
          <w:tcPr>
            <w:tcW w:w="305" w:type="pct"/>
            <w:shd w:val="clear" w:color="auto" w:fill="auto"/>
            <w:vAlign w:val="bottom"/>
          </w:tcPr>
          <w:p w14:paraId="0B5056B9" w14:textId="77777777" w:rsidR="00E569F5" w:rsidRPr="00CA19DC" w:rsidDel="007A4867" w:rsidRDefault="00E569F5" w:rsidP="00144A98">
            <w:pPr>
              <w:pStyle w:val="TAC"/>
            </w:pPr>
            <w:r w:rsidRPr="00CA19DC">
              <w:rPr>
                <w:rFonts w:eastAsia="宋体"/>
                <w:lang w:eastAsia="zh-CN"/>
              </w:rPr>
              <w:t>8</w:t>
            </w:r>
          </w:p>
        </w:tc>
        <w:tc>
          <w:tcPr>
            <w:tcW w:w="409" w:type="pct"/>
            <w:shd w:val="clear" w:color="auto" w:fill="auto"/>
          </w:tcPr>
          <w:p w14:paraId="241B9D0C" w14:textId="77777777" w:rsidR="00E569F5" w:rsidRPr="00CA19DC" w:rsidRDefault="00E569F5" w:rsidP="00144A98">
            <w:pPr>
              <w:pStyle w:val="TAC"/>
            </w:pPr>
            <w:r w:rsidRPr="00CA19DC">
              <w:t>High</w:t>
            </w:r>
          </w:p>
        </w:tc>
        <w:tc>
          <w:tcPr>
            <w:tcW w:w="1066" w:type="pct"/>
            <w:tcBorders>
              <w:top w:val="nil"/>
              <w:bottom w:val="nil"/>
            </w:tcBorders>
            <w:shd w:val="clear" w:color="auto" w:fill="auto"/>
          </w:tcPr>
          <w:p w14:paraId="5264A4C8" w14:textId="77777777" w:rsidR="00E569F5" w:rsidRPr="00CA19DC" w:rsidRDefault="00E569F5" w:rsidP="00144A98">
            <w:pPr>
              <w:pStyle w:val="TAC"/>
            </w:pPr>
          </w:p>
        </w:tc>
        <w:tc>
          <w:tcPr>
            <w:tcW w:w="1405" w:type="pct"/>
          </w:tcPr>
          <w:p w14:paraId="7A127B2C" w14:textId="77777777" w:rsidR="00E569F5" w:rsidRPr="00CA19DC" w:rsidRDefault="00E569F5" w:rsidP="00144A98">
            <w:pPr>
              <w:pStyle w:val="TAC"/>
            </w:pPr>
            <w:r w:rsidRPr="00CA19DC">
              <w:t>CP-OFDM 64 QAM</w:t>
            </w:r>
          </w:p>
        </w:tc>
        <w:tc>
          <w:tcPr>
            <w:tcW w:w="1815" w:type="pct"/>
            <w:shd w:val="clear" w:color="auto" w:fill="auto"/>
          </w:tcPr>
          <w:p w14:paraId="320C441E" w14:textId="77777777" w:rsidR="00E569F5" w:rsidRPr="00CA19DC" w:rsidRDefault="00E569F5" w:rsidP="00144A98">
            <w:pPr>
              <w:pStyle w:val="TAC"/>
            </w:pPr>
            <w:r w:rsidRPr="00CA19DC">
              <w:t>Edge_1RB_Right</w:t>
            </w:r>
          </w:p>
        </w:tc>
      </w:tr>
      <w:tr w:rsidR="00E569F5" w:rsidRPr="00CA19DC" w14:paraId="7790A2CD" w14:textId="77777777" w:rsidTr="00144A98">
        <w:tc>
          <w:tcPr>
            <w:tcW w:w="305" w:type="pct"/>
            <w:shd w:val="clear" w:color="auto" w:fill="auto"/>
            <w:vAlign w:val="bottom"/>
          </w:tcPr>
          <w:p w14:paraId="1595ABCA" w14:textId="77777777" w:rsidR="00E569F5" w:rsidRPr="00CA19DC" w:rsidRDefault="00E569F5" w:rsidP="00144A98">
            <w:pPr>
              <w:pStyle w:val="TAC"/>
            </w:pPr>
            <w:r w:rsidRPr="00CA19DC">
              <w:rPr>
                <w:rFonts w:eastAsia="宋体"/>
                <w:lang w:eastAsia="zh-CN"/>
              </w:rPr>
              <w:t>9</w:t>
            </w:r>
          </w:p>
        </w:tc>
        <w:tc>
          <w:tcPr>
            <w:tcW w:w="409" w:type="pct"/>
            <w:shd w:val="clear" w:color="auto" w:fill="auto"/>
          </w:tcPr>
          <w:p w14:paraId="29EC1B02" w14:textId="77777777" w:rsidR="00E569F5" w:rsidRPr="00CA19DC" w:rsidRDefault="00E569F5" w:rsidP="00144A98">
            <w:pPr>
              <w:pStyle w:val="TAC"/>
            </w:pPr>
            <w:r w:rsidRPr="00CA19DC">
              <w:t>Default</w:t>
            </w:r>
          </w:p>
        </w:tc>
        <w:tc>
          <w:tcPr>
            <w:tcW w:w="1066" w:type="pct"/>
            <w:tcBorders>
              <w:top w:val="nil"/>
              <w:bottom w:val="nil"/>
            </w:tcBorders>
            <w:shd w:val="clear" w:color="auto" w:fill="auto"/>
          </w:tcPr>
          <w:p w14:paraId="61D4DF29" w14:textId="77777777" w:rsidR="00E569F5" w:rsidRPr="00CA19DC" w:rsidRDefault="00E569F5" w:rsidP="00144A98">
            <w:pPr>
              <w:pStyle w:val="TAC"/>
            </w:pPr>
          </w:p>
        </w:tc>
        <w:tc>
          <w:tcPr>
            <w:tcW w:w="1405" w:type="pct"/>
          </w:tcPr>
          <w:p w14:paraId="3E821404" w14:textId="77777777" w:rsidR="00E569F5" w:rsidRPr="00CA19DC" w:rsidRDefault="00E569F5" w:rsidP="00144A98">
            <w:pPr>
              <w:pStyle w:val="TAC"/>
            </w:pPr>
            <w:r w:rsidRPr="00CA19DC">
              <w:t>CP-OFDM 64 QAM</w:t>
            </w:r>
          </w:p>
        </w:tc>
        <w:tc>
          <w:tcPr>
            <w:tcW w:w="1815" w:type="pct"/>
            <w:shd w:val="clear" w:color="auto" w:fill="auto"/>
          </w:tcPr>
          <w:p w14:paraId="1F46BB6A" w14:textId="77777777" w:rsidR="00E569F5" w:rsidRPr="00CA19DC" w:rsidRDefault="00E569F5" w:rsidP="00144A98">
            <w:pPr>
              <w:pStyle w:val="TAC"/>
            </w:pPr>
            <w:r w:rsidRPr="00CA19DC">
              <w:t>Outer Full</w:t>
            </w:r>
          </w:p>
        </w:tc>
      </w:tr>
      <w:tr w:rsidR="00E569F5" w:rsidRPr="00CA19DC" w14:paraId="32E2E8A7" w14:textId="77777777" w:rsidTr="00144A98">
        <w:tc>
          <w:tcPr>
            <w:tcW w:w="305" w:type="pct"/>
            <w:shd w:val="clear" w:color="auto" w:fill="auto"/>
            <w:vAlign w:val="bottom"/>
          </w:tcPr>
          <w:p w14:paraId="02C295C0" w14:textId="77777777" w:rsidR="00E569F5" w:rsidRPr="00CA19DC" w:rsidDel="007A4867" w:rsidRDefault="00E569F5" w:rsidP="00144A98">
            <w:pPr>
              <w:pStyle w:val="TAC"/>
            </w:pPr>
            <w:r w:rsidRPr="00CA19DC">
              <w:rPr>
                <w:rFonts w:eastAsia="宋体"/>
                <w:lang w:eastAsia="zh-CN"/>
              </w:rPr>
              <w:t>10</w:t>
            </w:r>
          </w:p>
        </w:tc>
        <w:tc>
          <w:tcPr>
            <w:tcW w:w="409" w:type="pct"/>
            <w:shd w:val="clear" w:color="auto" w:fill="auto"/>
          </w:tcPr>
          <w:p w14:paraId="7DF7A337" w14:textId="77777777" w:rsidR="00E569F5" w:rsidRPr="00CA19DC" w:rsidRDefault="00E569F5" w:rsidP="00144A98">
            <w:pPr>
              <w:pStyle w:val="TAC"/>
            </w:pPr>
            <w:r w:rsidRPr="00CA19DC">
              <w:t>Low</w:t>
            </w:r>
          </w:p>
        </w:tc>
        <w:tc>
          <w:tcPr>
            <w:tcW w:w="1066" w:type="pct"/>
            <w:tcBorders>
              <w:top w:val="nil"/>
              <w:bottom w:val="nil"/>
            </w:tcBorders>
            <w:shd w:val="clear" w:color="auto" w:fill="auto"/>
          </w:tcPr>
          <w:p w14:paraId="203D653A" w14:textId="77777777" w:rsidR="00E569F5" w:rsidRPr="00CA19DC" w:rsidRDefault="00E569F5" w:rsidP="00144A98">
            <w:pPr>
              <w:pStyle w:val="TAC"/>
            </w:pPr>
          </w:p>
        </w:tc>
        <w:tc>
          <w:tcPr>
            <w:tcW w:w="1405" w:type="pct"/>
          </w:tcPr>
          <w:p w14:paraId="6E61305E" w14:textId="77777777" w:rsidR="00E569F5" w:rsidRPr="00CA19DC" w:rsidRDefault="00E569F5" w:rsidP="00144A98">
            <w:pPr>
              <w:pStyle w:val="TAC"/>
            </w:pPr>
            <w:r w:rsidRPr="00CA19DC">
              <w:t>CP-OFDM 256 QAM</w:t>
            </w:r>
          </w:p>
        </w:tc>
        <w:tc>
          <w:tcPr>
            <w:tcW w:w="1815" w:type="pct"/>
            <w:shd w:val="clear" w:color="auto" w:fill="auto"/>
          </w:tcPr>
          <w:p w14:paraId="21897F3C" w14:textId="77777777" w:rsidR="00E569F5" w:rsidRPr="00CA19DC" w:rsidRDefault="00E569F5" w:rsidP="00144A98">
            <w:pPr>
              <w:pStyle w:val="TAC"/>
            </w:pPr>
            <w:r w:rsidRPr="00CA19DC">
              <w:t>Edge_1RB_Left</w:t>
            </w:r>
          </w:p>
        </w:tc>
      </w:tr>
      <w:tr w:rsidR="00E569F5" w:rsidRPr="00CA19DC" w14:paraId="46DCCD18" w14:textId="77777777" w:rsidTr="00144A98">
        <w:tc>
          <w:tcPr>
            <w:tcW w:w="305" w:type="pct"/>
            <w:shd w:val="clear" w:color="auto" w:fill="auto"/>
            <w:vAlign w:val="bottom"/>
          </w:tcPr>
          <w:p w14:paraId="46042FED" w14:textId="77777777" w:rsidR="00E569F5" w:rsidRPr="00CA19DC" w:rsidDel="007A4867" w:rsidRDefault="00E569F5" w:rsidP="00144A98">
            <w:pPr>
              <w:pStyle w:val="TAC"/>
            </w:pPr>
            <w:r w:rsidRPr="00CA19DC">
              <w:rPr>
                <w:rFonts w:eastAsia="宋体"/>
                <w:lang w:eastAsia="zh-CN"/>
              </w:rPr>
              <w:t>11</w:t>
            </w:r>
          </w:p>
        </w:tc>
        <w:tc>
          <w:tcPr>
            <w:tcW w:w="409" w:type="pct"/>
            <w:shd w:val="clear" w:color="auto" w:fill="auto"/>
          </w:tcPr>
          <w:p w14:paraId="29AF6819" w14:textId="77777777" w:rsidR="00E569F5" w:rsidRPr="00CA19DC" w:rsidRDefault="00E569F5" w:rsidP="00144A98">
            <w:pPr>
              <w:pStyle w:val="TAC"/>
            </w:pPr>
            <w:r w:rsidRPr="00CA19DC">
              <w:t>High</w:t>
            </w:r>
          </w:p>
        </w:tc>
        <w:tc>
          <w:tcPr>
            <w:tcW w:w="1066" w:type="pct"/>
            <w:tcBorders>
              <w:top w:val="nil"/>
              <w:bottom w:val="nil"/>
            </w:tcBorders>
            <w:shd w:val="clear" w:color="auto" w:fill="auto"/>
          </w:tcPr>
          <w:p w14:paraId="4939481F" w14:textId="77777777" w:rsidR="00E569F5" w:rsidRPr="00CA19DC" w:rsidRDefault="00E569F5" w:rsidP="00144A98">
            <w:pPr>
              <w:pStyle w:val="TAC"/>
            </w:pPr>
          </w:p>
        </w:tc>
        <w:tc>
          <w:tcPr>
            <w:tcW w:w="1405" w:type="pct"/>
          </w:tcPr>
          <w:p w14:paraId="35909A37" w14:textId="77777777" w:rsidR="00E569F5" w:rsidRPr="00CA19DC" w:rsidRDefault="00E569F5" w:rsidP="00144A98">
            <w:pPr>
              <w:pStyle w:val="TAC"/>
            </w:pPr>
            <w:r w:rsidRPr="00CA19DC">
              <w:t>CP-OFDM 256 QAM</w:t>
            </w:r>
          </w:p>
        </w:tc>
        <w:tc>
          <w:tcPr>
            <w:tcW w:w="1815" w:type="pct"/>
            <w:shd w:val="clear" w:color="auto" w:fill="auto"/>
          </w:tcPr>
          <w:p w14:paraId="0778F85D" w14:textId="77777777" w:rsidR="00E569F5" w:rsidRPr="00CA19DC" w:rsidRDefault="00E569F5" w:rsidP="00144A98">
            <w:pPr>
              <w:pStyle w:val="TAC"/>
            </w:pPr>
            <w:r w:rsidRPr="00CA19DC">
              <w:t>Edge_1RB_Right</w:t>
            </w:r>
          </w:p>
        </w:tc>
      </w:tr>
      <w:tr w:rsidR="00E569F5" w:rsidRPr="00CA19DC" w14:paraId="672E3A54" w14:textId="77777777" w:rsidTr="00144A98">
        <w:tc>
          <w:tcPr>
            <w:tcW w:w="305" w:type="pct"/>
            <w:shd w:val="clear" w:color="auto" w:fill="auto"/>
            <w:vAlign w:val="bottom"/>
          </w:tcPr>
          <w:p w14:paraId="1FB4EC3C" w14:textId="77777777" w:rsidR="00E569F5" w:rsidRPr="00CA19DC" w:rsidRDefault="00E569F5" w:rsidP="00144A98">
            <w:pPr>
              <w:pStyle w:val="TAC"/>
            </w:pPr>
            <w:r w:rsidRPr="00CA19DC">
              <w:rPr>
                <w:rFonts w:eastAsia="宋体"/>
                <w:lang w:eastAsia="zh-CN"/>
              </w:rPr>
              <w:t>12</w:t>
            </w:r>
          </w:p>
        </w:tc>
        <w:tc>
          <w:tcPr>
            <w:tcW w:w="409" w:type="pct"/>
            <w:shd w:val="clear" w:color="auto" w:fill="auto"/>
          </w:tcPr>
          <w:p w14:paraId="7AD77D74" w14:textId="77777777" w:rsidR="00E569F5" w:rsidRPr="00CA19DC" w:rsidRDefault="00E569F5" w:rsidP="00144A98">
            <w:pPr>
              <w:pStyle w:val="TAC"/>
            </w:pPr>
            <w:r w:rsidRPr="00CA19DC">
              <w:t>Default</w:t>
            </w:r>
          </w:p>
        </w:tc>
        <w:tc>
          <w:tcPr>
            <w:tcW w:w="1066" w:type="pct"/>
            <w:tcBorders>
              <w:top w:val="nil"/>
            </w:tcBorders>
            <w:shd w:val="clear" w:color="auto" w:fill="auto"/>
          </w:tcPr>
          <w:p w14:paraId="37F4CC2B" w14:textId="77777777" w:rsidR="00E569F5" w:rsidRPr="00CA19DC" w:rsidRDefault="00E569F5" w:rsidP="00144A98">
            <w:pPr>
              <w:pStyle w:val="TAC"/>
            </w:pPr>
          </w:p>
        </w:tc>
        <w:tc>
          <w:tcPr>
            <w:tcW w:w="1405" w:type="pct"/>
          </w:tcPr>
          <w:p w14:paraId="45495F5E" w14:textId="77777777" w:rsidR="00E569F5" w:rsidRPr="00CA19DC" w:rsidRDefault="00E569F5" w:rsidP="00144A98">
            <w:pPr>
              <w:pStyle w:val="TAC"/>
            </w:pPr>
            <w:r w:rsidRPr="00CA19DC">
              <w:t>CP-OFDM 256 QAM</w:t>
            </w:r>
          </w:p>
        </w:tc>
        <w:tc>
          <w:tcPr>
            <w:tcW w:w="1815" w:type="pct"/>
            <w:shd w:val="clear" w:color="auto" w:fill="auto"/>
          </w:tcPr>
          <w:p w14:paraId="2ADC7982" w14:textId="77777777" w:rsidR="00E569F5" w:rsidRPr="00CA19DC" w:rsidRDefault="00E569F5" w:rsidP="00144A98">
            <w:pPr>
              <w:pStyle w:val="TAC"/>
            </w:pPr>
            <w:r w:rsidRPr="00CA19DC">
              <w:t>Outer Full</w:t>
            </w:r>
          </w:p>
        </w:tc>
      </w:tr>
      <w:tr w:rsidR="00E569F5" w:rsidRPr="00CA19DC" w14:paraId="27C7642F" w14:textId="77777777" w:rsidTr="00144A98">
        <w:tc>
          <w:tcPr>
            <w:tcW w:w="5000" w:type="pct"/>
            <w:gridSpan w:val="5"/>
          </w:tcPr>
          <w:p w14:paraId="73809B01" w14:textId="77777777" w:rsidR="00E569F5" w:rsidRPr="00CA19DC" w:rsidRDefault="00E569F5" w:rsidP="00144A98">
            <w:pPr>
              <w:pStyle w:val="TAN"/>
              <w:rPr>
                <w:rFonts w:eastAsia="等线"/>
              </w:rPr>
            </w:pPr>
            <w:r w:rsidRPr="00CA19DC">
              <w:rPr>
                <w:lang w:eastAsia="zh-CN"/>
              </w:rPr>
              <w:t>NOTE 1:</w:t>
            </w:r>
            <w:r w:rsidRPr="00CA19DC">
              <w:rPr>
                <w:lang w:eastAsia="zh-CN"/>
              </w:rPr>
              <w:tab/>
              <w:t>The specific configuration of each RB allocation is defined in Table 6.1-1.</w:t>
            </w:r>
          </w:p>
        </w:tc>
      </w:tr>
    </w:tbl>
    <w:p w14:paraId="275B2B6E" w14:textId="77777777" w:rsidR="00E569F5" w:rsidRPr="00CA19DC" w:rsidRDefault="00E569F5" w:rsidP="00E569F5"/>
    <w:p w14:paraId="6F9DD1F5" w14:textId="77777777" w:rsidR="00E569F5" w:rsidRPr="00CA19DC" w:rsidRDefault="00E569F5" w:rsidP="00E569F5">
      <w:pPr>
        <w:pStyle w:val="TH"/>
      </w:pPr>
      <w:r w:rsidRPr="00CA19DC">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1077"/>
        <w:gridCol w:w="1201"/>
        <w:gridCol w:w="1257"/>
        <w:gridCol w:w="1652"/>
        <w:gridCol w:w="820"/>
        <w:gridCol w:w="490"/>
        <w:gridCol w:w="590"/>
        <w:gridCol w:w="991"/>
        <w:gridCol w:w="1841"/>
        <w:gridCol w:w="65"/>
        <w:gridCol w:w="1717"/>
        <w:gridCol w:w="189"/>
        <w:gridCol w:w="1930"/>
      </w:tblGrid>
      <w:tr w:rsidR="00E569F5" w:rsidRPr="00CA19DC" w14:paraId="6EA1C3BF" w14:textId="77777777" w:rsidTr="00144A98">
        <w:tc>
          <w:tcPr>
            <w:tcW w:w="5000" w:type="pct"/>
            <w:gridSpan w:val="14"/>
          </w:tcPr>
          <w:p w14:paraId="148C8A49" w14:textId="77777777" w:rsidR="00E569F5" w:rsidRPr="00CA19DC" w:rsidRDefault="00E569F5" w:rsidP="00144A98">
            <w:pPr>
              <w:pStyle w:val="TAH"/>
            </w:pPr>
            <w:r w:rsidRPr="00CA19DC">
              <w:rPr>
                <w:lang w:eastAsia="zh-CN"/>
              </w:rPr>
              <w:lastRenderedPageBreak/>
              <w:t>Initial Conditions</w:t>
            </w:r>
          </w:p>
        </w:tc>
      </w:tr>
      <w:tr w:rsidR="00E569F5" w:rsidRPr="00CA19DC" w14:paraId="2440EB80" w14:textId="77777777" w:rsidTr="00144A98">
        <w:tc>
          <w:tcPr>
            <w:tcW w:w="2718" w:type="pct"/>
            <w:gridSpan w:val="8"/>
            <w:shd w:val="clear" w:color="auto" w:fill="auto"/>
          </w:tcPr>
          <w:p w14:paraId="4EDF5D30" w14:textId="77777777" w:rsidR="00E569F5" w:rsidRPr="00CA19DC" w:rsidRDefault="00E569F5" w:rsidP="00144A98">
            <w:pPr>
              <w:pStyle w:val="TAL"/>
            </w:pPr>
            <w:r w:rsidRPr="00CA19DC">
              <w:t>Test Environment as specified in TS 38.508-1 [5] subclause 4.1</w:t>
            </w:r>
          </w:p>
        </w:tc>
        <w:tc>
          <w:tcPr>
            <w:tcW w:w="2282" w:type="pct"/>
            <w:gridSpan w:val="6"/>
          </w:tcPr>
          <w:p w14:paraId="6A06DC5E" w14:textId="77777777" w:rsidR="00E569F5" w:rsidRPr="00CA19DC" w:rsidRDefault="00E569F5" w:rsidP="00144A98">
            <w:pPr>
              <w:pStyle w:val="TAL"/>
            </w:pPr>
            <w:r w:rsidRPr="00CA19DC">
              <w:t>Normal</w:t>
            </w:r>
          </w:p>
        </w:tc>
      </w:tr>
      <w:tr w:rsidR="00E569F5" w:rsidRPr="00CA19DC" w14:paraId="0F8B0984" w14:textId="77777777" w:rsidTr="00144A98">
        <w:tc>
          <w:tcPr>
            <w:tcW w:w="2718" w:type="pct"/>
            <w:gridSpan w:val="8"/>
            <w:shd w:val="clear" w:color="auto" w:fill="auto"/>
          </w:tcPr>
          <w:p w14:paraId="69974FCF" w14:textId="77777777" w:rsidR="00E569F5" w:rsidRPr="00CA19DC" w:rsidRDefault="00E569F5" w:rsidP="00144A98">
            <w:pPr>
              <w:pStyle w:val="TAL"/>
            </w:pPr>
            <w:r w:rsidRPr="00CA19DC">
              <w:t>Test Frequencies as specified in TS 38.508-1 [5] subclause 4.3.1</w:t>
            </w:r>
          </w:p>
        </w:tc>
        <w:tc>
          <w:tcPr>
            <w:tcW w:w="2282" w:type="pct"/>
            <w:gridSpan w:val="6"/>
          </w:tcPr>
          <w:p w14:paraId="6CDDAEE2" w14:textId="77777777" w:rsidR="00E569F5" w:rsidRPr="00CA19DC" w:rsidRDefault="00E569F5" w:rsidP="00144A98">
            <w:pPr>
              <w:pStyle w:val="TAL"/>
            </w:pPr>
            <w:r w:rsidRPr="00CA19DC">
              <w:t>Use uplink carrier center frequency (Fc) as specified in test parameters</w:t>
            </w:r>
          </w:p>
        </w:tc>
      </w:tr>
      <w:tr w:rsidR="00E569F5" w:rsidRPr="00CA19DC" w14:paraId="4364DDD1" w14:textId="77777777" w:rsidTr="00144A98">
        <w:tc>
          <w:tcPr>
            <w:tcW w:w="2718" w:type="pct"/>
            <w:gridSpan w:val="8"/>
            <w:shd w:val="clear" w:color="auto" w:fill="auto"/>
          </w:tcPr>
          <w:p w14:paraId="63F8D8B4" w14:textId="77777777" w:rsidR="00E569F5" w:rsidRPr="00CA19DC" w:rsidRDefault="00E569F5" w:rsidP="00144A98">
            <w:pPr>
              <w:pStyle w:val="TAL"/>
            </w:pPr>
            <w:r w:rsidRPr="00CA19DC">
              <w:t>Test Channel Bandwidths as specified in TS 38.508-1 [5] subclause 4.3.1</w:t>
            </w:r>
          </w:p>
        </w:tc>
        <w:tc>
          <w:tcPr>
            <w:tcW w:w="2282" w:type="pct"/>
            <w:gridSpan w:val="6"/>
          </w:tcPr>
          <w:p w14:paraId="5C9E63BB" w14:textId="77777777" w:rsidR="00E569F5" w:rsidRPr="00CA19DC" w:rsidRDefault="00E569F5" w:rsidP="00144A98">
            <w:pPr>
              <w:pStyle w:val="TAL"/>
              <w:rPr>
                <w:lang w:eastAsia="zh-CN"/>
              </w:rPr>
            </w:pPr>
            <w:r w:rsidRPr="00CA19DC">
              <w:t>5 MHz, 10 MHz, 15 MHz, 20 MHz</w:t>
            </w:r>
          </w:p>
        </w:tc>
      </w:tr>
      <w:tr w:rsidR="00E569F5" w:rsidRPr="00CA19DC" w14:paraId="72279086" w14:textId="77777777" w:rsidTr="00144A98">
        <w:tc>
          <w:tcPr>
            <w:tcW w:w="2718" w:type="pct"/>
            <w:gridSpan w:val="8"/>
            <w:shd w:val="clear" w:color="auto" w:fill="auto"/>
          </w:tcPr>
          <w:p w14:paraId="0F9E6F73" w14:textId="77777777" w:rsidR="00E569F5" w:rsidRPr="00CA19DC" w:rsidRDefault="00E569F5" w:rsidP="00144A98">
            <w:pPr>
              <w:pStyle w:val="TAL"/>
            </w:pPr>
            <w:r w:rsidRPr="00CA19DC">
              <w:t>Test SCS as specified in Table 5.3.5-1</w:t>
            </w:r>
          </w:p>
        </w:tc>
        <w:tc>
          <w:tcPr>
            <w:tcW w:w="2282" w:type="pct"/>
            <w:gridSpan w:val="6"/>
          </w:tcPr>
          <w:p w14:paraId="4C263E0F" w14:textId="77777777" w:rsidR="00E569F5" w:rsidRPr="00CA19DC" w:rsidRDefault="00E569F5" w:rsidP="00144A98">
            <w:pPr>
              <w:pStyle w:val="TAL"/>
              <w:rPr>
                <w:lang w:eastAsia="zh-CN"/>
              </w:rPr>
            </w:pPr>
            <w:r w:rsidRPr="00CA19DC">
              <w:t>Lowest, Highest unless otherwise specified in test parameters.</w:t>
            </w:r>
          </w:p>
        </w:tc>
      </w:tr>
      <w:tr w:rsidR="00E569F5" w:rsidRPr="00CA19DC" w14:paraId="2590C397" w14:textId="77777777" w:rsidTr="00144A98">
        <w:tc>
          <w:tcPr>
            <w:tcW w:w="5000" w:type="pct"/>
            <w:gridSpan w:val="14"/>
          </w:tcPr>
          <w:p w14:paraId="72E06507" w14:textId="77777777" w:rsidR="00E569F5" w:rsidRPr="00CA19DC" w:rsidRDefault="00E569F5" w:rsidP="00144A98">
            <w:pPr>
              <w:pStyle w:val="TAH"/>
            </w:pPr>
            <w:r w:rsidRPr="00CA19DC">
              <w:t>A-MPR test parameters for NS_05</w:t>
            </w:r>
          </w:p>
        </w:tc>
      </w:tr>
      <w:tr w:rsidR="00E569F5" w:rsidRPr="00CA19DC" w14:paraId="048E52DA" w14:textId="77777777" w:rsidTr="00144A98">
        <w:tc>
          <w:tcPr>
            <w:tcW w:w="316" w:type="pct"/>
            <w:vMerge w:val="restart"/>
            <w:shd w:val="clear" w:color="auto" w:fill="auto"/>
            <w:vAlign w:val="center"/>
          </w:tcPr>
          <w:p w14:paraId="3DAC500C" w14:textId="77777777" w:rsidR="00E569F5" w:rsidRPr="00CA19DC" w:rsidRDefault="00E569F5" w:rsidP="00144A98">
            <w:pPr>
              <w:pStyle w:val="TAH"/>
            </w:pPr>
            <w:r w:rsidRPr="00CA19DC">
              <w:t>Test ID</w:t>
            </w:r>
          </w:p>
        </w:tc>
        <w:tc>
          <w:tcPr>
            <w:tcW w:w="365" w:type="pct"/>
            <w:vMerge w:val="restart"/>
            <w:shd w:val="clear" w:color="auto" w:fill="auto"/>
            <w:vAlign w:val="center"/>
          </w:tcPr>
          <w:p w14:paraId="1687AE2F" w14:textId="77777777" w:rsidR="00E569F5" w:rsidRPr="00CA19DC" w:rsidRDefault="00E569F5" w:rsidP="00144A98">
            <w:pPr>
              <w:pStyle w:val="TAH"/>
            </w:pPr>
            <w:r w:rsidRPr="00CA19DC">
              <w:t xml:space="preserve">Fc </w:t>
            </w:r>
            <w:r w:rsidRPr="00CA19DC">
              <w:br/>
              <w:t>(MHz)</w:t>
            </w:r>
          </w:p>
        </w:tc>
        <w:tc>
          <w:tcPr>
            <w:tcW w:w="407" w:type="pct"/>
            <w:vMerge w:val="restart"/>
            <w:shd w:val="clear" w:color="auto" w:fill="auto"/>
            <w:vAlign w:val="center"/>
          </w:tcPr>
          <w:p w14:paraId="6E320209" w14:textId="77777777" w:rsidR="00E569F5" w:rsidRPr="00CA19DC" w:rsidRDefault="00E569F5" w:rsidP="00144A98">
            <w:pPr>
              <w:pStyle w:val="TAH"/>
            </w:pPr>
            <w:r w:rsidRPr="00CA19DC">
              <w:t>ChBw</w:t>
            </w:r>
            <w:r w:rsidRPr="00CA19DC">
              <w:br/>
              <w:t>(MHz)</w:t>
            </w:r>
          </w:p>
        </w:tc>
        <w:tc>
          <w:tcPr>
            <w:tcW w:w="426" w:type="pct"/>
            <w:vMerge w:val="restart"/>
            <w:shd w:val="clear" w:color="auto" w:fill="auto"/>
            <w:vAlign w:val="center"/>
          </w:tcPr>
          <w:p w14:paraId="0F84FF9E" w14:textId="77777777" w:rsidR="00E569F5" w:rsidRPr="00CA19DC" w:rsidRDefault="00E569F5" w:rsidP="00144A98">
            <w:pPr>
              <w:pStyle w:val="TAH"/>
            </w:pPr>
            <w:r w:rsidRPr="00CA19DC">
              <w:t>SCS</w:t>
            </w:r>
            <w:r w:rsidRPr="00CA19DC">
              <w:br/>
              <w:t>(kHz)</w:t>
            </w:r>
          </w:p>
        </w:tc>
        <w:tc>
          <w:tcPr>
            <w:tcW w:w="560" w:type="pct"/>
            <w:vMerge w:val="restart"/>
            <w:shd w:val="clear" w:color="auto" w:fill="auto"/>
            <w:vAlign w:val="center"/>
          </w:tcPr>
          <w:p w14:paraId="7C4F1D0C" w14:textId="77777777" w:rsidR="00E569F5" w:rsidRPr="00CA19DC" w:rsidRDefault="00E569F5" w:rsidP="00144A98">
            <w:pPr>
              <w:pStyle w:val="TAH"/>
            </w:pPr>
            <w:r w:rsidRPr="00CA19DC">
              <w:t>Downlink Config.</w:t>
            </w:r>
          </w:p>
        </w:tc>
        <w:tc>
          <w:tcPr>
            <w:tcW w:w="278" w:type="pct"/>
            <w:vMerge w:val="restart"/>
            <w:textDirection w:val="btLr"/>
            <w:vAlign w:val="center"/>
          </w:tcPr>
          <w:p w14:paraId="021A4E99" w14:textId="77777777" w:rsidR="00E569F5" w:rsidRPr="00CA19DC" w:rsidRDefault="00E569F5" w:rsidP="00144A98">
            <w:pPr>
              <w:pStyle w:val="TAH"/>
            </w:pPr>
            <w:r w:rsidRPr="00CA19DC">
              <w:t>A-MPR</w:t>
            </w:r>
          </w:p>
        </w:tc>
        <w:tc>
          <w:tcPr>
            <w:tcW w:w="2648" w:type="pct"/>
            <w:gridSpan w:val="8"/>
          </w:tcPr>
          <w:p w14:paraId="4645F329" w14:textId="77777777" w:rsidR="00E569F5" w:rsidRPr="00CA19DC" w:rsidRDefault="00E569F5" w:rsidP="00144A98">
            <w:pPr>
              <w:pStyle w:val="TAH"/>
            </w:pPr>
            <w:r w:rsidRPr="00CA19DC">
              <w:t>Uplink Configuration</w:t>
            </w:r>
          </w:p>
        </w:tc>
      </w:tr>
      <w:tr w:rsidR="00E569F5" w:rsidRPr="00CA19DC" w14:paraId="5F7F66F8" w14:textId="77777777" w:rsidTr="00144A98">
        <w:tc>
          <w:tcPr>
            <w:tcW w:w="316" w:type="pct"/>
            <w:vMerge/>
            <w:shd w:val="clear" w:color="auto" w:fill="auto"/>
            <w:tcMar>
              <w:left w:w="57" w:type="dxa"/>
              <w:right w:w="57" w:type="dxa"/>
            </w:tcMar>
            <w:vAlign w:val="center"/>
          </w:tcPr>
          <w:p w14:paraId="630D2F56" w14:textId="77777777" w:rsidR="00E569F5" w:rsidRPr="00CA19DC" w:rsidRDefault="00E569F5" w:rsidP="00144A98">
            <w:pPr>
              <w:pStyle w:val="TAH"/>
            </w:pPr>
          </w:p>
        </w:tc>
        <w:tc>
          <w:tcPr>
            <w:tcW w:w="365" w:type="pct"/>
            <w:vMerge/>
            <w:shd w:val="clear" w:color="auto" w:fill="auto"/>
            <w:tcMar>
              <w:left w:w="57" w:type="dxa"/>
              <w:right w:w="57" w:type="dxa"/>
            </w:tcMar>
            <w:vAlign w:val="center"/>
          </w:tcPr>
          <w:p w14:paraId="0BDDF4A6" w14:textId="77777777" w:rsidR="00E569F5" w:rsidRPr="00CA19DC" w:rsidRDefault="00E569F5" w:rsidP="00144A98">
            <w:pPr>
              <w:pStyle w:val="TAH"/>
            </w:pPr>
          </w:p>
        </w:tc>
        <w:tc>
          <w:tcPr>
            <w:tcW w:w="407" w:type="pct"/>
            <w:vMerge/>
            <w:shd w:val="clear" w:color="auto" w:fill="auto"/>
            <w:tcMar>
              <w:left w:w="57" w:type="dxa"/>
              <w:right w:w="57" w:type="dxa"/>
            </w:tcMar>
            <w:vAlign w:val="center"/>
          </w:tcPr>
          <w:p w14:paraId="5CFF4830" w14:textId="77777777" w:rsidR="00E569F5" w:rsidRPr="00CA19DC" w:rsidRDefault="00E569F5" w:rsidP="00144A98">
            <w:pPr>
              <w:pStyle w:val="TAH"/>
            </w:pPr>
          </w:p>
        </w:tc>
        <w:tc>
          <w:tcPr>
            <w:tcW w:w="426" w:type="pct"/>
            <w:vMerge/>
            <w:shd w:val="clear" w:color="auto" w:fill="auto"/>
            <w:tcMar>
              <w:left w:w="57" w:type="dxa"/>
              <w:right w:w="57" w:type="dxa"/>
            </w:tcMar>
            <w:vAlign w:val="center"/>
          </w:tcPr>
          <w:p w14:paraId="48814901" w14:textId="77777777" w:rsidR="00E569F5" w:rsidRPr="00CA19DC" w:rsidRDefault="00E569F5" w:rsidP="00144A98">
            <w:pPr>
              <w:pStyle w:val="TAH"/>
            </w:pPr>
          </w:p>
        </w:tc>
        <w:tc>
          <w:tcPr>
            <w:tcW w:w="560" w:type="pct"/>
            <w:vMerge/>
            <w:shd w:val="clear" w:color="auto" w:fill="auto"/>
            <w:tcMar>
              <w:left w:w="57" w:type="dxa"/>
              <w:right w:w="57" w:type="dxa"/>
            </w:tcMar>
            <w:vAlign w:val="center"/>
          </w:tcPr>
          <w:p w14:paraId="22DA96F6" w14:textId="77777777" w:rsidR="00E569F5" w:rsidRPr="00CA19DC" w:rsidRDefault="00E569F5" w:rsidP="00144A98">
            <w:pPr>
              <w:pStyle w:val="TAH"/>
            </w:pPr>
          </w:p>
        </w:tc>
        <w:tc>
          <w:tcPr>
            <w:tcW w:w="278" w:type="pct"/>
            <w:vMerge/>
          </w:tcPr>
          <w:p w14:paraId="36DE2EEA" w14:textId="77777777" w:rsidR="00E569F5" w:rsidRPr="00CA19DC" w:rsidRDefault="00E569F5" w:rsidP="00144A98">
            <w:pPr>
              <w:pStyle w:val="TAH"/>
            </w:pPr>
          </w:p>
        </w:tc>
        <w:tc>
          <w:tcPr>
            <w:tcW w:w="702" w:type="pct"/>
            <w:gridSpan w:val="3"/>
            <w:vMerge w:val="restart"/>
          </w:tcPr>
          <w:p w14:paraId="04BA8ECB" w14:textId="77777777" w:rsidR="00E569F5" w:rsidRPr="00CA19DC" w:rsidRDefault="00E569F5" w:rsidP="00144A98">
            <w:pPr>
              <w:pStyle w:val="TAH"/>
            </w:pPr>
            <w:r w:rsidRPr="00CA19DC">
              <w:t>Modulation</w:t>
            </w:r>
          </w:p>
          <w:p w14:paraId="0404B5AD" w14:textId="77777777" w:rsidR="00E569F5" w:rsidRPr="00CA19DC" w:rsidRDefault="00E569F5" w:rsidP="00144A98">
            <w:pPr>
              <w:pStyle w:val="TAH"/>
            </w:pPr>
            <w:r w:rsidRPr="00CA19DC">
              <w:t>(NOTE 2)</w:t>
            </w:r>
          </w:p>
        </w:tc>
        <w:tc>
          <w:tcPr>
            <w:tcW w:w="1946" w:type="pct"/>
            <w:gridSpan w:val="5"/>
            <w:shd w:val="clear" w:color="auto" w:fill="auto"/>
            <w:vAlign w:val="center"/>
          </w:tcPr>
          <w:p w14:paraId="43BA5C9A" w14:textId="77777777" w:rsidR="00E569F5" w:rsidRPr="00CA19DC" w:rsidRDefault="00E569F5" w:rsidP="00144A98">
            <w:pPr>
              <w:pStyle w:val="TAH"/>
              <w:rPr>
                <w:lang w:eastAsia="zh-CN"/>
              </w:rPr>
            </w:pPr>
            <w:r w:rsidRPr="00CA19DC">
              <w:rPr>
                <w:lang w:eastAsia="zh-CN"/>
              </w:rPr>
              <w:t>RB allocation (Note 1)</w:t>
            </w:r>
          </w:p>
        </w:tc>
      </w:tr>
      <w:tr w:rsidR="00E569F5" w:rsidRPr="00CA19DC" w14:paraId="2706103E" w14:textId="77777777" w:rsidTr="00144A98">
        <w:trPr>
          <w:trHeight w:val="47"/>
        </w:trPr>
        <w:tc>
          <w:tcPr>
            <w:tcW w:w="316" w:type="pct"/>
            <w:vMerge/>
            <w:shd w:val="clear" w:color="auto" w:fill="auto"/>
            <w:tcMar>
              <w:left w:w="57" w:type="dxa"/>
              <w:right w:w="57" w:type="dxa"/>
            </w:tcMar>
            <w:vAlign w:val="center"/>
          </w:tcPr>
          <w:p w14:paraId="359E2EEE" w14:textId="77777777" w:rsidR="00E569F5" w:rsidRPr="00CA19DC" w:rsidRDefault="00E569F5" w:rsidP="00144A98">
            <w:pPr>
              <w:pStyle w:val="TAH"/>
              <w:rPr>
                <w:lang w:eastAsia="zh-CN"/>
              </w:rPr>
            </w:pPr>
          </w:p>
        </w:tc>
        <w:tc>
          <w:tcPr>
            <w:tcW w:w="365" w:type="pct"/>
            <w:vMerge/>
            <w:shd w:val="clear" w:color="auto" w:fill="auto"/>
            <w:tcMar>
              <w:left w:w="57" w:type="dxa"/>
              <w:right w:w="57" w:type="dxa"/>
            </w:tcMar>
            <w:vAlign w:val="center"/>
          </w:tcPr>
          <w:p w14:paraId="107B3D73" w14:textId="77777777" w:rsidR="00E569F5" w:rsidRPr="00CA19DC" w:rsidRDefault="00E569F5" w:rsidP="00144A98">
            <w:pPr>
              <w:pStyle w:val="TAH"/>
            </w:pPr>
          </w:p>
        </w:tc>
        <w:tc>
          <w:tcPr>
            <w:tcW w:w="407" w:type="pct"/>
            <w:vMerge/>
            <w:shd w:val="clear" w:color="auto" w:fill="auto"/>
            <w:tcMar>
              <w:left w:w="57" w:type="dxa"/>
              <w:right w:w="57" w:type="dxa"/>
            </w:tcMar>
            <w:vAlign w:val="center"/>
          </w:tcPr>
          <w:p w14:paraId="62F12836" w14:textId="77777777" w:rsidR="00E569F5" w:rsidRPr="00CA19DC" w:rsidRDefault="00E569F5" w:rsidP="00144A98">
            <w:pPr>
              <w:pStyle w:val="TAH"/>
            </w:pPr>
          </w:p>
        </w:tc>
        <w:tc>
          <w:tcPr>
            <w:tcW w:w="426" w:type="pct"/>
            <w:vMerge/>
            <w:shd w:val="clear" w:color="auto" w:fill="auto"/>
            <w:tcMar>
              <w:left w:w="57" w:type="dxa"/>
              <w:right w:w="57" w:type="dxa"/>
            </w:tcMar>
            <w:vAlign w:val="center"/>
          </w:tcPr>
          <w:p w14:paraId="58A08BBD" w14:textId="77777777" w:rsidR="00E569F5" w:rsidRPr="00CA19DC" w:rsidRDefault="00E569F5" w:rsidP="00144A98">
            <w:pPr>
              <w:pStyle w:val="TAH"/>
            </w:pPr>
          </w:p>
        </w:tc>
        <w:tc>
          <w:tcPr>
            <w:tcW w:w="560" w:type="pct"/>
            <w:vMerge/>
            <w:shd w:val="clear" w:color="auto" w:fill="auto"/>
            <w:tcMar>
              <w:left w:w="57" w:type="dxa"/>
              <w:right w:w="57" w:type="dxa"/>
            </w:tcMar>
            <w:vAlign w:val="center"/>
          </w:tcPr>
          <w:p w14:paraId="221DAF9F" w14:textId="77777777" w:rsidR="00E569F5" w:rsidRPr="00CA19DC" w:rsidRDefault="00E569F5" w:rsidP="00144A98">
            <w:pPr>
              <w:pStyle w:val="TAH"/>
            </w:pPr>
          </w:p>
        </w:tc>
        <w:tc>
          <w:tcPr>
            <w:tcW w:w="278" w:type="pct"/>
            <w:vMerge/>
          </w:tcPr>
          <w:p w14:paraId="67E7380F" w14:textId="77777777" w:rsidR="00E569F5" w:rsidRPr="00CA19DC" w:rsidRDefault="00E569F5" w:rsidP="00144A98">
            <w:pPr>
              <w:pStyle w:val="TAH"/>
              <w:rPr>
                <w:lang w:eastAsia="zh-CN"/>
              </w:rPr>
            </w:pPr>
          </w:p>
        </w:tc>
        <w:tc>
          <w:tcPr>
            <w:tcW w:w="702" w:type="pct"/>
            <w:gridSpan w:val="3"/>
            <w:vMerge/>
          </w:tcPr>
          <w:p w14:paraId="2C5E745D" w14:textId="77777777" w:rsidR="00E569F5" w:rsidRPr="00CA19DC" w:rsidRDefault="00E569F5" w:rsidP="00144A98">
            <w:pPr>
              <w:pStyle w:val="TAH"/>
              <w:rPr>
                <w:lang w:eastAsia="zh-CN"/>
              </w:rPr>
            </w:pPr>
          </w:p>
        </w:tc>
        <w:tc>
          <w:tcPr>
            <w:tcW w:w="624" w:type="pct"/>
            <w:shd w:val="clear" w:color="auto" w:fill="auto"/>
            <w:vAlign w:val="center"/>
          </w:tcPr>
          <w:p w14:paraId="3EA2D041" w14:textId="77777777" w:rsidR="00E569F5" w:rsidRPr="00CA19DC" w:rsidRDefault="00E569F5" w:rsidP="00144A98">
            <w:pPr>
              <w:pStyle w:val="TAH"/>
              <w:rPr>
                <w:lang w:eastAsia="zh-CN"/>
              </w:rPr>
            </w:pPr>
            <w:r w:rsidRPr="00CA19DC">
              <w:rPr>
                <w:lang w:eastAsia="zh-CN"/>
              </w:rPr>
              <w:t>SCS</w:t>
            </w:r>
            <w:r w:rsidRPr="00CA19DC">
              <w:rPr>
                <w:lang w:eastAsia="zh-CN"/>
              </w:rPr>
              <w:br/>
              <w:t>15 kHz</w:t>
            </w:r>
          </w:p>
        </w:tc>
        <w:tc>
          <w:tcPr>
            <w:tcW w:w="604" w:type="pct"/>
            <w:gridSpan w:val="2"/>
            <w:shd w:val="clear" w:color="auto" w:fill="auto"/>
            <w:vAlign w:val="center"/>
          </w:tcPr>
          <w:p w14:paraId="071C177F" w14:textId="77777777" w:rsidR="00E569F5" w:rsidRPr="00CA19DC" w:rsidRDefault="00E569F5" w:rsidP="00144A98">
            <w:pPr>
              <w:pStyle w:val="TAH"/>
              <w:rPr>
                <w:lang w:eastAsia="zh-CN"/>
              </w:rPr>
            </w:pPr>
            <w:r w:rsidRPr="00CA19DC">
              <w:rPr>
                <w:lang w:eastAsia="zh-CN"/>
              </w:rPr>
              <w:t>SCS</w:t>
            </w:r>
            <w:r w:rsidRPr="00CA19DC">
              <w:rPr>
                <w:lang w:eastAsia="zh-CN"/>
              </w:rPr>
              <w:br/>
              <w:t>30 kHz</w:t>
            </w:r>
          </w:p>
        </w:tc>
        <w:tc>
          <w:tcPr>
            <w:tcW w:w="718" w:type="pct"/>
            <w:gridSpan w:val="2"/>
            <w:shd w:val="clear" w:color="auto" w:fill="auto"/>
            <w:vAlign w:val="center"/>
          </w:tcPr>
          <w:p w14:paraId="5BBE1A5C" w14:textId="77777777" w:rsidR="00E569F5" w:rsidRPr="00CA19DC" w:rsidRDefault="00E569F5" w:rsidP="00144A98">
            <w:pPr>
              <w:pStyle w:val="TAH"/>
              <w:rPr>
                <w:lang w:eastAsia="zh-CN"/>
              </w:rPr>
            </w:pPr>
            <w:r w:rsidRPr="00CA19DC">
              <w:rPr>
                <w:lang w:eastAsia="zh-CN"/>
              </w:rPr>
              <w:t>SCS</w:t>
            </w:r>
            <w:r w:rsidRPr="00CA19DC">
              <w:rPr>
                <w:lang w:eastAsia="zh-CN"/>
              </w:rPr>
              <w:br/>
              <w:t>60 kHz</w:t>
            </w:r>
          </w:p>
        </w:tc>
      </w:tr>
      <w:tr w:rsidR="00E569F5" w:rsidRPr="00CA19DC" w14:paraId="6D40F14F" w14:textId="77777777" w:rsidTr="00144A98">
        <w:tc>
          <w:tcPr>
            <w:tcW w:w="316" w:type="pct"/>
            <w:shd w:val="clear" w:color="auto" w:fill="auto"/>
            <w:tcMar>
              <w:left w:w="45" w:type="dxa"/>
              <w:right w:w="45" w:type="dxa"/>
            </w:tcMar>
            <w:vAlign w:val="bottom"/>
          </w:tcPr>
          <w:p w14:paraId="2EA9E5AE" w14:textId="77777777" w:rsidR="00E569F5" w:rsidRPr="00CA19DC" w:rsidRDefault="00E569F5" w:rsidP="00144A98">
            <w:pPr>
              <w:pStyle w:val="TAC"/>
              <w:rPr>
                <w:rFonts w:eastAsia="宋体"/>
                <w:lang w:eastAsia="zh-CN"/>
              </w:rPr>
            </w:pPr>
            <w:r w:rsidRPr="00CA19DC">
              <w:rPr>
                <w:rFonts w:eastAsia="宋体"/>
                <w:lang w:eastAsia="zh-CN"/>
              </w:rPr>
              <w:t>1</w:t>
            </w:r>
          </w:p>
        </w:tc>
        <w:tc>
          <w:tcPr>
            <w:tcW w:w="365" w:type="pct"/>
            <w:shd w:val="clear" w:color="auto" w:fill="auto"/>
            <w:tcMar>
              <w:left w:w="45" w:type="dxa"/>
              <w:right w:w="45" w:type="dxa"/>
            </w:tcMar>
            <w:vAlign w:val="center"/>
          </w:tcPr>
          <w:p w14:paraId="46DCFECE"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27280053"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44A141AD"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7961554C" w14:textId="77777777" w:rsidR="00E569F5" w:rsidRPr="00CA19DC" w:rsidRDefault="00E569F5" w:rsidP="00144A98">
            <w:pPr>
              <w:pStyle w:val="TAC"/>
              <w:rPr>
                <w:rFonts w:eastAsia="宋体"/>
              </w:rPr>
            </w:pPr>
          </w:p>
        </w:tc>
        <w:tc>
          <w:tcPr>
            <w:tcW w:w="278" w:type="pct"/>
            <w:shd w:val="clear" w:color="auto" w:fill="auto"/>
            <w:vAlign w:val="center"/>
          </w:tcPr>
          <w:p w14:paraId="26124171" w14:textId="77777777" w:rsidR="00E569F5" w:rsidRPr="00CA19DC" w:rsidRDefault="00E569F5" w:rsidP="00144A98">
            <w:pPr>
              <w:pStyle w:val="TAC"/>
              <w:rPr>
                <w:rFonts w:eastAsia="宋体"/>
              </w:rPr>
            </w:pPr>
            <w:r w:rsidRPr="00CA19DC">
              <w:rPr>
                <w:rFonts w:eastAsia="宋体"/>
              </w:rPr>
              <w:t>A3</w:t>
            </w:r>
          </w:p>
        </w:tc>
        <w:tc>
          <w:tcPr>
            <w:tcW w:w="166" w:type="pct"/>
            <w:vMerge w:val="restart"/>
            <w:shd w:val="clear" w:color="auto" w:fill="auto"/>
            <w:textDirection w:val="btLr"/>
          </w:tcPr>
          <w:p w14:paraId="25655735" w14:textId="77777777" w:rsidR="00E569F5" w:rsidRPr="00CA19DC" w:rsidRDefault="00E569F5" w:rsidP="00144A98">
            <w:pPr>
              <w:pStyle w:val="TAC"/>
              <w:rPr>
                <w:rFonts w:eastAsia="宋体"/>
              </w:rPr>
            </w:pPr>
            <w:r w:rsidRPr="00CA19DC">
              <w:rPr>
                <w:rFonts w:eastAsia="宋体"/>
              </w:rPr>
              <w:t>CP-OFDM</w:t>
            </w:r>
          </w:p>
        </w:tc>
        <w:tc>
          <w:tcPr>
            <w:tcW w:w="536" w:type="pct"/>
            <w:gridSpan w:val="2"/>
            <w:shd w:val="clear" w:color="auto" w:fill="auto"/>
            <w:tcMar>
              <w:left w:w="45" w:type="dxa"/>
              <w:right w:w="45" w:type="dxa"/>
            </w:tcMar>
            <w:vAlign w:val="center"/>
          </w:tcPr>
          <w:p w14:paraId="3BCF46D9"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19DDCE52" w14:textId="77777777" w:rsidR="00E569F5" w:rsidRPr="00CA19DC" w:rsidRDefault="00E569F5" w:rsidP="00144A98">
            <w:pPr>
              <w:pStyle w:val="TAC"/>
              <w:rPr>
                <w:rFonts w:eastAsia="宋体"/>
              </w:rPr>
            </w:pPr>
            <w:r w:rsidRPr="00CA19DC">
              <w:rPr>
                <w:rFonts w:eastAsia="宋体"/>
              </w:rPr>
              <w:t>Outer_Full</w:t>
            </w:r>
          </w:p>
        </w:tc>
      </w:tr>
      <w:tr w:rsidR="00E569F5" w:rsidRPr="00CA19DC" w14:paraId="0BFE7BFD" w14:textId="77777777" w:rsidTr="00144A98">
        <w:tc>
          <w:tcPr>
            <w:tcW w:w="316" w:type="pct"/>
            <w:shd w:val="clear" w:color="auto" w:fill="auto"/>
            <w:tcMar>
              <w:left w:w="45" w:type="dxa"/>
              <w:right w:w="45" w:type="dxa"/>
            </w:tcMar>
            <w:vAlign w:val="bottom"/>
          </w:tcPr>
          <w:p w14:paraId="6F765583" w14:textId="77777777" w:rsidR="00E569F5" w:rsidRPr="00CA19DC" w:rsidRDefault="00E569F5" w:rsidP="00144A98">
            <w:pPr>
              <w:pStyle w:val="TAC"/>
              <w:rPr>
                <w:rFonts w:eastAsia="宋体"/>
                <w:lang w:eastAsia="zh-CN"/>
              </w:rPr>
            </w:pPr>
            <w:r w:rsidRPr="00CA19DC">
              <w:rPr>
                <w:rFonts w:eastAsia="宋体"/>
                <w:lang w:eastAsia="zh-CN"/>
              </w:rPr>
              <w:t>2</w:t>
            </w:r>
          </w:p>
        </w:tc>
        <w:tc>
          <w:tcPr>
            <w:tcW w:w="365" w:type="pct"/>
            <w:shd w:val="clear" w:color="auto" w:fill="auto"/>
            <w:tcMar>
              <w:left w:w="45" w:type="dxa"/>
              <w:right w:w="45" w:type="dxa"/>
            </w:tcMar>
            <w:vAlign w:val="center"/>
          </w:tcPr>
          <w:p w14:paraId="29BB7F7F"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1916FD30"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21FBC9F2"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37F0288" w14:textId="77777777" w:rsidR="00E569F5" w:rsidRPr="00CA19DC" w:rsidRDefault="00E569F5" w:rsidP="00144A98">
            <w:pPr>
              <w:pStyle w:val="TAC"/>
              <w:rPr>
                <w:rFonts w:eastAsia="宋体"/>
              </w:rPr>
            </w:pPr>
          </w:p>
        </w:tc>
        <w:tc>
          <w:tcPr>
            <w:tcW w:w="278" w:type="pct"/>
            <w:shd w:val="clear" w:color="auto" w:fill="auto"/>
            <w:vAlign w:val="center"/>
          </w:tcPr>
          <w:p w14:paraId="4A910F65"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A08766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1B3FA2D"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20919499" w14:textId="77777777" w:rsidR="00E569F5" w:rsidRPr="00CA19DC" w:rsidRDefault="00E569F5" w:rsidP="00144A98">
            <w:pPr>
              <w:pStyle w:val="TAC"/>
              <w:rPr>
                <w:rFonts w:eastAsia="宋体"/>
              </w:rPr>
            </w:pPr>
            <w:r w:rsidRPr="00CA19DC">
              <w:rPr>
                <w:rFonts w:eastAsia="宋体"/>
              </w:rPr>
              <w:t>Outer_Full</w:t>
            </w:r>
          </w:p>
        </w:tc>
      </w:tr>
      <w:tr w:rsidR="00E569F5" w:rsidRPr="00CA19DC" w14:paraId="24849FD4" w14:textId="77777777" w:rsidTr="00144A98">
        <w:tc>
          <w:tcPr>
            <w:tcW w:w="316" w:type="pct"/>
            <w:shd w:val="clear" w:color="auto" w:fill="auto"/>
            <w:tcMar>
              <w:left w:w="45" w:type="dxa"/>
              <w:right w:w="45" w:type="dxa"/>
            </w:tcMar>
            <w:vAlign w:val="bottom"/>
          </w:tcPr>
          <w:p w14:paraId="3CE75A8C" w14:textId="77777777" w:rsidR="00E569F5" w:rsidRPr="00CA19DC" w:rsidRDefault="00E569F5" w:rsidP="00144A98">
            <w:pPr>
              <w:pStyle w:val="TAC"/>
              <w:rPr>
                <w:rFonts w:eastAsia="宋体"/>
                <w:lang w:eastAsia="zh-CN"/>
              </w:rPr>
            </w:pPr>
            <w:r w:rsidRPr="00CA19DC">
              <w:rPr>
                <w:rFonts w:eastAsia="宋体"/>
                <w:lang w:eastAsia="zh-CN"/>
              </w:rPr>
              <w:t>3</w:t>
            </w:r>
          </w:p>
        </w:tc>
        <w:tc>
          <w:tcPr>
            <w:tcW w:w="365" w:type="pct"/>
            <w:shd w:val="clear" w:color="auto" w:fill="auto"/>
            <w:tcMar>
              <w:left w:w="45" w:type="dxa"/>
              <w:right w:w="45" w:type="dxa"/>
            </w:tcMar>
            <w:vAlign w:val="center"/>
          </w:tcPr>
          <w:p w14:paraId="12898B32"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1ADCAF1"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434F47D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3848143" w14:textId="77777777" w:rsidR="00E569F5" w:rsidRPr="00CA19DC" w:rsidRDefault="00E569F5" w:rsidP="00144A98">
            <w:pPr>
              <w:pStyle w:val="TAC"/>
              <w:rPr>
                <w:rFonts w:eastAsia="宋体"/>
              </w:rPr>
            </w:pPr>
          </w:p>
        </w:tc>
        <w:tc>
          <w:tcPr>
            <w:tcW w:w="278" w:type="pct"/>
            <w:shd w:val="clear" w:color="auto" w:fill="auto"/>
            <w:vAlign w:val="center"/>
          </w:tcPr>
          <w:p w14:paraId="1D5FC5FA"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E3ACB1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08EA8FF"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6BF5FE8C"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57333EBD" w14:textId="77777777" w:rsidR="00E569F5" w:rsidRPr="00CA19DC" w:rsidRDefault="00E569F5" w:rsidP="00144A98">
            <w:pPr>
              <w:pStyle w:val="TAC"/>
              <w:rPr>
                <w:rFonts w:eastAsia="宋体"/>
              </w:rPr>
            </w:pPr>
            <w:r w:rsidRPr="00CA19DC">
              <w:rPr>
                <w:rFonts w:eastAsia="宋体"/>
              </w:rPr>
              <w:t>18@5</w:t>
            </w:r>
          </w:p>
        </w:tc>
        <w:tc>
          <w:tcPr>
            <w:tcW w:w="654" w:type="pct"/>
            <w:shd w:val="clear" w:color="auto" w:fill="auto"/>
            <w:vAlign w:val="center"/>
          </w:tcPr>
          <w:p w14:paraId="63FAB87E" w14:textId="77777777" w:rsidR="00E569F5" w:rsidRPr="00CA19DC" w:rsidRDefault="00E569F5" w:rsidP="00144A98">
            <w:pPr>
              <w:pStyle w:val="TAC"/>
              <w:rPr>
                <w:rFonts w:eastAsia="宋体"/>
              </w:rPr>
            </w:pPr>
            <w:r w:rsidRPr="00CA19DC">
              <w:rPr>
                <w:rFonts w:eastAsia="宋体"/>
              </w:rPr>
              <w:t>8@3</w:t>
            </w:r>
          </w:p>
        </w:tc>
      </w:tr>
      <w:tr w:rsidR="00E569F5" w:rsidRPr="00CA19DC" w14:paraId="7837CF05" w14:textId="77777777" w:rsidTr="00144A98">
        <w:tc>
          <w:tcPr>
            <w:tcW w:w="316" w:type="pct"/>
            <w:shd w:val="clear" w:color="auto" w:fill="auto"/>
            <w:tcMar>
              <w:left w:w="45" w:type="dxa"/>
              <w:right w:w="45" w:type="dxa"/>
            </w:tcMar>
            <w:vAlign w:val="bottom"/>
          </w:tcPr>
          <w:p w14:paraId="0EF44AA1" w14:textId="77777777" w:rsidR="00E569F5" w:rsidRPr="00CA19DC" w:rsidRDefault="00E569F5" w:rsidP="00144A98">
            <w:pPr>
              <w:pStyle w:val="TAC"/>
              <w:rPr>
                <w:rFonts w:eastAsia="宋体"/>
                <w:lang w:eastAsia="zh-CN"/>
              </w:rPr>
            </w:pPr>
            <w:r w:rsidRPr="00CA19DC">
              <w:rPr>
                <w:rFonts w:eastAsia="宋体"/>
                <w:lang w:eastAsia="zh-CN"/>
              </w:rPr>
              <w:t>4</w:t>
            </w:r>
          </w:p>
        </w:tc>
        <w:tc>
          <w:tcPr>
            <w:tcW w:w="365" w:type="pct"/>
            <w:shd w:val="clear" w:color="auto" w:fill="auto"/>
            <w:tcMar>
              <w:left w:w="45" w:type="dxa"/>
              <w:right w:w="45" w:type="dxa"/>
            </w:tcMar>
            <w:vAlign w:val="center"/>
          </w:tcPr>
          <w:p w14:paraId="4CDFC852"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014D6B8"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A7E1E0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352831A" w14:textId="77777777" w:rsidR="00E569F5" w:rsidRPr="00CA19DC" w:rsidRDefault="00E569F5" w:rsidP="00144A98">
            <w:pPr>
              <w:pStyle w:val="TAC"/>
              <w:rPr>
                <w:rFonts w:eastAsia="宋体"/>
              </w:rPr>
            </w:pPr>
          </w:p>
        </w:tc>
        <w:tc>
          <w:tcPr>
            <w:tcW w:w="278" w:type="pct"/>
            <w:shd w:val="clear" w:color="auto" w:fill="auto"/>
            <w:vAlign w:val="center"/>
          </w:tcPr>
          <w:p w14:paraId="1F7C5BD5"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0DBB6A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7F9CD1A"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153E2209"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0BAC6C1B" w14:textId="77777777" w:rsidR="00E569F5" w:rsidRPr="00CA19DC" w:rsidRDefault="00E569F5" w:rsidP="00144A98">
            <w:pPr>
              <w:pStyle w:val="TAC"/>
              <w:rPr>
                <w:rFonts w:eastAsia="宋体"/>
              </w:rPr>
            </w:pPr>
            <w:r w:rsidRPr="00CA19DC">
              <w:rPr>
                <w:rFonts w:eastAsia="宋体"/>
              </w:rPr>
              <w:t>3@20</w:t>
            </w:r>
          </w:p>
        </w:tc>
        <w:tc>
          <w:tcPr>
            <w:tcW w:w="654" w:type="pct"/>
            <w:shd w:val="clear" w:color="auto" w:fill="auto"/>
            <w:vAlign w:val="center"/>
          </w:tcPr>
          <w:p w14:paraId="70BC05CF" w14:textId="77777777" w:rsidR="00E569F5" w:rsidRPr="00CA19DC" w:rsidRDefault="00E569F5" w:rsidP="00144A98">
            <w:pPr>
              <w:pStyle w:val="TAC"/>
              <w:rPr>
                <w:rFonts w:eastAsia="宋体"/>
              </w:rPr>
            </w:pPr>
            <w:r w:rsidRPr="00CA19DC">
              <w:rPr>
                <w:rFonts w:eastAsia="宋体"/>
              </w:rPr>
              <w:t>1@10</w:t>
            </w:r>
          </w:p>
        </w:tc>
      </w:tr>
      <w:tr w:rsidR="00E569F5" w:rsidRPr="00CA19DC" w14:paraId="51AA9CB4" w14:textId="77777777" w:rsidTr="00144A98">
        <w:tc>
          <w:tcPr>
            <w:tcW w:w="316" w:type="pct"/>
            <w:shd w:val="clear" w:color="auto" w:fill="auto"/>
            <w:tcMar>
              <w:left w:w="45" w:type="dxa"/>
              <w:right w:w="45" w:type="dxa"/>
            </w:tcMar>
            <w:vAlign w:val="bottom"/>
          </w:tcPr>
          <w:p w14:paraId="100DDBF2" w14:textId="77777777" w:rsidR="00E569F5" w:rsidRPr="00CA19DC" w:rsidRDefault="00E569F5" w:rsidP="00144A98">
            <w:pPr>
              <w:pStyle w:val="TAC"/>
              <w:rPr>
                <w:rFonts w:eastAsia="宋体"/>
                <w:lang w:eastAsia="zh-CN"/>
              </w:rPr>
            </w:pPr>
            <w:r w:rsidRPr="00CA19DC">
              <w:rPr>
                <w:rFonts w:eastAsia="宋体"/>
                <w:lang w:eastAsia="zh-CN"/>
              </w:rPr>
              <w:t>5</w:t>
            </w:r>
          </w:p>
        </w:tc>
        <w:tc>
          <w:tcPr>
            <w:tcW w:w="365" w:type="pct"/>
            <w:shd w:val="clear" w:color="auto" w:fill="auto"/>
            <w:tcMar>
              <w:left w:w="45" w:type="dxa"/>
              <w:right w:w="45" w:type="dxa"/>
            </w:tcMar>
            <w:vAlign w:val="center"/>
          </w:tcPr>
          <w:p w14:paraId="7EBB8064"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7A398658"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0BE3CE4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D6DAB26" w14:textId="77777777" w:rsidR="00E569F5" w:rsidRPr="00CA19DC" w:rsidRDefault="00E569F5" w:rsidP="00144A98">
            <w:pPr>
              <w:pStyle w:val="TAC"/>
              <w:rPr>
                <w:rFonts w:eastAsia="宋体"/>
              </w:rPr>
            </w:pPr>
          </w:p>
        </w:tc>
        <w:tc>
          <w:tcPr>
            <w:tcW w:w="278" w:type="pct"/>
            <w:shd w:val="clear" w:color="auto" w:fill="auto"/>
            <w:vAlign w:val="center"/>
          </w:tcPr>
          <w:p w14:paraId="334BA879"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788AF15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55A5A99"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765262F1" w14:textId="77777777" w:rsidR="00E569F5" w:rsidRPr="00CA19DC" w:rsidRDefault="00E569F5" w:rsidP="00144A98">
            <w:pPr>
              <w:pStyle w:val="TAC"/>
              <w:rPr>
                <w:rFonts w:eastAsia="宋体"/>
              </w:rPr>
            </w:pPr>
            <w:r w:rsidRPr="00CA19DC">
              <w:rPr>
                <w:rFonts w:eastAsia="宋体"/>
              </w:rPr>
              <w:t>Outer_Full</w:t>
            </w:r>
          </w:p>
        </w:tc>
      </w:tr>
      <w:tr w:rsidR="00E569F5" w:rsidRPr="00CA19DC" w14:paraId="79FBF1BA" w14:textId="77777777" w:rsidTr="00144A98">
        <w:tc>
          <w:tcPr>
            <w:tcW w:w="316" w:type="pct"/>
            <w:shd w:val="clear" w:color="auto" w:fill="auto"/>
            <w:tcMar>
              <w:left w:w="45" w:type="dxa"/>
              <w:right w:w="45" w:type="dxa"/>
            </w:tcMar>
            <w:vAlign w:val="bottom"/>
          </w:tcPr>
          <w:p w14:paraId="194A87A0" w14:textId="77777777" w:rsidR="00E569F5" w:rsidRPr="00CA19DC" w:rsidRDefault="00E569F5" w:rsidP="00144A98">
            <w:pPr>
              <w:pStyle w:val="TAC"/>
              <w:rPr>
                <w:rFonts w:eastAsia="宋体"/>
                <w:lang w:eastAsia="zh-CN"/>
              </w:rPr>
            </w:pPr>
            <w:r w:rsidRPr="00CA19DC">
              <w:rPr>
                <w:rFonts w:eastAsia="宋体"/>
                <w:lang w:eastAsia="zh-CN"/>
              </w:rPr>
              <w:t>6</w:t>
            </w:r>
          </w:p>
        </w:tc>
        <w:tc>
          <w:tcPr>
            <w:tcW w:w="365" w:type="pct"/>
            <w:shd w:val="clear" w:color="auto" w:fill="auto"/>
            <w:tcMar>
              <w:left w:w="45" w:type="dxa"/>
              <w:right w:w="45" w:type="dxa"/>
            </w:tcMar>
            <w:vAlign w:val="center"/>
          </w:tcPr>
          <w:p w14:paraId="5B41BD9F"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41454F5"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B0BE677"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2952432" w14:textId="77777777" w:rsidR="00E569F5" w:rsidRPr="00CA19DC" w:rsidRDefault="00E569F5" w:rsidP="00144A98">
            <w:pPr>
              <w:pStyle w:val="TAC"/>
              <w:rPr>
                <w:rFonts w:eastAsia="宋体"/>
              </w:rPr>
            </w:pPr>
          </w:p>
        </w:tc>
        <w:tc>
          <w:tcPr>
            <w:tcW w:w="278" w:type="pct"/>
            <w:shd w:val="clear" w:color="auto" w:fill="auto"/>
            <w:vAlign w:val="center"/>
          </w:tcPr>
          <w:p w14:paraId="1E9A5826"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2234764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1AB79A2"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3A6619E3" w14:textId="77777777" w:rsidR="00E569F5" w:rsidRPr="00CA19DC" w:rsidRDefault="00E569F5" w:rsidP="00144A98">
            <w:pPr>
              <w:pStyle w:val="TAC"/>
              <w:rPr>
                <w:rFonts w:eastAsia="宋体"/>
              </w:rPr>
            </w:pPr>
            <w:r w:rsidRPr="00CA19DC">
              <w:rPr>
                <w:rFonts w:eastAsia="宋体"/>
              </w:rPr>
              <w:t>Outer_Full</w:t>
            </w:r>
          </w:p>
        </w:tc>
      </w:tr>
      <w:tr w:rsidR="00E569F5" w:rsidRPr="00CA19DC" w14:paraId="098AF189" w14:textId="77777777" w:rsidTr="00144A98">
        <w:tc>
          <w:tcPr>
            <w:tcW w:w="316" w:type="pct"/>
            <w:shd w:val="clear" w:color="auto" w:fill="auto"/>
            <w:tcMar>
              <w:left w:w="45" w:type="dxa"/>
              <w:right w:w="45" w:type="dxa"/>
            </w:tcMar>
            <w:vAlign w:val="bottom"/>
          </w:tcPr>
          <w:p w14:paraId="51756BB9" w14:textId="77777777" w:rsidR="00E569F5" w:rsidRPr="00CA19DC" w:rsidRDefault="00E569F5" w:rsidP="00144A98">
            <w:pPr>
              <w:pStyle w:val="TAC"/>
              <w:rPr>
                <w:rFonts w:eastAsia="宋体"/>
                <w:lang w:eastAsia="zh-CN"/>
              </w:rPr>
            </w:pPr>
            <w:r w:rsidRPr="00CA19DC">
              <w:rPr>
                <w:rFonts w:eastAsia="宋体"/>
                <w:lang w:eastAsia="zh-CN"/>
              </w:rPr>
              <w:t>7</w:t>
            </w:r>
          </w:p>
        </w:tc>
        <w:tc>
          <w:tcPr>
            <w:tcW w:w="365" w:type="pct"/>
            <w:shd w:val="clear" w:color="auto" w:fill="auto"/>
            <w:tcMar>
              <w:left w:w="45" w:type="dxa"/>
              <w:right w:w="45" w:type="dxa"/>
            </w:tcMar>
            <w:vAlign w:val="center"/>
          </w:tcPr>
          <w:p w14:paraId="20B27B7D"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7A3837BC"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59BF128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2364F76" w14:textId="77777777" w:rsidR="00E569F5" w:rsidRPr="00CA19DC" w:rsidRDefault="00E569F5" w:rsidP="00144A98">
            <w:pPr>
              <w:pStyle w:val="TAC"/>
              <w:rPr>
                <w:rFonts w:eastAsia="宋体"/>
              </w:rPr>
            </w:pPr>
          </w:p>
        </w:tc>
        <w:tc>
          <w:tcPr>
            <w:tcW w:w="278" w:type="pct"/>
            <w:shd w:val="clear" w:color="auto" w:fill="auto"/>
            <w:vAlign w:val="center"/>
          </w:tcPr>
          <w:p w14:paraId="48931EDC"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4F13B23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1A8CF15"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041D3013"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6EC9FB67" w14:textId="77777777" w:rsidR="00E569F5" w:rsidRPr="00CA19DC" w:rsidRDefault="00E569F5" w:rsidP="00144A98">
            <w:pPr>
              <w:pStyle w:val="TAC"/>
              <w:rPr>
                <w:rFonts w:eastAsia="宋体"/>
              </w:rPr>
            </w:pPr>
            <w:r w:rsidRPr="00CA19DC">
              <w:rPr>
                <w:rFonts w:eastAsia="宋体"/>
              </w:rPr>
              <w:t>28@10</w:t>
            </w:r>
          </w:p>
        </w:tc>
        <w:tc>
          <w:tcPr>
            <w:tcW w:w="654" w:type="pct"/>
            <w:shd w:val="clear" w:color="auto" w:fill="auto"/>
            <w:vAlign w:val="center"/>
          </w:tcPr>
          <w:p w14:paraId="55BE8897" w14:textId="77777777" w:rsidR="00E569F5" w:rsidRPr="00CA19DC" w:rsidRDefault="00E569F5" w:rsidP="00144A98">
            <w:pPr>
              <w:pStyle w:val="TAC"/>
              <w:rPr>
                <w:rFonts w:eastAsia="宋体"/>
              </w:rPr>
            </w:pPr>
            <w:r w:rsidRPr="00CA19DC">
              <w:rPr>
                <w:rFonts w:eastAsia="宋体"/>
              </w:rPr>
              <w:t>12@5</w:t>
            </w:r>
          </w:p>
        </w:tc>
      </w:tr>
      <w:tr w:rsidR="00E569F5" w:rsidRPr="00CA19DC" w14:paraId="7619AD11" w14:textId="77777777" w:rsidTr="00144A98">
        <w:tc>
          <w:tcPr>
            <w:tcW w:w="316" w:type="pct"/>
            <w:shd w:val="clear" w:color="auto" w:fill="auto"/>
            <w:tcMar>
              <w:left w:w="45" w:type="dxa"/>
              <w:right w:w="45" w:type="dxa"/>
            </w:tcMar>
            <w:vAlign w:val="bottom"/>
          </w:tcPr>
          <w:p w14:paraId="3260BEBB" w14:textId="77777777" w:rsidR="00E569F5" w:rsidRPr="00CA19DC" w:rsidRDefault="00E569F5" w:rsidP="00144A98">
            <w:pPr>
              <w:pStyle w:val="TAC"/>
              <w:rPr>
                <w:rFonts w:eastAsia="宋体"/>
                <w:lang w:eastAsia="zh-CN"/>
              </w:rPr>
            </w:pPr>
            <w:r w:rsidRPr="00CA19DC">
              <w:rPr>
                <w:rFonts w:eastAsia="宋体"/>
                <w:lang w:eastAsia="zh-CN"/>
              </w:rPr>
              <w:t>8</w:t>
            </w:r>
          </w:p>
        </w:tc>
        <w:tc>
          <w:tcPr>
            <w:tcW w:w="365" w:type="pct"/>
            <w:shd w:val="clear" w:color="auto" w:fill="auto"/>
            <w:tcMar>
              <w:left w:w="45" w:type="dxa"/>
              <w:right w:w="45" w:type="dxa"/>
            </w:tcMar>
            <w:vAlign w:val="center"/>
          </w:tcPr>
          <w:p w14:paraId="4481DAFC"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44BAC13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4B93931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77E4B44" w14:textId="77777777" w:rsidR="00E569F5" w:rsidRPr="00CA19DC" w:rsidRDefault="00E569F5" w:rsidP="00144A98">
            <w:pPr>
              <w:pStyle w:val="TAC"/>
              <w:rPr>
                <w:rFonts w:eastAsia="宋体"/>
              </w:rPr>
            </w:pPr>
          </w:p>
        </w:tc>
        <w:tc>
          <w:tcPr>
            <w:tcW w:w="278" w:type="pct"/>
            <w:shd w:val="clear" w:color="auto" w:fill="auto"/>
            <w:vAlign w:val="center"/>
          </w:tcPr>
          <w:p w14:paraId="431A6A36"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676972D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3682236"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CF5459C"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487C6343" w14:textId="77777777" w:rsidR="00E569F5" w:rsidRPr="00CA19DC" w:rsidRDefault="00E569F5" w:rsidP="00144A98">
            <w:pPr>
              <w:pStyle w:val="TAC"/>
              <w:rPr>
                <w:rFonts w:eastAsia="宋体"/>
              </w:rPr>
            </w:pPr>
            <w:r w:rsidRPr="00CA19DC">
              <w:rPr>
                <w:rFonts w:eastAsia="宋体"/>
              </w:rPr>
              <w:t>3@28</w:t>
            </w:r>
          </w:p>
        </w:tc>
        <w:tc>
          <w:tcPr>
            <w:tcW w:w="654" w:type="pct"/>
            <w:shd w:val="clear" w:color="auto" w:fill="auto"/>
            <w:vAlign w:val="center"/>
          </w:tcPr>
          <w:p w14:paraId="66F8E943" w14:textId="77777777" w:rsidR="00E569F5" w:rsidRPr="00CA19DC" w:rsidRDefault="00E569F5" w:rsidP="00144A98">
            <w:pPr>
              <w:pStyle w:val="TAC"/>
              <w:rPr>
                <w:rFonts w:eastAsia="宋体"/>
              </w:rPr>
            </w:pPr>
            <w:r w:rsidRPr="00CA19DC">
              <w:rPr>
                <w:rFonts w:eastAsia="宋体"/>
              </w:rPr>
              <w:t>1@14</w:t>
            </w:r>
          </w:p>
        </w:tc>
      </w:tr>
      <w:tr w:rsidR="00E569F5" w:rsidRPr="00CA19DC" w14:paraId="1979EB5A" w14:textId="77777777" w:rsidTr="00144A98">
        <w:tc>
          <w:tcPr>
            <w:tcW w:w="316" w:type="pct"/>
            <w:shd w:val="clear" w:color="auto" w:fill="auto"/>
            <w:tcMar>
              <w:left w:w="45" w:type="dxa"/>
              <w:right w:w="45" w:type="dxa"/>
            </w:tcMar>
            <w:vAlign w:val="bottom"/>
          </w:tcPr>
          <w:p w14:paraId="52115D6F" w14:textId="77777777" w:rsidR="00E569F5" w:rsidRPr="00CA19DC" w:rsidRDefault="00E569F5" w:rsidP="00144A98">
            <w:pPr>
              <w:pStyle w:val="TAC"/>
              <w:rPr>
                <w:rFonts w:eastAsia="宋体"/>
                <w:lang w:eastAsia="zh-CN"/>
              </w:rPr>
            </w:pPr>
            <w:r w:rsidRPr="00CA19DC">
              <w:rPr>
                <w:rFonts w:eastAsia="宋体"/>
                <w:lang w:eastAsia="zh-CN"/>
              </w:rPr>
              <w:t>9</w:t>
            </w:r>
          </w:p>
        </w:tc>
        <w:tc>
          <w:tcPr>
            <w:tcW w:w="365" w:type="pct"/>
            <w:shd w:val="clear" w:color="auto" w:fill="auto"/>
            <w:tcMar>
              <w:left w:w="45" w:type="dxa"/>
              <w:right w:w="45" w:type="dxa"/>
            </w:tcMar>
            <w:vAlign w:val="center"/>
          </w:tcPr>
          <w:p w14:paraId="7F3A59B1"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7C8FCA7E"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35832E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9A53D0D" w14:textId="77777777" w:rsidR="00E569F5" w:rsidRPr="00CA19DC" w:rsidRDefault="00E569F5" w:rsidP="00144A98">
            <w:pPr>
              <w:pStyle w:val="TAC"/>
              <w:rPr>
                <w:rFonts w:eastAsia="宋体"/>
              </w:rPr>
            </w:pPr>
          </w:p>
        </w:tc>
        <w:tc>
          <w:tcPr>
            <w:tcW w:w="278" w:type="pct"/>
            <w:shd w:val="clear" w:color="auto" w:fill="auto"/>
            <w:vAlign w:val="center"/>
          </w:tcPr>
          <w:p w14:paraId="33240EF7"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095EDB2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709E3E0"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7177BC26" w14:textId="77777777" w:rsidR="00E569F5" w:rsidRPr="00CA19DC" w:rsidRDefault="00E569F5" w:rsidP="00144A98">
            <w:pPr>
              <w:pStyle w:val="TAC"/>
              <w:rPr>
                <w:rFonts w:eastAsia="宋体"/>
              </w:rPr>
            </w:pPr>
            <w:r w:rsidRPr="00CA19DC">
              <w:rPr>
                <w:rFonts w:eastAsia="宋体"/>
              </w:rPr>
              <w:t>Outer_Full</w:t>
            </w:r>
          </w:p>
        </w:tc>
      </w:tr>
      <w:tr w:rsidR="00E569F5" w:rsidRPr="00CA19DC" w14:paraId="1BEE1D09" w14:textId="77777777" w:rsidTr="00144A98">
        <w:tc>
          <w:tcPr>
            <w:tcW w:w="316" w:type="pct"/>
            <w:shd w:val="clear" w:color="auto" w:fill="auto"/>
            <w:tcMar>
              <w:left w:w="45" w:type="dxa"/>
              <w:right w:w="45" w:type="dxa"/>
            </w:tcMar>
            <w:vAlign w:val="bottom"/>
          </w:tcPr>
          <w:p w14:paraId="7546A4BF" w14:textId="77777777" w:rsidR="00E569F5" w:rsidRPr="00CA19DC" w:rsidRDefault="00E569F5" w:rsidP="00144A98">
            <w:pPr>
              <w:pStyle w:val="TAC"/>
              <w:rPr>
                <w:rFonts w:eastAsia="宋体"/>
                <w:lang w:eastAsia="zh-CN"/>
              </w:rPr>
            </w:pPr>
            <w:r w:rsidRPr="00CA19DC">
              <w:rPr>
                <w:rFonts w:eastAsia="宋体"/>
                <w:lang w:eastAsia="zh-CN"/>
              </w:rPr>
              <w:t>10</w:t>
            </w:r>
          </w:p>
        </w:tc>
        <w:tc>
          <w:tcPr>
            <w:tcW w:w="365" w:type="pct"/>
            <w:shd w:val="clear" w:color="auto" w:fill="auto"/>
            <w:tcMar>
              <w:left w:w="45" w:type="dxa"/>
              <w:right w:w="45" w:type="dxa"/>
            </w:tcMar>
            <w:vAlign w:val="center"/>
          </w:tcPr>
          <w:p w14:paraId="322B3769"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3EF99315"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78C619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F8903AC" w14:textId="77777777" w:rsidR="00E569F5" w:rsidRPr="00CA19DC" w:rsidRDefault="00E569F5" w:rsidP="00144A98">
            <w:pPr>
              <w:pStyle w:val="TAC"/>
              <w:rPr>
                <w:rFonts w:eastAsia="宋体"/>
              </w:rPr>
            </w:pPr>
          </w:p>
        </w:tc>
        <w:tc>
          <w:tcPr>
            <w:tcW w:w="278" w:type="pct"/>
            <w:shd w:val="clear" w:color="auto" w:fill="auto"/>
            <w:vAlign w:val="center"/>
          </w:tcPr>
          <w:p w14:paraId="365EB633"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6A809EC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3578FAE"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312FF52E"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17DDBFED" w14:textId="77777777" w:rsidR="00E569F5" w:rsidRPr="00CA19DC" w:rsidRDefault="00E569F5" w:rsidP="00144A98">
            <w:pPr>
              <w:pStyle w:val="TAC"/>
              <w:rPr>
                <w:rFonts w:eastAsia="宋体"/>
              </w:rPr>
            </w:pPr>
            <w:r w:rsidRPr="00CA19DC">
              <w:rPr>
                <w:rFonts w:eastAsia="宋体"/>
              </w:rPr>
              <w:t>3@34</w:t>
            </w:r>
          </w:p>
        </w:tc>
        <w:tc>
          <w:tcPr>
            <w:tcW w:w="654" w:type="pct"/>
            <w:shd w:val="clear" w:color="auto" w:fill="auto"/>
            <w:vAlign w:val="center"/>
          </w:tcPr>
          <w:p w14:paraId="3118B540" w14:textId="77777777" w:rsidR="00E569F5" w:rsidRPr="00CA19DC" w:rsidRDefault="00E569F5" w:rsidP="00144A98">
            <w:pPr>
              <w:pStyle w:val="TAC"/>
              <w:rPr>
                <w:rFonts w:eastAsia="宋体"/>
              </w:rPr>
            </w:pPr>
            <w:r w:rsidRPr="00CA19DC">
              <w:rPr>
                <w:rFonts w:eastAsia="宋体"/>
              </w:rPr>
              <w:t>1@17</w:t>
            </w:r>
          </w:p>
        </w:tc>
      </w:tr>
      <w:tr w:rsidR="00E569F5" w:rsidRPr="00CA19DC" w14:paraId="18D0AFC9" w14:textId="77777777" w:rsidTr="00144A98">
        <w:tc>
          <w:tcPr>
            <w:tcW w:w="316" w:type="pct"/>
            <w:shd w:val="clear" w:color="auto" w:fill="auto"/>
            <w:tcMar>
              <w:left w:w="45" w:type="dxa"/>
              <w:right w:w="45" w:type="dxa"/>
            </w:tcMar>
            <w:vAlign w:val="bottom"/>
          </w:tcPr>
          <w:p w14:paraId="18DCB25F" w14:textId="77777777" w:rsidR="00E569F5" w:rsidRPr="00CA19DC" w:rsidRDefault="00E569F5" w:rsidP="00144A98">
            <w:pPr>
              <w:pStyle w:val="TAC"/>
              <w:rPr>
                <w:rFonts w:eastAsia="宋体"/>
                <w:lang w:eastAsia="zh-CN"/>
              </w:rPr>
            </w:pPr>
            <w:r w:rsidRPr="00CA19DC">
              <w:rPr>
                <w:rFonts w:eastAsia="宋体"/>
                <w:lang w:eastAsia="zh-CN"/>
              </w:rPr>
              <w:t>11</w:t>
            </w:r>
          </w:p>
        </w:tc>
        <w:tc>
          <w:tcPr>
            <w:tcW w:w="365" w:type="pct"/>
            <w:shd w:val="clear" w:color="auto" w:fill="auto"/>
            <w:tcMar>
              <w:left w:w="45" w:type="dxa"/>
              <w:right w:w="45" w:type="dxa"/>
            </w:tcMar>
            <w:vAlign w:val="center"/>
          </w:tcPr>
          <w:p w14:paraId="65B3A0A7"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37272513"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73C60DC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00BC797" w14:textId="77777777" w:rsidR="00E569F5" w:rsidRPr="00CA19DC" w:rsidRDefault="00E569F5" w:rsidP="00144A98">
            <w:pPr>
              <w:pStyle w:val="TAC"/>
              <w:rPr>
                <w:rFonts w:eastAsia="宋体"/>
              </w:rPr>
            </w:pPr>
          </w:p>
        </w:tc>
        <w:tc>
          <w:tcPr>
            <w:tcW w:w="278" w:type="pct"/>
            <w:shd w:val="clear" w:color="auto" w:fill="auto"/>
            <w:vAlign w:val="center"/>
          </w:tcPr>
          <w:p w14:paraId="2EF4B12A"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7C3D72C5"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C68D997"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3D705098" w14:textId="77777777" w:rsidR="00E569F5" w:rsidRPr="00CA19DC" w:rsidRDefault="00E569F5" w:rsidP="00144A98">
            <w:pPr>
              <w:pStyle w:val="TAC"/>
              <w:rPr>
                <w:rFonts w:eastAsia="宋体"/>
              </w:rPr>
            </w:pPr>
            <w:r w:rsidRPr="00CA19DC">
              <w:rPr>
                <w:rFonts w:eastAsia="宋体"/>
              </w:rPr>
              <w:t>Outer_Full</w:t>
            </w:r>
          </w:p>
        </w:tc>
      </w:tr>
      <w:tr w:rsidR="00E569F5" w:rsidRPr="00CA19DC" w14:paraId="6D6EFCFA" w14:textId="77777777" w:rsidTr="00144A98">
        <w:tc>
          <w:tcPr>
            <w:tcW w:w="316" w:type="pct"/>
            <w:shd w:val="clear" w:color="auto" w:fill="auto"/>
            <w:tcMar>
              <w:left w:w="45" w:type="dxa"/>
              <w:right w:w="45" w:type="dxa"/>
            </w:tcMar>
            <w:vAlign w:val="bottom"/>
          </w:tcPr>
          <w:p w14:paraId="18F48053" w14:textId="77777777" w:rsidR="00E569F5" w:rsidRPr="00CA19DC" w:rsidRDefault="00E569F5" w:rsidP="00144A98">
            <w:pPr>
              <w:pStyle w:val="TAC"/>
              <w:rPr>
                <w:rFonts w:eastAsia="宋体"/>
                <w:lang w:eastAsia="zh-CN"/>
              </w:rPr>
            </w:pPr>
            <w:r w:rsidRPr="00CA19DC">
              <w:rPr>
                <w:rFonts w:eastAsia="宋体"/>
                <w:lang w:eastAsia="zh-CN"/>
              </w:rPr>
              <w:t>12</w:t>
            </w:r>
          </w:p>
        </w:tc>
        <w:tc>
          <w:tcPr>
            <w:tcW w:w="365" w:type="pct"/>
            <w:shd w:val="clear" w:color="auto" w:fill="auto"/>
            <w:tcMar>
              <w:left w:w="45" w:type="dxa"/>
              <w:right w:w="45" w:type="dxa"/>
            </w:tcMar>
            <w:vAlign w:val="center"/>
          </w:tcPr>
          <w:p w14:paraId="76EB9C82"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7E01572"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AA397B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101525A" w14:textId="77777777" w:rsidR="00E569F5" w:rsidRPr="00CA19DC" w:rsidRDefault="00E569F5" w:rsidP="00144A98">
            <w:pPr>
              <w:pStyle w:val="TAC"/>
              <w:rPr>
                <w:rFonts w:eastAsia="宋体"/>
              </w:rPr>
            </w:pPr>
          </w:p>
        </w:tc>
        <w:tc>
          <w:tcPr>
            <w:tcW w:w="278" w:type="pct"/>
            <w:shd w:val="clear" w:color="auto" w:fill="auto"/>
            <w:vAlign w:val="center"/>
          </w:tcPr>
          <w:p w14:paraId="5AC12A20"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F79E8F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2EB0F51"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4EB76A1F" w14:textId="77777777" w:rsidR="00E569F5" w:rsidRPr="00CA19DC" w:rsidRDefault="00E569F5" w:rsidP="00144A98">
            <w:pPr>
              <w:pStyle w:val="TAC"/>
              <w:rPr>
                <w:rFonts w:eastAsia="宋体"/>
              </w:rPr>
            </w:pPr>
            <w:r w:rsidRPr="00CA19DC">
              <w:rPr>
                <w:rFonts w:eastAsia="宋体"/>
              </w:rPr>
              <w:t>Outer_Full</w:t>
            </w:r>
          </w:p>
        </w:tc>
      </w:tr>
      <w:tr w:rsidR="00E569F5" w:rsidRPr="00CA19DC" w14:paraId="1A0A8442" w14:textId="77777777" w:rsidTr="00144A98">
        <w:tc>
          <w:tcPr>
            <w:tcW w:w="316" w:type="pct"/>
            <w:shd w:val="clear" w:color="auto" w:fill="auto"/>
            <w:tcMar>
              <w:left w:w="45" w:type="dxa"/>
              <w:right w:w="45" w:type="dxa"/>
            </w:tcMar>
            <w:vAlign w:val="bottom"/>
          </w:tcPr>
          <w:p w14:paraId="55EBFB3B" w14:textId="77777777" w:rsidR="00E569F5" w:rsidRPr="00CA19DC" w:rsidRDefault="00E569F5" w:rsidP="00144A98">
            <w:pPr>
              <w:pStyle w:val="TAC"/>
              <w:rPr>
                <w:rFonts w:eastAsia="宋体"/>
                <w:lang w:eastAsia="zh-CN"/>
              </w:rPr>
            </w:pPr>
            <w:r w:rsidRPr="00CA19DC">
              <w:rPr>
                <w:rFonts w:eastAsia="宋体"/>
                <w:lang w:eastAsia="zh-CN"/>
              </w:rPr>
              <w:t>13</w:t>
            </w:r>
          </w:p>
        </w:tc>
        <w:tc>
          <w:tcPr>
            <w:tcW w:w="365" w:type="pct"/>
            <w:shd w:val="clear" w:color="auto" w:fill="auto"/>
            <w:tcMar>
              <w:left w:w="45" w:type="dxa"/>
              <w:right w:w="45" w:type="dxa"/>
            </w:tcMar>
            <w:vAlign w:val="center"/>
          </w:tcPr>
          <w:p w14:paraId="5911DC60"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D4035D4"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435DCF8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0EF026D" w14:textId="77777777" w:rsidR="00E569F5" w:rsidRPr="00CA19DC" w:rsidRDefault="00E569F5" w:rsidP="00144A98">
            <w:pPr>
              <w:pStyle w:val="TAC"/>
              <w:rPr>
                <w:rFonts w:eastAsia="宋体"/>
              </w:rPr>
            </w:pPr>
          </w:p>
        </w:tc>
        <w:tc>
          <w:tcPr>
            <w:tcW w:w="278" w:type="pct"/>
            <w:shd w:val="clear" w:color="auto" w:fill="auto"/>
            <w:vAlign w:val="center"/>
          </w:tcPr>
          <w:p w14:paraId="6C3CD2A8"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46A66A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0F1D297"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4828B94E"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5D59C5FE" w14:textId="77777777" w:rsidR="00E569F5" w:rsidRPr="00CA19DC" w:rsidRDefault="00E569F5" w:rsidP="00144A98">
            <w:pPr>
              <w:pStyle w:val="TAC"/>
              <w:rPr>
                <w:rFonts w:eastAsia="宋体"/>
              </w:rPr>
            </w:pPr>
            <w:r w:rsidRPr="00CA19DC">
              <w:rPr>
                <w:rFonts w:eastAsia="宋体"/>
              </w:rPr>
              <w:t>37@14</w:t>
            </w:r>
          </w:p>
        </w:tc>
        <w:tc>
          <w:tcPr>
            <w:tcW w:w="654" w:type="pct"/>
            <w:shd w:val="clear" w:color="auto" w:fill="auto"/>
            <w:vAlign w:val="center"/>
          </w:tcPr>
          <w:p w14:paraId="580D8740" w14:textId="77777777" w:rsidR="00E569F5" w:rsidRPr="00CA19DC" w:rsidRDefault="00E569F5" w:rsidP="00144A98">
            <w:pPr>
              <w:pStyle w:val="TAC"/>
              <w:rPr>
                <w:rFonts w:eastAsia="宋体"/>
              </w:rPr>
            </w:pPr>
            <w:r w:rsidRPr="00CA19DC">
              <w:rPr>
                <w:rFonts w:eastAsia="宋体"/>
              </w:rPr>
              <w:t>17@7</w:t>
            </w:r>
          </w:p>
        </w:tc>
      </w:tr>
      <w:tr w:rsidR="00E569F5" w:rsidRPr="00CA19DC" w14:paraId="39CC01B1" w14:textId="77777777" w:rsidTr="00144A98">
        <w:tc>
          <w:tcPr>
            <w:tcW w:w="316" w:type="pct"/>
            <w:shd w:val="clear" w:color="auto" w:fill="auto"/>
            <w:tcMar>
              <w:left w:w="45" w:type="dxa"/>
              <w:right w:w="45" w:type="dxa"/>
            </w:tcMar>
            <w:vAlign w:val="bottom"/>
          </w:tcPr>
          <w:p w14:paraId="2080A1EF" w14:textId="77777777" w:rsidR="00E569F5" w:rsidRPr="00CA19DC" w:rsidRDefault="00E569F5" w:rsidP="00144A98">
            <w:pPr>
              <w:pStyle w:val="TAC"/>
              <w:rPr>
                <w:rFonts w:eastAsia="宋体"/>
                <w:lang w:eastAsia="zh-CN"/>
              </w:rPr>
            </w:pPr>
            <w:r w:rsidRPr="00CA19DC">
              <w:rPr>
                <w:rFonts w:eastAsia="宋体"/>
                <w:lang w:eastAsia="zh-CN"/>
              </w:rPr>
              <w:t>14</w:t>
            </w:r>
          </w:p>
        </w:tc>
        <w:tc>
          <w:tcPr>
            <w:tcW w:w="365" w:type="pct"/>
            <w:shd w:val="clear" w:color="auto" w:fill="auto"/>
            <w:tcMar>
              <w:left w:w="45" w:type="dxa"/>
              <w:right w:w="45" w:type="dxa"/>
            </w:tcMar>
            <w:vAlign w:val="center"/>
          </w:tcPr>
          <w:p w14:paraId="01D10C05"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BC6C627"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3AC91B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E5E4E1B" w14:textId="77777777" w:rsidR="00E569F5" w:rsidRPr="00CA19DC" w:rsidRDefault="00E569F5" w:rsidP="00144A98">
            <w:pPr>
              <w:pStyle w:val="TAC"/>
              <w:rPr>
                <w:rFonts w:eastAsia="宋体"/>
              </w:rPr>
            </w:pPr>
          </w:p>
        </w:tc>
        <w:tc>
          <w:tcPr>
            <w:tcW w:w="278" w:type="pct"/>
            <w:shd w:val="clear" w:color="auto" w:fill="auto"/>
            <w:vAlign w:val="center"/>
          </w:tcPr>
          <w:p w14:paraId="72E71F9F"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27B5115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8673D19"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B9FEA02"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20E12738" w14:textId="77777777" w:rsidR="00E569F5" w:rsidRPr="00CA19DC" w:rsidRDefault="00E569F5" w:rsidP="00144A98">
            <w:pPr>
              <w:pStyle w:val="TAC"/>
              <w:rPr>
                <w:rFonts w:eastAsia="宋体"/>
              </w:rPr>
            </w:pPr>
            <w:r w:rsidRPr="00CA19DC">
              <w:rPr>
                <w:rFonts w:eastAsia="宋体"/>
              </w:rPr>
              <w:t>3@38</w:t>
            </w:r>
          </w:p>
        </w:tc>
        <w:tc>
          <w:tcPr>
            <w:tcW w:w="654" w:type="pct"/>
            <w:shd w:val="clear" w:color="auto" w:fill="auto"/>
            <w:vAlign w:val="center"/>
          </w:tcPr>
          <w:p w14:paraId="78AA56AC" w14:textId="77777777" w:rsidR="00E569F5" w:rsidRPr="00CA19DC" w:rsidRDefault="00E569F5" w:rsidP="00144A98">
            <w:pPr>
              <w:pStyle w:val="TAC"/>
              <w:rPr>
                <w:rFonts w:eastAsia="宋体"/>
              </w:rPr>
            </w:pPr>
            <w:r w:rsidRPr="00CA19DC">
              <w:rPr>
                <w:rFonts w:eastAsia="宋体"/>
              </w:rPr>
              <w:t>1@19</w:t>
            </w:r>
          </w:p>
        </w:tc>
      </w:tr>
      <w:tr w:rsidR="00E569F5" w:rsidRPr="00CA19DC" w14:paraId="561A2B41" w14:textId="77777777" w:rsidTr="00144A98">
        <w:tc>
          <w:tcPr>
            <w:tcW w:w="316" w:type="pct"/>
            <w:shd w:val="clear" w:color="auto" w:fill="auto"/>
            <w:tcMar>
              <w:left w:w="45" w:type="dxa"/>
              <w:right w:w="45" w:type="dxa"/>
            </w:tcMar>
            <w:vAlign w:val="bottom"/>
          </w:tcPr>
          <w:p w14:paraId="6269AADB" w14:textId="77777777" w:rsidR="00E569F5" w:rsidRPr="00CA19DC" w:rsidRDefault="00E569F5" w:rsidP="00144A98">
            <w:pPr>
              <w:pStyle w:val="TAC"/>
              <w:rPr>
                <w:rFonts w:eastAsia="宋体"/>
                <w:lang w:eastAsia="zh-CN"/>
              </w:rPr>
            </w:pPr>
            <w:r w:rsidRPr="00CA19DC">
              <w:rPr>
                <w:rFonts w:eastAsia="宋体"/>
                <w:lang w:eastAsia="zh-CN"/>
              </w:rPr>
              <w:t>15</w:t>
            </w:r>
          </w:p>
        </w:tc>
        <w:tc>
          <w:tcPr>
            <w:tcW w:w="365" w:type="pct"/>
            <w:shd w:val="clear" w:color="auto" w:fill="auto"/>
            <w:tcMar>
              <w:left w:w="45" w:type="dxa"/>
              <w:right w:w="45" w:type="dxa"/>
            </w:tcMar>
            <w:vAlign w:val="center"/>
          </w:tcPr>
          <w:p w14:paraId="0ACC7F4F"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623CB4D1"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4DF19BD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8F3EF0E" w14:textId="77777777" w:rsidR="00E569F5" w:rsidRPr="00CA19DC" w:rsidRDefault="00E569F5" w:rsidP="00144A98">
            <w:pPr>
              <w:pStyle w:val="TAC"/>
              <w:rPr>
                <w:rFonts w:eastAsia="宋体"/>
              </w:rPr>
            </w:pPr>
          </w:p>
        </w:tc>
        <w:tc>
          <w:tcPr>
            <w:tcW w:w="278" w:type="pct"/>
            <w:shd w:val="clear" w:color="auto" w:fill="auto"/>
            <w:vAlign w:val="center"/>
          </w:tcPr>
          <w:p w14:paraId="5126BA29"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55C09B1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909FC1F"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6F1A1164" w14:textId="77777777" w:rsidR="00E569F5" w:rsidRPr="00CA19DC" w:rsidRDefault="00E569F5" w:rsidP="00144A98">
            <w:pPr>
              <w:pStyle w:val="TAC"/>
              <w:rPr>
                <w:rFonts w:eastAsia="宋体"/>
              </w:rPr>
            </w:pPr>
            <w:r w:rsidRPr="00CA19DC">
              <w:rPr>
                <w:rFonts w:eastAsia="宋体"/>
              </w:rPr>
              <w:t>Outer_Full</w:t>
            </w:r>
          </w:p>
        </w:tc>
      </w:tr>
      <w:tr w:rsidR="00E569F5" w:rsidRPr="00CA19DC" w14:paraId="30DF03B6" w14:textId="77777777" w:rsidTr="00144A98">
        <w:tc>
          <w:tcPr>
            <w:tcW w:w="316" w:type="pct"/>
            <w:shd w:val="clear" w:color="auto" w:fill="auto"/>
            <w:tcMar>
              <w:left w:w="45" w:type="dxa"/>
              <w:right w:w="45" w:type="dxa"/>
            </w:tcMar>
            <w:vAlign w:val="bottom"/>
          </w:tcPr>
          <w:p w14:paraId="44FA3541" w14:textId="77777777" w:rsidR="00E569F5" w:rsidRPr="00CA19DC" w:rsidRDefault="00E569F5" w:rsidP="00144A98">
            <w:pPr>
              <w:pStyle w:val="TAC"/>
              <w:rPr>
                <w:rFonts w:eastAsia="宋体"/>
                <w:lang w:eastAsia="zh-CN"/>
              </w:rPr>
            </w:pPr>
            <w:r w:rsidRPr="00CA19DC">
              <w:rPr>
                <w:rFonts w:eastAsia="宋体"/>
                <w:lang w:eastAsia="zh-CN"/>
              </w:rPr>
              <w:t>16</w:t>
            </w:r>
          </w:p>
        </w:tc>
        <w:tc>
          <w:tcPr>
            <w:tcW w:w="365" w:type="pct"/>
            <w:shd w:val="clear" w:color="auto" w:fill="auto"/>
            <w:tcMar>
              <w:left w:w="45" w:type="dxa"/>
              <w:right w:w="45" w:type="dxa"/>
            </w:tcMar>
            <w:vAlign w:val="center"/>
          </w:tcPr>
          <w:p w14:paraId="4DD9D3E2"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38A253B4"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4671E89F"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1AF5F980" w14:textId="77777777" w:rsidR="00E569F5" w:rsidRPr="00CA19DC" w:rsidRDefault="00E569F5" w:rsidP="00144A98">
            <w:pPr>
              <w:pStyle w:val="TAC"/>
              <w:rPr>
                <w:rFonts w:eastAsia="宋体"/>
              </w:rPr>
            </w:pPr>
          </w:p>
        </w:tc>
        <w:tc>
          <w:tcPr>
            <w:tcW w:w="278" w:type="pct"/>
            <w:shd w:val="clear" w:color="auto" w:fill="auto"/>
            <w:vAlign w:val="center"/>
          </w:tcPr>
          <w:p w14:paraId="69715FE4"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3D78971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649A227"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61DE869C" w14:textId="77777777" w:rsidR="00E569F5" w:rsidRPr="00CA19DC" w:rsidRDefault="00E569F5" w:rsidP="00144A98">
            <w:pPr>
              <w:pStyle w:val="TAC"/>
              <w:rPr>
                <w:rFonts w:eastAsia="宋体"/>
              </w:rPr>
            </w:pPr>
            <w:r w:rsidRPr="00CA19DC">
              <w:rPr>
                <w:rFonts w:eastAsia="宋体"/>
              </w:rPr>
              <w:t>Outer_Full</w:t>
            </w:r>
          </w:p>
        </w:tc>
      </w:tr>
      <w:tr w:rsidR="00E569F5" w:rsidRPr="00CA19DC" w14:paraId="475C36DF" w14:textId="77777777" w:rsidTr="00144A98">
        <w:tc>
          <w:tcPr>
            <w:tcW w:w="316" w:type="pct"/>
            <w:shd w:val="clear" w:color="auto" w:fill="auto"/>
            <w:tcMar>
              <w:left w:w="45" w:type="dxa"/>
              <w:right w:w="45" w:type="dxa"/>
            </w:tcMar>
            <w:vAlign w:val="bottom"/>
          </w:tcPr>
          <w:p w14:paraId="769E2C50" w14:textId="77777777" w:rsidR="00E569F5" w:rsidRPr="00CA19DC" w:rsidRDefault="00E569F5" w:rsidP="00144A98">
            <w:pPr>
              <w:pStyle w:val="TAC"/>
              <w:rPr>
                <w:rFonts w:eastAsia="宋体"/>
                <w:lang w:eastAsia="zh-CN"/>
              </w:rPr>
            </w:pPr>
            <w:r w:rsidRPr="00CA19DC">
              <w:rPr>
                <w:rFonts w:eastAsia="宋体"/>
                <w:lang w:eastAsia="zh-CN"/>
              </w:rPr>
              <w:t>17</w:t>
            </w:r>
          </w:p>
        </w:tc>
        <w:tc>
          <w:tcPr>
            <w:tcW w:w="365" w:type="pct"/>
            <w:shd w:val="clear" w:color="auto" w:fill="auto"/>
            <w:tcMar>
              <w:left w:w="45" w:type="dxa"/>
              <w:right w:w="45" w:type="dxa"/>
            </w:tcMar>
            <w:vAlign w:val="center"/>
          </w:tcPr>
          <w:p w14:paraId="2D16F90B"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655CD7C3"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5CE399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3844952" w14:textId="77777777" w:rsidR="00E569F5" w:rsidRPr="00CA19DC" w:rsidRDefault="00E569F5" w:rsidP="00144A98">
            <w:pPr>
              <w:pStyle w:val="TAC"/>
              <w:rPr>
                <w:rFonts w:eastAsia="宋体"/>
              </w:rPr>
            </w:pPr>
          </w:p>
        </w:tc>
        <w:tc>
          <w:tcPr>
            <w:tcW w:w="278" w:type="pct"/>
            <w:shd w:val="clear" w:color="auto" w:fill="auto"/>
            <w:vAlign w:val="center"/>
          </w:tcPr>
          <w:p w14:paraId="44FDA51B"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1B3E03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CAE5F6B"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488F9537" w14:textId="77777777" w:rsidR="00E569F5" w:rsidRPr="00CA19DC" w:rsidRDefault="00E569F5" w:rsidP="00144A98">
            <w:pPr>
              <w:pStyle w:val="TAC"/>
              <w:rPr>
                <w:rFonts w:eastAsia="宋体"/>
              </w:rPr>
            </w:pPr>
            <w:r w:rsidRPr="00CA19DC">
              <w:rPr>
                <w:rFonts w:eastAsia="宋体"/>
              </w:rPr>
              <w:t>Outer_Full</w:t>
            </w:r>
          </w:p>
        </w:tc>
      </w:tr>
      <w:tr w:rsidR="00E569F5" w:rsidRPr="00CA19DC" w14:paraId="3F4174F0" w14:textId="77777777" w:rsidTr="00144A98">
        <w:tc>
          <w:tcPr>
            <w:tcW w:w="316" w:type="pct"/>
            <w:shd w:val="clear" w:color="auto" w:fill="auto"/>
            <w:tcMar>
              <w:left w:w="45" w:type="dxa"/>
              <w:right w:w="45" w:type="dxa"/>
            </w:tcMar>
            <w:vAlign w:val="bottom"/>
          </w:tcPr>
          <w:p w14:paraId="37B1E553" w14:textId="77777777" w:rsidR="00E569F5" w:rsidRPr="00CA19DC" w:rsidRDefault="00E569F5" w:rsidP="00144A98">
            <w:pPr>
              <w:pStyle w:val="TAC"/>
              <w:rPr>
                <w:rFonts w:eastAsia="宋体"/>
                <w:lang w:eastAsia="zh-CN"/>
              </w:rPr>
            </w:pPr>
            <w:r w:rsidRPr="00CA19DC">
              <w:rPr>
                <w:rFonts w:eastAsia="宋体"/>
                <w:lang w:eastAsia="zh-CN"/>
              </w:rPr>
              <w:t>18</w:t>
            </w:r>
          </w:p>
        </w:tc>
        <w:tc>
          <w:tcPr>
            <w:tcW w:w="365" w:type="pct"/>
            <w:shd w:val="clear" w:color="auto" w:fill="auto"/>
            <w:tcMar>
              <w:left w:w="45" w:type="dxa"/>
              <w:right w:w="45" w:type="dxa"/>
            </w:tcMar>
            <w:vAlign w:val="center"/>
          </w:tcPr>
          <w:p w14:paraId="3EB7729A"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1EB4426F"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0465508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DCFFBDA" w14:textId="77777777" w:rsidR="00E569F5" w:rsidRPr="00CA19DC" w:rsidRDefault="00E569F5" w:rsidP="00144A98">
            <w:pPr>
              <w:pStyle w:val="TAC"/>
              <w:rPr>
                <w:rFonts w:eastAsia="宋体"/>
              </w:rPr>
            </w:pPr>
          </w:p>
        </w:tc>
        <w:tc>
          <w:tcPr>
            <w:tcW w:w="278" w:type="pct"/>
            <w:shd w:val="clear" w:color="auto" w:fill="auto"/>
            <w:vAlign w:val="center"/>
          </w:tcPr>
          <w:p w14:paraId="6EFDB0BC"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57214A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48E59E6"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741BBE98"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676BB897" w14:textId="77777777" w:rsidR="00E569F5" w:rsidRPr="00CA19DC" w:rsidRDefault="00E569F5" w:rsidP="00144A98">
            <w:pPr>
              <w:pStyle w:val="TAC"/>
              <w:rPr>
                <w:rFonts w:eastAsia="宋体"/>
              </w:rPr>
            </w:pPr>
            <w:r w:rsidRPr="00CA19DC">
              <w:rPr>
                <w:rFonts w:eastAsia="宋体"/>
              </w:rPr>
              <w:t>18@5</w:t>
            </w:r>
          </w:p>
        </w:tc>
        <w:tc>
          <w:tcPr>
            <w:tcW w:w="654" w:type="pct"/>
            <w:shd w:val="clear" w:color="auto" w:fill="auto"/>
            <w:vAlign w:val="center"/>
          </w:tcPr>
          <w:p w14:paraId="2A955DEF" w14:textId="77777777" w:rsidR="00E569F5" w:rsidRPr="00CA19DC" w:rsidRDefault="00E569F5" w:rsidP="00144A98">
            <w:pPr>
              <w:pStyle w:val="TAC"/>
              <w:rPr>
                <w:rFonts w:eastAsia="宋体"/>
              </w:rPr>
            </w:pPr>
            <w:r w:rsidRPr="00CA19DC">
              <w:rPr>
                <w:rFonts w:eastAsia="宋体"/>
              </w:rPr>
              <w:t>8@3</w:t>
            </w:r>
          </w:p>
        </w:tc>
      </w:tr>
      <w:tr w:rsidR="00E569F5" w:rsidRPr="00CA19DC" w14:paraId="28C1FE0F" w14:textId="77777777" w:rsidTr="00144A98">
        <w:tc>
          <w:tcPr>
            <w:tcW w:w="316" w:type="pct"/>
            <w:shd w:val="clear" w:color="auto" w:fill="auto"/>
            <w:tcMar>
              <w:left w:w="45" w:type="dxa"/>
              <w:right w:w="45" w:type="dxa"/>
            </w:tcMar>
            <w:vAlign w:val="bottom"/>
          </w:tcPr>
          <w:p w14:paraId="4D2FF03B" w14:textId="77777777" w:rsidR="00E569F5" w:rsidRPr="00CA19DC" w:rsidRDefault="00E569F5" w:rsidP="00144A98">
            <w:pPr>
              <w:pStyle w:val="TAC"/>
              <w:rPr>
                <w:rFonts w:eastAsia="宋体"/>
                <w:lang w:eastAsia="zh-CN"/>
              </w:rPr>
            </w:pPr>
            <w:r w:rsidRPr="00CA19DC">
              <w:rPr>
                <w:rFonts w:eastAsia="宋体"/>
                <w:lang w:eastAsia="zh-CN"/>
              </w:rPr>
              <w:t>19</w:t>
            </w:r>
          </w:p>
        </w:tc>
        <w:tc>
          <w:tcPr>
            <w:tcW w:w="365" w:type="pct"/>
            <w:shd w:val="clear" w:color="auto" w:fill="auto"/>
            <w:tcMar>
              <w:left w:w="45" w:type="dxa"/>
              <w:right w:w="45" w:type="dxa"/>
            </w:tcMar>
            <w:vAlign w:val="center"/>
          </w:tcPr>
          <w:p w14:paraId="431FE77E"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3A00A15E"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453B6FC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43B52CD" w14:textId="77777777" w:rsidR="00E569F5" w:rsidRPr="00CA19DC" w:rsidRDefault="00E569F5" w:rsidP="00144A98">
            <w:pPr>
              <w:pStyle w:val="TAC"/>
              <w:rPr>
                <w:rFonts w:eastAsia="宋体"/>
              </w:rPr>
            </w:pPr>
          </w:p>
        </w:tc>
        <w:tc>
          <w:tcPr>
            <w:tcW w:w="278" w:type="pct"/>
            <w:shd w:val="clear" w:color="auto" w:fill="auto"/>
            <w:vAlign w:val="center"/>
          </w:tcPr>
          <w:p w14:paraId="42E43679"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480A9C0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1134E6"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612752C4"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3C9F02AB" w14:textId="77777777" w:rsidR="00E569F5" w:rsidRPr="00CA19DC" w:rsidRDefault="00E569F5" w:rsidP="00144A98">
            <w:pPr>
              <w:pStyle w:val="TAC"/>
              <w:rPr>
                <w:rFonts w:eastAsia="宋体"/>
              </w:rPr>
            </w:pPr>
            <w:r w:rsidRPr="00CA19DC">
              <w:rPr>
                <w:rFonts w:eastAsia="宋体"/>
              </w:rPr>
              <w:t>3@20</w:t>
            </w:r>
          </w:p>
        </w:tc>
        <w:tc>
          <w:tcPr>
            <w:tcW w:w="654" w:type="pct"/>
            <w:shd w:val="clear" w:color="auto" w:fill="auto"/>
            <w:vAlign w:val="center"/>
          </w:tcPr>
          <w:p w14:paraId="3B362F51" w14:textId="77777777" w:rsidR="00E569F5" w:rsidRPr="00CA19DC" w:rsidRDefault="00E569F5" w:rsidP="00144A98">
            <w:pPr>
              <w:pStyle w:val="TAC"/>
              <w:rPr>
                <w:rFonts w:eastAsia="宋体"/>
              </w:rPr>
            </w:pPr>
            <w:r w:rsidRPr="00CA19DC">
              <w:rPr>
                <w:rFonts w:eastAsia="宋体"/>
              </w:rPr>
              <w:t>1@10</w:t>
            </w:r>
          </w:p>
        </w:tc>
      </w:tr>
      <w:tr w:rsidR="00E569F5" w:rsidRPr="00CA19DC" w14:paraId="584F063C" w14:textId="77777777" w:rsidTr="00144A98">
        <w:tc>
          <w:tcPr>
            <w:tcW w:w="316" w:type="pct"/>
            <w:shd w:val="clear" w:color="auto" w:fill="auto"/>
            <w:tcMar>
              <w:left w:w="45" w:type="dxa"/>
              <w:right w:w="45" w:type="dxa"/>
            </w:tcMar>
            <w:vAlign w:val="bottom"/>
          </w:tcPr>
          <w:p w14:paraId="353C51CD" w14:textId="77777777" w:rsidR="00E569F5" w:rsidRPr="00CA19DC" w:rsidRDefault="00E569F5" w:rsidP="00144A98">
            <w:pPr>
              <w:pStyle w:val="TAC"/>
              <w:rPr>
                <w:rFonts w:eastAsia="宋体"/>
                <w:lang w:eastAsia="zh-CN"/>
              </w:rPr>
            </w:pPr>
            <w:r w:rsidRPr="00CA19DC">
              <w:rPr>
                <w:rFonts w:eastAsia="宋体"/>
                <w:lang w:eastAsia="zh-CN"/>
              </w:rPr>
              <w:t>20</w:t>
            </w:r>
          </w:p>
        </w:tc>
        <w:tc>
          <w:tcPr>
            <w:tcW w:w="365" w:type="pct"/>
            <w:shd w:val="clear" w:color="auto" w:fill="auto"/>
            <w:tcMar>
              <w:left w:w="45" w:type="dxa"/>
              <w:right w:w="45" w:type="dxa"/>
            </w:tcMar>
            <w:vAlign w:val="center"/>
          </w:tcPr>
          <w:p w14:paraId="661B02D5"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35488BA8"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B22838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61D71B2" w14:textId="77777777" w:rsidR="00E569F5" w:rsidRPr="00CA19DC" w:rsidRDefault="00E569F5" w:rsidP="00144A98">
            <w:pPr>
              <w:pStyle w:val="TAC"/>
              <w:rPr>
                <w:rFonts w:eastAsia="宋体"/>
              </w:rPr>
            </w:pPr>
          </w:p>
        </w:tc>
        <w:tc>
          <w:tcPr>
            <w:tcW w:w="278" w:type="pct"/>
            <w:shd w:val="clear" w:color="auto" w:fill="auto"/>
            <w:vAlign w:val="center"/>
          </w:tcPr>
          <w:p w14:paraId="229F795B"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5AFF5AA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1463E52"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4ED18E5B" w14:textId="77777777" w:rsidR="00E569F5" w:rsidRPr="00CA19DC" w:rsidRDefault="00E569F5" w:rsidP="00144A98">
            <w:pPr>
              <w:pStyle w:val="TAC"/>
              <w:rPr>
                <w:rFonts w:eastAsia="宋体"/>
              </w:rPr>
            </w:pPr>
            <w:r w:rsidRPr="00CA19DC">
              <w:rPr>
                <w:rFonts w:eastAsia="宋体"/>
              </w:rPr>
              <w:t>Outer_Full</w:t>
            </w:r>
          </w:p>
        </w:tc>
      </w:tr>
      <w:tr w:rsidR="00E569F5" w:rsidRPr="00CA19DC" w14:paraId="65AC9B22" w14:textId="77777777" w:rsidTr="00144A98">
        <w:tc>
          <w:tcPr>
            <w:tcW w:w="316" w:type="pct"/>
            <w:shd w:val="clear" w:color="auto" w:fill="auto"/>
            <w:tcMar>
              <w:left w:w="45" w:type="dxa"/>
              <w:right w:w="45" w:type="dxa"/>
            </w:tcMar>
            <w:vAlign w:val="bottom"/>
          </w:tcPr>
          <w:p w14:paraId="6AAF0915" w14:textId="77777777" w:rsidR="00E569F5" w:rsidRPr="00CA19DC" w:rsidRDefault="00E569F5" w:rsidP="00144A98">
            <w:pPr>
              <w:pStyle w:val="TAC"/>
              <w:rPr>
                <w:rFonts w:eastAsia="宋体"/>
                <w:lang w:eastAsia="zh-CN"/>
              </w:rPr>
            </w:pPr>
            <w:r w:rsidRPr="00CA19DC">
              <w:rPr>
                <w:rFonts w:eastAsia="宋体"/>
                <w:lang w:eastAsia="zh-CN"/>
              </w:rPr>
              <w:t>21</w:t>
            </w:r>
          </w:p>
        </w:tc>
        <w:tc>
          <w:tcPr>
            <w:tcW w:w="365" w:type="pct"/>
            <w:shd w:val="clear" w:color="auto" w:fill="auto"/>
            <w:tcMar>
              <w:left w:w="45" w:type="dxa"/>
              <w:right w:w="45" w:type="dxa"/>
            </w:tcMar>
            <w:vAlign w:val="center"/>
          </w:tcPr>
          <w:p w14:paraId="57FC49F0"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4AD57D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90F191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34330BF" w14:textId="77777777" w:rsidR="00E569F5" w:rsidRPr="00CA19DC" w:rsidRDefault="00E569F5" w:rsidP="00144A98">
            <w:pPr>
              <w:pStyle w:val="TAC"/>
              <w:rPr>
                <w:rFonts w:eastAsia="宋体"/>
              </w:rPr>
            </w:pPr>
          </w:p>
        </w:tc>
        <w:tc>
          <w:tcPr>
            <w:tcW w:w="278" w:type="pct"/>
            <w:shd w:val="clear" w:color="auto" w:fill="auto"/>
            <w:vAlign w:val="center"/>
          </w:tcPr>
          <w:p w14:paraId="63B1E69A"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AE88C45"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65A033E"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463B22A3" w14:textId="77777777" w:rsidR="00E569F5" w:rsidRPr="00CA19DC" w:rsidRDefault="00E569F5" w:rsidP="00144A98">
            <w:pPr>
              <w:pStyle w:val="TAC"/>
              <w:rPr>
                <w:rFonts w:eastAsia="宋体"/>
              </w:rPr>
            </w:pPr>
            <w:r w:rsidRPr="00CA19DC">
              <w:rPr>
                <w:rFonts w:eastAsia="宋体"/>
              </w:rPr>
              <w:t>Outer_Full</w:t>
            </w:r>
          </w:p>
        </w:tc>
      </w:tr>
      <w:tr w:rsidR="00E569F5" w:rsidRPr="00CA19DC" w14:paraId="0EED7F64" w14:textId="77777777" w:rsidTr="00144A98">
        <w:tc>
          <w:tcPr>
            <w:tcW w:w="316" w:type="pct"/>
            <w:shd w:val="clear" w:color="auto" w:fill="auto"/>
            <w:tcMar>
              <w:left w:w="45" w:type="dxa"/>
              <w:right w:w="45" w:type="dxa"/>
            </w:tcMar>
            <w:vAlign w:val="bottom"/>
          </w:tcPr>
          <w:p w14:paraId="29C851FA" w14:textId="77777777" w:rsidR="00E569F5" w:rsidRPr="00CA19DC" w:rsidRDefault="00E569F5" w:rsidP="00144A98">
            <w:pPr>
              <w:pStyle w:val="TAC"/>
              <w:rPr>
                <w:rFonts w:eastAsia="宋体"/>
                <w:lang w:eastAsia="zh-CN"/>
              </w:rPr>
            </w:pPr>
            <w:r w:rsidRPr="00CA19DC">
              <w:rPr>
                <w:rFonts w:eastAsia="宋体"/>
                <w:lang w:eastAsia="zh-CN"/>
              </w:rPr>
              <w:t>22</w:t>
            </w:r>
          </w:p>
        </w:tc>
        <w:tc>
          <w:tcPr>
            <w:tcW w:w="365" w:type="pct"/>
            <w:shd w:val="clear" w:color="auto" w:fill="auto"/>
            <w:tcMar>
              <w:left w:w="45" w:type="dxa"/>
              <w:right w:w="45" w:type="dxa"/>
            </w:tcMar>
            <w:vAlign w:val="center"/>
          </w:tcPr>
          <w:p w14:paraId="04FDA982"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125C90DC"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42DF6F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268B15B" w14:textId="77777777" w:rsidR="00E569F5" w:rsidRPr="00CA19DC" w:rsidRDefault="00E569F5" w:rsidP="00144A98">
            <w:pPr>
              <w:pStyle w:val="TAC"/>
              <w:rPr>
                <w:rFonts w:eastAsia="宋体"/>
              </w:rPr>
            </w:pPr>
          </w:p>
        </w:tc>
        <w:tc>
          <w:tcPr>
            <w:tcW w:w="278" w:type="pct"/>
            <w:shd w:val="clear" w:color="auto" w:fill="auto"/>
            <w:vAlign w:val="center"/>
          </w:tcPr>
          <w:p w14:paraId="3568D669"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1F658C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2B8B3F1"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72DC02BC"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7D61CC7F" w14:textId="77777777" w:rsidR="00E569F5" w:rsidRPr="00CA19DC" w:rsidRDefault="00E569F5" w:rsidP="00144A98">
            <w:pPr>
              <w:pStyle w:val="TAC"/>
              <w:rPr>
                <w:rFonts w:eastAsia="宋体"/>
              </w:rPr>
            </w:pPr>
            <w:r w:rsidRPr="00CA19DC">
              <w:rPr>
                <w:rFonts w:eastAsia="宋体"/>
              </w:rPr>
              <w:t>28@10</w:t>
            </w:r>
          </w:p>
        </w:tc>
        <w:tc>
          <w:tcPr>
            <w:tcW w:w="654" w:type="pct"/>
            <w:shd w:val="clear" w:color="auto" w:fill="auto"/>
            <w:vAlign w:val="center"/>
          </w:tcPr>
          <w:p w14:paraId="2BEF1B0D" w14:textId="77777777" w:rsidR="00E569F5" w:rsidRPr="00CA19DC" w:rsidRDefault="00E569F5" w:rsidP="00144A98">
            <w:pPr>
              <w:pStyle w:val="TAC"/>
              <w:rPr>
                <w:rFonts w:eastAsia="宋体"/>
              </w:rPr>
            </w:pPr>
            <w:r w:rsidRPr="00CA19DC">
              <w:rPr>
                <w:rFonts w:eastAsia="宋体"/>
              </w:rPr>
              <w:t>12@5</w:t>
            </w:r>
          </w:p>
        </w:tc>
      </w:tr>
      <w:tr w:rsidR="00E569F5" w:rsidRPr="00CA19DC" w14:paraId="5E837FF6" w14:textId="77777777" w:rsidTr="00144A98">
        <w:tc>
          <w:tcPr>
            <w:tcW w:w="316" w:type="pct"/>
            <w:shd w:val="clear" w:color="auto" w:fill="auto"/>
            <w:tcMar>
              <w:left w:w="45" w:type="dxa"/>
              <w:right w:w="45" w:type="dxa"/>
            </w:tcMar>
            <w:vAlign w:val="bottom"/>
          </w:tcPr>
          <w:p w14:paraId="483CE59C" w14:textId="77777777" w:rsidR="00E569F5" w:rsidRPr="00CA19DC" w:rsidRDefault="00E569F5" w:rsidP="00144A98">
            <w:pPr>
              <w:pStyle w:val="TAC"/>
              <w:rPr>
                <w:rFonts w:eastAsia="宋体"/>
                <w:lang w:eastAsia="zh-CN"/>
              </w:rPr>
            </w:pPr>
            <w:r w:rsidRPr="00CA19DC">
              <w:rPr>
                <w:rFonts w:eastAsia="宋体"/>
                <w:lang w:eastAsia="zh-CN"/>
              </w:rPr>
              <w:t>23</w:t>
            </w:r>
          </w:p>
        </w:tc>
        <w:tc>
          <w:tcPr>
            <w:tcW w:w="365" w:type="pct"/>
            <w:shd w:val="clear" w:color="auto" w:fill="auto"/>
            <w:tcMar>
              <w:left w:w="45" w:type="dxa"/>
              <w:right w:w="45" w:type="dxa"/>
            </w:tcMar>
            <w:vAlign w:val="center"/>
          </w:tcPr>
          <w:p w14:paraId="63417A0C"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61F3F92C"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67AAEC8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340747F" w14:textId="77777777" w:rsidR="00E569F5" w:rsidRPr="00CA19DC" w:rsidRDefault="00E569F5" w:rsidP="00144A98">
            <w:pPr>
              <w:pStyle w:val="TAC"/>
              <w:rPr>
                <w:rFonts w:eastAsia="宋体"/>
              </w:rPr>
            </w:pPr>
          </w:p>
        </w:tc>
        <w:tc>
          <w:tcPr>
            <w:tcW w:w="278" w:type="pct"/>
            <w:shd w:val="clear" w:color="auto" w:fill="auto"/>
            <w:vAlign w:val="center"/>
          </w:tcPr>
          <w:p w14:paraId="7AC1FF3B"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7F696521"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9599602"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4CDC774F"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40D9EE76" w14:textId="77777777" w:rsidR="00E569F5" w:rsidRPr="00CA19DC" w:rsidRDefault="00E569F5" w:rsidP="00144A98">
            <w:pPr>
              <w:pStyle w:val="TAC"/>
              <w:rPr>
                <w:rFonts w:eastAsia="宋体"/>
              </w:rPr>
            </w:pPr>
            <w:r w:rsidRPr="00CA19DC">
              <w:rPr>
                <w:rFonts w:eastAsia="宋体"/>
              </w:rPr>
              <w:t>3@28</w:t>
            </w:r>
          </w:p>
        </w:tc>
        <w:tc>
          <w:tcPr>
            <w:tcW w:w="654" w:type="pct"/>
            <w:shd w:val="clear" w:color="auto" w:fill="auto"/>
            <w:vAlign w:val="center"/>
          </w:tcPr>
          <w:p w14:paraId="039DF9C4" w14:textId="77777777" w:rsidR="00E569F5" w:rsidRPr="00CA19DC" w:rsidRDefault="00E569F5" w:rsidP="00144A98">
            <w:pPr>
              <w:pStyle w:val="TAC"/>
              <w:rPr>
                <w:rFonts w:eastAsia="宋体"/>
              </w:rPr>
            </w:pPr>
            <w:r w:rsidRPr="00CA19DC">
              <w:rPr>
                <w:rFonts w:eastAsia="宋体"/>
              </w:rPr>
              <w:t>1@14</w:t>
            </w:r>
          </w:p>
        </w:tc>
      </w:tr>
      <w:tr w:rsidR="00E569F5" w:rsidRPr="00CA19DC" w14:paraId="2A6D0F4F" w14:textId="77777777" w:rsidTr="00144A98">
        <w:tc>
          <w:tcPr>
            <w:tcW w:w="316" w:type="pct"/>
            <w:shd w:val="clear" w:color="auto" w:fill="auto"/>
            <w:tcMar>
              <w:left w:w="45" w:type="dxa"/>
              <w:right w:w="45" w:type="dxa"/>
            </w:tcMar>
            <w:vAlign w:val="bottom"/>
          </w:tcPr>
          <w:p w14:paraId="75D0DD33" w14:textId="77777777" w:rsidR="00E569F5" w:rsidRPr="00CA19DC" w:rsidRDefault="00E569F5" w:rsidP="00144A98">
            <w:pPr>
              <w:pStyle w:val="TAC"/>
              <w:rPr>
                <w:rFonts w:eastAsia="宋体"/>
                <w:lang w:eastAsia="zh-CN"/>
              </w:rPr>
            </w:pPr>
            <w:r w:rsidRPr="00CA19DC">
              <w:rPr>
                <w:rFonts w:eastAsia="宋体"/>
                <w:lang w:eastAsia="zh-CN"/>
              </w:rPr>
              <w:t>24</w:t>
            </w:r>
          </w:p>
        </w:tc>
        <w:tc>
          <w:tcPr>
            <w:tcW w:w="365" w:type="pct"/>
            <w:shd w:val="clear" w:color="auto" w:fill="auto"/>
            <w:tcMar>
              <w:left w:w="45" w:type="dxa"/>
              <w:right w:w="45" w:type="dxa"/>
            </w:tcMar>
            <w:vAlign w:val="center"/>
          </w:tcPr>
          <w:p w14:paraId="68C2EFC0"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19748D4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75C2E7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6704183" w14:textId="77777777" w:rsidR="00E569F5" w:rsidRPr="00CA19DC" w:rsidRDefault="00E569F5" w:rsidP="00144A98">
            <w:pPr>
              <w:pStyle w:val="TAC"/>
              <w:rPr>
                <w:rFonts w:eastAsia="宋体"/>
              </w:rPr>
            </w:pPr>
          </w:p>
        </w:tc>
        <w:tc>
          <w:tcPr>
            <w:tcW w:w="278" w:type="pct"/>
            <w:shd w:val="clear" w:color="auto" w:fill="auto"/>
            <w:vAlign w:val="center"/>
          </w:tcPr>
          <w:p w14:paraId="6B8DF8BB"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08C1C5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27F990"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4A9DFFD9" w14:textId="77777777" w:rsidR="00E569F5" w:rsidRPr="00CA19DC" w:rsidRDefault="00E569F5" w:rsidP="00144A98">
            <w:pPr>
              <w:pStyle w:val="TAC"/>
              <w:rPr>
                <w:rFonts w:eastAsia="宋体"/>
              </w:rPr>
            </w:pPr>
            <w:r w:rsidRPr="00CA19DC">
              <w:rPr>
                <w:rFonts w:eastAsia="宋体"/>
              </w:rPr>
              <w:t>Outer_Full</w:t>
            </w:r>
          </w:p>
        </w:tc>
      </w:tr>
      <w:tr w:rsidR="00E569F5" w:rsidRPr="00CA19DC" w14:paraId="593E4A3B" w14:textId="77777777" w:rsidTr="00144A98">
        <w:tc>
          <w:tcPr>
            <w:tcW w:w="316" w:type="pct"/>
            <w:shd w:val="clear" w:color="auto" w:fill="auto"/>
            <w:tcMar>
              <w:left w:w="45" w:type="dxa"/>
              <w:right w:w="45" w:type="dxa"/>
            </w:tcMar>
            <w:vAlign w:val="bottom"/>
          </w:tcPr>
          <w:p w14:paraId="34F11D9F" w14:textId="77777777" w:rsidR="00E569F5" w:rsidRPr="00CA19DC" w:rsidRDefault="00E569F5" w:rsidP="00144A98">
            <w:pPr>
              <w:pStyle w:val="TAC"/>
              <w:rPr>
                <w:rFonts w:eastAsia="宋体"/>
                <w:lang w:eastAsia="zh-CN"/>
              </w:rPr>
            </w:pPr>
            <w:r w:rsidRPr="00CA19DC">
              <w:rPr>
                <w:rFonts w:eastAsia="宋体"/>
                <w:lang w:eastAsia="zh-CN"/>
              </w:rPr>
              <w:t>25</w:t>
            </w:r>
          </w:p>
        </w:tc>
        <w:tc>
          <w:tcPr>
            <w:tcW w:w="365" w:type="pct"/>
            <w:shd w:val="clear" w:color="auto" w:fill="auto"/>
            <w:tcMar>
              <w:left w:w="45" w:type="dxa"/>
              <w:right w:w="45" w:type="dxa"/>
            </w:tcMar>
            <w:vAlign w:val="center"/>
          </w:tcPr>
          <w:p w14:paraId="210A2106"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1CA1A8DE"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0D7FD4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91C6235" w14:textId="77777777" w:rsidR="00E569F5" w:rsidRPr="00CA19DC" w:rsidRDefault="00E569F5" w:rsidP="00144A98">
            <w:pPr>
              <w:pStyle w:val="TAC"/>
              <w:rPr>
                <w:rFonts w:eastAsia="宋体"/>
              </w:rPr>
            </w:pPr>
          </w:p>
        </w:tc>
        <w:tc>
          <w:tcPr>
            <w:tcW w:w="278" w:type="pct"/>
            <w:shd w:val="clear" w:color="auto" w:fill="auto"/>
            <w:vAlign w:val="center"/>
          </w:tcPr>
          <w:p w14:paraId="50F08E27"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378A602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296DCC1"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009FC13E"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0BC514EF" w14:textId="77777777" w:rsidR="00E569F5" w:rsidRPr="00CA19DC" w:rsidRDefault="00E569F5" w:rsidP="00144A98">
            <w:pPr>
              <w:pStyle w:val="TAC"/>
              <w:rPr>
                <w:rFonts w:eastAsia="宋体"/>
              </w:rPr>
            </w:pPr>
            <w:r w:rsidRPr="00CA19DC">
              <w:rPr>
                <w:rFonts w:eastAsia="宋体"/>
              </w:rPr>
              <w:t>3@34</w:t>
            </w:r>
          </w:p>
        </w:tc>
        <w:tc>
          <w:tcPr>
            <w:tcW w:w="654" w:type="pct"/>
            <w:shd w:val="clear" w:color="auto" w:fill="auto"/>
            <w:vAlign w:val="center"/>
          </w:tcPr>
          <w:p w14:paraId="22C0CB27" w14:textId="77777777" w:rsidR="00E569F5" w:rsidRPr="00CA19DC" w:rsidRDefault="00E569F5" w:rsidP="00144A98">
            <w:pPr>
              <w:pStyle w:val="TAC"/>
              <w:rPr>
                <w:rFonts w:eastAsia="宋体"/>
              </w:rPr>
            </w:pPr>
            <w:r w:rsidRPr="00CA19DC">
              <w:rPr>
                <w:rFonts w:eastAsia="宋体"/>
              </w:rPr>
              <w:t>1@17</w:t>
            </w:r>
          </w:p>
        </w:tc>
      </w:tr>
      <w:tr w:rsidR="00E569F5" w:rsidRPr="00CA19DC" w14:paraId="0CAE30E8" w14:textId="77777777" w:rsidTr="00144A98">
        <w:tc>
          <w:tcPr>
            <w:tcW w:w="316" w:type="pct"/>
            <w:shd w:val="clear" w:color="auto" w:fill="auto"/>
            <w:tcMar>
              <w:left w:w="45" w:type="dxa"/>
              <w:right w:w="45" w:type="dxa"/>
            </w:tcMar>
            <w:vAlign w:val="bottom"/>
          </w:tcPr>
          <w:p w14:paraId="45B29E53" w14:textId="77777777" w:rsidR="00E569F5" w:rsidRPr="00CA19DC" w:rsidRDefault="00E569F5" w:rsidP="00144A98">
            <w:pPr>
              <w:pStyle w:val="TAC"/>
              <w:rPr>
                <w:rFonts w:eastAsia="宋体"/>
                <w:lang w:eastAsia="zh-CN"/>
              </w:rPr>
            </w:pPr>
            <w:r w:rsidRPr="00CA19DC">
              <w:rPr>
                <w:rFonts w:eastAsia="宋体"/>
                <w:lang w:eastAsia="zh-CN"/>
              </w:rPr>
              <w:t>26</w:t>
            </w:r>
          </w:p>
        </w:tc>
        <w:tc>
          <w:tcPr>
            <w:tcW w:w="365" w:type="pct"/>
            <w:shd w:val="clear" w:color="auto" w:fill="auto"/>
            <w:tcMar>
              <w:left w:w="45" w:type="dxa"/>
              <w:right w:w="45" w:type="dxa"/>
            </w:tcMar>
            <w:vAlign w:val="center"/>
          </w:tcPr>
          <w:p w14:paraId="7070B310"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2E924FA5"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E0636E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F74D3C0" w14:textId="77777777" w:rsidR="00E569F5" w:rsidRPr="00CA19DC" w:rsidRDefault="00E569F5" w:rsidP="00144A98">
            <w:pPr>
              <w:pStyle w:val="TAC"/>
              <w:rPr>
                <w:rFonts w:eastAsia="宋体"/>
              </w:rPr>
            </w:pPr>
          </w:p>
        </w:tc>
        <w:tc>
          <w:tcPr>
            <w:tcW w:w="278" w:type="pct"/>
            <w:shd w:val="clear" w:color="auto" w:fill="auto"/>
            <w:vAlign w:val="center"/>
          </w:tcPr>
          <w:p w14:paraId="0FEC1716"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6F3E728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9BC35C0"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5466F412" w14:textId="77777777" w:rsidR="00E569F5" w:rsidRPr="00CA19DC" w:rsidRDefault="00E569F5" w:rsidP="00144A98">
            <w:pPr>
              <w:pStyle w:val="TAC"/>
              <w:rPr>
                <w:rFonts w:eastAsia="宋体"/>
              </w:rPr>
            </w:pPr>
            <w:r w:rsidRPr="00CA19DC">
              <w:rPr>
                <w:rFonts w:eastAsia="宋体"/>
              </w:rPr>
              <w:t>Outer_Full</w:t>
            </w:r>
          </w:p>
        </w:tc>
      </w:tr>
      <w:tr w:rsidR="00E569F5" w:rsidRPr="00CA19DC" w14:paraId="0B066469" w14:textId="77777777" w:rsidTr="00144A98">
        <w:tc>
          <w:tcPr>
            <w:tcW w:w="316" w:type="pct"/>
            <w:shd w:val="clear" w:color="auto" w:fill="auto"/>
            <w:tcMar>
              <w:left w:w="45" w:type="dxa"/>
              <w:right w:w="45" w:type="dxa"/>
            </w:tcMar>
            <w:vAlign w:val="bottom"/>
          </w:tcPr>
          <w:p w14:paraId="1196EA02" w14:textId="77777777" w:rsidR="00E569F5" w:rsidRPr="00CA19DC" w:rsidRDefault="00E569F5" w:rsidP="00144A98">
            <w:pPr>
              <w:pStyle w:val="TAC"/>
              <w:rPr>
                <w:rFonts w:eastAsia="宋体"/>
                <w:lang w:eastAsia="zh-CN"/>
              </w:rPr>
            </w:pPr>
            <w:r w:rsidRPr="00CA19DC">
              <w:rPr>
                <w:rFonts w:eastAsia="宋体"/>
                <w:lang w:eastAsia="zh-CN"/>
              </w:rPr>
              <w:t>27</w:t>
            </w:r>
          </w:p>
        </w:tc>
        <w:tc>
          <w:tcPr>
            <w:tcW w:w="365" w:type="pct"/>
            <w:shd w:val="clear" w:color="auto" w:fill="auto"/>
            <w:tcMar>
              <w:left w:w="45" w:type="dxa"/>
              <w:right w:w="45" w:type="dxa"/>
            </w:tcMar>
            <w:vAlign w:val="center"/>
          </w:tcPr>
          <w:p w14:paraId="659C0B44"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2E6926EA"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1306B87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3DFCF28" w14:textId="77777777" w:rsidR="00E569F5" w:rsidRPr="00CA19DC" w:rsidRDefault="00E569F5" w:rsidP="00144A98">
            <w:pPr>
              <w:pStyle w:val="TAC"/>
              <w:rPr>
                <w:rFonts w:eastAsia="宋体"/>
              </w:rPr>
            </w:pPr>
          </w:p>
        </w:tc>
        <w:tc>
          <w:tcPr>
            <w:tcW w:w="278" w:type="pct"/>
            <w:shd w:val="clear" w:color="auto" w:fill="auto"/>
            <w:vAlign w:val="center"/>
          </w:tcPr>
          <w:p w14:paraId="3C1AD2CD"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6C15CED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BAC5204"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3CD32384" w14:textId="77777777" w:rsidR="00E569F5" w:rsidRPr="00CA19DC" w:rsidRDefault="00E569F5" w:rsidP="00144A98">
            <w:pPr>
              <w:pStyle w:val="TAC"/>
              <w:rPr>
                <w:rFonts w:eastAsia="宋体"/>
              </w:rPr>
            </w:pPr>
            <w:r w:rsidRPr="00CA19DC">
              <w:rPr>
                <w:rFonts w:eastAsia="宋体"/>
              </w:rPr>
              <w:t>Outer_Full</w:t>
            </w:r>
          </w:p>
        </w:tc>
      </w:tr>
      <w:tr w:rsidR="00E569F5" w:rsidRPr="00CA19DC" w14:paraId="73DD58B3" w14:textId="77777777" w:rsidTr="00144A98">
        <w:tc>
          <w:tcPr>
            <w:tcW w:w="316" w:type="pct"/>
            <w:shd w:val="clear" w:color="auto" w:fill="auto"/>
            <w:tcMar>
              <w:left w:w="45" w:type="dxa"/>
              <w:right w:w="45" w:type="dxa"/>
            </w:tcMar>
            <w:vAlign w:val="bottom"/>
          </w:tcPr>
          <w:p w14:paraId="0F46C160" w14:textId="77777777" w:rsidR="00E569F5" w:rsidRPr="00CA19DC" w:rsidRDefault="00E569F5" w:rsidP="00144A98">
            <w:pPr>
              <w:pStyle w:val="TAC"/>
              <w:rPr>
                <w:rFonts w:eastAsia="宋体"/>
                <w:lang w:eastAsia="zh-CN"/>
              </w:rPr>
            </w:pPr>
            <w:r w:rsidRPr="00CA19DC">
              <w:rPr>
                <w:rFonts w:eastAsia="宋体"/>
                <w:lang w:eastAsia="zh-CN"/>
              </w:rPr>
              <w:t>28</w:t>
            </w:r>
          </w:p>
        </w:tc>
        <w:tc>
          <w:tcPr>
            <w:tcW w:w="365" w:type="pct"/>
            <w:shd w:val="clear" w:color="auto" w:fill="auto"/>
            <w:tcMar>
              <w:left w:w="45" w:type="dxa"/>
              <w:right w:w="45" w:type="dxa"/>
            </w:tcMar>
            <w:vAlign w:val="center"/>
          </w:tcPr>
          <w:p w14:paraId="28754051"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35311EFF"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387EDFA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655BF6F" w14:textId="77777777" w:rsidR="00E569F5" w:rsidRPr="00CA19DC" w:rsidRDefault="00E569F5" w:rsidP="00144A98">
            <w:pPr>
              <w:pStyle w:val="TAC"/>
              <w:rPr>
                <w:rFonts w:eastAsia="宋体"/>
              </w:rPr>
            </w:pPr>
          </w:p>
        </w:tc>
        <w:tc>
          <w:tcPr>
            <w:tcW w:w="278" w:type="pct"/>
            <w:shd w:val="clear" w:color="auto" w:fill="auto"/>
            <w:vAlign w:val="center"/>
          </w:tcPr>
          <w:p w14:paraId="529DFC03"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1D9CE2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BC606C1"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26FE057D"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7A254B1F" w14:textId="77777777" w:rsidR="00E569F5" w:rsidRPr="00CA19DC" w:rsidRDefault="00E569F5" w:rsidP="00144A98">
            <w:pPr>
              <w:pStyle w:val="TAC"/>
              <w:rPr>
                <w:rFonts w:eastAsia="宋体"/>
              </w:rPr>
            </w:pPr>
            <w:r w:rsidRPr="00CA19DC">
              <w:rPr>
                <w:rFonts w:eastAsia="宋体"/>
              </w:rPr>
              <w:t>37@14</w:t>
            </w:r>
          </w:p>
        </w:tc>
        <w:tc>
          <w:tcPr>
            <w:tcW w:w="654" w:type="pct"/>
            <w:shd w:val="clear" w:color="auto" w:fill="auto"/>
            <w:vAlign w:val="center"/>
          </w:tcPr>
          <w:p w14:paraId="03BFE5BE" w14:textId="77777777" w:rsidR="00E569F5" w:rsidRPr="00CA19DC" w:rsidRDefault="00E569F5" w:rsidP="00144A98">
            <w:pPr>
              <w:pStyle w:val="TAC"/>
              <w:rPr>
                <w:rFonts w:eastAsia="宋体"/>
              </w:rPr>
            </w:pPr>
            <w:r w:rsidRPr="00CA19DC">
              <w:rPr>
                <w:rFonts w:eastAsia="宋体"/>
              </w:rPr>
              <w:t>17@7</w:t>
            </w:r>
          </w:p>
        </w:tc>
      </w:tr>
      <w:tr w:rsidR="00E569F5" w:rsidRPr="00CA19DC" w14:paraId="3C3FFF47" w14:textId="77777777" w:rsidTr="00144A98">
        <w:tc>
          <w:tcPr>
            <w:tcW w:w="316" w:type="pct"/>
            <w:shd w:val="clear" w:color="auto" w:fill="auto"/>
            <w:tcMar>
              <w:left w:w="45" w:type="dxa"/>
              <w:right w:w="45" w:type="dxa"/>
            </w:tcMar>
            <w:vAlign w:val="bottom"/>
          </w:tcPr>
          <w:p w14:paraId="0DA0D174" w14:textId="77777777" w:rsidR="00E569F5" w:rsidRPr="00CA19DC" w:rsidRDefault="00E569F5" w:rsidP="00144A98">
            <w:pPr>
              <w:pStyle w:val="TAC"/>
              <w:rPr>
                <w:rFonts w:eastAsia="宋体"/>
                <w:lang w:eastAsia="zh-CN"/>
              </w:rPr>
            </w:pPr>
            <w:r w:rsidRPr="00CA19DC">
              <w:rPr>
                <w:rFonts w:eastAsia="宋体"/>
                <w:lang w:eastAsia="zh-CN"/>
              </w:rPr>
              <w:t>29</w:t>
            </w:r>
          </w:p>
        </w:tc>
        <w:tc>
          <w:tcPr>
            <w:tcW w:w="365" w:type="pct"/>
            <w:shd w:val="clear" w:color="auto" w:fill="auto"/>
            <w:tcMar>
              <w:left w:w="45" w:type="dxa"/>
              <w:right w:w="45" w:type="dxa"/>
            </w:tcMar>
            <w:vAlign w:val="center"/>
          </w:tcPr>
          <w:p w14:paraId="6D8FFD85"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7FDC1DD"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6D03208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C032AA4" w14:textId="77777777" w:rsidR="00E569F5" w:rsidRPr="00CA19DC" w:rsidRDefault="00E569F5" w:rsidP="00144A98">
            <w:pPr>
              <w:pStyle w:val="TAC"/>
              <w:rPr>
                <w:rFonts w:eastAsia="宋体"/>
              </w:rPr>
            </w:pPr>
          </w:p>
        </w:tc>
        <w:tc>
          <w:tcPr>
            <w:tcW w:w="278" w:type="pct"/>
            <w:shd w:val="clear" w:color="auto" w:fill="auto"/>
            <w:vAlign w:val="center"/>
          </w:tcPr>
          <w:p w14:paraId="1087A288"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3E7303C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D6521B1"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0BCA5DD1"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6D7DDE95" w14:textId="77777777" w:rsidR="00E569F5" w:rsidRPr="00CA19DC" w:rsidRDefault="00E569F5" w:rsidP="00144A98">
            <w:pPr>
              <w:pStyle w:val="TAC"/>
              <w:rPr>
                <w:rFonts w:eastAsia="宋体"/>
              </w:rPr>
            </w:pPr>
            <w:r w:rsidRPr="00CA19DC">
              <w:rPr>
                <w:rFonts w:eastAsia="宋体"/>
              </w:rPr>
              <w:t>3@38</w:t>
            </w:r>
          </w:p>
        </w:tc>
        <w:tc>
          <w:tcPr>
            <w:tcW w:w="654" w:type="pct"/>
            <w:shd w:val="clear" w:color="auto" w:fill="auto"/>
            <w:vAlign w:val="center"/>
          </w:tcPr>
          <w:p w14:paraId="10D0FB29" w14:textId="77777777" w:rsidR="00E569F5" w:rsidRPr="00CA19DC" w:rsidRDefault="00E569F5" w:rsidP="00144A98">
            <w:pPr>
              <w:pStyle w:val="TAC"/>
              <w:rPr>
                <w:rFonts w:eastAsia="宋体"/>
              </w:rPr>
            </w:pPr>
            <w:r w:rsidRPr="00CA19DC">
              <w:rPr>
                <w:rFonts w:eastAsia="宋体"/>
              </w:rPr>
              <w:t>1@19</w:t>
            </w:r>
          </w:p>
        </w:tc>
      </w:tr>
      <w:tr w:rsidR="00E569F5" w:rsidRPr="00CA19DC" w14:paraId="64B39E0F" w14:textId="77777777" w:rsidTr="00144A98">
        <w:tc>
          <w:tcPr>
            <w:tcW w:w="316" w:type="pct"/>
            <w:shd w:val="clear" w:color="auto" w:fill="auto"/>
            <w:tcMar>
              <w:left w:w="45" w:type="dxa"/>
              <w:right w:w="45" w:type="dxa"/>
            </w:tcMar>
            <w:vAlign w:val="bottom"/>
          </w:tcPr>
          <w:p w14:paraId="7E312726" w14:textId="77777777" w:rsidR="00E569F5" w:rsidRPr="00CA19DC" w:rsidRDefault="00E569F5" w:rsidP="00144A98">
            <w:pPr>
              <w:pStyle w:val="TAC"/>
              <w:rPr>
                <w:rFonts w:eastAsia="宋体"/>
                <w:lang w:eastAsia="zh-CN"/>
              </w:rPr>
            </w:pPr>
            <w:r w:rsidRPr="00CA19DC">
              <w:rPr>
                <w:rFonts w:eastAsia="宋体"/>
                <w:lang w:eastAsia="zh-CN"/>
              </w:rPr>
              <w:t>30</w:t>
            </w:r>
          </w:p>
        </w:tc>
        <w:tc>
          <w:tcPr>
            <w:tcW w:w="365" w:type="pct"/>
            <w:shd w:val="clear" w:color="auto" w:fill="auto"/>
            <w:tcMar>
              <w:left w:w="45" w:type="dxa"/>
              <w:right w:w="45" w:type="dxa"/>
            </w:tcMar>
            <w:vAlign w:val="center"/>
          </w:tcPr>
          <w:p w14:paraId="3EB7CD46"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2C4AC2A2"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4B199046"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EC0BBF3" w14:textId="77777777" w:rsidR="00E569F5" w:rsidRPr="00CA19DC" w:rsidRDefault="00E569F5" w:rsidP="00144A98">
            <w:pPr>
              <w:pStyle w:val="TAC"/>
              <w:rPr>
                <w:rFonts w:eastAsia="宋体"/>
              </w:rPr>
            </w:pPr>
          </w:p>
        </w:tc>
        <w:tc>
          <w:tcPr>
            <w:tcW w:w="278" w:type="pct"/>
            <w:shd w:val="clear" w:color="auto" w:fill="auto"/>
            <w:vAlign w:val="center"/>
          </w:tcPr>
          <w:p w14:paraId="32F7300C"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4FFAFCD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AC3DFE9"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7771D2DF" w14:textId="77777777" w:rsidR="00E569F5" w:rsidRPr="00CA19DC" w:rsidRDefault="00E569F5" w:rsidP="00144A98">
            <w:pPr>
              <w:pStyle w:val="TAC"/>
              <w:rPr>
                <w:rFonts w:eastAsia="宋体"/>
              </w:rPr>
            </w:pPr>
            <w:r w:rsidRPr="00CA19DC">
              <w:rPr>
                <w:rFonts w:eastAsia="宋体"/>
              </w:rPr>
              <w:t>Outer_Full</w:t>
            </w:r>
          </w:p>
        </w:tc>
      </w:tr>
      <w:tr w:rsidR="00E569F5" w:rsidRPr="00CA19DC" w14:paraId="0E076758" w14:textId="77777777" w:rsidTr="00144A98">
        <w:tc>
          <w:tcPr>
            <w:tcW w:w="316" w:type="pct"/>
            <w:shd w:val="clear" w:color="auto" w:fill="auto"/>
            <w:tcMar>
              <w:left w:w="45" w:type="dxa"/>
              <w:right w:w="45" w:type="dxa"/>
            </w:tcMar>
            <w:vAlign w:val="bottom"/>
          </w:tcPr>
          <w:p w14:paraId="59C398C3" w14:textId="77777777" w:rsidR="00E569F5" w:rsidRPr="00CA19DC" w:rsidRDefault="00E569F5" w:rsidP="00144A98">
            <w:pPr>
              <w:pStyle w:val="TAC"/>
              <w:rPr>
                <w:rFonts w:eastAsia="宋体"/>
                <w:lang w:eastAsia="zh-CN"/>
              </w:rPr>
            </w:pPr>
            <w:r w:rsidRPr="00CA19DC">
              <w:rPr>
                <w:rFonts w:eastAsia="宋体"/>
                <w:lang w:eastAsia="zh-CN"/>
              </w:rPr>
              <w:t>31</w:t>
            </w:r>
          </w:p>
        </w:tc>
        <w:tc>
          <w:tcPr>
            <w:tcW w:w="365" w:type="pct"/>
            <w:shd w:val="clear" w:color="auto" w:fill="auto"/>
            <w:tcMar>
              <w:left w:w="45" w:type="dxa"/>
              <w:right w:w="45" w:type="dxa"/>
            </w:tcMar>
            <w:vAlign w:val="center"/>
          </w:tcPr>
          <w:p w14:paraId="3FC85F96"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0507C2CE"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15C90CFD"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5D040992" w14:textId="77777777" w:rsidR="00E569F5" w:rsidRPr="00CA19DC" w:rsidRDefault="00E569F5" w:rsidP="00144A98">
            <w:pPr>
              <w:pStyle w:val="TAC"/>
              <w:rPr>
                <w:rFonts w:eastAsia="宋体"/>
              </w:rPr>
            </w:pPr>
          </w:p>
        </w:tc>
        <w:tc>
          <w:tcPr>
            <w:tcW w:w="278" w:type="pct"/>
            <w:shd w:val="clear" w:color="auto" w:fill="auto"/>
            <w:vAlign w:val="center"/>
          </w:tcPr>
          <w:p w14:paraId="7EF000B3"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5857CAF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B131E68"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67825518" w14:textId="77777777" w:rsidR="00E569F5" w:rsidRPr="00CA19DC" w:rsidRDefault="00E569F5" w:rsidP="00144A98">
            <w:pPr>
              <w:pStyle w:val="TAC"/>
              <w:rPr>
                <w:rFonts w:eastAsia="宋体"/>
              </w:rPr>
            </w:pPr>
            <w:r w:rsidRPr="00CA19DC">
              <w:rPr>
                <w:rFonts w:eastAsia="宋体"/>
              </w:rPr>
              <w:t>Outer_Full</w:t>
            </w:r>
          </w:p>
        </w:tc>
      </w:tr>
      <w:tr w:rsidR="00E569F5" w:rsidRPr="00CA19DC" w14:paraId="655F160D" w14:textId="77777777" w:rsidTr="00144A98">
        <w:tc>
          <w:tcPr>
            <w:tcW w:w="316" w:type="pct"/>
            <w:shd w:val="clear" w:color="auto" w:fill="auto"/>
            <w:tcMar>
              <w:left w:w="45" w:type="dxa"/>
              <w:right w:w="45" w:type="dxa"/>
            </w:tcMar>
            <w:vAlign w:val="bottom"/>
          </w:tcPr>
          <w:p w14:paraId="4D14447B" w14:textId="77777777" w:rsidR="00E569F5" w:rsidRPr="00CA19DC" w:rsidRDefault="00E569F5" w:rsidP="00144A98">
            <w:pPr>
              <w:pStyle w:val="TAC"/>
              <w:rPr>
                <w:rFonts w:eastAsia="宋体"/>
                <w:lang w:eastAsia="zh-CN"/>
              </w:rPr>
            </w:pPr>
            <w:r w:rsidRPr="00CA19DC">
              <w:rPr>
                <w:rFonts w:eastAsia="宋体"/>
                <w:lang w:eastAsia="zh-CN"/>
              </w:rPr>
              <w:t>32</w:t>
            </w:r>
          </w:p>
        </w:tc>
        <w:tc>
          <w:tcPr>
            <w:tcW w:w="365" w:type="pct"/>
            <w:shd w:val="clear" w:color="auto" w:fill="auto"/>
            <w:tcMar>
              <w:left w:w="45" w:type="dxa"/>
              <w:right w:w="45" w:type="dxa"/>
            </w:tcMar>
            <w:vAlign w:val="center"/>
          </w:tcPr>
          <w:p w14:paraId="1D93EE4A"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F294AEC"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E2C28D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F2853B0" w14:textId="77777777" w:rsidR="00E569F5" w:rsidRPr="00CA19DC" w:rsidRDefault="00E569F5" w:rsidP="00144A98">
            <w:pPr>
              <w:pStyle w:val="TAC"/>
              <w:rPr>
                <w:rFonts w:eastAsia="宋体"/>
              </w:rPr>
            </w:pPr>
          </w:p>
        </w:tc>
        <w:tc>
          <w:tcPr>
            <w:tcW w:w="278" w:type="pct"/>
            <w:shd w:val="clear" w:color="auto" w:fill="auto"/>
            <w:vAlign w:val="center"/>
          </w:tcPr>
          <w:p w14:paraId="491F8A2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A033CA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93AA7A3"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6A3DF14D" w14:textId="77777777" w:rsidR="00E569F5" w:rsidRPr="00CA19DC" w:rsidRDefault="00E569F5" w:rsidP="00144A98">
            <w:pPr>
              <w:pStyle w:val="TAC"/>
              <w:rPr>
                <w:rFonts w:eastAsia="宋体"/>
              </w:rPr>
            </w:pPr>
            <w:r w:rsidRPr="00CA19DC">
              <w:rPr>
                <w:rFonts w:eastAsia="宋体"/>
              </w:rPr>
              <w:t>Outer_Full</w:t>
            </w:r>
          </w:p>
        </w:tc>
      </w:tr>
      <w:tr w:rsidR="00E569F5" w:rsidRPr="00CA19DC" w14:paraId="557C6144" w14:textId="77777777" w:rsidTr="00144A98">
        <w:tc>
          <w:tcPr>
            <w:tcW w:w="316" w:type="pct"/>
            <w:shd w:val="clear" w:color="auto" w:fill="auto"/>
            <w:tcMar>
              <w:left w:w="45" w:type="dxa"/>
              <w:right w:w="45" w:type="dxa"/>
            </w:tcMar>
            <w:vAlign w:val="bottom"/>
          </w:tcPr>
          <w:p w14:paraId="0BDDCCF7" w14:textId="77777777" w:rsidR="00E569F5" w:rsidRPr="00CA19DC" w:rsidRDefault="00E569F5" w:rsidP="00144A98">
            <w:pPr>
              <w:pStyle w:val="TAC"/>
              <w:rPr>
                <w:rFonts w:eastAsia="宋体"/>
                <w:lang w:eastAsia="zh-CN"/>
              </w:rPr>
            </w:pPr>
            <w:r w:rsidRPr="00CA19DC">
              <w:rPr>
                <w:rFonts w:eastAsia="宋体"/>
                <w:lang w:eastAsia="zh-CN"/>
              </w:rPr>
              <w:t>33</w:t>
            </w:r>
          </w:p>
        </w:tc>
        <w:tc>
          <w:tcPr>
            <w:tcW w:w="365" w:type="pct"/>
            <w:shd w:val="clear" w:color="auto" w:fill="auto"/>
            <w:tcMar>
              <w:left w:w="45" w:type="dxa"/>
              <w:right w:w="45" w:type="dxa"/>
            </w:tcMar>
            <w:vAlign w:val="center"/>
          </w:tcPr>
          <w:p w14:paraId="570CC3D8"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1FC22471"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5FCB6E6"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B018A11" w14:textId="77777777" w:rsidR="00E569F5" w:rsidRPr="00CA19DC" w:rsidRDefault="00E569F5" w:rsidP="00144A98">
            <w:pPr>
              <w:pStyle w:val="TAC"/>
              <w:rPr>
                <w:rFonts w:eastAsia="宋体"/>
              </w:rPr>
            </w:pPr>
          </w:p>
        </w:tc>
        <w:tc>
          <w:tcPr>
            <w:tcW w:w="278" w:type="pct"/>
            <w:shd w:val="clear" w:color="auto" w:fill="auto"/>
            <w:vAlign w:val="center"/>
          </w:tcPr>
          <w:p w14:paraId="051A9967"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687BB53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CE32284"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60B01C9C"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5F4673D9" w14:textId="77777777" w:rsidR="00E569F5" w:rsidRPr="00CA19DC" w:rsidRDefault="00E569F5" w:rsidP="00144A98">
            <w:pPr>
              <w:pStyle w:val="TAC"/>
              <w:rPr>
                <w:rFonts w:eastAsia="宋体"/>
              </w:rPr>
            </w:pPr>
            <w:r w:rsidRPr="00CA19DC">
              <w:rPr>
                <w:rFonts w:eastAsia="宋体"/>
              </w:rPr>
              <w:t>18@5</w:t>
            </w:r>
          </w:p>
        </w:tc>
        <w:tc>
          <w:tcPr>
            <w:tcW w:w="654" w:type="pct"/>
            <w:shd w:val="clear" w:color="auto" w:fill="auto"/>
            <w:vAlign w:val="center"/>
          </w:tcPr>
          <w:p w14:paraId="2CD72A3E" w14:textId="77777777" w:rsidR="00E569F5" w:rsidRPr="00CA19DC" w:rsidRDefault="00E569F5" w:rsidP="00144A98">
            <w:pPr>
              <w:pStyle w:val="TAC"/>
              <w:rPr>
                <w:rFonts w:eastAsia="宋体"/>
              </w:rPr>
            </w:pPr>
            <w:r w:rsidRPr="00CA19DC">
              <w:rPr>
                <w:rFonts w:eastAsia="宋体"/>
              </w:rPr>
              <w:t>8@3</w:t>
            </w:r>
          </w:p>
        </w:tc>
      </w:tr>
      <w:tr w:rsidR="00E569F5" w:rsidRPr="00CA19DC" w14:paraId="1DDF6132" w14:textId="77777777" w:rsidTr="00144A98">
        <w:tc>
          <w:tcPr>
            <w:tcW w:w="316" w:type="pct"/>
            <w:shd w:val="clear" w:color="auto" w:fill="auto"/>
            <w:tcMar>
              <w:left w:w="45" w:type="dxa"/>
              <w:right w:w="45" w:type="dxa"/>
            </w:tcMar>
            <w:vAlign w:val="bottom"/>
          </w:tcPr>
          <w:p w14:paraId="1FAC5841" w14:textId="77777777" w:rsidR="00E569F5" w:rsidRPr="00CA19DC" w:rsidRDefault="00E569F5" w:rsidP="00144A98">
            <w:pPr>
              <w:pStyle w:val="TAC"/>
              <w:rPr>
                <w:rFonts w:eastAsia="宋体"/>
                <w:lang w:eastAsia="zh-CN"/>
              </w:rPr>
            </w:pPr>
            <w:r w:rsidRPr="00CA19DC">
              <w:rPr>
                <w:rFonts w:eastAsia="宋体"/>
                <w:lang w:eastAsia="zh-CN"/>
              </w:rPr>
              <w:t>34</w:t>
            </w:r>
          </w:p>
        </w:tc>
        <w:tc>
          <w:tcPr>
            <w:tcW w:w="365" w:type="pct"/>
            <w:shd w:val="clear" w:color="auto" w:fill="auto"/>
            <w:tcMar>
              <w:left w:w="45" w:type="dxa"/>
              <w:right w:w="45" w:type="dxa"/>
            </w:tcMar>
            <w:vAlign w:val="center"/>
          </w:tcPr>
          <w:p w14:paraId="31C27454"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0BF595A2"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677A168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1BF3F77" w14:textId="77777777" w:rsidR="00E569F5" w:rsidRPr="00CA19DC" w:rsidRDefault="00E569F5" w:rsidP="00144A98">
            <w:pPr>
              <w:pStyle w:val="TAC"/>
              <w:rPr>
                <w:rFonts w:eastAsia="宋体"/>
              </w:rPr>
            </w:pPr>
          </w:p>
        </w:tc>
        <w:tc>
          <w:tcPr>
            <w:tcW w:w="278" w:type="pct"/>
            <w:shd w:val="clear" w:color="auto" w:fill="auto"/>
            <w:vAlign w:val="center"/>
          </w:tcPr>
          <w:p w14:paraId="30F28CD3"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6411574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84D92AA"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230037C3"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5A67E990" w14:textId="77777777" w:rsidR="00E569F5" w:rsidRPr="00CA19DC" w:rsidRDefault="00E569F5" w:rsidP="00144A98">
            <w:pPr>
              <w:pStyle w:val="TAC"/>
              <w:rPr>
                <w:rFonts w:eastAsia="宋体"/>
              </w:rPr>
            </w:pPr>
            <w:r w:rsidRPr="00CA19DC">
              <w:rPr>
                <w:rFonts w:eastAsia="宋体"/>
              </w:rPr>
              <w:t>3@20</w:t>
            </w:r>
          </w:p>
        </w:tc>
        <w:tc>
          <w:tcPr>
            <w:tcW w:w="654" w:type="pct"/>
            <w:shd w:val="clear" w:color="auto" w:fill="auto"/>
            <w:vAlign w:val="center"/>
          </w:tcPr>
          <w:p w14:paraId="5F781C37" w14:textId="77777777" w:rsidR="00E569F5" w:rsidRPr="00CA19DC" w:rsidRDefault="00E569F5" w:rsidP="00144A98">
            <w:pPr>
              <w:pStyle w:val="TAC"/>
              <w:rPr>
                <w:rFonts w:eastAsia="宋体"/>
              </w:rPr>
            </w:pPr>
            <w:r w:rsidRPr="00CA19DC">
              <w:rPr>
                <w:rFonts w:eastAsia="宋体"/>
              </w:rPr>
              <w:t>1@10</w:t>
            </w:r>
          </w:p>
        </w:tc>
      </w:tr>
      <w:tr w:rsidR="00E569F5" w:rsidRPr="00CA19DC" w14:paraId="73E6BC60" w14:textId="77777777" w:rsidTr="00144A98">
        <w:tc>
          <w:tcPr>
            <w:tcW w:w="316" w:type="pct"/>
            <w:shd w:val="clear" w:color="auto" w:fill="auto"/>
            <w:tcMar>
              <w:left w:w="45" w:type="dxa"/>
              <w:right w:w="45" w:type="dxa"/>
            </w:tcMar>
            <w:vAlign w:val="bottom"/>
          </w:tcPr>
          <w:p w14:paraId="1DA06E45" w14:textId="77777777" w:rsidR="00E569F5" w:rsidRPr="00CA19DC" w:rsidRDefault="00E569F5" w:rsidP="00144A98">
            <w:pPr>
              <w:pStyle w:val="TAC"/>
              <w:rPr>
                <w:rFonts w:eastAsia="宋体"/>
                <w:lang w:eastAsia="zh-CN"/>
              </w:rPr>
            </w:pPr>
            <w:r w:rsidRPr="00CA19DC">
              <w:rPr>
                <w:rFonts w:eastAsia="宋体"/>
                <w:lang w:eastAsia="zh-CN"/>
              </w:rPr>
              <w:lastRenderedPageBreak/>
              <w:t>35</w:t>
            </w:r>
          </w:p>
        </w:tc>
        <w:tc>
          <w:tcPr>
            <w:tcW w:w="365" w:type="pct"/>
            <w:shd w:val="clear" w:color="auto" w:fill="auto"/>
            <w:tcMar>
              <w:left w:w="45" w:type="dxa"/>
              <w:right w:w="45" w:type="dxa"/>
            </w:tcMar>
            <w:vAlign w:val="center"/>
          </w:tcPr>
          <w:p w14:paraId="2EB2FBE6"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23766E30"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16DF3C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22E69BE" w14:textId="77777777" w:rsidR="00E569F5" w:rsidRPr="00CA19DC" w:rsidRDefault="00E569F5" w:rsidP="00144A98">
            <w:pPr>
              <w:pStyle w:val="TAC"/>
              <w:rPr>
                <w:rFonts w:eastAsia="宋体"/>
              </w:rPr>
            </w:pPr>
          </w:p>
        </w:tc>
        <w:tc>
          <w:tcPr>
            <w:tcW w:w="278" w:type="pct"/>
            <w:shd w:val="clear" w:color="auto" w:fill="auto"/>
            <w:vAlign w:val="center"/>
          </w:tcPr>
          <w:p w14:paraId="099B844E"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2E2F557E"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8EF7C3E"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467E3C93" w14:textId="77777777" w:rsidR="00E569F5" w:rsidRPr="00CA19DC" w:rsidRDefault="00E569F5" w:rsidP="00144A98">
            <w:pPr>
              <w:pStyle w:val="TAC"/>
              <w:rPr>
                <w:rFonts w:eastAsia="宋体"/>
              </w:rPr>
            </w:pPr>
            <w:r w:rsidRPr="00CA19DC">
              <w:rPr>
                <w:rFonts w:eastAsia="宋体"/>
              </w:rPr>
              <w:t>Outer_Full</w:t>
            </w:r>
          </w:p>
        </w:tc>
      </w:tr>
      <w:tr w:rsidR="00E569F5" w:rsidRPr="00CA19DC" w14:paraId="0BB87161" w14:textId="77777777" w:rsidTr="00144A98">
        <w:tc>
          <w:tcPr>
            <w:tcW w:w="316" w:type="pct"/>
            <w:shd w:val="clear" w:color="auto" w:fill="auto"/>
            <w:tcMar>
              <w:left w:w="45" w:type="dxa"/>
              <w:right w:w="45" w:type="dxa"/>
            </w:tcMar>
            <w:vAlign w:val="bottom"/>
          </w:tcPr>
          <w:p w14:paraId="75D59B12" w14:textId="77777777" w:rsidR="00E569F5" w:rsidRPr="00CA19DC" w:rsidRDefault="00E569F5" w:rsidP="00144A98">
            <w:pPr>
              <w:pStyle w:val="TAC"/>
              <w:rPr>
                <w:rFonts w:eastAsia="宋体"/>
                <w:lang w:eastAsia="zh-CN"/>
              </w:rPr>
            </w:pPr>
            <w:r w:rsidRPr="00CA19DC">
              <w:rPr>
                <w:rFonts w:eastAsia="宋体"/>
                <w:lang w:eastAsia="zh-CN"/>
              </w:rPr>
              <w:t>36</w:t>
            </w:r>
          </w:p>
        </w:tc>
        <w:tc>
          <w:tcPr>
            <w:tcW w:w="365" w:type="pct"/>
            <w:shd w:val="clear" w:color="auto" w:fill="auto"/>
            <w:tcMar>
              <w:left w:w="45" w:type="dxa"/>
              <w:right w:w="45" w:type="dxa"/>
            </w:tcMar>
            <w:vAlign w:val="center"/>
          </w:tcPr>
          <w:p w14:paraId="1EAAE678"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1D5856D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610880B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E3F1466" w14:textId="77777777" w:rsidR="00E569F5" w:rsidRPr="00CA19DC" w:rsidRDefault="00E569F5" w:rsidP="00144A98">
            <w:pPr>
              <w:pStyle w:val="TAC"/>
              <w:rPr>
                <w:rFonts w:eastAsia="宋体"/>
              </w:rPr>
            </w:pPr>
          </w:p>
        </w:tc>
        <w:tc>
          <w:tcPr>
            <w:tcW w:w="278" w:type="pct"/>
            <w:shd w:val="clear" w:color="auto" w:fill="auto"/>
            <w:vAlign w:val="center"/>
          </w:tcPr>
          <w:p w14:paraId="74FE42B3"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5951CF5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28B9E8F"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314EB402"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335C8552" w14:textId="77777777" w:rsidR="00E569F5" w:rsidRPr="00CA19DC" w:rsidRDefault="00E569F5" w:rsidP="00144A98">
            <w:pPr>
              <w:pStyle w:val="TAC"/>
              <w:rPr>
                <w:rFonts w:eastAsia="宋体"/>
              </w:rPr>
            </w:pPr>
            <w:r w:rsidRPr="00CA19DC">
              <w:rPr>
                <w:rFonts w:eastAsia="宋体"/>
              </w:rPr>
              <w:t>28@10</w:t>
            </w:r>
          </w:p>
        </w:tc>
        <w:tc>
          <w:tcPr>
            <w:tcW w:w="654" w:type="pct"/>
            <w:shd w:val="clear" w:color="auto" w:fill="auto"/>
            <w:vAlign w:val="center"/>
          </w:tcPr>
          <w:p w14:paraId="7F737766" w14:textId="77777777" w:rsidR="00E569F5" w:rsidRPr="00CA19DC" w:rsidRDefault="00E569F5" w:rsidP="00144A98">
            <w:pPr>
              <w:pStyle w:val="TAC"/>
              <w:rPr>
                <w:rFonts w:eastAsia="宋体"/>
              </w:rPr>
            </w:pPr>
            <w:r w:rsidRPr="00CA19DC">
              <w:rPr>
                <w:rFonts w:eastAsia="宋体"/>
              </w:rPr>
              <w:t>12@5</w:t>
            </w:r>
          </w:p>
        </w:tc>
      </w:tr>
      <w:tr w:rsidR="00E569F5" w:rsidRPr="00CA19DC" w14:paraId="399E01F9" w14:textId="77777777" w:rsidTr="00144A98">
        <w:tc>
          <w:tcPr>
            <w:tcW w:w="316" w:type="pct"/>
            <w:shd w:val="clear" w:color="auto" w:fill="auto"/>
            <w:tcMar>
              <w:left w:w="45" w:type="dxa"/>
              <w:right w:w="45" w:type="dxa"/>
            </w:tcMar>
            <w:vAlign w:val="bottom"/>
          </w:tcPr>
          <w:p w14:paraId="3DE24A50" w14:textId="77777777" w:rsidR="00E569F5" w:rsidRPr="00CA19DC" w:rsidRDefault="00E569F5" w:rsidP="00144A98">
            <w:pPr>
              <w:pStyle w:val="TAC"/>
              <w:rPr>
                <w:rFonts w:eastAsia="宋体"/>
                <w:lang w:eastAsia="zh-CN"/>
              </w:rPr>
            </w:pPr>
            <w:r w:rsidRPr="00CA19DC">
              <w:rPr>
                <w:rFonts w:eastAsia="宋体"/>
                <w:lang w:eastAsia="zh-CN"/>
              </w:rPr>
              <w:t>37</w:t>
            </w:r>
          </w:p>
        </w:tc>
        <w:tc>
          <w:tcPr>
            <w:tcW w:w="365" w:type="pct"/>
            <w:shd w:val="clear" w:color="auto" w:fill="auto"/>
            <w:tcMar>
              <w:left w:w="45" w:type="dxa"/>
              <w:right w:w="45" w:type="dxa"/>
            </w:tcMar>
            <w:vAlign w:val="center"/>
          </w:tcPr>
          <w:p w14:paraId="2D49C21F"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1A8D7B0"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456725C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121D90E" w14:textId="77777777" w:rsidR="00E569F5" w:rsidRPr="00CA19DC" w:rsidRDefault="00E569F5" w:rsidP="00144A98">
            <w:pPr>
              <w:pStyle w:val="TAC"/>
              <w:rPr>
                <w:rFonts w:eastAsia="宋体"/>
              </w:rPr>
            </w:pPr>
          </w:p>
        </w:tc>
        <w:tc>
          <w:tcPr>
            <w:tcW w:w="278" w:type="pct"/>
            <w:shd w:val="clear" w:color="auto" w:fill="auto"/>
            <w:vAlign w:val="center"/>
          </w:tcPr>
          <w:p w14:paraId="2A90BA24"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D41B89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D526313"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4CAFA5EB"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097D164B" w14:textId="77777777" w:rsidR="00E569F5" w:rsidRPr="00CA19DC" w:rsidRDefault="00E569F5" w:rsidP="00144A98">
            <w:pPr>
              <w:pStyle w:val="TAC"/>
              <w:rPr>
                <w:rFonts w:eastAsia="宋体"/>
              </w:rPr>
            </w:pPr>
            <w:r w:rsidRPr="00CA19DC">
              <w:rPr>
                <w:rFonts w:eastAsia="宋体"/>
              </w:rPr>
              <w:t>3@28</w:t>
            </w:r>
          </w:p>
        </w:tc>
        <w:tc>
          <w:tcPr>
            <w:tcW w:w="654" w:type="pct"/>
            <w:shd w:val="clear" w:color="auto" w:fill="auto"/>
            <w:vAlign w:val="center"/>
          </w:tcPr>
          <w:p w14:paraId="1ECD00A2" w14:textId="77777777" w:rsidR="00E569F5" w:rsidRPr="00CA19DC" w:rsidRDefault="00E569F5" w:rsidP="00144A98">
            <w:pPr>
              <w:pStyle w:val="TAC"/>
              <w:rPr>
                <w:rFonts w:eastAsia="宋体"/>
              </w:rPr>
            </w:pPr>
            <w:r w:rsidRPr="00CA19DC">
              <w:rPr>
                <w:rFonts w:eastAsia="宋体"/>
              </w:rPr>
              <w:t>1@14</w:t>
            </w:r>
          </w:p>
        </w:tc>
      </w:tr>
      <w:tr w:rsidR="00E569F5" w:rsidRPr="00CA19DC" w14:paraId="21D6FD0F" w14:textId="77777777" w:rsidTr="00144A98">
        <w:tc>
          <w:tcPr>
            <w:tcW w:w="316" w:type="pct"/>
            <w:shd w:val="clear" w:color="auto" w:fill="auto"/>
            <w:tcMar>
              <w:left w:w="45" w:type="dxa"/>
              <w:right w:w="45" w:type="dxa"/>
            </w:tcMar>
            <w:vAlign w:val="bottom"/>
          </w:tcPr>
          <w:p w14:paraId="7DBE6CFE" w14:textId="77777777" w:rsidR="00E569F5" w:rsidRPr="00CA19DC" w:rsidRDefault="00E569F5" w:rsidP="00144A98">
            <w:pPr>
              <w:pStyle w:val="TAC"/>
              <w:rPr>
                <w:rFonts w:eastAsia="宋体"/>
                <w:lang w:eastAsia="zh-CN"/>
              </w:rPr>
            </w:pPr>
            <w:r w:rsidRPr="00CA19DC">
              <w:rPr>
                <w:rFonts w:eastAsia="宋体"/>
                <w:lang w:eastAsia="zh-CN"/>
              </w:rPr>
              <w:t>38</w:t>
            </w:r>
          </w:p>
        </w:tc>
        <w:tc>
          <w:tcPr>
            <w:tcW w:w="365" w:type="pct"/>
            <w:shd w:val="clear" w:color="auto" w:fill="auto"/>
            <w:tcMar>
              <w:left w:w="45" w:type="dxa"/>
              <w:right w:w="45" w:type="dxa"/>
            </w:tcMar>
            <w:vAlign w:val="center"/>
          </w:tcPr>
          <w:p w14:paraId="0D684DAE"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7578B3F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29E28C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88F7744" w14:textId="77777777" w:rsidR="00E569F5" w:rsidRPr="00CA19DC" w:rsidRDefault="00E569F5" w:rsidP="00144A98">
            <w:pPr>
              <w:pStyle w:val="TAC"/>
              <w:rPr>
                <w:rFonts w:eastAsia="宋体"/>
              </w:rPr>
            </w:pPr>
          </w:p>
        </w:tc>
        <w:tc>
          <w:tcPr>
            <w:tcW w:w="278" w:type="pct"/>
            <w:shd w:val="clear" w:color="auto" w:fill="auto"/>
            <w:vAlign w:val="center"/>
          </w:tcPr>
          <w:p w14:paraId="32DF5A26"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D9233C1"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CD845B0"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7FF62ADA" w14:textId="77777777" w:rsidR="00E569F5" w:rsidRPr="00CA19DC" w:rsidRDefault="00E569F5" w:rsidP="00144A98">
            <w:pPr>
              <w:pStyle w:val="TAC"/>
              <w:rPr>
                <w:rFonts w:eastAsia="宋体"/>
              </w:rPr>
            </w:pPr>
            <w:r w:rsidRPr="00CA19DC">
              <w:rPr>
                <w:rFonts w:eastAsia="宋体"/>
              </w:rPr>
              <w:t>Outer_Full</w:t>
            </w:r>
          </w:p>
        </w:tc>
      </w:tr>
      <w:tr w:rsidR="00E569F5" w:rsidRPr="00CA19DC" w14:paraId="4EA05D6F" w14:textId="77777777" w:rsidTr="00144A98">
        <w:tc>
          <w:tcPr>
            <w:tcW w:w="316" w:type="pct"/>
            <w:shd w:val="clear" w:color="auto" w:fill="auto"/>
            <w:tcMar>
              <w:left w:w="45" w:type="dxa"/>
              <w:right w:w="45" w:type="dxa"/>
            </w:tcMar>
            <w:vAlign w:val="bottom"/>
          </w:tcPr>
          <w:p w14:paraId="4FB6F8B2" w14:textId="77777777" w:rsidR="00E569F5" w:rsidRPr="00CA19DC" w:rsidRDefault="00E569F5" w:rsidP="00144A98">
            <w:pPr>
              <w:pStyle w:val="TAC"/>
              <w:rPr>
                <w:rFonts w:eastAsia="宋体"/>
                <w:lang w:eastAsia="zh-CN"/>
              </w:rPr>
            </w:pPr>
            <w:r w:rsidRPr="00CA19DC">
              <w:rPr>
                <w:rFonts w:eastAsia="宋体"/>
                <w:lang w:eastAsia="zh-CN"/>
              </w:rPr>
              <w:t>39</w:t>
            </w:r>
          </w:p>
        </w:tc>
        <w:tc>
          <w:tcPr>
            <w:tcW w:w="365" w:type="pct"/>
            <w:shd w:val="clear" w:color="auto" w:fill="auto"/>
            <w:tcMar>
              <w:left w:w="45" w:type="dxa"/>
              <w:right w:w="45" w:type="dxa"/>
            </w:tcMar>
            <w:vAlign w:val="center"/>
          </w:tcPr>
          <w:p w14:paraId="396FB31C"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0D3708F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35FFD1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47D43E1" w14:textId="77777777" w:rsidR="00E569F5" w:rsidRPr="00CA19DC" w:rsidRDefault="00E569F5" w:rsidP="00144A98">
            <w:pPr>
              <w:pStyle w:val="TAC"/>
              <w:rPr>
                <w:rFonts w:eastAsia="宋体"/>
              </w:rPr>
            </w:pPr>
          </w:p>
        </w:tc>
        <w:tc>
          <w:tcPr>
            <w:tcW w:w="278" w:type="pct"/>
            <w:shd w:val="clear" w:color="auto" w:fill="auto"/>
            <w:vAlign w:val="center"/>
          </w:tcPr>
          <w:p w14:paraId="34A1F77D"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44A04DB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4D1BD51"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0D58BED8"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209E25F5" w14:textId="77777777" w:rsidR="00E569F5" w:rsidRPr="00CA19DC" w:rsidRDefault="00E569F5" w:rsidP="00144A98">
            <w:pPr>
              <w:pStyle w:val="TAC"/>
              <w:rPr>
                <w:rFonts w:eastAsia="宋体"/>
              </w:rPr>
            </w:pPr>
            <w:r w:rsidRPr="00CA19DC">
              <w:rPr>
                <w:rFonts w:eastAsia="宋体"/>
              </w:rPr>
              <w:t>3@34</w:t>
            </w:r>
          </w:p>
        </w:tc>
        <w:tc>
          <w:tcPr>
            <w:tcW w:w="654" w:type="pct"/>
            <w:shd w:val="clear" w:color="auto" w:fill="auto"/>
            <w:vAlign w:val="center"/>
          </w:tcPr>
          <w:p w14:paraId="6E22F866" w14:textId="77777777" w:rsidR="00E569F5" w:rsidRPr="00CA19DC" w:rsidRDefault="00E569F5" w:rsidP="00144A98">
            <w:pPr>
              <w:pStyle w:val="TAC"/>
              <w:rPr>
                <w:rFonts w:eastAsia="宋体"/>
              </w:rPr>
            </w:pPr>
            <w:r w:rsidRPr="00CA19DC">
              <w:rPr>
                <w:rFonts w:eastAsia="宋体"/>
              </w:rPr>
              <w:t>1@17</w:t>
            </w:r>
          </w:p>
        </w:tc>
      </w:tr>
      <w:tr w:rsidR="00E569F5" w:rsidRPr="00CA19DC" w14:paraId="13724AD0" w14:textId="77777777" w:rsidTr="00144A98">
        <w:tc>
          <w:tcPr>
            <w:tcW w:w="316" w:type="pct"/>
            <w:shd w:val="clear" w:color="auto" w:fill="auto"/>
            <w:tcMar>
              <w:left w:w="45" w:type="dxa"/>
              <w:right w:w="45" w:type="dxa"/>
            </w:tcMar>
            <w:vAlign w:val="bottom"/>
          </w:tcPr>
          <w:p w14:paraId="792D593E" w14:textId="77777777" w:rsidR="00E569F5" w:rsidRPr="00CA19DC" w:rsidRDefault="00E569F5" w:rsidP="00144A98">
            <w:pPr>
              <w:pStyle w:val="TAC"/>
              <w:rPr>
                <w:rFonts w:eastAsia="宋体"/>
                <w:lang w:eastAsia="zh-CN"/>
              </w:rPr>
            </w:pPr>
            <w:r w:rsidRPr="00CA19DC">
              <w:rPr>
                <w:rFonts w:eastAsia="宋体"/>
                <w:lang w:eastAsia="zh-CN"/>
              </w:rPr>
              <w:t>40</w:t>
            </w:r>
          </w:p>
        </w:tc>
        <w:tc>
          <w:tcPr>
            <w:tcW w:w="365" w:type="pct"/>
            <w:shd w:val="clear" w:color="auto" w:fill="auto"/>
            <w:tcMar>
              <w:left w:w="45" w:type="dxa"/>
              <w:right w:w="45" w:type="dxa"/>
            </w:tcMar>
            <w:vAlign w:val="center"/>
          </w:tcPr>
          <w:p w14:paraId="5BC58B45"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47CB7B3"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FA01B8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C4BF6A9" w14:textId="77777777" w:rsidR="00E569F5" w:rsidRPr="00CA19DC" w:rsidRDefault="00E569F5" w:rsidP="00144A98">
            <w:pPr>
              <w:pStyle w:val="TAC"/>
              <w:rPr>
                <w:rFonts w:eastAsia="宋体"/>
              </w:rPr>
            </w:pPr>
          </w:p>
        </w:tc>
        <w:tc>
          <w:tcPr>
            <w:tcW w:w="278" w:type="pct"/>
            <w:shd w:val="clear" w:color="auto" w:fill="auto"/>
            <w:vAlign w:val="center"/>
          </w:tcPr>
          <w:p w14:paraId="4942804B"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1740A15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57AC6F3"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722F162A" w14:textId="77777777" w:rsidR="00E569F5" w:rsidRPr="00CA19DC" w:rsidRDefault="00E569F5" w:rsidP="00144A98">
            <w:pPr>
              <w:pStyle w:val="TAC"/>
              <w:rPr>
                <w:rFonts w:eastAsia="宋体"/>
              </w:rPr>
            </w:pPr>
            <w:r w:rsidRPr="00CA19DC">
              <w:rPr>
                <w:rFonts w:eastAsia="宋体"/>
              </w:rPr>
              <w:t>Outer_Full</w:t>
            </w:r>
          </w:p>
        </w:tc>
      </w:tr>
      <w:tr w:rsidR="00E569F5" w:rsidRPr="00CA19DC" w14:paraId="1AB59F79" w14:textId="77777777" w:rsidTr="00144A98">
        <w:tc>
          <w:tcPr>
            <w:tcW w:w="316" w:type="pct"/>
            <w:shd w:val="clear" w:color="auto" w:fill="auto"/>
            <w:tcMar>
              <w:left w:w="45" w:type="dxa"/>
              <w:right w:w="45" w:type="dxa"/>
            </w:tcMar>
            <w:vAlign w:val="bottom"/>
          </w:tcPr>
          <w:p w14:paraId="22ACC34A" w14:textId="77777777" w:rsidR="00E569F5" w:rsidRPr="00CA19DC" w:rsidRDefault="00E569F5" w:rsidP="00144A98">
            <w:pPr>
              <w:pStyle w:val="TAC"/>
              <w:rPr>
                <w:rFonts w:eastAsia="宋体"/>
                <w:lang w:eastAsia="zh-CN"/>
              </w:rPr>
            </w:pPr>
            <w:r w:rsidRPr="00CA19DC">
              <w:rPr>
                <w:rFonts w:eastAsia="宋体"/>
                <w:lang w:eastAsia="zh-CN"/>
              </w:rPr>
              <w:t>41</w:t>
            </w:r>
          </w:p>
        </w:tc>
        <w:tc>
          <w:tcPr>
            <w:tcW w:w="365" w:type="pct"/>
            <w:shd w:val="clear" w:color="auto" w:fill="auto"/>
            <w:tcMar>
              <w:left w:w="45" w:type="dxa"/>
              <w:right w:w="45" w:type="dxa"/>
            </w:tcMar>
            <w:vAlign w:val="center"/>
          </w:tcPr>
          <w:p w14:paraId="58CCAA6C"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3EB2E872"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08C36E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E222AEE" w14:textId="77777777" w:rsidR="00E569F5" w:rsidRPr="00CA19DC" w:rsidRDefault="00E569F5" w:rsidP="00144A98">
            <w:pPr>
              <w:pStyle w:val="TAC"/>
              <w:rPr>
                <w:rFonts w:eastAsia="宋体"/>
              </w:rPr>
            </w:pPr>
          </w:p>
        </w:tc>
        <w:tc>
          <w:tcPr>
            <w:tcW w:w="278" w:type="pct"/>
            <w:shd w:val="clear" w:color="auto" w:fill="auto"/>
            <w:vAlign w:val="center"/>
          </w:tcPr>
          <w:p w14:paraId="0FD5DA89"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A2D66B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CAC6CF"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3039D9DA"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36675431" w14:textId="77777777" w:rsidR="00E569F5" w:rsidRPr="00CA19DC" w:rsidRDefault="00E569F5" w:rsidP="00144A98">
            <w:pPr>
              <w:pStyle w:val="TAC"/>
              <w:rPr>
                <w:rFonts w:eastAsia="宋体"/>
              </w:rPr>
            </w:pPr>
            <w:r w:rsidRPr="00CA19DC">
              <w:rPr>
                <w:rFonts w:eastAsia="宋体"/>
              </w:rPr>
              <w:t>37@14</w:t>
            </w:r>
          </w:p>
        </w:tc>
        <w:tc>
          <w:tcPr>
            <w:tcW w:w="654" w:type="pct"/>
            <w:shd w:val="clear" w:color="auto" w:fill="auto"/>
            <w:vAlign w:val="center"/>
          </w:tcPr>
          <w:p w14:paraId="3515A708" w14:textId="77777777" w:rsidR="00E569F5" w:rsidRPr="00CA19DC" w:rsidRDefault="00E569F5" w:rsidP="00144A98">
            <w:pPr>
              <w:pStyle w:val="TAC"/>
              <w:rPr>
                <w:rFonts w:eastAsia="宋体"/>
              </w:rPr>
            </w:pPr>
            <w:r w:rsidRPr="00CA19DC">
              <w:rPr>
                <w:rFonts w:eastAsia="宋体"/>
              </w:rPr>
              <w:t>17@7</w:t>
            </w:r>
          </w:p>
        </w:tc>
      </w:tr>
      <w:tr w:rsidR="00E569F5" w:rsidRPr="00CA19DC" w14:paraId="46DA4CCB" w14:textId="77777777" w:rsidTr="00144A98">
        <w:tc>
          <w:tcPr>
            <w:tcW w:w="316" w:type="pct"/>
            <w:shd w:val="clear" w:color="auto" w:fill="auto"/>
            <w:tcMar>
              <w:left w:w="45" w:type="dxa"/>
              <w:right w:w="45" w:type="dxa"/>
            </w:tcMar>
            <w:vAlign w:val="bottom"/>
          </w:tcPr>
          <w:p w14:paraId="44B395F6" w14:textId="77777777" w:rsidR="00E569F5" w:rsidRPr="00CA19DC" w:rsidRDefault="00E569F5" w:rsidP="00144A98">
            <w:pPr>
              <w:pStyle w:val="TAC"/>
              <w:rPr>
                <w:rFonts w:eastAsia="宋体"/>
                <w:lang w:eastAsia="zh-CN"/>
              </w:rPr>
            </w:pPr>
            <w:r w:rsidRPr="00CA19DC">
              <w:rPr>
                <w:rFonts w:eastAsia="宋体"/>
                <w:lang w:eastAsia="zh-CN"/>
              </w:rPr>
              <w:t>42</w:t>
            </w:r>
          </w:p>
        </w:tc>
        <w:tc>
          <w:tcPr>
            <w:tcW w:w="365" w:type="pct"/>
            <w:shd w:val="clear" w:color="auto" w:fill="auto"/>
            <w:tcMar>
              <w:left w:w="45" w:type="dxa"/>
              <w:right w:w="45" w:type="dxa"/>
            </w:tcMar>
            <w:vAlign w:val="center"/>
          </w:tcPr>
          <w:p w14:paraId="388CD044"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0D1E88A3"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676C971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BECA724" w14:textId="77777777" w:rsidR="00E569F5" w:rsidRPr="00CA19DC" w:rsidRDefault="00E569F5" w:rsidP="00144A98">
            <w:pPr>
              <w:pStyle w:val="TAC"/>
              <w:rPr>
                <w:rFonts w:eastAsia="宋体"/>
              </w:rPr>
            </w:pPr>
          </w:p>
        </w:tc>
        <w:tc>
          <w:tcPr>
            <w:tcW w:w="278" w:type="pct"/>
            <w:shd w:val="clear" w:color="auto" w:fill="auto"/>
            <w:vAlign w:val="center"/>
          </w:tcPr>
          <w:p w14:paraId="50D4F7DA"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153555FE"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A30A50D"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7738AAE7"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54014F30" w14:textId="77777777" w:rsidR="00E569F5" w:rsidRPr="00CA19DC" w:rsidRDefault="00E569F5" w:rsidP="00144A98">
            <w:pPr>
              <w:pStyle w:val="TAC"/>
              <w:rPr>
                <w:rFonts w:eastAsia="宋体"/>
              </w:rPr>
            </w:pPr>
            <w:r w:rsidRPr="00CA19DC">
              <w:rPr>
                <w:rFonts w:eastAsia="宋体"/>
              </w:rPr>
              <w:t>3@38</w:t>
            </w:r>
          </w:p>
        </w:tc>
        <w:tc>
          <w:tcPr>
            <w:tcW w:w="654" w:type="pct"/>
            <w:shd w:val="clear" w:color="auto" w:fill="auto"/>
            <w:vAlign w:val="center"/>
          </w:tcPr>
          <w:p w14:paraId="5147B43C" w14:textId="77777777" w:rsidR="00E569F5" w:rsidRPr="00CA19DC" w:rsidRDefault="00E569F5" w:rsidP="00144A98">
            <w:pPr>
              <w:pStyle w:val="TAC"/>
              <w:rPr>
                <w:rFonts w:eastAsia="宋体"/>
              </w:rPr>
            </w:pPr>
            <w:r w:rsidRPr="00CA19DC">
              <w:rPr>
                <w:rFonts w:eastAsia="宋体"/>
              </w:rPr>
              <w:t>1@19</w:t>
            </w:r>
          </w:p>
        </w:tc>
      </w:tr>
      <w:tr w:rsidR="00E569F5" w:rsidRPr="00CA19DC" w14:paraId="1178181A" w14:textId="77777777" w:rsidTr="00144A98">
        <w:tc>
          <w:tcPr>
            <w:tcW w:w="316" w:type="pct"/>
            <w:shd w:val="clear" w:color="auto" w:fill="auto"/>
            <w:tcMar>
              <w:left w:w="45" w:type="dxa"/>
              <w:right w:w="45" w:type="dxa"/>
            </w:tcMar>
            <w:vAlign w:val="bottom"/>
          </w:tcPr>
          <w:p w14:paraId="3FC0F045" w14:textId="77777777" w:rsidR="00E569F5" w:rsidRPr="00CA19DC" w:rsidRDefault="00E569F5" w:rsidP="00144A98">
            <w:pPr>
              <w:pStyle w:val="TAC"/>
              <w:rPr>
                <w:rFonts w:eastAsia="宋体"/>
                <w:lang w:eastAsia="zh-CN"/>
              </w:rPr>
            </w:pPr>
            <w:r w:rsidRPr="00CA19DC">
              <w:rPr>
                <w:rFonts w:eastAsia="宋体"/>
                <w:lang w:eastAsia="zh-CN"/>
              </w:rPr>
              <w:t>43</w:t>
            </w:r>
          </w:p>
        </w:tc>
        <w:tc>
          <w:tcPr>
            <w:tcW w:w="365" w:type="pct"/>
            <w:shd w:val="clear" w:color="auto" w:fill="auto"/>
            <w:tcMar>
              <w:left w:w="45" w:type="dxa"/>
              <w:right w:w="45" w:type="dxa"/>
            </w:tcMar>
            <w:vAlign w:val="center"/>
          </w:tcPr>
          <w:p w14:paraId="67CE6FD0"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75A47C37"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423E3B46"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6874B87B" w14:textId="77777777" w:rsidR="00E569F5" w:rsidRPr="00CA19DC" w:rsidRDefault="00E569F5" w:rsidP="00144A98">
            <w:pPr>
              <w:pStyle w:val="TAC"/>
              <w:rPr>
                <w:rFonts w:eastAsia="宋体"/>
              </w:rPr>
            </w:pPr>
          </w:p>
        </w:tc>
        <w:tc>
          <w:tcPr>
            <w:tcW w:w="278" w:type="pct"/>
            <w:shd w:val="clear" w:color="auto" w:fill="auto"/>
            <w:vAlign w:val="center"/>
          </w:tcPr>
          <w:p w14:paraId="60D62E88"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13C40E2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3605DA3"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02F52424" w14:textId="77777777" w:rsidR="00E569F5" w:rsidRPr="00CA19DC" w:rsidRDefault="00E569F5" w:rsidP="00144A98">
            <w:pPr>
              <w:pStyle w:val="TAC"/>
              <w:rPr>
                <w:rFonts w:eastAsia="宋体"/>
              </w:rPr>
            </w:pPr>
            <w:r w:rsidRPr="00CA19DC">
              <w:rPr>
                <w:rFonts w:eastAsia="宋体"/>
              </w:rPr>
              <w:t>Outer_Full</w:t>
            </w:r>
          </w:p>
        </w:tc>
      </w:tr>
      <w:tr w:rsidR="00E569F5" w:rsidRPr="00CA19DC" w14:paraId="4194473E" w14:textId="77777777" w:rsidTr="00144A98">
        <w:tc>
          <w:tcPr>
            <w:tcW w:w="316" w:type="pct"/>
            <w:shd w:val="clear" w:color="auto" w:fill="auto"/>
            <w:tcMar>
              <w:left w:w="45" w:type="dxa"/>
              <w:right w:w="45" w:type="dxa"/>
            </w:tcMar>
            <w:vAlign w:val="bottom"/>
          </w:tcPr>
          <w:p w14:paraId="47415891" w14:textId="77777777" w:rsidR="00E569F5" w:rsidRPr="00CA19DC" w:rsidRDefault="00E569F5" w:rsidP="00144A98">
            <w:pPr>
              <w:pStyle w:val="TAC"/>
              <w:rPr>
                <w:rFonts w:eastAsia="宋体"/>
                <w:lang w:eastAsia="zh-CN"/>
              </w:rPr>
            </w:pPr>
            <w:r w:rsidRPr="00CA19DC">
              <w:rPr>
                <w:rFonts w:eastAsia="宋体"/>
                <w:lang w:eastAsia="zh-CN"/>
              </w:rPr>
              <w:t>44</w:t>
            </w:r>
          </w:p>
        </w:tc>
        <w:tc>
          <w:tcPr>
            <w:tcW w:w="365" w:type="pct"/>
            <w:shd w:val="clear" w:color="auto" w:fill="auto"/>
            <w:tcMar>
              <w:left w:w="45" w:type="dxa"/>
              <w:right w:w="45" w:type="dxa"/>
            </w:tcMar>
            <w:vAlign w:val="center"/>
          </w:tcPr>
          <w:p w14:paraId="30EF8938"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706FFB50"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1309215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0505154" w14:textId="77777777" w:rsidR="00E569F5" w:rsidRPr="00CA19DC" w:rsidRDefault="00E569F5" w:rsidP="00144A98">
            <w:pPr>
              <w:pStyle w:val="TAC"/>
              <w:rPr>
                <w:rFonts w:eastAsia="宋体"/>
              </w:rPr>
            </w:pPr>
          </w:p>
        </w:tc>
        <w:tc>
          <w:tcPr>
            <w:tcW w:w="278" w:type="pct"/>
            <w:shd w:val="clear" w:color="auto" w:fill="auto"/>
            <w:vAlign w:val="center"/>
          </w:tcPr>
          <w:p w14:paraId="044CFE1A"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18BCE53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1B24A8C"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4FE28EFC" w14:textId="77777777" w:rsidR="00E569F5" w:rsidRPr="00CA19DC" w:rsidRDefault="00E569F5" w:rsidP="00144A98">
            <w:pPr>
              <w:pStyle w:val="TAC"/>
              <w:rPr>
                <w:rFonts w:eastAsia="宋体"/>
              </w:rPr>
            </w:pPr>
            <w:r w:rsidRPr="00CA19DC">
              <w:rPr>
                <w:rFonts w:eastAsia="宋体"/>
              </w:rPr>
              <w:t>Outer_Full</w:t>
            </w:r>
          </w:p>
        </w:tc>
      </w:tr>
      <w:tr w:rsidR="00E569F5" w:rsidRPr="00CA19DC" w14:paraId="71C3954C" w14:textId="77777777" w:rsidTr="00144A98">
        <w:tc>
          <w:tcPr>
            <w:tcW w:w="316" w:type="pct"/>
            <w:shd w:val="clear" w:color="auto" w:fill="auto"/>
            <w:tcMar>
              <w:left w:w="45" w:type="dxa"/>
              <w:right w:w="45" w:type="dxa"/>
            </w:tcMar>
            <w:vAlign w:val="bottom"/>
          </w:tcPr>
          <w:p w14:paraId="707DEC5D" w14:textId="77777777" w:rsidR="00E569F5" w:rsidRPr="00CA19DC" w:rsidRDefault="00E569F5" w:rsidP="00144A98">
            <w:pPr>
              <w:pStyle w:val="TAC"/>
              <w:rPr>
                <w:rFonts w:eastAsia="宋体"/>
                <w:lang w:eastAsia="zh-CN"/>
              </w:rPr>
            </w:pPr>
            <w:r w:rsidRPr="00CA19DC">
              <w:rPr>
                <w:rFonts w:eastAsia="宋体"/>
                <w:lang w:eastAsia="zh-CN"/>
              </w:rPr>
              <w:t>45</w:t>
            </w:r>
          </w:p>
        </w:tc>
        <w:tc>
          <w:tcPr>
            <w:tcW w:w="365" w:type="pct"/>
            <w:shd w:val="clear" w:color="auto" w:fill="auto"/>
            <w:tcMar>
              <w:left w:w="45" w:type="dxa"/>
              <w:right w:w="45" w:type="dxa"/>
            </w:tcMar>
            <w:vAlign w:val="center"/>
          </w:tcPr>
          <w:p w14:paraId="29E199A2"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ECF9A6B"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0D63C80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7FE51A5" w14:textId="77777777" w:rsidR="00E569F5" w:rsidRPr="00CA19DC" w:rsidRDefault="00E569F5" w:rsidP="00144A98">
            <w:pPr>
              <w:pStyle w:val="TAC"/>
              <w:rPr>
                <w:rFonts w:eastAsia="宋体"/>
              </w:rPr>
            </w:pPr>
          </w:p>
        </w:tc>
        <w:tc>
          <w:tcPr>
            <w:tcW w:w="278" w:type="pct"/>
            <w:shd w:val="clear" w:color="auto" w:fill="auto"/>
            <w:vAlign w:val="center"/>
          </w:tcPr>
          <w:p w14:paraId="028F0641"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43EFA0E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FC03ED"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112F7551"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64B44C36" w14:textId="77777777" w:rsidR="00E569F5" w:rsidRPr="00CA19DC" w:rsidRDefault="00E569F5" w:rsidP="00144A98">
            <w:pPr>
              <w:pStyle w:val="TAC"/>
              <w:rPr>
                <w:rFonts w:eastAsia="宋体"/>
              </w:rPr>
            </w:pPr>
            <w:r w:rsidRPr="00CA19DC">
              <w:rPr>
                <w:rFonts w:eastAsia="宋体"/>
              </w:rPr>
              <w:t>18@5</w:t>
            </w:r>
          </w:p>
        </w:tc>
        <w:tc>
          <w:tcPr>
            <w:tcW w:w="654" w:type="pct"/>
            <w:shd w:val="clear" w:color="auto" w:fill="auto"/>
            <w:vAlign w:val="center"/>
          </w:tcPr>
          <w:p w14:paraId="73DC9EC3" w14:textId="77777777" w:rsidR="00E569F5" w:rsidRPr="00CA19DC" w:rsidRDefault="00E569F5" w:rsidP="00144A98">
            <w:pPr>
              <w:pStyle w:val="TAC"/>
              <w:rPr>
                <w:rFonts w:eastAsia="宋体"/>
              </w:rPr>
            </w:pPr>
            <w:r w:rsidRPr="00CA19DC">
              <w:rPr>
                <w:rFonts w:eastAsia="宋体"/>
              </w:rPr>
              <w:t>8@3</w:t>
            </w:r>
          </w:p>
        </w:tc>
      </w:tr>
      <w:tr w:rsidR="00E569F5" w:rsidRPr="00CA19DC" w14:paraId="1EF5341B" w14:textId="77777777" w:rsidTr="00144A98">
        <w:tc>
          <w:tcPr>
            <w:tcW w:w="316" w:type="pct"/>
            <w:shd w:val="clear" w:color="auto" w:fill="auto"/>
            <w:tcMar>
              <w:left w:w="45" w:type="dxa"/>
              <w:right w:w="45" w:type="dxa"/>
            </w:tcMar>
            <w:vAlign w:val="bottom"/>
          </w:tcPr>
          <w:p w14:paraId="77438B8D" w14:textId="77777777" w:rsidR="00E569F5" w:rsidRPr="00CA19DC" w:rsidRDefault="00E569F5" w:rsidP="00144A98">
            <w:pPr>
              <w:pStyle w:val="TAC"/>
              <w:rPr>
                <w:rFonts w:eastAsia="宋体"/>
                <w:lang w:eastAsia="zh-CN"/>
              </w:rPr>
            </w:pPr>
            <w:r w:rsidRPr="00CA19DC">
              <w:rPr>
                <w:rFonts w:eastAsia="宋体"/>
                <w:lang w:eastAsia="zh-CN"/>
              </w:rPr>
              <w:t>46</w:t>
            </w:r>
          </w:p>
        </w:tc>
        <w:tc>
          <w:tcPr>
            <w:tcW w:w="365" w:type="pct"/>
            <w:shd w:val="clear" w:color="auto" w:fill="auto"/>
            <w:tcMar>
              <w:left w:w="45" w:type="dxa"/>
              <w:right w:w="45" w:type="dxa"/>
            </w:tcMar>
            <w:vAlign w:val="center"/>
          </w:tcPr>
          <w:p w14:paraId="754DA5AB"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3ED97E4B"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8CECFC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104BDAE" w14:textId="77777777" w:rsidR="00E569F5" w:rsidRPr="00CA19DC" w:rsidRDefault="00E569F5" w:rsidP="00144A98">
            <w:pPr>
              <w:pStyle w:val="TAC"/>
              <w:rPr>
                <w:rFonts w:eastAsia="宋体"/>
              </w:rPr>
            </w:pPr>
          </w:p>
        </w:tc>
        <w:tc>
          <w:tcPr>
            <w:tcW w:w="278" w:type="pct"/>
            <w:shd w:val="clear" w:color="auto" w:fill="auto"/>
            <w:vAlign w:val="center"/>
          </w:tcPr>
          <w:p w14:paraId="5DEDC09C"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0502F90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E17C7D9"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515AAEEA" w14:textId="77777777" w:rsidR="00E569F5" w:rsidRPr="00CA19DC" w:rsidRDefault="00E569F5" w:rsidP="00144A98">
            <w:pPr>
              <w:pStyle w:val="TAC"/>
              <w:rPr>
                <w:rFonts w:eastAsia="宋体"/>
              </w:rPr>
            </w:pPr>
            <w:r w:rsidRPr="00CA19DC">
              <w:rPr>
                <w:rFonts w:eastAsia="宋体"/>
              </w:rPr>
              <w:t>Outer_Full</w:t>
            </w:r>
          </w:p>
        </w:tc>
      </w:tr>
      <w:tr w:rsidR="00E569F5" w:rsidRPr="00CA19DC" w14:paraId="50BED386" w14:textId="77777777" w:rsidTr="00144A98">
        <w:tc>
          <w:tcPr>
            <w:tcW w:w="316" w:type="pct"/>
            <w:shd w:val="clear" w:color="auto" w:fill="auto"/>
            <w:tcMar>
              <w:left w:w="45" w:type="dxa"/>
              <w:right w:w="45" w:type="dxa"/>
            </w:tcMar>
            <w:vAlign w:val="bottom"/>
          </w:tcPr>
          <w:p w14:paraId="3FDCB544" w14:textId="77777777" w:rsidR="00E569F5" w:rsidRPr="00CA19DC" w:rsidRDefault="00E569F5" w:rsidP="00144A98">
            <w:pPr>
              <w:pStyle w:val="TAC"/>
              <w:rPr>
                <w:rFonts w:eastAsia="宋体"/>
                <w:lang w:eastAsia="zh-CN"/>
              </w:rPr>
            </w:pPr>
            <w:r w:rsidRPr="00CA19DC">
              <w:rPr>
                <w:rFonts w:eastAsia="宋体"/>
                <w:lang w:eastAsia="zh-CN"/>
              </w:rPr>
              <w:t>47</w:t>
            </w:r>
          </w:p>
        </w:tc>
        <w:tc>
          <w:tcPr>
            <w:tcW w:w="365" w:type="pct"/>
            <w:shd w:val="clear" w:color="auto" w:fill="auto"/>
            <w:tcMar>
              <w:left w:w="45" w:type="dxa"/>
              <w:right w:w="45" w:type="dxa"/>
            </w:tcMar>
            <w:vAlign w:val="center"/>
          </w:tcPr>
          <w:p w14:paraId="1122DA28"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117EBF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DC3A4B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591E4DC" w14:textId="77777777" w:rsidR="00E569F5" w:rsidRPr="00CA19DC" w:rsidRDefault="00E569F5" w:rsidP="00144A98">
            <w:pPr>
              <w:pStyle w:val="TAC"/>
              <w:rPr>
                <w:rFonts w:eastAsia="宋体"/>
              </w:rPr>
            </w:pPr>
          </w:p>
        </w:tc>
        <w:tc>
          <w:tcPr>
            <w:tcW w:w="278" w:type="pct"/>
            <w:shd w:val="clear" w:color="auto" w:fill="auto"/>
            <w:vAlign w:val="center"/>
          </w:tcPr>
          <w:p w14:paraId="690580A2"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324AB9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0D7B533"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6E4F03DF"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68547181" w14:textId="77777777" w:rsidR="00E569F5" w:rsidRPr="00CA19DC" w:rsidRDefault="00E569F5" w:rsidP="00144A98">
            <w:pPr>
              <w:pStyle w:val="TAC"/>
              <w:rPr>
                <w:rFonts w:eastAsia="宋体"/>
              </w:rPr>
            </w:pPr>
            <w:r w:rsidRPr="00CA19DC">
              <w:rPr>
                <w:rFonts w:eastAsia="宋体"/>
              </w:rPr>
              <w:t>28@10</w:t>
            </w:r>
          </w:p>
        </w:tc>
        <w:tc>
          <w:tcPr>
            <w:tcW w:w="654" w:type="pct"/>
            <w:shd w:val="clear" w:color="auto" w:fill="auto"/>
            <w:vAlign w:val="center"/>
          </w:tcPr>
          <w:p w14:paraId="0A935209" w14:textId="77777777" w:rsidR="00E569F5" w:rsidRPr="00CA19DC" w:rsidRDefault="00E569F5" w:rsidP="00144A98">
            <w:pPr>
              <w:pStyle w:val="TAC"/>
              <w:rPr>
                <w:rFonts w:eastAsia="宋体"/>
              </w:rPr>
            </w:pPr>
            <w:r w:rsidRPr="00CA19DC">
              <w:rPr>
                <w:rFonts w:eastAsia="宋体"/>
              </w:rPr>
              <w:t>12@5</w:t>
            </w:r>
          </w:p>
        </w:tc>
      </w:tr>
      <w:tr w:rsidR="00E569F5" w:rsidRPr="00CA19DC" w14:paraId="1588B8FD" w14:textId="77777777" w:rsidTr="00144A98">
        <w:tc>
          <w:tcPr>
            <w:tcW w:w="316" w:type="pct"/>
            <w:shd w:val="clear" w:color="auto" w:fill="auto"/>
            <w:tcMar>
              <w:left w:w="45" w:type="dxa"/>
              <w:right w:w="45" w:type="dxa"/>
            </w:tcMar>
            <w:vAlign w:val="bottom"/>
          </w:tcPr>
          <w:p w14:paraId="43C5949F" w14:textId="77777777" w:rsidR="00E569F5" w:rsidRPr="00CA19DC" w:rsidRDefault="00E569F5" w:rsidP="00144A98">
            <w:pPr>
              <w:pStyle w:val="TAC"/>
              <w:rPr>
                <w:rFonts w:eastAsia="宋体"/>
                <w:lang w:eastAsia="zh-CN"/>
              </w:rPr>
            </w:pPr>
            <w:r w:rsidRPr="00CA19DC">
              <w:rPr>
                <w:rFonts w:eastAsia="宋体"/>
                <w:lang w:eastAsia="zh-CN"/>
              </w:rPr>
              <w:t>48</w:t>
            </w:r>
          </w:p>
        </w:tc>
        <w:tc>
          <w:tcPr>
            <w:tcW w:w="365" w:type="pct"/>
            <w:shd w:val="clear" w:color="auto" w:fill="auto"/>
            <w:tcMar>
              <w:left w:w="45" w:type="dxa"/>
              <w:right w:w="45" w:type="dxa"/>
            </w:tcMar>
            <w:vAlign w:val="center"/>
          </w:tcPr>
          <w:p w14:paraId="0DE3628B"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67482C9C"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56E44CC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F61CADB" w14:textId="77777777" w:rsidR="00E569F5" w:rsidRPr="00CA19DC" w:rsidRDefault="00E569F5" w:rsidP="00144A98">
            <w:pPr>
              <w:pStyle w:val="TAC"/>
              <w:rPr>
                <w:rFonts w:eastAsia="宋体"/>
              </w:rPr>
            </w:pPr>
          </w:p>
        </w:tc>
        <w:tc>
          <w:tcPr>
            <w:tcW w:w="278" w:type="pct"/>
            <w:shd w:val="clear" w:color="auto" w:fill="auto"/>
            <w:vAlign w:val="center"/>
          </w:tcPr>
          <w:p w14:paraId="35AFEA42"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8BAB06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D0D613C"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35583F7F" w14:textId="77777777" w:rsidR="00E569F5" w:rsidRPr="00CA19DC" w:rsidRDefault="00E569F5" w:rsidP="00144A98">
            <w:pPr>
              <w:pStyle w:val="TAC"/>
              <w:rPr>
                <w:rFonts w:eastAsia="宋体"/>
              </w:rPr>
            </w:pPr>
            <w:r w:rsidRPr="00CA19DC">
              <w:rPr>
                <w:rFonts w:eastAsia="宋体"/>
              </w:rPr>
              <w:t>Outer_Full</w:t>
            </w:r>
          </w:p>
        </w:tc>
      </w:tr>
      <w:tr w:rsidR="00E569F5" w:rsidRPr="00CA19DC" w14:paraId="2F10A244" w14:textId="77777777" w:rsidTr="00144A98">
        <w:tc>
          <w:tcPr>
            <w:tcW w:w="316" w:type="pct"/>
            <w:shd w:val="clear" w:color="auto" w:fill="auto"/>
            <w:tcMar>
              <w:left w:w="45" w:type="dxa"/>
              <w:right w:w="45" w:type="dxa"/>
            </w:tcMar>
            <w:vAlign w:val="bottom"/>
          </w:tcPr>
          <w:p w14:paraId="392D912F" w14:textId="77777777" w:rsidR="00E569F5" w:rsidRPr="00CA19DC" w:rsidRDefault="00E569F5" w:rsidP="00144A98">
            <w:pPr>
              <w:pStyle w:val="TAC"/>
              <w:rPr>
                <w:rFonts w:eastAsia="宋体"/>
                <w:lang w:eastAsia="zh-CN"/>
              </w:rPr>
            </w:pPr>
            <w:r w:rsidRPr="00CA19DC">
              <w:rPr>
                <w:rFonts w:eastAsia="宋体"/>
                <w:lang w:eastAsia="zh-CN"/>
              </w:rPr>
              <w:t>49</w:t>
            </w:r>
          </w:p>
        </w:tc>
        <w:tc>
          <w:tcPr>
            <w:tcW w:w="365" w:type="pct"/>
            <w:shd w:val="clear" w:color="auto" w:fill="auto"/>
            <w:tcMar>
              <w:left w:w="45" w:type="dxa"/>
              <w:right w:w="45" w:type="dxa"/>
            </w:tcMar>
            <w:vAlign w:val="center"/>
          </w:tcPr>
          <w:p w14:paraId="242798A9"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E18440B"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3F719C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9A4176B" w14:textId="77777777" w:rsidR="00E569F5" w:rsidRPr="00CA19DC" w:rsidRDefault="00E569F5" w:rsidP="00144A98">
            <w:pPr>
              <w:pStyle w:val="TAC"/>
              <w:rPr>
                <w:rFonts w:eastAsia="宋体"/>
              </w:rPr>
            </w:pPr>
          </w:p>
        </w:tc>
        <w:tc>
          <w:tcPr>
            <w:tcW w:w="278" w:type="pct"/>
            <w:shd w:val="clear" w:color="auto" w:fill="auto"/>
            <w:vAlign w:val="center"/>
          </w:tcPr>
          <w:p w14:paraId="07234BF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7025683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61BF5FF"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59B926C1" w14:textId="77777777" w:rsidR="00E569F5" w:rsidRPr="00CA19DC" w:rsidRDefault="00E569F5" w:rsidP="00144A98">
            <w:pPr>
              <w:pStyle w:val="TAC"/>
              <w:rPr>
                <w:rFonts w:eastAsia="宋体"/>
              </w:rPr>
            </w:pPr>
            <w:r w:rsidRPr="00CA19DC">
              <w:rPr>
                <w:rFonts w:eastAsia="宋体"/>
              </w:rPr>
              <w:t>Outer_Full</w:t>
            </w:r>
          </w:p>
        </w:tc>
      </w:tr>
      <w:tr w:rsidR="00E569F5" w:rsidRPr="00CA19DC" w14:paraId="2336A020" w14:textId="77777777" w:rsidTr="00144A98">
        <w:tc>
          <w:tcPr>
            <w:tcW w:w="316" w:type="pct"/>
            <w:shd w:val="clear" w:color="auto" w:fill="auto"/>
            <w:tcMar>
              <w:left w:w="45" w:type="dxa"/>
              <w:right w:w="45" w:type="dxa"/>
            </w:tcMar>
            <w:vAlign w:val="bottom"/>
          </w:tcPr>
          <w:p w14:paraId="2C2DD09D" w14:textId="77777777" w:rsidR="00E569F5" w:rsidRPr="00CA19DC" w:rsidRDefault="00E569F5" w:rsidP="00144A98">
            <w:pPr>
              <w:pStyle w:val="TAC"/>
              <w:rPr>
                <w:rFonts w:eastAsia="宋体"/>
                <w:lang w:eastAsia="zh-CN"/>
              </w:rPr>
            </w:pPr>
            <w:r w:rsidRPr="00CA19DC">
              <w:rPr>
                <w:rFonts w:eastAsia="宋体"/>
                <w:lang w:eastAsia="zh-CN"/>
              </w:rPr>
              <w:t>50</w:t>
            </w:r>
          </w:p>
        </w:tc>
        <w:tc>
          <w:tcPr>
            <w:tcW w:w="365" w:type="pct"/>
            <w:shd w:val="clear" w:color="auto" w:fill="auto"/>
            <w:tcMar>
              <w:left w:w="45" w:type="dxa"/>
              <w:right w:w="45" w:type="dxa"/>
            </w:tcMar>
            <w:vAlign w:val="center"/>
          </w:tcPr>
          <w:p w14:paraId="74A8DC91"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0D229619"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02E4F47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482E8E6" w14:textId="77777777" w:rsidR="00E569F5" w:rsidRPr="00CA19DC" w:rsidRDefault="00E569F5" w:rsidP="00144A98">
            <w:pPr>
              <w:pStyle w:val="TAC"/>
              <w:rPr>
                <w:rFonts w:eastAsia="宋体"/>
              </w:rPr>
            </w:pPr>
          </w:p>
        </w:tc>
        <w:tc>
          <w:tcPr>
            <w:tcW w:w="278" w:type="pct"/>
            <w:shd w:val="clear" w:color="auto" w:fill="auto"/>
            <w:vAlign w:val="center"/>
          </w:tcPr>
          <w:p w14:paraId="4D2D8278"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65F307F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78473EE"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6F6040F5"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5AA8EC7D" w14:textId="77777777" w:rsidR="00E569F5" w:rsidRPr="00CA19DC" w:rsidRDefault="00E569F5" w:rsidP="00144A98">
            <w:pPr>
              <w:pStyle w:val="TAC"/>
              <w:rPr>
                <w:rFonts w:eastAsia="宋体"/>
              </w:rPr>
            </w:pPr>
            <w:r w:rsidRPr="00CA19DC">
              <w:rPr>
                <w:rFonts w:eastAsia="宋体"/>
              </w:rPr>
              <w:t>37@14</w:t>
            </w:r>
          </w:p>
        </w:tc>
        <w:tc>
          <w:tcPr>
            <w:tcW w:w="654" w:type="pct"/>
            <w:shd w:val="clear" w:color="auto" w:fill="auto"/>
            <w:vAlign w:val="center"/>
          </w:tcPr>
          <w:p w14:paraId="1D85706C" w14:textId="77777777" w:rsidR="00E569F5" w:rsidRPr="00CA19DC" w:rsidRDefault="00E569F5" w:rsidP="00144A98">
            <w:pPr>
              <w:pStyle w:val="TAC"/>
              <w:rPr>
                <w:rFonts w:eastAsia="宋体"/>
              </w:rPr>
            </w:pPr>
            <w:r w:rsidRPr="00CA19DC">
              <w:rPr>
                <w:rFonts w:eastAsia="宋体"/>
              </w:rPr>
              <w:t>17@7</w:t>
            </w:r>
          </w:p>
        </w:tc>
      </w:tr>
      <w:tr w:rsidR="00E569F5" w:rsidRPr="00CA19DC" w14:paraId="6B3A5D73" w14:textId="77777777" w:rsidTr="00144A98">
        <w:tc>
          <w:tcPr>
            <w:tcW w:w="5000" w:type="pct"/>
            <w:gridSpan w:val="14"/>
            <w:shd w:val="clear" w:color="auto" w:fill="auto"/>
            <w:tcMar>
              <w:left w:w="45" w:type="dxa"/>
              <w:right w:w="45" w:type="dxa"/>
            </w:tcMar>
          </w:tcPr>
          <w:p w14:paraId="01A9AAA5" w14:textId="77777777" w:rsidR="00E569F5" w:rsidRPr="00CA19DC" w:rsidRDefault="00E569F5" w:rsidP="00144A98">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65042633" w14:textId="77777777" w:rsidR="00E569F5" w:rsidRPr="00CA19DC" w:rsidRDefault="00E569F5" w:rsidP="00144A98">
            <w:pPr>
              <w:pStyle w:val="TAN"/>
              <w:rPr>
                <w:rFonts w:eastAsia="宋体"/>
              </w:rPr>
            </w:pPr>
            <w:r w:rsidRPr="00CA19DC">
              <w:rPr>
                <w:lang w:eastAsia="zh-CN"/>
              </w:rPr>
              <w:t>NOTE 2:</w:t>
            </w:r>
            <w:r w:rsidRPr="00CA19DC">
              <w:rPr>
                <w:lang w:eastAsia="zh-CN"/>
              </w:rPr>
              <w:tab/>
              <w:t>DFT-s-OFDM PI/2 BPSK test applies only for UEs which supports half Pi BPSK in FR1.</w:t>
            </w:r>
          </w:p>
        </w:tc>
      </w:tr>
    </w:tbl>
    <w:p w14:paraId="391FF1CC" w14:textId="77777777" w:rsidR="00E569F5" w:rsidRPr="00CA19DC" w:rsidRDefault="00E569F5" w:rsidP="00E569F5"/>
    <w:p w14:paraId="198C040A" w14:textId="77777777" w:rsidR="00E569F5" w:rsidRPr="00CA19DC" w:rsidRDefault="00E569F5" w:rsidP="00E569F5">
      <w:pPr>
        <w:pStyle w:val="TH"/>
      </w:pPr>
      <w:r w:rsidRPr="00CA19DC">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1077"/>
        <w:gridCol w:w="1201"/>
        <w:gridCol w:w="1257"/>
        <w:gridCol w:w="1652"/>
        <w:gridCol w:w="820"/>
        <w:gridCol w:w="490"/>
        <w:gridCol w:w="590"/>
        <w:gridCol w:w="991"/>
        <w:gridCol w:w="1841"/>
        <w:gridCol w:w="65"/>
        <w:gridCol w:w="1717"/>
        <w:gridCol w:w="189"/>
        <w:gridCol w:w="1918"/>
        <w:gridCol w:w="12"/>
      </w:tblGrid>
      <w:tr w:rsidR="00E569F5" w:rsidRPr="00CA19DC" w14:paraId="7888A27B" w14:textId="77777777" w:rsidTr="00144A98">
        <w:trPr>
          <w:gridAfter w:val="1"/>
          <w:wAfter w:w="4" w:type="pct"/>
        </w:trPr>
        <w:tc>
          <w:tcPr>
            <w:tcW w:w="4996" w:type="pct"/>
            <w:gridSpan w:val="14"/>
          </w:tcPr>
          <w:p w14:paraId="2B83C0CF" w14:textId="77777777" w:rsidR="00E569F5" w:rsidRPr="00CA19DC" w:rsidRDefault="00E569F5" w:rsidP="00144A98">
            <w:pPr>
              <w:keepNext/>
              <w:keepLines/>
              <w:spacing w:after="0"/>
              <w:jc w:val="center"/>
              <w:rPr>
                <w:rFonts w:ascii="Arial" w:hAnsi="Arial"/>
                <w:b/>
                <w:sz w:val="18"/>
              </w:rPr>
            </w:pPr>
            <w:r w:rsidRPr="00CA19DC">
              <w:rPr>
                <w:rFonts w:ascii="Arial" w:hAnsi="Arial"/>
                <w:b/>
                <w:sz w:val="18"/>
                <w:lang w:eastAsia="zh-CN"/>
              </w:rPr>
              <w:lastRenderedPageBreak/>
              <w:t>Initial Conditions</w:t>
            </w:r>
          </w:p>
        </w:tc>
      </w:tr>
      <w:tr w:rsidR="00E569F5" w:rsidRPr="00CA19DC" w14:paraId="120C9020" w14:textId="77777777" w:rsidTr="00144A98">
        <w:trPr>
          <w:gridAfter w:val="1"/>
          <w:wAfter w:w="4" w:type="pct"/>
        </w:trPr>
        <w:tc>
          <w:tcPr>
            <w:tcW w:w="2718" w:type="pct"/>
            <w:gridSpan w:val="8"/>
            <w:shd w:val="clear" w:color="auto" w:fill="auto"/>
          </w:tcPr>
          <w:p w14:paraId="2CCE4E5B" w14:textId="77777777" w:rsidR="00E569F5" w:rsidRPr="00CA19DC" w:rsidRDefault="00E569F5" w:rsidP="00144A98">
            <w:pPr>
              <w:keepNext/>
              <w:keepLines/>
              <w:spacing w:after="0"/>
              <w:rPr>
                <w:rFonts w:ascii="Arial" w:hAnsi="Arial"/>
                <w:sz w:val="18"/>
              </w:rPr>
            </w:pPr>
            <w:r w:rsidRPr="00CA19DC">
              <w:rPr>
                <w:rFonts w:ascii="Arial" w:hAnsi="Arial"/>
                <w:sz w:val="18"/>
              </w:rPr>
              <w:t>Test Environment as specified in TS 38.508-1 [5] subclause 4.1</w:t>
            </w:r>
          </w:p>
        </w:tc>
        <w:tc>
          <w:tcPr>
            <w:tcW w:w="2278" w:type="pct"/>
            <w:gridSpan w:val="6"/>
          </w:tcPr>
          <w:p w14:paraId="01A0D4B3" w14:textId="77777777" w:rsidR="00E569F5" w:rsidRPr="00CA19DC" w:rsidRDefault="00E569F5" w:rsidP="00144A98">
            <w:pPr>
              <w:keepNext/>
              <w:keepLines/>
              <w:spacing w:after="0"/>
              <w:rPr>
                <w:rFonts w:ascii="Arial" w:hAnsi="Arial"/>
                <w:sz w:val="18"/>
              </w:rPr>
            </w:pPr>
            <w:r w:rsidRPr="00CA19DC">
              <w:rPr>
                <w:rFonts w:ascii="Arial" w:hAnsi="Arial"/>
                <w:sz w:val="18"/>
              </w:rPr>
              <w:t>Normal</w:t>
            </w:r>
          </w:p>
        </w:tc>
      </w:tr>
      <w:tr w:rsidR="00E569F5" w:rsidRPr="00CA19DC" w14:paraId="2A08737A" w14:textId="77777777" w:rsidTr="00144A98">
        <w:trPr>
          <w:gridAfter w:val="1"/>
          <w:wAfter w:w="4" w:type="pct"/>
        </w:trPr>
        <w:tc>
          <w:tcPr>
            <w:tcW w:w="2718" w:type="pct"/>
            <w:gridSpan w:val="8"/>
            <w:shd w:val="clear" w:color="auto" w:fill="auto"/>
          </w:tcPr>
          <w:p w14:paraId="0701DED7" w14:textId="77777777" w:rsidR="00E569F5" w:rsidRPr="00CA19DC" w:rsidRDefault="00E569F5" w:rsidP="00144A98">
            <w:pPr>
              <w:keepNext/>
              <w:keepLines/>
              <w:spacing w:after="0"/>
              <w:rPr>
                <w:rFonts w:ascii="Arial" w:hAnsi="Arial"/>
                <w:sz w:val="18"/>
              </w:rPr>
            </w:pPr>
            <w:r w:rsidRPr="00CA19DC">
              <w:rPr>
                <w:rFonts w:ascii="Arial" w:hAnsi="Arial"/>
                <w:sz w:val="18"/>
              </w:rPr>
              <w:t>Test Frequencies as specified in TS 38.508-1 [5] subclause 4.3.1</w:t>
            </w:r>
          </w:p>
        </w:tc>
        <w:tc>
          <w:tcPr>
            <w:tcW w:w="2278" w:type="pct"/>
            <w:gridSpan w:val="6"/>
          </w:tcPr>
          <w:p w14:paraId="6DCE9A75" w14:textId="77777777" w:rsidR="00E569F5" w:rsidRPr="00CA19DC" w:rsidRDefault="00E569F5" w:rsidP="00144A98">
            <w:pPr>
              <w:keepNext/>
              <w:keepLines/>
              <w:spacing w:after="0"/>
              <w:rPr>
                <w:rFonts w:ascii="Arial" w:hAnsi="Arial"/>
                <w:sz w:val="18"/>
              </w:rPr>
            </w:pPr>
            <w:r w:rsidRPr="00CA19DC">
              <w:rPr>
                <w:rFonts w:ascii="Arial" w:hAnsi="Arial"/>
                <w:sz w:val="18"/>
              </w:rPr>
              <w:t>Use uplink carrier center frequency (Fc) as specified in test parameters</w:t>
            </w:r>
          </w:p>
        </w:tc>
      </w:tr>
      <w:tr w:rsidR="00E569F5" w:rsidRPr="00CA19DC" w14:paraId="0E896C68" w14:textId="77777777" w:rsidTr="00144A98">
        <w:trPr>
          <w:gridAfter w:val="1"/>
          <w:wAfter w:w="4" w:type="pct"/>
        </w:trPr>
        <w:tc>
          <w:tcPr>
            <w:tcW w:w="2718" w:type="pct"/>
            <w:gridSpan w:val="8"/>
            <w:shd w:val="clear" w:color="auto" w:fill="auto"/>
          </w:tcPr>
          <w:p w14:paraId="2142E005" w14:textId="77777777" w:rsidR="00E569F5" w:rsidRPr="00CA19DC" w:rsidRDefault="00E569F5" w:rsidP="00144A98">
            <w:pPr>
              <w:keepNext/>
              <w:keepLines/>
              <w:spacing w:after="0"/>
              <w:rPr>
                <w:rFonts w:ascii="Arial" w:hAnsi="Arial"/>
                <w:sz w:val="18"/>
              </w:rPr>
            </w:pPr>
            <w:r w:rsidRPr="00CA19DC">
              <w:rPr>
                <w:rFonts w:ascii="Arial" w:hAnsi="Arial"/>
                <w:sz w:val="18"/>
              </w:rPr>
              <w:t>Test Channel Bandwidths as specified in TS 38.508-1 [5] subclause 4.3.1</w:t>
            </w:r>
          </w:p>
        </w:tc>
        <w:tc>
          <w:tcPr>
            <w:tcW w:w="2278" w:type="pct"/>
            <w:gridSpan w:val="6"/>
          </w:tcPr>
          <w:p w14:paraId="1D98EB59" w14:textId="77777777" w:rsidR="00E569F5" w:rsidRPr="00CA19DC" w:rsidRDefault="00E569F5" w:rsidP="00144A98">
            <w:pPr>
              <w:keepNext/>
              <w:keepLines/>
              <w:spacing w:after="0"/>
              <w:rPr>
                <w:rFonts w:ascii="Arial" w:hAnsi="Arial"/>
                <w:sz w:val="18"/>
                <w:lang w:eastAsia="zh-CN"/>
              </w:rPr>
            </w:pPr>
            <w:r w:rsidRPr="00CA19DC">
              <w:rPr>
                <w:rFonts w:ascii="Arial" w:hAnsi="Arial"/>
                <w:sz w:val="18"/>
              </w:rPr>
              <w:t>5 MHz, 10 MHz, 15 MHz, 20 MHz</w:t>
            </w:r>
          </w:p>
        </w:tc>
      </w:tr>
      <w:tr w:rsidR="00E569F5" w:rsidRPr="00CA19DC" w14:paraId="2DAA0961" w14:textId="77777777" w:rsidTr="00144A98">
        <w:trPr>
          <w:gridAfter w:val="1"/>
          <w:wAfter w:w="4" w:type="pct"/>
        </w:trPr>
        <w:tc>
          <w:tcPr>
            <w:tcW w:w="2718" w:type="pct"/>
            <w:gridSpan w:val="8"/>
            <w:shd w:val="clear" w:color="auto" w:fill="auto"/>
          </w:tcPr>
          <w:p w14:paraId="491098AA" w14:textId="77777777" w:rsidR="00E569F5" w:rsidRPr="00CA19DC" w:rsidRDefault="00E569F5" w:rsidP="00144A98">
            <w:pPr>
              <w:keepNext/>
              <w:keepLines/>
              <w:spacing w:after="0"/>
              <w:rPr>
                <w:rFonts w:ascii="Arial" w:hAnsi="Arial"/>
                <w:sz w:val="18"/>
              </w:rPr>
            </w:pPr>
            <w:r w:rsidRPr="00CA19DC">
              <w:rPr>
                <w:rFonts w:ascii="Arial" w:hAnsi="Arial"/>
                <w:sz w:val="18"/>
              </w:rPr>
              <w:t>Test SCS as specified in Table 5.3.5-1</w:t>
            </w:r>
          </w:p>
        </w:tc>
        <w:tc>
          <w:tcPr>
            <w:tcW w:w="2278" w:type="pct"/>
            <w:gridSpan w:val="6"/>
          </w:tcPr>
          <w:p w14:paraId="1CBD8528" w14:textId="77777777" w:rsidR="00E569F5" w:rsidRPr="00CA19DC" w:rsidRDefault="00E569F5" w:rsidP="00144A98">
            <w:pPr>
              <w:keepNext/>
              <w:keepLines/>
              <w:spacing w:after="0"/>
              <w:rPr>
                <w:rFonts w:ascii="Arial" w:hAnsi="Arial"/>
                <w:sz w:val="18"/>
                <w:lang w:eastAsia="zh-CN"/>
              </w:rPr>
            </w:pPr>
            <w:r w:rsidRPr="00CA19DC">
              <w:rPr>
                <w:rFonts w:ascii="Arial" w:hAnsi="Arial"/>
                <w:sz w:val="18"/>
              </w:rPr>
              <w:t>Lowest, Highest unless otherwise specified in test parameters.</w:t>
            </w:r>
          </w:p>
        </w:tc>
      </w:tr>
      <w:tr w:rsidR="00E569F5" w:rsidRPr="00CA19DC" w14:paraId="1A688C27" w14:textId="77777777" w:rsidTr="00144A98">
        <w:trPr>
          <w:gridAfter w:val="1"/>
          <w:wAfter w:w="4" w:type="pct"/>
        </w:trPr>
        <w:tc>
          <w:tcPr>
            <w:tcW w:w="4996" w:type="pct"/>
            <w:gridSpan w:val="14"/>
          </w:tcPr>
          <w:p w14:paraId="6F368A67" w14:textId="77777777" w:rsidR="00E569F5" w:rsidRPr="00CA19DC" w:rsidRDefault="00E569F5" w:rsidP="00144A98">
            <w:pPr>
              <w:pStyle w:val="TAH"/>
            </w:pPr>
            <w:r w:rsidRPr="00CA19DC">
              <w:t>A-MPR test parameters for NS_05U</w:t>
            </w:r>
          </w:p>
        </w:tc>
      </w:tr>
      <w:tr w:rsidR="00E569F5" w:rsidRPr="00CA19DC" w14:paraId="49955406" w14:textId="77777777" w:rsidTr="00144A98">
        <w:trPr>
          <w:gridAfter w:val="1"/>
          <w:wAfter w:w="4" w:type="pct"/>
        </w:trPr>
        <w:tc>
          <w:tcPr>
            <w:tcW w:w="316" w:type="pct"/>
            <w:vMerge w:val="restart"/>
            <w:shd w:val="clear" w:color="auto" w:fill="auto"/>
            <w:vAlign w:val="center"/>
          </w:tcPr>
          <w:p w14:paraId="37D57C06" w14:textId="77777777" w:rsidR="00E569F5" w:rsidRPr="00CA19DC" w:rsidRDefault="00E569F5" w:rsidP="00144A98">
            <w:pPr>
              <w:pStyle w:val="TAH"/>
            </w:pPr>
            <w:r w:rsidRPr="00CA19DC">
              <w:t>Test ID</w:t>
            </w:r>
          </w:p>
        </w:tc>
        <w:tc>
          <w:tcPr>
            <w:tcW w:w="365" w:type="pct"/>
            <w:vMerge w:val="restart"/>
            <w:shd w:val="clear" w:color="auto" w:fill="auto"/>
            <w:vAlign w:val="center"/>
          </w:tcPr>
          <w:p w14:paraId="1403D371" w14:textId="77777777" w:rsidR="00E569F5" w:rsidRPr="00CA19DC" w:rsidRDefault="00E569F5" w:rsidP="00144A98">
            <w:pPr>
              <w:pStyle w:val="TAH"/>
            </w:pPr>
            <w:r w:rsidRPr="00CA19DC">
              <w:t xml:space="preserve">Fc </w:t>
            </w:r>
            <w:r w:rsidRPr="00CA19DC">
              <w:br/>
              <w:t>(MHz)</w:t>
            </w:r>
          </w:p>
        </w:tc>
        <w:tc>
          <w:tcPr>
            <w:tcW w:w="407" w:type="pct"/>
            <w:vMerge w:val="restart"/>
            <w:shd w:val="clear" w:color="auto" w:fill="auto"/>
            <w:vAlign w:val="center"/>
          </w:tcPr>
          <w:p w14:paraId="71D340AF" w14:textId="77777777" w:rsidR="00E569F5" w:rsidRPr="00CA19DC" w:rsidRDefault="00E569F5" w:rsidP="00144A98">
            <w:pPr>
              <w:pStyle w:val="TAH"/>
            </w:pPr>
            <w:r w:rsidRPr="00CA19DC">
              <w:t>ChBw</w:t>
            </w:r>
            <w:r w:rsidRPr="00CA19DC">
              <w:br/>
              <w:t>(MHz)</w:t>
            </w:r>
          </w:p>
        </w:tc>
        <w:tc>
          <w:tcPr>
            <w:tcW w:w="426" w:type="pct"/>
            <w:vMerge w:val="restart"/>
            <w:shd w:val="clear" w:color="auto" w:fill="auto"/>
            <w:vAlign w:val="center"/>
          </w:tcPr>
          <w:p w14:paraId="506560F9" w14:textId="77777777" w:rsidR="00E569F5" w:rsidRPr="00CA19DC" w:rsidRDefault="00E569F5" w:rsidP="00144A98">
            <w:pPr>
              <w:pStyle w:val="TAH"/>
            </w:pPr>
            <w:r w:rsidRPr="00CA19DC">
              <w:t>SCS</w:t>
            </w:r>
            <w:r w:rsidRPr="00CA19DC">
              <w:br/>
              <w:t>(kHz)</w:t>
            </w:r>
          </w:p>
        </w:tc>
        <w:tc>
          <w:tcPr>
            <w:tcW w:w="560" w:type="pct"/>
            <w:vMerge w:val="restart"/>
            <w:shd w:val="clear" w:color="auto" w:fill="auto"/>
            <w:vAlign w:val="center"/>
          </w:tcPr>
          <w:p w14:paraId="5C4623C5" w14:textId="77777777" w:rsidR="00E569F5" w:rsidRPr="00CA19DC" w:rsidRDefault="00E569F5" w:rsidP="00144A98">
            <w:pPr>
              <w:pStyle w:val="TAH"/>
            </w:pPr>
            <w:r w:rsidRPr="00CA19DC">
              <w:t>Downlink Config.</w:t>
            </w:r>
          </w:p>
        </w:tc>
        <w:tc>
          <w:tcPr>
            <w:tcW w:w="278" w:type="pct"/>
            <w:vMerge w:val="restart"/>
            <w:textDirection w:val="btLr"/>
            <w:vAlign w:val="center"/>
          </w:tcPr>
          <w:p w14:paraId="09D72B50" w14:textId="77777777" w:rsidR="00E569F5" w:rsidRPr="00CA19DC" w:rsidRDefault="00E569F5" w:rsidP="00144A98">
            <w:pPr>
              <w:pStyle w:val="TAH"/>
              <w:ind w:left="113" w:right="113"/>
            </w:pPr>
            <w:r w:rsidRPr="00CA19DC">
              <w:t>A-MPR</w:t>
            </w:r>
          </w:p>
        </w:tc>
        <w:tc>
          <w:tcPr>
            <w:tcW w:w="2644" w:type="pct"/>
            <w:gridSpan w:val="8"/>
          </w:tcPr>
          <w:p w14:paraId="1EA56160" w14:textId="77777777" w:rsidR="00E569F5" w:rsidRPr="00CA19DC" w:rsidRDefault="00E569F5" w:rsidP="00144A98">
            <w:pPr>
              <w:pStyle w:val="TAH"/>
            </w:pPr>
            <w:r w:rsidRPr="00CA19DC">
              <w:t>Uplink Configuration</w:t>
            </w:r>
          </w:p>
        </w:tc>
      </w:tr>
      <w:tr w:rsidR="00E569F5" w:rsidRPr="00CA19DC" w14:paraId="6E6362F7" w14:textId="77777777" w:rsidTr="00144A98">
        <w:trPr>
          <w:gridAfter w:val="1"/>
          <w:wAfter w:w="4" w:type="pct"/>
        </w:trPr>
        <w:tc>
          <w:tcPr>
            <w:tcW w:w="316" w:type="pct"/>
            <w:vMerge/>
            <w:shd w:val="clear" w:color="auto" w:fill="auto"/>
            <w:tcMar>
              <w:left w:w="57" w:type="dxa"/>
              <w:right w:w="57" w:type="dxa"/>
            </w:tcMar>
            <w:vAlign w:val="center"/>
          </w:tcPr>
          <w:p w14:paraId="00C55435" w14:textId="77777777" w:rsidR="00E569F5" w:rsidRPr="00CA19DC" w:rsidRDefault="00E569F5" w:rsidP="00144A98">
            <w:pPr>
              <w:pStyle w:val="TAH"/>
            </w:pPr>
          </w:p>
        </w:tc>
        <w:tc>
          <w:tcPr>
            <w:tcW w:w="365" w:type="pct"/>
            <w:vMerge/>
            <w:shd w:val="clear" w:color="auto" w:fill="auto"/>
            <w:tcMar>
              <w:left w:w="57" w:type="dxa"/>
              <w:right w:w="57" w:type="dxa"/>
            </w:tcMar>
            <w:vAlign w:val="center"/>
          </w:tcPr>
          <w:p w14:paraId="2D3C298E" w14:textId="77777777" w:rsidR="00E569F5" w:rsidRPr="00CA19DC" w:rsidRDefault="00E569F5" w:rsidP="00144A98">
            <w:pPr>
              <w:pStyle w:val="TAH"/>
            </w:pPr>
          </w:p>
        </w:tc>
        <w:tc>
          <w:tcPr>
            <w:tcW w:w="407" w:type="pct"/>
            <w:vMerge/>
            <w:shd w:val="clear" w:color="auto" w:fill="auto"/>
            <w:tcMar>
              <w:left w:w="57" w:type="dxa"/>
              <w:right w:w="57" w:type="dxa"/>
            </w:tcMar>
            <w:vAlign w:val="center"/>
          </w:tcPr>
          <w:p w14:paraId="7812FE2E" w14:textId="77777777" w:rsidR="00E569F5" w:rsidRPr="00CA19DC" w:rsidRDefault="00E569F5" w:rsidP="00144A98">
            <w:pPr>
              <w:pStyle w:val="TAH"/>
              <w:rPr>
                <w:b w:val="0"/>
              </w:rPr>
            </w:pPr>
          </w:p>
        </w:tc>
        <w:tc>
          <w:tcPr>
            <w:tcW w:w="426" w:type="pct"/>
            <w:vMerge/>
            <w:shd w:val="clear" w:color="auto" w:fill="auto"/>
            <w:tcMar>
              <w:left w:w="57" w:type="dxa"/>
              <w:right w:w="57" w:type="dxa"/>
            </w:tcMar>
            <w:vAlign w:val="center"/>
          </w:tcPr>
          <w:p w14:paraId="0BAE2F00" w14:textId="77777777" w:rsidR="00E569F5" w:rsidRPr="00CA19DC" w:rsidRDefault="00E569F5" w:rsidP="00144A98">
            <w:pPr>
              <w:pStyle w:val="TAH"/>
              <w:rPr>
                <w:b w:val="0"/>
              </w:rPr>
            </w:pPr>
          </w:p>
        </w:tc>
        <w:tc>
          <w:tcPr>
            <w:tcW w:w="560" w:type="pct"/>
            <w:vMerge/>
            <w:shd w:val="clear" w:color="auto" w:fill="auto"/>
            <w:tcMar>
              <w:left w:w="57" w:type="dxa"/>
              <w:right w:w="57" w:type="dxa"/>
            </w:tcMar>
            <w:vAlign w:val="center"/>
          </w:tcPr>
          <w:p w14:paraId="344DCDAB" w14:textId="77777777" w:rsidR="00E569F5" w:rsidRPr="00CA19DC" w:rsidRDefault="00E569F5" w:rsidP="00144A98">
            <w:pPr>
              <w:pStyle w:val="TAH"/>
            </w:pPr>
          </w:p>
        </w:tc>
        <w:tc>
          <w:tcPr>
            <w:tcW w:w="278" w:type="pct"/>
            <w:vMerge/>
          </w:tcPr>
          <w:p w14:paraId="27D7FB94" w14:textId="77777777" w:rsidR="00E569F5" w:rsidRPr="00CA19DC" w:rsidRDefault="00E569F5" w:rsidP="00144A98">
            <w:pPr>
              <w:pStyle w:val="TAH"/>
            </w:pPr>
          </w:p>
        </w:tc>
        <w:tc>
          <w:tcPr>
            <w:tcW w:w="702" w:type="pct"/>
            <w:gridSpan w:val="3"/>
            <w:vMerge w:val="restart"/>
          </w:tcPr>
          <w:p w14:paraId="23DB2A2B" w14:textId="77777777" w:rsidR="00E569F5" w:rsidRPr="00CA19DC" w:rsidRDefault="00E569F5" w:rsidP="00144A98">
            <w:pPr>
              <w:pStyle w:val="TAH"/>
            </w:pPr>
            <w:r w:rsidRPr="00CA19DC">
              <w:t>Modulation</w:t>
            </w:r>
          </w:p>
          <w:p w14:paraId="29ED7F73" w14:textId="77777777" w:rsidR="00E569F5" w:rsidRPr="00CA19DC" w:rsidRDefault="00E569F5" w:rsidP="00144A98">
            <w:pPr>
              <w:pStyle w:val="TAH"/>
            </w:pPr>
            <w:r w:rsidRPr="00CA19DC">
              <w:t>(NOTE 2)</w:t>
            </w:r>
          </w:p>
        </w:tc>
        <w:tc>
          <w:tcPr>
            <w:tcW w:w="1942" w:type="pct"/>
            <w:gridSpan w:val="5"/>
            <w:shd w:val="clear" w:color="auto" w:fill="auto"/>
            <w:vAlign w:val="center"/>
          </w:tcPr>
          <w:p w14:paraId="173F31BA" w14:textId="77777777" w:rsidR="00E569F5" w:rsidRPr="00CA19DC" w:rsidRDefault="00E569F5" w:rsidP="00144A98">
            <w:pPr>
              <w:pStyle w:val="TAH"/>
              <w:rPr>
                <w:lang w:eastAsia="zh-CN"/>
              </w:rPr>
            </w:pPr>
            <w:r w:rsidRPr="00CA19DC">
              <w:rPr>
                <w:lang w:eastAsia="zh-CN"/>
              </w:rPr>
              <w:t>RB allocation (Note 1)</w:t>
            </w:r>
          </w:p>
        </w:tc>
      </w:tr>
      <w:tr w:rsidR="00E569F5" w:rsidRPr="00CA19DC" w14:paraId="1395FEF0" w14:textId="77777777" w:rsidTr="00144A98">
        <w:trPr>
          <w:gridAfter w:val="1"/>
          <w:wAfter w:w="4" w:type="pct"/>
          <w:trHeight w:val="47"/>
        </w:trPr>
        <w:tc>
          <w:tcPr>
            <w:tcW w:w="316" w:type="pct"/>
            <w:vMerge/>
            <w:shd w:val="clear" w:color="auto" w:fill="auto"/>
            <w:tcMar>
              <w:left w:w="57" w:type="dxa"/>
              <w:right w:w="57" w:type="dxa"/>
            </w:tcMar>
            <w:vAlign w:val="center"/>
          </w:tcPr>
          <w:p w14:paraId="75D898FC" w14:textId="77777777" w:rsidR="00E569F5" w:rsidRPr="00CA19DC" w:rsidRDefault="00E569F5" w:rsidP="00144A98">
            <w:pPr>
              <w:pStyle w:val="TAH"/>
              <w:rPr>
                <w:lang w:eastAsia="zh-CN"/>
              </w:rPr>
            </w:pPr>
          </w:p>
        </w:tc>
        <w:tc>
          <w:tcPr>
            <w:tcW w:w="365" w:type="pct"/>
            <w:vMerge/>
            <w:shd w:val="clear" w:color="auto" w:fill="auto"/>
            <w:tcMar>
              <w:left w:w="57" w:type="dxa"/>
              <w:right w:w="57" w:type="dxa"/>
            </w:tcMar>
            <w:vAlign w:val="center"/>
          </w:tcPr>
          <w:p w14:paraId="1171F41C" w14:textId="77777777" w:rsidR="00E569F5" w:rsidRPr="00CA19DC" w:rsidRDefault="00E569F5" w:rsidP="00144A98">
            <w:pPr>
              <w:pStyle w:val="TAH"/>
            </w:pPr>
          </w:p>
        </w:tc>
        <w:tc>
          <w:tcPr>
            <w:tcW w:w="407" w:type="pct"/>
            <w:vMerge/>
            <w:shd w:val="clear" w:color="auto" w:fill="auto"/>
            <w:tcMar>
              <w:left w:w="57" w:type="dxa"/>
              <w:right w:w="57" w:type="dxa"/>
            </w:tcMar>
            <w:vAlign w:val="center"/>
          </w:tcPr>
          <w:p w14:paraId="5BAE93B0" w14:textId="77777777" w:rsidR="00E569F5" w:rsidRPr="00CA19DC" w:rsidRDefault="00E569F5" w:rsidP="00144A98">
            <w:pPr>
              <w:pStyle w:val="TAH"/>
            </w:pPr>
          </w:p>
        </w:tc>
        <w:tc>
          <w:tcPr>
            <w:tcW w:w="426" w:type="pct"/>
            <w:vMerge/>
            <w:shd w:val="clear" w:color="auto" w:fill="auto"/>
            <w:tcMar>
              <w:left w:w="57" w:type="dxa"/>
              <w:right w:w="57" w:type="dxa"/>
            </w:tcMar>
            <w:vAlign w:val="center"/>
          </w:tcPr>
          <w:p w14:paraId="5364A5A5" w14:textId="77777777" w:rsidR="00E569F5" w:rsidRPr="00CA19DC" w:rsidRDefault="00E569F5" w:rsidP="00144A98">
            <w:pPr>
              <w:pStyle w:val="TAH"/>
            </w:pPr>
          </w:p>
        </w:tc>
        <w:tc>
          <w:tcPr>
            <w:tcW w:w="560" w:type="pct"/>
            <w:vMerge/>
            <w:shd w:val="clear" w:color="auto" w:fill="auto"/>
            <w:tcMar>
              <w:left w:w="57" w:type="dxa"/>
              <w:right w:w="57" w:type="dxa"/>
            </w:tcMar>
            <w:vAlign w:val="center"/>
          </w:tcPr>
          <w:p w14:paraId="57339B8F" w14:textId="77777777" w:rsidR="00E569F5" w:rsidRPr="00CA19DC" w:rsidRDefault="00E569F5" w:rsidP="00144A98">
            <w:pPr>
              <w:pStyle w:val="TAH"/>
            </w:pPr>
          </w:p>
        </w:tc>
        <w:tc>
          <w:tcPr>
            <w:tcW w:w="278" w:type="pct"/>
            <w:vMerge/>
          </w:tcPr>
          <w:p w14:paraId="71E39703" w14:textId="77777777" w:rsidR="00E569F5" w:rsidRPr="00CA19DC" w:rsidRDefault="00E569F5" w:rsidP="00144A98">
            <w:pPr>
              <w:pStyle w:val="TAH"/>
              <w:rPr>
                <w:lang w:eastAsia="zh-CN"/>
              </w:rPr>
            </w:pPr>
          </w:p>
        </w:tc>
        <w:tc>
          <w:tcPr>
            <w:tcW w:w="702" w:type="pct"/>
            <w:gridSpan w:val="3"/>
            <w:vMerge/>
          </w:tcPr>
          <w:p w14:paraId="432534AB" w14:textId="77777777" w:rsidR="00E569F5" w:rsidRPr="00CA19DC" w:rsidRDefault="00E569F5" w:rsidP="00144A98">
            <w:pPr>
              <w:pStyle w:val="TAH"/>
              <w:rPr>
                <w:lang w:eastAsia="zh-CN"/>
              </w:rPr>
            </w:pPr>
          </w:p>
        </w:tc>
        <w:tc>
          <w:tcPr>
            <w:tcW w:w="624" w:type="pct"/>
            <w:shd w:val="clear" w:color="auto" w:fill="auto"/>
            <w:vAlign w:val="center"/>
          </w:tcPr>
          <w:p w14:paraId="0562513A" w14:textId="77777777" w:rsidR="00E569F5" w:rsidRPr="00CA19DC" w:rsidRDefault="00E569F5" w:rsidP="00144A98">
            <w:pPr>
              <w:pStyle w:val="TAH"/>
              <w:rPr>
                <w:lang w:eastAsia="zh-CN"/>
              </w:rPr>
            </w:pPr>
            <w:r w:rsidRPr="00CA19DC">
              <w:rPr>
                <w:lang w:eastAsia="zh-CN"/>
              </w:rPr>
              <w:t>SCS</w:t>
            </w:r>
            <w:r w:rsidRPr="00CA19DC">
              <w:rPr>
                <w:lang w:eastAsia="zh-CN"/>
              </w:rPr>
              <w:br/>
              <w:t>15 kHz</w:t>
            </w:r>
          </w:p>
        </w:tc>
        <w:tc>
          <w:tcPr>
            <w:tcW w:w="604" w:type="pct"/>
            <w:gridSpan w:val="2"/>
            <w:shd w:val="clear" w:color="auto" w:fill="auto"/>
            <w:vAlign w:val="center"/>
          </w:tcPr>
          <w:p w14:paraId="27D2CE07" w14:textId="77777777" w:rsidR="00E569F5" w:rsidRPr="00CA19DC" w:rsidRDefault="00E569F5" w:rsidP="00144A98">
            <w:pPr>
              <w:pStyle w:val="TAH"/>
              <w:rPr>
                <w:lang w:eastAsia="zh-CN"/>
              </w:rPr>
            </w:pPr>
            <w:r w:rsidRPr="00CA19DC">
              <w:rPr>
                <w:lang w:eastAsia="zh-CN"/>
              </w:rPr>
              <w:t>SCS</w:t>
            </w:r>
            <w:r w:rsidRPr="00CA19DC">
              <w:rPr>
                <w:lang w:eastAsia="zh-CN"/>
              </w:rPr>
              <w:br/>
              <w:t>30 kHz</w:t>
            </w:r>
          </w:p>
        </w:tc>
        <w:tc>
          <w:tcPr>
            <w:tcW w:w="714" w:type="pct"/>
            <w:gridSpan w:val="2"/>
            <w:shd w:val="clear" w:color="auto" w:fill="auto"/>
            <w:vAlign w:val="center"/>
          </w:tcPr>
          <w:p w14:paraId="5D369F9C" w14:textId="77777777" w:rsidR="00E569F5" w:rsidRPr="00CA19DC" w:rsidRDefault="00E569F5" w:rsidP="00144A98">
            <w:pPr>
              <w:pStyle w:val="TAH"/>
              <w:rPr>
                <w:lang w:eastAsia="zh-CN"/>
              </w:rPr>
            </w:pPr>
            <w:r w:rsidRPr="00CA19DC">
              <w:rPr>
                <w:lang w:eastAsia="zh-CN"/>
              </w:rPr>
              <w:t>SCS</w:t>
            </w:r>
            <w:r w:rsidRPr="00CA19DC">
              <w:rPr>
                <w:lang w:eastAsia="zh-CN"/>
              </w:rPr>
              <w:br/>
              <w:t>60 kHz</w:t>
            </w:r>
          </w:p>
        </w:tc>
      </w:tr>
      <w:tr w:rsidR="00E569F5" w:rsidRPr="00CA19DC" w14:paraId="586339AF" w14:textId="77777777" w:rsidTr="00144A98">
        <w:trPr>
          <w:gridAfter w:val="1"/>
          <w:wAfter w:w="4" w:type="pct"/>
        </w:trPr>
        <w:tc>
          <w:tcPr>
            <w:tcW w:w="316" w:type="pct"/>
            <w:shd w:val="clear" w:color="auto" w:fill="auto"/>
            <w:tcMar>
              <w:left w:w="45" w:type="dxa"/>
              <w:right w:w="45" w:type="dxa"/>
            </w:tcMar>
            <w:vAlign w:val="bottom"/>
          </w:tcPr>
          <w:p w14:paraId="7C61F9CD" w14:textId="77777777" w:rsidR="00E569F5" w:rsidRPr="00CA19DC" w:rsidRDefault="00E569F5" w:rsidP="00144A98">
            <w:pPr>
              <w:pStyle w:val="TAC"/>
              <w:rPr>
                <w:rFonts w:eastAsia="宋体"/>
              </w:rPr>
            </w:pPr>
            <w:r w:rsidRPr="00CA19DC">
              <w:rPr>
                <w:rFonts w:eastAsia="宋体"/>
              </w:rPr>
              <w:t>1</w:t>
            </w:r>
          </w:p>
        </w:tc>
        <w:tc>
          <w:tcPr>
            <w:tcW w:w="365" w:type="pct"/>
            <w:shd w:val="clear" w:color="auto" w:fill="auto"/>
            <w:tcMar>
              <w:left w:w="45" w:type="dxa"/>
              <w:right w:w="45" w:type="dxa"/>
            </w:tcMar>
            <w:vAlign w:val="center"/>
          </w:tcPr>
          <w:p w14:paraId="55B92BA7"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3BCC7B03"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2E97F7A9"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1704D282" w14:textId="77777777" w:rsidR="00E569F5" w:rsidRPr="00CA19DC" w:rsidRDefault="00E569F5" w:rsidP="00144A98">
            <w:pPr>
              <w:pStyle w:val="TAC"/>
              <w:rPr>
                <w:rFonts w:eastAsia="宋体"/>
              </w:rPr>
            </w:pPr>
          </w:p>
        </w:tc>
        <w:tc>
          <w:tcPr>
            <w:tcW w:w="278" w:type="pct"/>
            <w:shd w:val="clear" w:color="auto" w:fill="auto"/>
            <w:vAlign w:val="center"/>
          </w:tcPr>
          <w:p w14:paraId="2F0C7CF9" w14:textId="77777777" w:rsidR="00E569F5" w:rsidRPr="00CA19DC" w:rsidRDefault="00E569F5" w:rsidP="00144A98">
            <w:pPr>
              <w:pStyle w:val="TAC"/>
              <w:rPr>
                <w:rFonts w:eastAsia="宋体"/>
              </w:rPr>
            </w:pPr>
            <w:r w:rsidRPr="00CA19DC">
              <w:rPr>
                <w:rFonts w:eastAsia="宋体"/>
              </w:rPr>
              <w:t>A3</w:t>
            </w:r>
          </w:p>
        </w:tc>
        <w:tc>
          <w:tcPr>
            <w:tcW w:w="166" w:type="pct"/>
            <w:vMerge w:val="restart"/>
            <w:shd w:val="clear" w:color="auto" w:fill="auto"/>
            <w:textDirection w:val="btLr"/>
          </w:tcPr>
          <w:p w14:paraId="0D233BB2" w14:textId="77777777" w:rsidR="00E569F5" w:rsidRPr="00CA19DC" w:rsidRDefault="00E569F5" w:rsidP="00144A98">
            <w:pPr>
              <w:pStyle w:val="TAC"/>
              <w:rPr>
                <w:rFonts w:eastAsia="宋体"/>
              </w:rPr>
            </w:pPr>
            <w:r w:rsidRPr="00CA19DC">
              <w:rPr>
                <w:rFonts w:eastAsia="宋体"/>
              </w:rPr>
              <w:t>CP-OFDM</w:t>
            </w:r>
          </w:p>
        </w:tc>
        <w:tc>
          <w:tcPr>
            <w:tcW w:w="536" w:type="pct"/>
            <w:gridSpan w:val="2"/>
            <w:shd w:val="clear" w:color="auto" w:fill="auto"/>
            <w:tcMar>
              <w:left w:w="45" w:type="dxa"/>
              <w:right w:w="45" w:type="dxa"/>
            </w:tcMar>
            <w:vAlign w:val="center"/>
          </w:tcPr>
          <w:p w14:paraId="1BB5C9F9"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281212AD" w14:textId="77777777" w:rsidR="00E569F5" w:rsidRPr="00CA19DC" w:rsidRDefault="00E569F5" w:rsidP="00144A98">
            <w:pPr>
              <w:pStyle w:val="TAC"/>
              <w:rPr>
                <w:rFonts w:eastAsia="宋体"/>
              </w:rPr>
            </w:pPr>
            <w:r w:rsidRPr="00CA19DC">
              <w:rPr>
                <w:rFonts w:eastAsia="宋体"/>
              </w:rPr>
              <w:t>Outer_Full</w:t>
            </w:r>
          </w:p>
        </w:tc>
      </w:tr>
      <w:tr w:rsidR="00E569F5" w:rsidRPr="00CA19DC" w14:paraId="727D130B" w14:textId="77777777" w:rsidTr="00144A98">
        <w:trPr>
          <w:gridAfter w:val="1"/>
          <w:wAfter w:w="4" w:type="pct"/>
        </w:trPr>
        <w:tc>
          <w:tcPr>
            <w:tcW w:w="316" w:type="pct"/>
            <w:shd w:val="clear" w:color="auto" w:fill="auto"/>
            <w:tcMar>
              <w:left w:w="45" w:type="dxa"/>
              <w:right w:w="45" w:type="dxa"/>
            </w:tcMar>
            <w:vAlign w:val="bottom"/>
          </w:tcPr>
          <w:p w14:paraId="71A8C94F" w14:textId="77777777" w:rsidR="00E569F5" w:rsidRPr="00CA19DC" w:rsidRDefault="00E569F5" w:rsidP="00144A98">
            <w:pPr>
              <w:pStyle w:val="TAC"/>
              <w:rPr>
                <w:rFonts w:eastAsia="宋体"/>
              </w:rPr>
            </w:pPr>
            <w:r w:rsidRPr="00CA19DC">
              <w:rPr>
                <w:rFonts w:eastAsia="宋体"/>
              </w:rPr>
              <w:t>2</w:t>
            </w:r>
          </w:p>
        </w:tc>
        <w:tc>
          <w:tcPr>
            <w:tcW w:w="365" w:type="pct"/>
            <w:shd w:val="clear" w:color="auto" w:fill="auto"/>
            <w:tcMar>
              <w:left w:w="45" w:type="dxa"/>
              <w:right w:w="45" w:type="dxa"/>
            </w:tcMar>
            <w:vAlign w:val="center"/>
          </w:tcPr>
          <w:p w14:paraId="733FDAA0"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73B320EF"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A0377E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21C5F65" w14:textId="77777777" w:rsidR="00E569F5" w:rsidRPr="00CA19DC" w:rsidRDefault="00E569F5" w:rsidP="00144A98">
            <w:pPr>
              <w:pStyle w:val="TAC"/>
              <w:rPr>
                <w:rFonts w:eastAsia="宋体"/>
              </w:rPr>
            </w:pPr>
          </w:p>
        </w:tc>
        <w:tc>
          <w:tcPr>
            <w:tcW w:w="278" w:type="pct"/>
            <w:shd w:val="clear" w:color="auto" w:fill="auto"/>
            <w:vAlign w:val="center"/>
          </w:tcPr>
          <w:p w14:paraId="0584642F"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304254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1171C91"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3EAF9F3F" w14:textId="77777777" w:rsidR="00E569F5" w:rsidRPr="00CA19DC" w:rsidRDefault="00E569F5" w:rsidP="00144A98">
            <w:pPr>
              <w:pStyle w:val="TAC"/>
              <w:rPr>
                <w:rFonts w:eastAsia="宋体"/>
              </w:rPr>
            </w:pPr>
            <w:r w:rsidRPr="00CA19DC">
              <w:rPr>
                <w:rFonts w:eastAsia="宋体"/>
              </w:rPr>
              <w:t>Outer_Full</w:t>
            </w:r>
          </w:p>
        </w:tc>
      </w:tr>
      <w:tr w:rsidR="00E569F5" w:rsidRPr="00CA19DC" w14:paraId="753442DF" w14:textId="77777777" w:rsidTr="00144A98">
        <w:trPr>
          <w:gridAfter w:val="1"/>
          <w:wAfter w:w="4" w:type="pct"/>
        </w:trPr>
        <w:tc>
          <w:tcPr>
            <w:tcW w:w="316" w:type="pct"/>
            <w:shd w:val="clear" w:color="auto" w:fill="auto"/>
            <w:tcMar>
              <w:left w:w="45" w:type="dxa"/>
              <w:right w:w="45" w:type="dxa"/>
            </w:tcMar>
            <w:vAlign w:val="bottom"/>
          </w:tcPr>
          <w:p w14:paraId="4350810F" w14:textId="77777777" w:rsidR="00E569F5" w:rsidRPr="00CA19DC" w:rsidRDefault="00E569F5" w:rsidP="00144A98">
            <w:pPr>
              <w:pStyle w:val="TAC"/>
              <w:rPr>
                <w:rFonts w:eastAsia="宋体"/>
              </w:rPr>
            </w:pPr>
            <w:r w:rsidRPr="00CA19DC">
              <w:rPr>
                <w:rFonts w:eastAsia="宋体"/>
              </w:rPr>
              <w:t>3</w:t>
            </w:r>
          </w:p>
        </w:tc>
        <w:tc>
          <w:tcPr>
            <w:tcW w:w="365" w:type="pct"/>
            <w:shd w:val="clear" w:color="auto" w:fill="auto"/>
            <w:tcMar>
              <w:left w:w="45" w:type="dxa"/>
              <w:right w:w="45" w:type="dxa"/>
            </w:tcMar>
            <w:vAlign w:val="center"/>
          </w:tcPr>
          <w:p w14:paraId="0274043B"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37D2EE80"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2147EA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74B37C3" w14:textId="77777777" w:rsidR="00E569F5" w:rsidRPr="00CA19DC" w:rsidRDefault="00E569F5" w:rsidP="00144A98">
            <w:pPr>
              <w:pStyle w:val="TAC"/>
              <w:rPr>
                <w:rFonts w:eastAsia="宋体"/>
              </w:rPr>
            </w:pPr>
          </w:p>
        </w:tc>
        <w:tc>
          <w:tcPr>
            <w:tcW w:w="278" w:type="pct"/>
            <w:shd w:val="clear" w:color="auto" w:fill="auto"/>
            <w:vAlign w:val="center"/>
          </w:tcPr>
          <w:p w14:paraId="7BA71A0A"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549EE88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F4C0086"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1BD0153"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5AE8B5AD" w14:textId="77777777" w:rsidR="00E569F5" w:rsidRPr="00CA19DC" w:rsidRDefault="00E569F5" w:rsidP="00144A98">
            <w:pPr>
              <w:pStyle w:val="TAC"/>
              <w:rPr>
                <w:rFonts w:eastAsia="宋体"/>
              </w:rPr>
            </w:pPr>
            <w:r w:rsidRPr="00CA19DC">
              <w:rPr>
                <w:rFonts w:eastAsia="宋体"/>
              </w:rPr>
              <w:t>18@5</w:t>
            </w:r>
          </w:p>
        </w:tc>
        <w:tc>
          <w:tcPr>
            <w:tcW w:w="650" w:type="pct"/>
            <w:shd w:val="clear" w:color="auto" w:fill="auto"/>
            <w:vAlign w:val="center"/>
          </w:tcPr>
          <w:p w14:paraId="2C8E9699" w14:textId="77777777" w:rsidR="00E569F5" w:rsidRPr="00CA19DC" w:rsidRDefault="00E569F5" w:rsidP="00144A98">
            <w:pPr>
              <w:pStyle w:val="TAC"/>
              <w:rPr>
                <w:rFonts w:eastAsia="宋体"/>
              </w:rPr>
            </w:pPr>
            <w:r w:rsidRPr="00CA19DC">
              <w:rPr>
                <w:rFonts w:eastAsia="宋体"/>
              </w:rPr>
              <w:t>8@3</w:t>
            </w:r>
          </w:p>
        </w:tc>
      </w:tr>
      <w:tr w:rsidR="00E569F5" w:rsidRPr="00CA19DC" w14:paraId="4BC68393" w14:textId="77777777" w:rsidTr="00144A98">
        <w:trPr>
          <w:gridAfter w:val="1"/>
          <w:wAfter w:w="4" w:type="pct"/>
        </w:trPr>
        <w:tc>
          <w:tcPr>
            <w:tcW w:w="316" w:type="pct"/>
            <w:shd w:val="clear" w:color="auto" w:fill="auto"/>
            <w:tcMar>
              <w:left w:w="45" w:type="dxa"/>
              <w:right w:w="45" w:type="dxa"/>
            </w:tcMar>
            <w:vAlign w:val="bottom"/>
          </w:tcPr>
          <w:p w14:paraId="70F6564D" w14:textId="77777777" w:rsidR="00E569F5" w:rsidRPr="00CA19DC" w:rsidRDefault="00E569F5" w:rsidP="00144A98">
            <w:pPr>
              <w:pStyle w:val="TAC"/>
              <w:rPr>
                <w:rFonts w:eastAsia="宋体"/>
              </w:rPr>
            </w:pPr>
            <w:r w:rsidRPr="00CA19DC">
              <w:rPr>
                <w:rFonts w:eastAsia="宋体"/>
              </w:rPr>
              <w:t>4</w:t>
            </w:r>
          </w:p>
        </w:tc>
        <w:tc>
          <w:tcPr>
            <w:tcW w:w="365" w:type="pct"/>
            <w:shd w:val="clear" w:color="auto" w:fill="auto"/>
            <w:tcMar>
              <w:left w:w="45" w:type="dxa"/>
              <w:right w:w="45" w:type="dxa"/>
            </w:tcMar>
            <w:vAlign w:val="center"/>
          </w:tcPr>
          <w:p w14:paraId="3559BA64"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E504FE4"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A15B53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DD51110" w14:textId="77777777" w:rsidR="00E569F5" w:rsidRPr="00CA19DC" w:rsidRDefault="00E569F5" w:rsidP="00144A98">
            <w:pPr>
              <w:pStyle w:val="TAC"/>
              <w:rPr>
                <w:rFonts w:eastAsia="宋体"/>
              </w:rPr>
            </w:pPr>
          </w:p>
        </w:tc>
        <w:tc>
          <w:tcPr>
            <w:tcW w:w="278" w:type="pct"/>
            <w:shd w:val="clear" w:color="auto" w:fill="auto"/>
            <w:vAlign w:val="center"/>
          </w:tcPr>
          <w:p w14:paraId="61FC5AD1"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2934F31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F5FB504"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45B0429A"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15F7FA5F" w14:textId="77777777" w:rsidR="00E569F5" w:rsidRPr="00CA19DC" w:rsidRDefault="00E569F5" w:rsidP="00144A98">
            <w:pPr>
              <w:pStyle w:val="TAC"/>
              <w:rPr>
                <w:rFonts w:eastAsia="宋体"/>
              </w:rPr>
            </w:pPr>
            <w:r w:rsidRPr="00CA19DC">
              <w:rPr>
                <w:rFonts w:eastAsia="宋体"/>
              </w:rPr>
              <w:t>3@20</w:t>
            </w:r>
          </w:p>
        </w:tc>
        <w:tc>
          <w:tcPr>
            <w:tcW w:w="650" w:type="pct"/>
            <w:shd w:val="clear" w:color="auto" w:fill="auto"/>
            <w:vAlign w:val="center"/>
          </w:tcPr>
          <w:p w14:paraId="654CBB9E" w14:textId="77777777" w:rsidR="00E569F5" w:rsidRPr="00CA19DC" w:rsidRDefault="00E569F5" w:rsidP="00144A98">
            <w:pPr>
              <w:pStyle w:val="TAC"/>
              <w:rPr>
                <w:rFonts w:eastAsia="宋体"/>
              </w:rPr>
            </w:pPr>
            <w:r w:rsidRPr="00CA19DC">
              <w:rPr>
                <w:rFonts w:eastAsia="宋体"/>
              </w:rPr>
              <w:t>1@10</w:t>
            </w:r>
          </w:p>
        </w:tc>
      </w:tr>
      <w:tr w:rsidR="00E569F5" w:rsidRPr="00CA19DC" w14:paraId="2959F792" w14:textId="77777777" w:rsidTr="00144A98">
        <w:trPr>
          <w:gridAfter w:val="1"/>
          <w:wAfter w:w="4" w:type="pct"/>
        </w:trPr>
        <w:tc>
          <w:tcPr>
            <w:tcW w:w="316" w:type="pct"/>
            <w:shd w:val="clear" w:color="auto" w:fill="auto"/>
            <w:tcMar>
              <w:left w:w="45" w:type="dxa"/>
              <w:right w:w="45" w:type="dxa"/>
            </w:tcMar>
            <w:vAlign w:val="bottom"/>
          </w:tcPr>
          <w:p w14:paraId="19B27CD1" w14:textId="77777777" w:rsidR="00E569F5" w:rsidRPr="00CA19DC" w:rsidRDefault="00E569F5" w:rsidP="00144A98">
            <w:pPr>
              <w:pStyle w:val="TAC"/>
              <w:rPr>
                <w:rFonts w:eastAsia="宋体"/>
              </w:rPr>
            </w:pPr>
            <w:r w:rsidRPr="00CA19DC">
              <w:rPr>
                <w:rFonts w:eastAsia="宋体"/>
              </w:rPr>
              <w:t>5</w:t>
            </w:r>
          </w:p>
        </w:tc>
        <w:tc>
          <w:tcPr>
            <w:tcW w:w="365" w:type="pct"/>
            <w:shd w:val="clear" w:color="auto" w:fill="auto"/>
            <w:tcMar>
              <w:left w:w="45" w:type="dxa"/>
              <w:right w:w="45" w:type="dxa"/>
            </w:tcMar>
            <w:vAlign w:val="center"/>
          </w:tcPr>
          <w:p w14:paraId="6F6B0C4E"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78C3F6E1"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10E3215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4827CA3" w14:textId="77777777" w:rsidR="00E569F5" w:rsidRPr="00CA19DC" w:rsidRDefault="00E569F5" w:rsidP="00144A98">
            <w:pPr>
              <w:pStyle w:val="TAC"/>
              <w:rPr>
                <w:rFonts w:eastAsia="宋体"/>
              </w:rPr>
            </w:pPr>
          </w:p>
        </w:tc>
        <w:tc>
          <w:tcPr>
            <w:tcW w:w="278" w:type="pct"/>
            <w:shd w:val="clear" w:color="auto" w:fill="auto"/>
            <w:vAlign w:val="center"/>
          </w:tcPr>
          <w:p w14:paraId="4CF47359"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58F9FA2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8FF1F7D"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3E67A60C" w14:textId="77777777" w:rsidR="00E569F5" w:rsidRPr="00CA19DC" w:rsidRDefault="00E569F5" w:rsidP="00144A98">
            <w:pPr>
              <w:pStyle w:val="TAC"/>
              <w:rPr>
                <w:rFonts w:eastAsia="宋体"/>
              </w:rPr>
            </w:pPr>
            <w:r w:rsidRPr="00CA19DC">
              <w:rPr>
                <w:rFonts w:eastAsia="宋体"/>
              </w:rPr>
              <w:t>Outer_Full</w:t>
            </w:r>
          </w:p>
        </w:tc>
      </w:tr>
      <w:tr w:rsidR="00E569F5" w:rsidRPr="00CA19DC" w14:paraId="110945C5" w14:textId="77777777" w:rsidTr="00144A98">
        <w:trPr>
          <w:gridAfter w:val="1"/>
          <w:wAfter w:w="4" w:type="pct"/>
        </w:trPr>
        <w:tc>
          <w:tcPr>
            <w:tcW w:w="316" w:type="pct"/>
            <w:shd w:val="clear" w:color="auto" w:fill="auto"/>
            <w:tcMar>
              <w:left w:w="45" w:type="dxa"/>
              <w:right w:w="45" w:type="dxa"/>
            </w:tcMar>
            <w:vAlign w:val="bottom"/>
          </w:tcPr>
          <w:p w14:paraId="7B7B7460" w14:textId="77777777" w:rsidR="00E569F5" w:rsidRPr="00CA19DC" w:rsidRDefault="00E569F5" w:rsidP="00144A98">
            <w:pPr>
              <w:pStyle w:val="TAC"/>
              <w:rPr>
                <w:rFonts w:eastAsia="宋体"/>
              </w:rPr>
            </w:pPr>
            <w:r w:rsidRPr="00CA19DC">
              <w:rPr>
                <w:rFonts w:eastAsia="宋体"/>
              </w:rPr>
              <w:t>6</w:t>
            </w:r>
          </w:p>
        </w:tc>
        <w:tc>
          <w:tcPr>
            <w:tcW w:w="365" w:type="pct"/>
            <w:shd w:val="clear" w:color="auto" w:fill="auto"/>
            <w:tcMar>
              <w:left w:w="45" w:type="dxa"/>
              <w:right w:w="45" w:type="dxa"/>
            </w:tcMar>
            <w:vAlign w:val="center"/>
          </w:tcPr>
          <w:p w14:paraId="4A2C8CFF"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2A29F1D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630CCAF"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92912CB" w14:textId="77777777" w:rsidR="00E569F5" w:rsidRPr="00CA19DC" w:rsidRDefault="00E569F5" w:rsidP="00144A98">
            <w:pPr>
              <w:pStyle w:val="TAC"/>
              <w:rPr>
                <w:rFonts w:eastAsia="宋体"/>
              </w:rPr>
            </w:pPr>
          </w:p>
        </w:tc>
        <w:tc>
          <w:tcPr>
            <w:tcW w:w="278" w:type="pct"/>
            <w:shd w:val="clear" w:color="auto" w:fill="auto"/>
            <w:vAlign w:val="center"/>
          </w:tcPr>
          <w:p w14:paraId="77C2B894"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043006D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1844B4A"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0B492B28" w14:textId="77777777" w:rsidR="00E569F5" w:rsidRPr="00CA19DC" w:rsidRDefault="00E569F5" w:rsidP="00144A98">
            <w:pPr>
              <w:pStyle w:val="TAC"/>
              <w:rPr>
                <w:rFonts w:eastAsia="宋体"/>
              </w:rPr>
            </w:pPr>
            <w:r w:rsidRPr="00CA19DC">
              <w:rPr>
                <w:rFonts w:eastAsia="宋体"/>
              </w:rPr>
              <w:t>Outer_Full</w:t>
            </w:r>
          </w:p>
        </w:tc>
      </w:tr>
      <w:tr w:rsidR="00E569F5" w:rsidRPr="00CA19DC" w14:paraId="336C00A0" w14:textId="77777777" w:rsidTr="00144A98">
        <w:trPr>
          <w:gridAfter w:val="1"/>
          <w:wAfter w:w="4" w:type="pct"/>
        </w:trPr>
        <w:tc>
          <w:tcPr>
            <w:tcW w:w="316" w:type="pct"/>
            <w:shd w:val="clear" w:color="auto" w:fill="auto"/>
            <w:tcMar>
              <w:left w:w="45" w:type="dxa"/>
              <w:right w:w="45" w:type="dxa"/>
            </w:tcMar>
            <w:vAlign w:val="bottom"/>
          </w:tcPr>
          <w:p w14:paraId="2BC65ECD" w14:textId="77777777" w:rsidR="00E569F5" w:rsidRPr="00CA19DC" w:rsidRDefault="00E569F5" w:rsidP="00144A98">
            <w:pPr>
              <w:pStyle w:val="TAC"/>
              <w:rPr>
                <w:rFonts w:eastAsia="宋体"/>
              </w:rPr>
            </w:pPr>
            <w:r w:rsidRPr="00CA19DC">
              <w:rPr>
                <w:rFonts w:eastAsia="宋体"/>
              </w:rPr>
              <w:t>7</w:t>
            </w:r>
          </w:p>
        </w:tc>
        <w:tc>
          <w:tcPr>
            <w:tcW w:w="365" w:type="pct"/>
            <w:shd w:val="clear" w:color="auto" w:fill="auto"/>
            <w:tcMar>
              <w:left w:w="45" w:type="dxa"/>
              <w:right w:w="45" w:type="dxa"/>
            </w:tcMar>
            <w:vAlign w:val="center"/>
          </w:tcPr>
          <w:p w14:paraId="742F95D8"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6094623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7890E22"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FEFF7A2" w14:textId="77777777" w:rsidR="00E569F5" w:rsidRPr="00CA19DC" w:rsidRDefault="00E569F5" w:rsidP="00144A98">
            <w:pPr>
              <w:pStyle w:val="TAC"/>
              <w:rPr>
                <w:rFonts w:eastAsia="宋体"/>
              </w:rPr>
            </w:pPr>
          </w:p>
        </w:tc>
        <w:tc>
          <w:tcPr>
            <w:tcW w:w="278" w:type="pct"/>
            <w:shd w:val="clear" w:color="auto" w:fill="auto"/>
            <w:vAlign w:val="center"/>
          </w:tcPr>
          <w:p w14:paraId="53FBCE0E"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E1CBE8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FC56FBF"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445CC93B"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36A0A3EB" w14:textId="77777777" w:rsidR="00E569F5" w:rsidRPr="00CA19DC" w:rsidRDefault="00E569F5" w:rsidP="00144A98">
            <w:pPr>
              <w:pStyle w:val="TAC"/>
              <w:rPr>
                <w:rFonts w:eastAsia="宋体"/>
              </w:rPr>
            </w:pPr>
            <w:r w:rsidRPr="00CA19DC">
              <w:rPr>
                <w:rFonts w:eastAsia="宋体"/>
              </w:rPr>
              <w:t>28@10</w:t>
            </w:r>
          </w:p>
        </w:tc>
        <w:tc>
          <w:tcPr>
            <w:tcW w:w="650" w:type="pct"/>
            <w:shd w:val="clear" w:color="auto" w:fill="auto"/>
            <w:vAlign w:val="center"/>
          </w:tcPr>
          <w:p w14:paraId="4BBD2CC9" w14:textId="77777777" w:rsidR="00E569F5" w:rsidRPr="00CA19DC" w:rsidRDefault="00E569F5" w:rsidP="00144A98">
            <w:pPr>
              <w:pStyle w:val="TAC"/>
              <w:rPr>
                <w:rFonts w:eastAsia="宋体"/>
              </w:rPr>
            </w:pPr>
            <w:r w:rsidRPr="00CA19DC">
              <w:rPr>
                <w:rFonts w:eastAsia="宋体"/>
              </w:rPr>
              <w:t>12@5</w:t>
            </w:r>
          </w:p>
        </w:tc>
      </w:tr>
      <w:tr w:rsidR="00E569F5" w:rsidRPr="00CA19DC" w14:paraId="1D61CBEB" w14:textId="77777777" w:rsidTr="00144A98">
        <w:trPr>
          <w:gridAfter w:val="1"/>
          <w:wAfter w:w="4" w:type="pct"/>
        </w:trPr>
        <w:tc>
          <w:tcPr>
            <w:tcW w:w="316" w:type="pct"/>
            <w:shd w:val="clear" w:color="auto" w:fill="auto"/>
            <w:tcMar>
              <w:left w:w="45" w:type="dxa"/>
              <w:right w:w="45" w:type="dxa"/>
            </w:tcMar>
            <w:vAlign w:val="bottom"/>
          </w:tcPr>
          <w:p w14:paraId="5160B94A" w14:textId="77777777" w:rsidR="00E569F5" w:rsidRPr="00CA19DC" w:rsidRDefault="00E569F5" w:rsidP="00144A98">
            <w:pPr>
              <w:pStyle w:val="TAC"/>
              <w:rPr>
                <w:rFonts w:eastAsia="宋体"/>
              </w:rPr>
            </w:pPr>
            <w:r w:rsidRPr="00CA19DC">
              <w:rPr>
                <w:rFonts w:eastAsia="宋体"/>
              </w:rPr>
              <w:t>8</w:t>
            </w:r>
          </w:p>
        </w:tc>
        <w:tc>
          <w:tcPr>
            <w:tcW w:w="365" w:type="pct"/>
            <w:shd w:val="clear" w:color="auto" w:fill="auto"/>
            <w:tcMar>
              <w:left w:w="45" w:type="dxa"/>
              <w:right w:w="45" w:type="dxa"/>
            </w:tcMar>
            <w:vAlign w:val="center"/>
          </w:tcPr>
          <w:p w14:paraId="06B12A72"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55B613BB"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451FCF3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05E3CFC" w14:textId="77777777" w:rsidR="00E569F5" w:rsidRPr="00CA19DC" w:rsidRDefault="00E569F5" w:rsidP="00144A98">
            <w:pPr>
              <w:pStyle w:val="TAC"/>
              <w:rPr>
                <w:rFonts w:eastAsia="宋体"/>
              </w:rPr>
            </w:pPr>
          </w:p>
        </w:tc>
        <w:tc>
          <w:tcPr>
            <w:tcW w:w="278" w:type="pct"/>
            <w:shd w:val="clear" w:color="auto" w:fill="auto"/>
            <w:vAlign w:val="center"/>
          </w:tcPr>
          <w:p w14:paraId="6A5689FA"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14F8348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10410CA"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6404BE84"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250DC371" w14:textId="77777777" w:rsidR="00E569F5" w:rsidRPr="00CA19DC" w:rsidRDefault="00E569F5" w:rsidP="00144A98">
            <w:pPr>
              <w:pStyle w:val="TAC"/>
              <w:rPr>
                <w:rFonts w:eastAsia="宋体"/>
              </w:rPr>
            </w:pPr>
            <w:r w:rsidRPr="00CA19DC">
              <w:rPr>
                <w:rFonts w:eastAsia="宋体"/>
              </w:rPr>
              <w:t>3@28</w:t>
            </w:r>
          </w:p>
        </w:tc>
        <w:tc>
          <w:tcPr>
            <w:tcW w:w="650" w:type="pct"/>
            <w:shd w:val="clear" w:color="auto" w:fill="auto"/>
            <w:vAlign w:val="center"/>
          </w:tcPr>
          <w:p w14:paraId="1C0F98B3" w14:textId="77777777" w:rsidR="00E569F5" w:rsidRPr="00CA19DC" w:rsidRDefault="00E569F5" w:rsidP="00144A98">
            <w:pPr>
              <w:pStyle w:val="TAC"/>
              <w:rPr>
                <w:rFonts w:eastAsia="宋体"/>
              </w:rPr>
            </w:pPr>
            <w:r w:rsidRPr="00CA19DC">
              <w:rPr>
                <w:rFonts w:eastAsia="宋体"/>
              </w:rPr>
              <w:t>1@14</w:t>
            </w:r>
          </w:p>
        </w:tc>
      </w:tr>
      <w:tr w:rsidR="00E569F5" w:rsidRPr="00CA19DC" w14:paraId="6E0E1CD8" w14:textId="77777777" w:rsidTr="00144A98">
        <w:trPr>
          <w:gridAfter w:val="1"/>
          <w:wAfter w:w="4" w:type="pct"/>
        </w:trPr>
        <w:tc>
          <w:tcPr>
            <w:tcW w:w="316" w:type="pct"/>
            <w:shd w:val="clear" w:color="auto" w:fill="auto"/>
            <w:tcMar>
              <w:left w:w="45" w:type="dxa"/>
              <w:right w:w="45" w:type="dxa"/>
            </w:tcMar>
            <w:vAlign w:val="bottom"/>
          </w:tcPr>
          <w:p w14:paraId="4BD8B563" w14:textId="77777777" w:rsidR="00E569F5" w:rsidRPr="00CA19DC" w:rsidRDefault="00E569F5" w:rsidP="00144A98">
            <w:pPr>
              <w:pStyle w:val="TAC"/>
              <w:rPr>
                <w:rFonts w:eastAsia="宋体"/>
              </w:rPr>
            </w:pPr>
            <w:r w:rsidRPr="00CA19DC">
              <w:rPr>
                <w:rFonts w:eastAsia="宋体"/>
              </w:rPr>
              <w:t>9</w:t>
            </w:r>
          </w:p>
        </w:tc>
        <w:tc>
          <w:tcPr>
            <w:tcW w:w="365" w:type="pct"/>
            <w:shd w:val="clear" w:color="auto" w:fill="auto"/>
            <w:tcMar>
              <w:left w:w="45" w:type="dxa"/>
              <w:right w:w="45" w:type="dxa"/>
            </w:tcMar>
            <w:vAlign w:val="center"/>
          </w:tcPr>
          <w:p w14:paraId="53B36796"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2499D06B"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BDD541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4EED6AF" w14:textId="77777777" w:rsidR="00E569F5" w:rsidRPr="00CA19DC" w:rsidRDefault="00E569F5" w:rsidP="00144A98">
            <w:pPr>
              <w:pStyle w:val="TAC"/>
              <w:rPr>
                <w:rFonts w:eastAsia="宋体"/>
              </w:rPr>
            </w:pPr>
          </w:p>
        </w:tc>
        <w:tc>
          <w:tcPr>
            <w:tcW w:w="278" w:type="pct"/>
            <w:shd w:val="clear" w:color="auto" w:fill="auto"/>
            <w:vAlign w:val="center"/>
          </w:tcPr>
          <w:p w14:paraId="49AECE7E"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234863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40E195D"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6BEFEAC3" w14:textId="77777777" w:rsidR="00E569F5" w:rsidRPr="00CA19DC" w:rsidRDefault="00E569F5" w:rsidP="00144A98">
            <w:pPr>
              <w:pStyle w:val="TAC"/>
              <w:rPr>
                <w:rFonts w:eastAsia="宋体"/>
              </w:rPr>
            </w:pPr>
            <w:r w:rsidRPr="00CA19DC">
              <w:rPr>
                <w:rFonts w:eastAsia="宋体"/>
              </w:rPr>
              <w:t>Outer_Full</w:t>
            </w:r>
          </w:p>
        </w:tc>
      </w:tr>
      <w:tr w:rsidR="00E569F5" w:rsidRPr="00CA19DC" w14:paraId="7B20AF8C" w14:textId="77777777" w:rsidTr="00144A98">
        <w:trPr>
          <w:gridAfter w:val="1"/>
          <w:wAfter w:w="4" w:type="pct"/>
        </w:trPr>
        <w:tc>
          <w:tcPr>
            <w:tcW w:w="316" w:type="pct"/>
            <w:shd w:val="clear" w:color="auto" w:fill="auto"/>
            <w:tcMar>
              <w:left w:w="45" w:type="dxa"/>
              <w:right w:w="45" w:type="dxa"/>
            </w:tcMar>
            <w:vAlign w:val="bottom"/>
          </w:tcPr>
          <w:p w14:paraId="2E757ACA" w14:textId="77777777" w:rsidR="00E569F5" w:rsidRPr="00CA19DC" w:rsidRDefault="00E569F5" w:rsidP="00144A98">
            <w:pPr>
              <w:pStyle w:val="TAC"/>
              <w:rPr>
                <w:rFonts w:eastAsia="宋体"/>
              </w:rPr>
            </w:pPr>
            <w:r w:rsidRPr="00CA19DC">
              <w:rPr>
                <w:rFonts w:eastAsia="宋体"/>
              </w:rPr>
              <w:t>10</w:t>
            </w:r>
          </w:p>
        </w:tc>
        <w:tc>
          <w:tcPr>
            <w:tcW w:w="365" w:type="pct"/>
            <w:shd w:val="clear" w:color="auto" w:fill="auto"/>
            <w:tcMar>
              <w:left w:w="45" w:type="dxa"/>
              <w:right w:w="45" w:type="dxa"/>
            </w:tcMar>
            <w:vAlign w:val="center"/>
          </w:tcPr>
          <w:p w14:paraId="6BF455A5"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178698F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1A7500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AB56ED7" w14:textId="77777777" w:rsidR="00E569F5" w:rsidRPr="00CA19DC" w:rsidRDefault="00E569F5" w:rsidP="00144A98">
            <w:pPr>
              <w:pStyle w:val="TAC"/>
              <w:rPr>
                <w:rFonts w:eastAsia="宋体"/>
              </w:rPr>
            </w:pPr>
          </w:p>
        </w:tc>
        <w:tc>
          <w:tcPr>
            <w:tcW w:w="278" w:type="pct"/>
            <w:shd w:val="clear" w:color="auto" w:fill="auto"/>
            <w:vAlign w:val="center"/>
          </w:tcPr>
          <w:p w14:paraId="0D69E93A"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3325159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0BADCB6"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0BB20032"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46BE3BFB" w14:textId="77777777" w:rsidR="00E569F5" w:rsidRPr="00CA19DC" w:rsidRDefault="00E569F5" w:rsidP="00144A98">
            <w:pPr>
              <w:pStyle w:val="TAC"/>
              <w:rPr>
                <w:rFonts w:eastAsia="宋体"/>
              </w:rPr>
            </w:pPr>
            <w:r w:rsidRPr="00CA19DC">
              <w:rPr>
                <w:rFonts w:eastAsia="宋体"/>
              </w:rPr>
              <w:t>3@34</w:t>
            </w:r>
          </w:p>
        </w:tc>
        <w:tc>
          <w:tcPr>
            <w:tcW w:w="650" w:type="pct"/>
            <w:shd w:val="clear" w:color="auto" w:fill="auto"/>
            <w:vAlign w:val="center"/>
          </w:tcPr>
          <w:p w14:paraId="0B0FE068" w14:textId="77777777" w:rsidR="00E569F5" w:rsidRPr="00CA19DC" w:rsidRDefault="00E569F5" w:rsidP="00144A98">
            <w:pPr>
              <w:pStyle w:val="TAC"/>
              <w:rPr>
                <w:rFonts w:eastAsia="宋体"/>
              </w:rPr>
            </w:pPr>
            <w:r w:rsidRPr="00CA19DC">
              <w:rPr>
                <w:rFonts w:eastAsia="宋体"/>
              </w:rPr>
              <w:t>1@17</w:t>
            </w:r>
          </w:p>
        </w:tc>
      </w:tr>
      <w:tr w:rsidR="00E569F5" w:rsidRPr="00CA19DC" w14:paraId="60DB9FEC" w14:textId="77777777" w:rsidTr="00144A98">
        <w:trPr>
          <w:gridAfter w:val="1"/>
          <w:wAfter w:w="4" w:type="pct"/>
        </w:trPr>
        <w:tc>
          <w:tcPr>
            <w:tcW w:w="316" w:type="pct"/>
            <w:shd w:val="clear" w:color="auto" w:fill="auto"/>
            <w:tcMar>
              <w:left w:w="45" w:type="dxa"/>
              <w:right w:w="45" w:type="dxa"/>
            </w:tcMar>
            <w:vAlign w:val="bottom"/>
          </w:tcPr>
          <w:p w14:paraId="2FFB8FC9" w14:textId="77777777" w:rsidR="00E569F5" w:rsidRPr="00CA19DC" w:rsidRDefault="00E569F5" w:rsidP="00144A98">
            <w:pPr>
              <w:pStyle w:val="TAC"/>
              <w:rPr>
                <w:rFonts w:eastAsia="宋体"/>
              </w:rPr>
            </w:pPr>
            <w:r w:rsidRPr="00CA19DC">
              <w:rPr>
                <w:rFonts w:eastAsia="宋体"/>
              </w:rPr>
              <w:t>11</w:t>
            </w:r>
          </w:p>
        </w:tc>
        <w:tc>
          <w:tcPr>
            <w:tcW w:w="365" w:type="pct"/>
            <w:shd w:val="clear" w:color="auto" w:fill="auto"/>
            <w:tcMar>
              <w:left w:w="45" w:type="dxa"/>
              <w:right w:w="45" w:type="dxa"/>
            </w:tcMar>
            <w:vAlign w:val="center"/>
          </w:tcPr>
          <w:p w14:paraId="60C7EAA8"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70822AA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4CAB8A5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BE7B3BA" w14:textId="77777777" w:rsidR="00E569F5" w:rsidRPr="00CA19DC" w:rsidRDefault="00E569F5" w:rsidP="00144A98">
            <w:pPr>
              <w:pStyle w:val="TAC"/>
              <w:rPr>
                <w:rFonts w:eastAsia="宋体"/>
              </w:rPr>
            </w:pPr>
          </w:p>
        </w:tc>
        <w:tc>
          <w:tcPr>
            <w:tcW w:w="278" w:type="pct"/>
            <w:shd w:val="clear" w:color="auto" w:fill="auto"/>
            <w:vAlign w:val="center"/>
          </w:tcPr>
          <w:p w14:paraId="32E6CB46"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5B111B1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A481E76"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7BC5730C" w14:textId="77777777" w:rsidR="00E569F5" w:rsidRPr="00CA19DC" w:rsidRDefault="00E569F5" w:rsidP="00144A98">
            <w:pPr>
              <w:pStyle w:val="TAC"/>
              <w:rPr>
                <w:rFonts w:eastAsia="宋体"/>
              </w:rPr>
            </w:pPr>
            <w:r w:rsidRPr="00CA19DC">
              <w:rPr>
                <w:rFonts w:eastAsia="宋体"/>
              </w:rPr>
              <w:t>Outer_Full</w:t>
            </w:r>
          </w:p>
        </w:tc>
      </w:tr>
      <w:tr w:rsidR="00E569F5" w:rsidRPr="00CA19DC" w14:paraId="50719F11" w14:textId="77777777" w:rsidTr="00144A98">
        <w:trPr>
          <w:gridAfter w:val="1"/>
          <w:wAfter w:w="4" w:type="pct"/>
        </w:trPr>
        <w:tc>
          <w:tcPr>
            <w:tcW w:w="316" w:type="pct"/>
            <w:shd w:val="clear" w:color="auto" w:fill="auto"/>
            <w:tcMar>
              <w:left w:w="45" w:type="dxa"/>
              <w:right w:w="45" w:type="dxa"/>
            </w:tcMar>
            <w:vAlign w:val="bottom"/>
          </w:tcPr>
          <w:p w14:paraId="649317A5" w14:textId="77777777" w:rsidR="00E569F5" w:rsidRPr="00CA19DC" w:rsidRDefault="00E569F5" w:rsidP="00144A98">
            <w:pPr>
              <w:pStyle w:val="TAC"/>
              <w:rPr>
                <w:rFonts w:eastAsia="宋体"/>
              </w:rPr>
            </w:pPr>
            <w:r w:rsidRPr="00CA19DC">
              <w:rPr>
                <w:rFonts w:eastAsia="宋体"/>
              </w:rPr>
              <w:t>12</w:t>
            </w:r>
          </w:p>
        </w:tc>
        <w:tc>
          <w:tcPr>
            <w:tcW w:w="365" w:type="pct"/>
            <w:shd w:val="clear" w:color="auto" w:fill="auto"/>
            <w:tcMar>
              <w:left w:w="45" w:type="dxa"/>
              <w:right w:w="45" w:type="dxa"/>
            </w:tcMar>
            <w:vAlign w:val="center"/>
          </w:tcPr>
          <w:p w14:paraId="79FEF8E4"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59F4EDE"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0BA1873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ECD50C0" w14:textId="77777777" w:rsidR="00E569F5" w:rsidRPr="00CA19DC" w:rsidRDefault="00E569F5" w:rsidP="00144A98">
            <w:pPr>
              <w:pStyle w:val="TAC"/>
              <w:rPr>
                <w:rFonts w:eastAsia="宋体"/>
              </w:rPr>
            </w:pPr>
          </w:p>
        </w:tc>
        <w:tc>
          <w:tcPr>
            <w:tcW w:w="278" w:type="pct"/>
            <w:shd w:val="clear" w:color="auto" w:fill="auto"/>
            <w:vAlign w:val="center"/>
          </w:tcPr>
          <w:p w14:paraId="359FB4AF"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AE37CB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4350600"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5133EF56" w14:textId="77777777" w:rsidR="00E569F5" w:rsidRPr="00CA19DC" w:rsidRDefault="00E569F5" w:rsidP="00144A98">
            <w:pPr>
              <w:pStyle w:val="TAC"/>
              <w:rPr>
                <w:rFonts w:eastAsia="宋体"/>
              </w:rPr>
            </w:pPr>
            <w:r w:rsidRPr="00CA19DC">
              <w:rPr>
                <w:rFonts w:eastAsia="宋体"/>
              </w:rPr>
              <w:t>Outer_Full</w:t>
            </w:r>
          </w:p>
        </w:tc>
      </w:tr>
      <w:tr w:rsidR="00E569F5" w:rsidRPr="00CA19DC" w14:paraId="5693F792" w14:textId="77777777" w:rsidTr="00144A98">
        <w:trPr>
          <w:gridAfter w:val="1"/>
          <w:wAfter w:w="4" w:type="pct"/>
        </w:trPr>
        <w:tc>
          <w:tcPr>
            <w:tcW w:w="316" w:type="pct"/>
            <w:shd w:val="clear" w:color="auto" w:fill="auto"/>
            <w:tcMar>
              <w:left w:w="45" w:type="dxa"/>
              <w:right w:w="45" w:type="dxa"/>
            </w:tcMar>
            <w:vAlign w:val="bottom"/>
          </w:tcPr>
          <w:p w14:paraId="31F02D70" w14:textId="77777777" w:rsidR="00E569F5" w:rsidRPr="00CA19DC" w:rsidRDefault="00E569F5" w:rsidP="00144A98">
            <w:pPr>
              <w:pStyle w:val="TAC"/>
              <w:rPr>
                <w:rFonts w:eastAsia="宋体"/>
              </w:rPr>
            </w:pPr>
            <w:r w:rsidRPr="00CA19DC">
              <w:rPr>
                <w:rFonts w:eastAsia="宋体"/>
              </w:rPr>
              <w:t>13</w:t>
            </w:r>
          </w:p>
        </w:tc>
        <w:tc>
          <w:tcPr>
            <w:tcW w:w="365" w:type="pct"/>
            <w:shd w:val="clear" w:color="auto" w:fill="auto"/>
            <w:tcMar>
              <w:left w:w="45" w:type="dxa"/>
              <w:right w:w="45" w:type="dxa"/>
            </w:tcMar>
            <w:vAlign w:val="center"/>
          </w:tcPr>
          <w:p w14:paraId="660BE87E"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71E31C90"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30CBA4A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F7809D0" w14:textId="77777777" w:rsidR="00E569F5" w:rsidRPr="00CA19DC" w:rsidRDefault="00E569F5" w:rsidP="00144A98">
            <w:pPr>
              <w:pStyle w:val="TAC"/>
              <w:rPr>
                <w:rFonts w:eastAsia="宋体"/>
              </w:rPr>
            </w:pPr>
          </w:p>
        </w:tc>
        <w:tc>
          <w:tcPr>
            <w:tcW w:w="278" w:type="pct"/>
            <w:shd w:val="clear" w:color="auto" w:fill="auto"/>
            <w:vAlign w:val="center"/>
          </w:tcPr>
          <w:p w14:paraId="0B1D2910"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8BCFCA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534F167"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B1DBD61"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1EF71E96" w14:textId="77777777" w:rsidR="00E569F5" w:rsidRPr="00CA19DC" w:rsidRDefault="00E569F5" w:rsidP="00144A98">
            <w:pPr>
              <w:pStyle w:val="TAC"/>
              <w:rPr>
                <w:rFonts w:eastAsia="宋体"/>
              </w:rPr>
            </w:pPr>
            <w:r w:rsidRPr="00CA19DC">
              <w:rPr>
                <w:rFonts w:eastAsia="宋体"/>
              </w:rPr>
              <w:t>37@14</w:t>
            </w:r>
          </w:p>
        </w:tc>
        <w:tc>
          <w:tcPr>
            <w:tcW w:w="650" w:type="pct"/>
            <w:shd w:val="clear" w:color="auto" w:fill="auto"/>
            <w:vAlign w:val="center"/>
          </w:tcPr>
          <w:p w14:paraId="095D2CFF" w14:textId="77777777" w:rsidR="00E569F5" w:rsidRPr="00CA19DC" w:rsidRDefault="00E569F5" w:rsidP="00144A98">
            <w:pPr>
              <w:pStyle w:val="TAC"/>
              <w:rPr>
                <w:rFonts w:eastAsia="宋体"/>
              </w:rPr>
            </w:pPr>
            <w:r w:rsidRPr="00CA19DC">
              <w:rPr>
                <w:rFonts w:eastAsia="宋体"/>
              </w:rPr>
              <w:t>17@7</w:t>
            </w:r>
          </w:p>
        </w:tc>
      </w:tr>
      <w:tr w:rsidR="00E569F5" w:rsidRPr="00CA19DC" w14:paraId="68D92101" w14:textId="77777777" w:rsidTr="00144A98">
        <w:trPr>
          <w:gridAfter w:val="1"/>
          <w:wAfter w:w="4" w:type="pct"/>
        </w:trPr>
        <w:tc>
          <w:tcPr>
            <w:tcW w:w="316" w:type="pct"/>
            <w:shd w:val="clear" w:color="auto" w:fill="auto"/>
            <w:tcMar>
              <w:left w:w="45" w:type="dxa"/>
              <w:right w:w="45" w:type="dxa"/>
            </w:tcMar>
            <w:vAlign w:val="bottom"/>
          </w:tcPr>
          <w:p w14:paraId="058D7A14" w14:textId="77777777" w:rsidR="00E569F5" w:rsidRPr="00CA19DC" w:rsidRDefault="00E569F5" w:rsidP="00144A98">
            <w:pPr>
              <w:pStyle w:val="TAC"/>
              <w:rPr>
                <w:rFonts w:eastAsia="宋体"/>
              </w:rPr>
            </w:pPr>
            <w:r w:rsidRPr="00CA19DC">
              <w:rPr>
                <w:rFonts w:eastAsia="宋体"/>
              </w:rPr>
              <w:t>14</w:t>
            </w:r>
          </w:p>
        </w:tc>
        <w:tc>
          <w:tcPr>
            <w:tcW w:w="365" w:type="pct"/>
            <w:shd w:val="clear" w:color="auto" w:fill="auto"/>
            <w:tcMar>
              <w:left w:w="45" w:type="dxa"/>
              <w:right w:w="45" w:type="dxa"/>
            </w:tcMar>
            <w:vAlign w:val="center"/>
          </w:tcPr>
          <w:p w14:paraId="1F91032C"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933616A"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632CDC5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B0E2F0D" w14:textId="77777777" w:rsidR="00E569F5" w:rsidRPr="00CA19DC" w:rsidRDefault="00E569F5" w:rsidP="00144A98">
            <w:pPr>
              <w:pStyle w:val="TAC"/>
              <w:rPr>
                <w:rFonts w:eastAsia="宋体"/>
              </w:rPr>
            </w:pPr>
          </w:p>
        </w:tc>
        <w:tc>
          <w:tcPr>
            <w:tcW w:w="278" w:type="pct"/>
            <w:shd w:val="clear" w:color="auto" w:fill="auto"/>
            <w:vAlign w:val="center"/>
          </w:tcPr>
          <w:p w14:paraId="7A2FF510"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1CD963D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D91BA1"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605E37A"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3AF4A00E" w14:textId="77777777" w:rsidR="00E569F5" w:rsidRPr="00CA19DC" w:rsidRDefault="00E569F5" w:rsidP="00144A98">
            <w:pPr>
              <w:pStyle w:val="TAC"/>
              <w:rPr>
                <w:rFonts w:eastAsia="宋体"/>
              </w:rPr>
            </w:pPr>
            <w:r w:rsidRPr="00CA19DC">
              <w:rPr>
                <w:rFonts w:eastAsia="宋体"/>
              </w:rPr>
              <w:t>3@38</w:t>
            </w:r>
          </w:p>
        </w:tc>
        <w:tc>
          <w:tcPr>
            <w:tcW w:w="650" w:type="pct"/>
            <w:shd w:val="clear" w:color="auto" w:fill="auto"/>
            <w:vAlign w:val="center"/>
          </w:tcPr>
          <w:p w14:paraId="55ACFFAB" w14:textId="77777777" w:rsidR="00E569F5" w:rsidRPr="00CA19DC" w:rsidRDefault="00E569F5" w:rsidP="00144A98">
            <w:pPr>
              <w:pStyle w:val="TAC"/>
              <w:rPr>
                <w:rFonts w:eastAsia="宋体"/>
              </w:rPr>
            </w:pPr>
            <w:r w:rsidRPr="00CA19DC">
              <w:rPr>
                <w:rFonts w:eastAsia="宋体"/>
              </w:rPr>
              <w:t>1@19</w:t>
            </w:r>
          </w:p>
        </w:tc>
      </w:tr>
      <w:tr w:rsidR="00E569F5" w:rsidRPr="00CA19DC" w14:paraId="102220FE" w14:textId="77777777" w:rsidTr="00144A98">
        <w:trPr>
          <w:gridAfter w:val="1"/>
          <w:wAfter w:w="4" w:type="pct"/>
        </w:trPr>
        <w:tc>
          <w:tcPr>
            <w:tcW w:w="316" w:type="pct"/>
            <w:shd w:val="clear" w:color="auto" w:fill="auto"/>
            <w:tcMar>
              <w:left w:w="45" w:type="dxa"/>
              <w:right w:w="45" w:type="dxa"/>
            </w:tcMar>
            <w:vAlign w:val="bottom"/>
          </w:tcPr>
          <w:p w14:paraId="6CD4140E" w14:textId="77777777" w:rsidR="00E569F5" w:rsidRPr="00CA19DC" w:rsidRDefault="00E569F5" w:rsidP="00144A98">
            <w:pPr>
              <w:pStyle w:val="TAC"/>
              <w:rPr>
                <w:rFonts w:eastAsia="宋体"/>
              </w:rPr>
            </w:pPr>
            <w:r w:rsidRPr="00CA19DC">
              <w:rPr>
                <w:rFonts w:eastAsia="宋体"/>
              </w:rPr>
              <w:t>15</w:t>
            </w:r>
          </w:p>
        </w:tc>
        <w:tc>
          <w:tcPr>
            <w:tcW w:w="365" w:type="pct"/>
            <w:shd w:val="clear" w:color="auto" w:fill="auto"/>
            <w:tcMar>
              <w:left w:w="45" w:type="dxa"/>
              <w:right w:w="45" w:type="dxa"/>
            </w:tcMar>
            <w:vAlign w:val="center"/>
          </w:tcPr>
          <w:p w14:paraId="1F123E1F"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19E5E76F"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3EC3B5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8ACF396" w14:textId="77777777" w:rsidR="00E569F5" w:rsidRPr="00CA19DC" w:rsidRDefault="00E569F5" w:rsidP="00144A98">
            <w:pPr>
              <w:pStyle w:val="TAC"/>
              <w:rPr>
                <w:rFonts w:eastAsia="宋体"/>
              </w:rPr>
            </w:pPr>
          </w:p>
        </w:tc>
        <w:tc>
          <w:tcPr>
            <w:tcW w:w="278" w:type="pct"/>
            <w:shd w:val="clear" w:color="auto" w:fill="auto"/>
            <w:vAlign w:val="center"/>
          </w:tcPr>
          <w:p w14:paraId="5E0994D0"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309EC8CE"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68A4720"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11D76A9F" w14:textId="77777777" w:rsidR="00E569F5" w:rsidRPr="00CA19DC" w:rsidRDefault="00E569F5" w:rsidP="00144A98">
            <w:pPr>
              <w:pStyle w:val="TAC"/>
              <w:rPr>
                <w:rFonts w:eastAsia="宋体"/>
              </w:rPr>
            </w:pPr>
            <w:r w:rsidRPr="00CA19DC">
              <w:rPr>
                <w:rFonts w:eastAsia="宋体"/>
              </w:rPr>
              <w:t>Outer_Full</w:t>
            </w:r>
          </w:p>
        </w:tc>
      </w:tr>
      <w:tr w:rsidR="00E569F5" w:rsidRPr="00CA19DC" w14:paraId="6B2B32CD" w14:textId="77777777" w:rsidTr="00144A98">
        <w:trPr>
          <w:gridAfter w:val="1"/>
          <w:wAfter w:w="4" w:type="pct"/>
        </w:trPr>
        <w:tc>
          <w:tcPr>
            <w:tcW w:w="316" w:type="pct"/>
            <w:shd w:val="clear" w:color="auto" w:fill="auto"/>
            <w:tcMar>
              <w:left w:w="45" w:type="dxa"/>
              <w:right w:w="45" w:type="dxa"/>
            </w:tcMar>
            <w:vAlign w:val="bottom"/>
          </w:tcPr>
          <w:p w14:paraId="085871D7" w14:textId="77777777" w:rsidR="00E569F5" w:rsidRPr="00CA19DC" w:rsidRDefault="00E569F5" w:rsidP="00144A98">
            <w:pPr>
              <w:pStyle w:val="TAC"/>
              <w:rPr>
                <w:rFonts w:eastAsia="宋体"/>
              </w:rPr>
            </w:pPr>
            <w:r w:rsidRPr="00CA19DC">
              <w:rPr>
                <w:rFonts w:eastAsia="宋体"/>
              </w:rPr>
              <w:t>16</w:t>
            </w:r>
          </w:p>
        </w:tc>
        <w:tc>
          <w:tcPr>
            <w:tcW w:w="365" w:type="pct"/>
            <w:shd w:val="clear" w:color="auto" w:fill="auto"/>
            <w:tcMar>
              <w:left w:w="45" w:type="dxa"/>
              <w:right w:w="45" w:type="dxa"/>
            </w:tcMar>
            <w:vAlign w:val="center"/>
          </w:tcPr>
          <w:p w14:paraId="4413F61C"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4CD56211"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31201479"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36BE27D2" w14:textId="77777777" w:rsidR="00E569F5" w:rsidRPr="00CA19DC" w:rsidRDefault="00E569F5" w:rsidP="00144A98">
            <w:pPr>
              <w:pStyle w:val="TAC"/>
              <w:rPr>
                <w:rFonts w:eastAsia="宋体"/>
              </w:rPr>
            </w:pPr>
          </w:p>
        </w:tc>
        <w:tc>
          <w:tcPr>
            <w:tcW w:w="278" w:type="pct"/>
            <w:shd w:val="clear" w:color="auto" w:fill="auto"/>
            <w:vAlign w:val="center"/>
          </w:tcPr>
          <w:p w14:paraId="380A702B"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037DE30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F7B99B4"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13C4422B" w14:textId="77777777" w:rsidR="00E569F5" w:rsidRPr="00CA19DC" w:rsidRDefault="00E569F5" w:rsidP="00144A98">
            <w:pPr>
              <w:pStyle w:val="TAC"/>
              <w:rPr>
                <w:rFonts w:eastAsia="宋体"/>
              </w:rPr>
            </w:pPr>
            <w:r w:rsidRPr="00CA19DC">
              <w:rPr>
                <w:rFonts w:eastAsia="宋体"/>
              </w:rPr>
              <w:t>Outer_Full</w:t>
            </w:r>
          </w:p>
        </w:tc>
      </w:tr>
      <w:tr w:rsidR="00E569F5" w:rsidRPr="00CA19DC" w14:paraId="458081AB" w14:textId="77777777" w:rsidTr="00144A98">
        <w:trPr>
          <w:gridAfter w:val="1"/>
          <w:wAfter w:w="4" w:type="pct"/>
        </w:trPr>
        <w:tc>
          <w:tcPr>
            <w:tcW w:w="316" w:type="pct"/>
            <w:shd w:val="clear" w:color="auto" w:fill="auto"/>
            <w:tcMar>
              <w:left w:w="45" w:type="dxa"/>
              <w:right w:w="45" w:type="dxa"/>
            </w:tcMar>
            <w:vAlign w:val="bottom"/>
          </w:tcPr>
          <w:p w14:paraId="7348D1BD" w14:textId="77777777" w:rsidR="00E569F5" w:rsidRPr="00CA19DC" w:rsidRDefault="00E569F5" w:rsidP="00144A98">
            <w:pPr>
              <w:pStyle w:val="TAC"/>
              <w:rPr>
                <w:rFonts w:eastAsia="宋体"/>
              </w:rPr>
            </w:pPr>
            <w:r w:rsidRPr="00CA19DC">
              <w:rPr>
                <w:rFonts w:eastAsia="宋体"/>
              </w:rPr>
              <w:t>17</w:t>
            </w:r>
          </w:p>
        </w:tc>
        <w:tc>
          <w:tcPr>
            <w:tcW w:w="365" w:type="pct"/>
            <w:shd w:val="clear" w:color="auto" w:fill="auto"/>
            <w:tcMar>
              <w:left w:w="45" w:type="dxa"/>
              <w:right w:w="45" w:type="dxa"/>
            </w:tcMar>
            <w:vAlign w:val="center"/>
          </w:tcPr>
          <w:p w14:paraId="4BA335D2"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F54A45C"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D324CE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DBD91A4" w14:textId="77777777" w:rsidR="00E569F5" w:rsidRPr="00CA19DC" w:rsidRDefault="00E569F5" w:rsidP="00144A98">
            <w:pPr>
              <w:pStyle w:val="TAC"/>
              <w:rPr>
                <w:rFonts w:eastAsia="宋体"/>
              </w:rPr>
            </w:pPr>
          </w:p>
        </w:tc>
        <w:tc>
          <w:tcPr>
            <w:tcW w:w="278" w:type="pct"/>
            <w:shd w:val="clear" w:color="auto" w:fill="auto"/>
            <w:vAlign w:val="center"/>
          </w:tcPr>
          <w:p w14:paraId="3C88F1F5"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6CB7126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648ECED"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76B62A45" w14:textId="77777777" w:rsidR="00E569F5" w:rsidRPr="00CA19DC" w:rsidRDefault="00E569F5" w:rsidP="00144A98">
            <w:pPr>
              <w:pStyle w:val="TAC"/>
              <w:rPr>
                <w:rFonts w:eastAsia="宋体"/>
              </w:rPr>
            </w:pPr>
            <w:r w:rsidRPr="00CA19DC">
              <w:rPr>
                <w:rFonts w:eastAsia="宋体"/>
              </w:rPr>
              <w:t>Outer_Full</w:t>
            </w:r>
          </w:p>
        </w:tc>
      </w:tr>
      <w:tr w:rsidR="00E569F5" w:rsidRPr="00CA19DC" w14:paraId="4B2DFE0F" w14:textId="77777777" w:rsidTr="00144A98">
        <w:trPr>
          <w:gridAfter w:val="1"/>
          <w:wAfter w:w="4" w:type="pct"/>
        </w:trPr>
        <w:tc>
          <w:tcPr>
            <w:tcW w:w="316" w:type="pct"/>
            <w:shd w:val="clear" w:color="auto" w:fill="auto"/>
            <w:tcMar>
              <w:left w:w="45" w:type="dxa"/>
              <w:right w:w="45" w:type="dxa"/>
            </w:tcMar>
            <w:vAlign w:val="bottom"/>
          </w:tcPr>
          <w:p w14:paraId="6DFB4679" w14:textId="77777777" w:rsidR="00E569F5" w:rsidRPr="00CA19DC" w:rsidRDefault="00E569F5" w:rsidP="00144A98">
            <w:pPr>
              <w:pStyle w:val="TAC"/>
              <w:rPr>
                <w:rFonts w:eastAsia="宋体"/>
              </w:rPr>
            </w:pPr>
            <w:r w:rsidRPr="00CA19DC">
              <w:rPr>
                <w:rFonts w:eastAsia="宋体"/>
              </w:rPr>
              <w:t>18</w:t>
            </w:r>
          </w:p>
        </w:tc>
        <w:tc>
          <w:tcPr>
            <w:tcW w:w="365" w:type="pct"/>
            <w:shd w:val="clear" w:color="auto" w:fill="auto"/>
            <w:tcMar>
              <w:left w:w="45" w:type="dxa"/>
              <w:right w:w="45" w:type="dxa"/>
            </w:tcMar>
            <w:vAlign w:val="center"/>
          </w:tcPr>
          <w:p w14:paraId="5BCB897D"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2A66723A"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738F18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E970623" w14:textId="77777777" w:rsidR="00E569F5" w:rsidRPr="00CA19DC" w:rsidRDefault="00E569F5" w:rsidP="00144A98">
            <w:pPr>
              <w:pStyle w:val="TAC"/>
              <w:rPr>
                <w:rFonts w:eastAsia="宋体"/>
              </w:rPr>
            </w:pPr>
          </w:p>
        </w:tc>
        <w:tc>
          <w:tcPr>
            <w:tcW w:w="278" w:type="pct"/>
            <w:shd w:val="clear" w:color="auto" w:fill="auto"/>
            <w:vAlign w:val="center"/>
          </w:tcPr>
          <w:p w14:paraId="22D33FBD"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D40F30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FB82450"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365609EC"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1DC77C0D" w14:textId="77777777" w:rsidR="00E569F5" w:rsidRPr="00CA19DC" w:rsidRDefault="00E569F5" w:rsidP="00144A98">
            <w:pPr>
              <w:pStyle w:val="TAC"/>
              <w:rPr>
                <w:rFonts w:eastAsia="宋体"/>
              </w:rPr>
            </w:pPr>
            <w:r w:rsidRPr="00CA19DC">
              <w:rPr>
                <w:rFonts w:eastAsia="宋体"/>
              </w:rPr>
              <w:t>18@5</w:t>
            </w:r>
          </w:p>
        </w:tc>
        <w:tc>
          <w:tcPr>
            <w:tcW w:w="650" w:type="pct"/>
            <w:shd w:val="clear" w:color="auto" w:fill="auto"/>
            <w:vAlign w:val="center"/>
          </w:tcPr>
          <w:p w14:paraId="08EEC5FC" w14:textId="77777777" w:rsidR="00E569F5" w:rsidRPr="00CA19DC" w:rsidRDefault="00E569F5" w:rsidP="00144A98">
            <w:pPr>
              <w:pStyle w:val="TAC"/>
              <w:rPr>
                <w:rFonts w:eastAsia="宋体"/>
              </w:rPr>
            </w:pPr>
            <w:r w:rsidRPr="00CA19DC">
              <w:rPr>
                <w:rFonts w:eastAsia="宋体"/>
              </w:rPr>
              <w:t>8@3</w:t>
            </w:r>
          </w:p>
        </w:tc>
      </w:tr>
      <w:tr w:rsidR="00E569F5" w:rsidRPr="00CA19DC" w14:paraId="5DC0CDFB" w14:textId="77777777" w:rsidTr="00144A98">
        <w:trPr>
          <w:gridAfter w:val="1"/>
          <w:wAfter w:w="4" w:type="pct"/>
        </w:trPr>
        <w:tc>
          <w:tcPr>
            <w:tcW w:w="316" w:type="pct"/>
            <w:shd w:val="clear" w:color="auto" w:fill="auto"/>
            <w:tcMar>
              <w:left w:w="45" w:type="dxa"/>
              <w:right w:w="45" w:type="dxa"/>
            </w:tcMar>
            <w:vAlign w:val="bottom"/>
          </w:tcPr>
          <w:p w14:paraId="3E78510D" w14:textId="77777777" w:rsidR="00E569F5" w:rsidRPr="00CA19DC" w:rsidRDefault="00E569F5" w:rsidP="00144A98">
            <w:pPr>
              <w:pStyle w:val="TAC"/>
              <w:rPr>
                <w:rFonts w:eastAsia="宋体"/>
              </w:rPr>
            </w:pPr>
            <w:r w:rsidRPr="00CA19DC">
              <w:rPr>
                <w:rFonts w:eastAsia="宋体"/>
              </w:rPr>
              <w:t>19</w:t>
            </w:r>
          </w:p>
        </w:tc>
        <w:tc>
          <w:tcPr>
            <w:tcW w:w="365" w:type="pct"/>
            <w:shd w:val="clear" w:color="auto" w:fill="auto"/>
            <w:tcMar>
              <w:left w:w="45" w:type="dxa"/>
              <w:right w:w="45" w:type="dxa"/>
            </w:tcMar>
            <w:vAlign w:val="center"/>
          </w:tcPr>
          <w:p w14:paraId="28CA4421"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72A468BF"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28536186"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1D10828" w14:textId="77777777" w:rsidR="00E569F5" w:rsidRPr="00CA19DC" w:rsidRDefault="00E569F5" w:rsidP="00144A98">
            <w:pPr>
              <w:pStyle w:val="TAC"/>
              <w:rPr>
                <w:rFonts w:eastAsia="宋体"/>
              </w:rPr>
            </w:pPr>
          </w:p>
        </w:tc>
        <w:tc>
          <w:tcPr>
            <w:tcW w:w="278" w:type="pct"/>
            <w:shd w:val="clear" w:color="auto" w:fill="auto"/>
            <w:vAlign w:val="center"/>
          </w:tcPr>
          <w:p w14:paraId="6B329C07"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F98ACE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F2E1D90"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573122FC"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1317F930" w14:textId="77777777" w:rsidR="00E569F5" w:rsidRPr="00CA19DC" w:rsidRDefault="00E569F5" w:rsidP="00144A98">
            <w:pPr>
              <w:pStyle w:val="TAC"/>
              <w:rPr>
                <w:rFonts w:eastAsia="宋体"/>
              </w:rPr>
            </w:pPr>
            <w:r w:rsidRPr="00CA19DC">
              <w:rPr>
                <w:rFonts w:eastAsia="宋体"/>
              </w:rPr>
              <w:t>3@20</w:t>
            </w:r>
          </w:p>
        </w:tc>
        <w:tc>
          <w:tcPr>
            <w:tcW w:w="650" w:type="pct"/>
            <w:shd w:val="clear" w:color="auto" w:fill="auto"/>
            <w:vAlign w:val="center"/>
          </w:tcPr>
          <w:p w14:paraId="19BF5F89" w14:textId="77777777" w:rsidR="00E569F5" w:rsidRPr="00CA19DC" w:rsidRDefault="00E569F5" w:rsidP="00144A98">
            <w:pPr>
              <w:pStyle w:val="TAC"/>
              <w:rPr>
                <w:rFonts w:eastAsia="宋体"/>
              </w:rPr>
            </w:pPr>
            <w:r w:rsidRPr="00CA19DC">
              <w:rPr>
                <w:rFonts w:eastAsia="宋体"/>
              </w:rPr>
              <w:t>1@10</w:t>
            </w:r>
          </w:p>
        </w:tc>
      </w:tr>
      <w:tr w:rsidR="00E569F5" w:rsidRPr="00CA19DC" w14:paraId="485AF6BF" w14:textId="77777777" w:rsidTr="00144A98">
        <w:trPr>
          <w:gridAfter w:val="1"/>
          <w:wAfter w:w="4" w:type="pct"/>
        </w:trPr>
        <w:tc>
          <w:tcPr>
            <w:tcW w:w="316" w:type="pct"/>
            <w:shd w:val="clear" w:color="auto" w:fill="auto"/>
            <w:tcMar>
              <w:left w:w="45" w:type="dxa"/>
              <w:right w:w="45" w:type="dxa"/>
            </w:tcMar>
            <w:vAlign w:val="bottom"/>
          </w:tcPr>
          <w:p w14:paraId="48AAED66" w14:textId="77777777" w:rsidR="00E569F5" w:rsidRPr="00CA19DC" w:rsidRDefault="00E569F5" w:rsidP="00144A98">
            <w:pPr>
              <w:pStyle w:val="TAC"/>
              <w:rPr>
                <w:rFonts w:eastAsia="宋体"/>
              </w:rPr>
            </w:pPr>
            <w:r w:rsidRPr="00CA19DC">
              <w:rPr>
                <w:rFonts w:eastAsia="宋体"/>
              </w:rPr>
              <w:t>20</w:t>
            </w:r>
          </w:p>
        </w:tc>
        <w:tc>
          <w:tcPr>
            <w:tcW w:w="365" w:type="pct"/>
            <w:shd w:val="clear" w:color="auto" w:fill="auto"/>
            <w:tcMar>
              <w:left w:w="45" w:type="dxa"/>
              <w:right w:w="45" w:type="dxa"/>
            </w:tcMar>
            <w:vAlign w:val="center"/>
          </w:tcPr>
          <w:p w14:paraId="60624C60"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3618F56A"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68BA49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6373BAE" w14:textId="77777777" w:rsidR="00E569F5" w:rsidRPr="00CA19DC" w:rsidRDefault="00E569F5" w:rsidP="00144A98">
            <w:pPr>
              <w:pStyle w:val="TAC"/>
              <w:rPr>
                <w:rFonts w:eastAsia="宋体"/>
              </w:rPr>
            </w:pPr>
          </w:p>
        </w:tc>
        <w:tc>
          <w:tcPr>
            <w:tcW w:w="278" w:type="pct"/>
            <w:shd w:val="clear" w:color="auto" w:fill="auto"/>
            <w:vAlign w:val="center"/>
          </w:tcPr>
          <w:p w14:paraId="6FF96CD5"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4ED1136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5E313BD"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33791D04" w14:textId="77777777" w:rsidR="00E569F5" w:rsidRPr="00CA19DC" w:rsidRDefault="00E569F5" w:rsidP="00144A98">
            <w:pPr>
              <w:pStyle w:val="TAC"/>
              <w:rPr>
                <w:rFonts w:eastAsia="宋体"/>
              </w:rPr>
            </w:pPr>
            <w:r w:rsidRPr="00CA19DC">
              <w:rPr>
                <w:rFonts w:eastAsia="宋体"/>
              </w:rPr>
              <w:t>Outer_Full</w:t>
            </w:r>
          </w:p>
        </w:tc>
      </w:tr>
      <w:tr w:rsidR="00E569F5" w:rsidRPr="00CA19DC" w14:paraId="58AD1013" w14:textId="77777777" w:rsidTr="00144A98">
        <w:trPr>
          <w:gridAfter w:val="1"/>
          <w:wAfter w:w="4" w:type="pct"/>
        </w:trPr>
        <w:tc>
          <w:tcPr>
            <w:tcW w:w="316" w:type="pct"/>
            <w:shd w:val="clear" w:color="auto" w:fill="auto"/>
            <w:tcMar>
              <w:left w:w="45" w:type="dxa"/>
              <w:right w:w="45" w:type="dxa"/>
            </w:tcMar>
            <w:vAlign w:val="bottom"/>
          </w:tcPr>
          <w:p w14:paraId="64B8E47C" w14:textId="77777777" w:rsidR="00E569F5" w:rsidRPr="00CA19DC" w:rsidRDefault="00E569F5" w:rsidP="00144A98">
            <w:pPr>
              <w:pStyle w:val="TAC"/>
              <w:rPr>
                <w:rFonts w:eastAsia="宋体"/>
              </w:rPr>
            </w:pPr>
            <w:r w:rsidRPr="00CA19DC">
              <w:rPr>
                <w:rFonts w:eastAsia="宋体"/>
              </w:rPr>
              <w:t>21</w:t>
            </w:r>
          </w:p>
        </w:tc>
        <w:tc>
          <w:tcPr>
            <w:tcW w:w="365" w:type="pct"/>
            <w:shd w:val="clear" w:color="auto" w:fill="auto"/>
            <w:tcMar>
              <w:left w:w="45" w:type="dxa"/>
              <w:right w:w="45" w:type="dxa"/>
            </w:tcMar>
            <w:vAlign w:val="center"/>
          </w:tcPr>
          <w:p w14:paraId="242266DA"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56D0920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A8033A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349435D" w14:textId="77777777" w:rsidR="00E569F5" w:rsidRPr="00CA19DC" w:rsidRDefault="00E569F5" w:rsidP="00144A98">
            <w:pPr>
              <w:pStyle w:val="TAC"/>
              <w:rPr>
                <w:rFonts w:eastAsia="宋体"/>
              </w:rPr>
            </w:pPr>
          </w:p>
        </w:tc>
        <w:tc>
          <w:tcPr>
            <w:tcW w:w="278" w:type="pct"/>
            <w:shd w:val="clear" w:color="auto" w:fill="auto"/>
            <w:vAlign w:val="center"/>
          </w:tcPr>
          <w:p w14:paraId="6CAA102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33A083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45B4AB3"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6D4DB1DB" w14:textId="77777777" w:rsidR="00E569F5" w:rsidRPr="00CA19DC" w:rsidRDefault="00E569F5" w:rsidP="00144A98">
            <w:pPr>
              <w:pStyle w:val="TAC"/>
              <w:rPr>
                <w:rFonts w:eastAsia="宋体"/>
              </w:rPr>
            </w:pPr>
            <w:r w:rsidRPr="00CA19DC">
              <w:rPr>
                <w:rFonts w:eastAsia="宋体"/>
              </w:rPr>
              <w:t>Outer_Full</w:t>
            </w:r>
          </w:p>
        </w:tc>
      </w:tr>
      <w:tr w:rsidR="00E569F5" w:rsidRPr="00CA19DC" w14:paraId="66F60533" w14:textId="77777777" w:rsidTr="00144A98">
        <w:trPr>
          <w:gridAfter w:val="1"/>
          <w:wAfter w:w="4" w:type="pct"/>
        </w:trPr>
        <w:tc>
          <w:tcPr>
            <w:tcW w:w="316" w:type="pct"/>
            <w:shd w:val="clear" w:color="auto" w:fill="auto"/>
            <w:tcMar>
              <w:left w:w="45" w:type="dxa"/>
              <w:right w:w="45" w:type="dxa"/>
            </w:tcMar>
            <w:vAlign w:val="bottom"/>
          </w:tcPr>
          <w:p w14:paraId="024E89F0" w14:textId="77777777" w:rsidR="00E569F5" w:rsidRPr="00CA19DC" w:rsidRDefault="00E569F5" w:rsidP="00144A98">
            <w:pPr>
              <w:pStyle w:val="TAC"/>
              <w:rPr>
                <w:rFonts w:eastAsia="宋体"/>
              </w:rPr>
            </w:pPr>
            <w:r w:rsidRPr="00CA19DC">
              <w:rPr>
                <w:rFonts w:eastAsia="宋体"/>
              </w:rPr>
              <w:t>22</w:t>
            </w:r>
          </w:p>
        </w:tc>
        <w:tc>
          <w:tcPr>
            <w:tcW w:w="365" w:type="pct"/>
            <w:shd w:val="clear" w:color="auto" w:fill="auto"/>
            <w:tcMar>
              <w:left w:w="45" w:type="dxa"/>
              <w:right w:w="45" w:type="dxa"/>
            </w:tcMar>
            <w:vAlign w:val="center"/>
          </w:tcPr>
          <w:p w14:paraId="1A0E7848"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38292F8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F1263C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F8AB98A" w14:textId="77777777" w:rsidR="00E569F5" w:rsidRPr="00CA19DC" w:rsidRDefault="00E569F5" w:rsidP="00144A98">
            <w:pPr>
              <w:pStyle w:val="TAC"/>
              <w:rPr>
                <w:rFonts w:eastAsia="宋体"/>
              </w:rPr>
            </w:pPr>
          </w:p>
        </w:tc>
        <w:tc>
          <w:tcPr>
            <w:tcW w:w="278" w:type="pct"/>
            <w:shd w:val="clear" w:color="auto" w:fill="auto"/>
            <w:vAlign w:val="center"/>
          </w:tcPr>
          <w:p w14:paraId="27FC9A5B"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20BA69E1"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A7CA7E5"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0B41B6CA"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730E1881" w14:textId="77777777" w:rsidR="00E569F5" w:rsidRPr="00CA19DC" w:rsidRDefault="00E569F5" w:rsidP="00144A98">
            <w:pPr>
              <w:pStyle w:val="TAC"/>
              <w:rPr>
                <w:rFonts w:eastAsia="宋体"/>
              </w:rPr>
            </w:pPr>
            <w:r w:rsidRPr="00CA19DC">
              <w:rPr>
                <w:rFonts w:eastAsia="宋体"/>
              </w:rPr>
              <w:t>28@10</w:t>
            </w:r>
          </w:p>
        </w:tc>
        <w:tc>
          <w:tcPr>
            <w:tcW w:w="650" w:type="pct"/>
            <w:shd w:val="clear" w:color="auto" w:fill="auto"/>
            <w:vAlign w:val="center"/>
          </w:tcPr>
          <w:p w14:paraId="7ECF04BF" w14:textId="77777777" w:rsidR="00E569F5" w:rsidRPr="00CA19DC" w:rsidRDefault="00E569F5" w:rsidP="00144A98">
            <w:pPr>
              <w:pStyle w:val="TAC"/>
              <w:rPr>
                <w:rFonts w:eastAsia="宋体"/>
              </w:rPr>
            </w:pPr>
            <w:r w:rsidRPr="00CA19DC">
              <w:rPr>
                <w:rFonts w:eastAsia="宋体"/>
              </w:rPr>
              <w:t>12@5</w:t>
            </w:r>
          </w:p>
        </w:tc>
      </w:tr>
      <w:tr w:rsidR="00E569F5" w:rsidRPr="00CA19DC" w14:paraId="77615840" w14:textId="77777777" w:rsidTr="00144A98">
        <w:trPr>
          <w:gridAfter w:val="1"/>
          <w:wAfter w:w="4" w:type="pct"/>
        </w:trPr>
        <w:tc>
          <w:tcPr>
            <w:tcW w:w="316" w:type="pct"/>
            <w:shd w:val="clear" w:color="auto" w:fill="auto"/>
            <w:tcMar>
              <w:left w:w="45" w:type="dxa"/>
              <w:right w:w="45" w:type="dxa"/>
            </w:tcMar>
            <w:vAlign w:val="bottom"/>
          </w:tcPr>
          <w:p w14:paraId="07327270" w14:textId="77777777" w:rsidR="00E569F5" w:rsidRPr="00CA19DC" w:rsidRDefault="00E569F5" w:rsidP="00144A98">
            <w:pPr>
              <w:pStyle w:val="TAC"/>
              <w:rPr>
                <w:rFonts w:eastAsia="宋体"/>
              </w:rPr>
            </w:pPr>
            <w:r w:rsidRPr="00CA19DC">
              <w:rPr>
                <w:rFonts w:eastAsia="宋体"/>
              </w:rPr>
              <w:t>23</w:t>
            </w:r>
          </w:p>
        </w:tc>
        <w:tc>
          <w:tcPr>
            <w:tcW w:w="365" w:type="pct"/>
            <w:shd w:val="clear" w:color="auto" w:fill="auto"/>
            <w:tcMar>
              <w:left w:w="45" w:type="dxa"/>
              <w:right w:w="45" w:type="dxa"/>
            </w:tcMar>
            <w:vAlign w:val="center"/>
          </w:tcPr>
          <w:p w14:paraId="355CDE4C"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46C8D882"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226D75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71FA521" w14:textId="77777777" w:rsidR="00E569F5" w:rsidRPr="00CA19DC" w:rsidRDefault="00E569F5" w:rsidP="00144A98">
            <w:pPr>
              <w:pStyle w:val="TAC"/>
              <w:rPr>
                <w:rFonts w:eastAsia="宋体"/>
              </w:rPr>
            </w:pPr>
          </w:p>
        </w:tc>
        <w:tc>
          <w:tcPr>
            <w:tcW w:w="278" w:type="pct"/>
            <w:shd w:val="clear" w:color="auto" w:fill="auto"/>
            <w:vAlign w:val="center"/>
          </w:tcPr>
          <w:p w14:paraId="240EC73F"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65FE70B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D36D220"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6B2817EC"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7C2AB423" w14:textId="77777777" w:rsidR="00E569F5" w:rsidRPr="00CA19DC" w:rsidRDefault="00E569F5" w:rsidP="00144A98">
            <w:pPr>
              <w:pStyle w:val="TAC"/>
              <w:rPr>
                <w:rFonts w:eastAsia="宋体"/>
              </w:rPr>
            </w:pPr>
            <w:r w:rsidRPr="00CA19DC">
              <w:rPr>
                <w:rFonts w:eastAsia="宋体"/>
              </w:rPr>
              <w:t>3@28</w:t>
            </w:r>
          </w:p>
        </w:tc>
        <w:tc>
          <w:tcPr>
            <w:tcW w:w="650" w:type="pct"/>
            <w:shd w:val="clear" w:color="auto" w:fill="auto"/>
            <w:vAlign w:val="center"/>
          </w:tcPr>
          <w:p w14:paraId="0D4DA937" w14:textId="77777777" w:rsidR="00E569F5" w:rsidRPr="00CA19DC" w:rsidRDefault="00E569F5" w:rsidP="00144A98">
            <w:pPr>
              <w:pStyle w:val="TAC"/>
              <w:rPr>
                <w:rFonts w:eastAsia="宋体"/>
              </w:rPr>
            </w:pPr>
            <w:r w:rsidRPr="00CA19DC">
              <w:rPr>
                <w:rFonts w:eastAsia="宋体"/>
              </w:rPr>
              <w:t>1@14</w:t>
            </w:r>
          </w:p>
        </w:tc>
      </w:tr>
      <w:tr w:rsidR="00E569F5" w:rsidRPr="00CA19DC" w14:paraId="59B2A07D" w14:textId="77777777" w:rsidTr="00144A98">
        <w:trPr>
          <w:gridAfter w:val="1"/>
          <w:wAfter w:w="4" w:type="pct"/>
        </w:trPr>
        <w:tc>
          <w:tcPr>
            <w:tcW w:w="316" w:type="pct"/>
            <w:shd w:val="clear" w:color="auto" w:fill="auto"/>
            <w:tcMar>
              <w:left w:w="45" w:type="dxa"/>
              <w:right w:w="45" w:type="dxa"/>
            </w:tcMar>
            <w:vAlign w:val="bottom"/>
          </w:tcPr>
          <w:p w14:paraId="6C839512" w14:textId="77777777" w:rsidR="00E569F5" w:rsidRPr="00CA19DC" w:rsidRDefault="00E569F5" w:rsidP="00144A98">
            <w:pPr>
              <w:pStyle w:val="TAC"/>
              <w:rPr>
                <w:rFonts w:eastAsia="宋体"/>
              </w:rPr>
            </w:pPr>
            <w:r w:rsidRPr="00CA19DC">
              <w:rPr>
                <w:rFonts w:eastAsia="宋体"/>
              </w:rPr>
              <w:t>24</w:t>
            </w:r>
          </w:p>
        </w:tc>
        <w:tc>
          <w:tcPr>
            <w:tcW w:w="365" w:type="pct"/>
            <w:shd w:val="clear" w:color="auto" w:fill="auto"/>
            <w:tcMar>
              <w:left w:w="45" w:type="dxa"/>
              <w:right w:w="45" w:type="dxa"/>
            </w:tcMar>
            <w:vAlign w:val="center"/>
          </w:tcPr>
          <w:p w14:paraId="0EFABD44"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443B9891"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D58DBB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4F23B60" w14:textId="77777777" w:rsidR="00E569F5" w:rsidRPr="00CA19DC" w:rsidRDefault="00E569F5" w:rsidP="00144A98">
            <w:pPr>
              <w:pStyle w:val="TAC"/>
              <w:rPr>
                <w:rFonts w:eastAsia="宋体"/>
              </w:rPr>
            </w:pPr>
          </w:p>
        </w:tc>
        <w:tc>
          <w:tcPr>
            <w:tcW w:w="278" w:type="pct"/>
            <w:shd w:val="clear" w:color="auto" w:fill="auto"/>
            <w:vAlign w:val="center"/>
          </w:tcPr>
          <w:p w14:paraId="2BDC8C52"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6FFF35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4272A5E"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4D914937" w14:textId="77777777" w:rsidR="00E569F5" w:rsidRPr="00CA19DC" w:rsidRDefault="00E569F5" w:rsidP="00144A98">
            <w:pPr>
              <w:pStyle w:val="TAC"/>
              <w:rPr>
                <w:rFonts w:eastAsia="宋体"/>
              </w:rPr>
            </w:pPr>
            <w:r w:rsidRPr="00CA19DC">
              <w:rPr>
                <w:rFonts w:eastAsia="宋体"/>
              </w:rPr>
              <w:t>Outer_Full</w:t>
            </w:r>
          </w:p>
        </w:tc>
      </w:tr>
      <w:tr w:rsidR="00E569F5" w:rsidRPr="00CA19DC" w14:paraId="28AC781D" w14:textId="77777777" w:rsidTr="00144A98">
        <w:trPr>
          <w:gridAfter w:val="1"/>
          <w:wAfter w:w="4" w:type="pct"/>
        </w:trPr>
        <w:tc>
          <w:tcPr>
            <w:tcW w:w="316" w:type="pct"/>
            <w:shd w:val="clear" w:color="auto" w:fill="auto"/>
            <w:tcMar>
              <w:left w:w="45" w:type="dxa"/>
              <w:right w:w="45" w:type="dxa"/>
            </w:tcMar>
            <w:vAlign w:val="bottom"/>
          </w:tcPr>
          <w:p w14:paraId="34C3CFA0" w14:textId="77777777" w:rsidR="00E569F5" w:rsidRPr="00CA19DC" w:rsidRDefault="00E569F5" w:rsidP="00144A98">
            <w:pPr>
              <w:pStyle w:val="TAC"/>
              <w:rPr>
                <w:rFonts w:eastAsia="宋体"/>
              </w:rPr>
            </w:pPr>
            <w:r w:rsidRPr="00CA19DC">
              <w:rPr>
                <w:rFonts w:eastAsia="宋体"/>
              </w:rPr>
              <w:t>25</w:t>
            </w:r>
          </w:p>
        </w:tc>
        <w:tc>
          <w:tcPr>
            <w:tcW w:w="365" w:type="pct"/>
            <w:shd w:val="clear" w:color="auto" w:fill="auto"/>
            <w:tcMar>
              <w:left w:w="45" w:type="dxa"/>
              <w:right w:w="45" w:type="dxa"/>
            </w:tcMar>
            <w:vAlign w:val="center"/>
          </w:tcPr>
          <w:p w14:paraId="5700FC66"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5BDFB5A3"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0480D3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73029D5" w14:textId="77777777" w:rsidR="00E569F5" w:rsidRPr="00CA19DC" w:rsidRDefault="00E569F5" w:rsidP="00144A98">
            <w:pPr>
              <w:pStyle w:val="TAC"/>
              <w:rPr>
                <w:rFonts w:eastAsia="宋体"/>
              </w:rPr>
            </w:pPr>
          </w:p>
        </w:tc>
        <w:tc>
          <w:tcPr>
            <w:tcW w:w="278" w:type="pct"/>
            <w:shd w:val="clear" w:color="auto" w:fill="auto"/>
            <w:vAlign w:val="center"/>
          </w:tcPr>
          <w:p w14:paraId="6DC1C052"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3CFBF1D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87A90AA"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010C9A63"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5B8B6629" w14:textId="77777777" w:rsidR="00E569F5" w:rsidRPr="00CA19DC" w:rsidRDefault="00E569F5" w:rsidP="00144A98">
            <w:pPr>
              <w:pStyle w:val="TAC"/>
              <w:rPr>
                <w:rFonts w:eastAsia="宋体"/>
              </w:rPr>
            </w:pPr>
            <w:r w:rsidRPr="00CA19DC">
              <w:rPr>
                <w:rFonts w:eastAsia="宋体"/>
              </w:rPr>
              <w:t>3@34</w:t>
            </w:r>
          </w:p>
        </w:tc>
        <w:tc>
          <w:tcPr>
            <w:tcW w:w="650" w:type="pct"/>
            <w:shd w:val="clear" w:color="auto" w:fill="auto"/>
            <w:vAlign w:val="center"/>
          </w:tcPr>
          <w:p w14:paraId="0DDB1475" w14:textId="77777777" w:rsidR="00E569F5" w:rsidRPr="00CA19DC" w:rsidRDefault="00E569F5" w:rsidP="00144A98">
            <w:pPr>
              <w:pStyle w:val="TAC"/>
              <w:rPr>
                <w:rFonts w:eastAsia="宋体"/>
              </w:rPr>
            </w:pPr>
            <w:r w:rsidRPr="00CA19DC">
              <w:rPr>
                <w:rFonts w:eastAsia="宋体"/>
              </w:rPr>
              <w:t>1@17</w:t>
            </w:r>
          </w:p>
        </w:tc>
      </w:tr>
      <w:tr w:rsidR="00E569F5" w:rsidRPr="00CA19DC" w14:paraId="1ED78838" w14:textId="77777777" w:rsidTr="00144A98">
        <w:trPr>
          <w:gridAfter w:val="1"/>
          <w:wAfter w:w="4" w:type="pct"/>
        </w:trPr>
        <w:tc>
          <w:tcPr>
            <w:tcW w:w="316" w:type="pct"/>
            <w:shd w:val="clear" w:color="auto" w:fill="auto"/>
            <w:tcMar>
              <w:left w:w="45" w:type="dxa"/>
              <w:right w:w="45" w:type="dxa"/>
            </w:tcMar>
            <w:vAlign w:val="bottom"/>
          </w:tcPr>
          <w:p w14:paraId="7B88BF6E" w14:textId="77777777" w:rsidR="00E569F5" w:rsidRPr="00CA19DC" w:rsidRDefault="00E569F5" w:rsidP="00144A98">
            <w:pPr>
              <w:pStyle w:val="TAC"/>
              <w:rPr>
                <w:rFonts w:eastAsia="宋体"/>
              </w:rPr>
            </w:pPr>
            <w:r w:rsidRPr="00CA19DC">
              <w:rPr>
                <w:rFonts w:eastAsia="宋体"/>
              </w:rPr>
              <w:t>26</w:t>
            </w:r>
          </w:p>
        </w:tc>
        <w:tc>
          <w:tcPr>
            <w:tcW w:w="365" w:type="pct"/>
            <w:shd w:val="clear" w:color="auto" w:fill="auto"/>
            <w:tcMar>
              <w:left w:w="45" w:type="dxa"/>
              <w:right w:w="45" w:type="dxa"/>
            </w:tcMar>
            <w:vAlign w:val="center"/>
          </w:tcPr>
          <w:p w14:paraId="4824E96E"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4B1BEE36"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98E71E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8B35333" w14:textId="77777777" w:rsidR="00E569F5" w:rsidRPr="00CA19DC" w:rsidRDefault="00E569F5" w:rsidP="00144A98">
            <w:pPr>
              <w:pStyle w:val="TAC"/>
              <w:rPr>
                <w:rFonts w:eastAsia="宋体"/>
              </w:rPr>
            </w:pPr>
          </w:p>
        </w:tc>
        <w:tc>
          <w:tcPr>
            <w:tcW w:w="278" w:type="pct"/>
            <w:shd w:val="clear" w:color="auto" w:fill="auto"/>
            <w:vAlign w:val="center"/>
          </w:tcPr>
          <w:p w14:paraId="528BA78A"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52A7351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3ABC881"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2037FC52" w14:textId="77777777" w:rsidR="00E569F5" w:rsidRPr="00CA19DC" w:rsidRDefault="00E569F5" w:rsidP="00144A98">
            <w:pPr>
              <w:pStyle w:val="TAC"/>
              <w:rPr>
                <w:rFonts w:eastAsia="宋体"/>
              </w:rPr>
            </w:pPr>
            <w:r w:rsidRPr="00CA19DC">
              <w:rPr>
                <w:rFonts w:eastAsia="宋体"/>
              </w:rPr>
              <w:t>Outer_Full</w:t>
            </w:r>
          </w:p>
        </w:tc>
      </w:tr>
      <w:tr w:rsidR="00E569F5" w:rsidRPr="00CA19DC" w14:paraId="5A4D888C" w14:textId="77777777" w:rsidTr="00144A98">
        <w:trPr>
          <w:gridAfter w:val="1"/>
          <w:wAfter w:w="4" w:type="pct"/>
        </w:trPr>
        <w:tc>
          <w:tcPr>
            <w:tcW w:w="316" w:type="pct"/>
            <w:shd w:val="clear" w:color="auto" w:fill="auto"/>
            <w:tcMar>
              <w:left w:w="45" w:type="dxa"/>
              <w:right w:w="45" w:type="dxa"/>
            </w:tcMar>
            <w:vAlign w:val="bottom"/>
          </w:tcPr>
          <w:p w14:paraId="4D91892F" w14:textId="77777777" w:rsidR="00E569F5" w:rsidRPr="00CA19DC" w:rsidRDefault="00E569F5" w:rsidP="00144A98">
            <w:pPr>
              <w:pStyle w:val="TAC"/>
              <w:rPr>
                <w:rFonts w:eastAsia="宋体"/>
              </w:rPr>
            </w:pPr>
            <w:r w:rsidRPr="00CA19DC">
              <w:rPr>
                <w:rFonts w:eastAsia="宋体"/>
              </w:rPr>
              <w:t>27</w:t>
            </w:r>
          </w:p>
        </w:tc>
        <w:tc>
          <w:tcPr>
            <w:tcW w:w="365" w:type="pct"/>
            <w:shd w:val="clear" w:color="auto" w:fill="auto"/>
            <w:tcMar>
              <w:left w:w="45" w:type="dxa"/>
              <w:right w:w="45" w:type="dxa"/>
            </w:tcMar>
            <w:vAlign w:val="center"/>
          </w:tcPr>
          <w:p w14:paraId="6348BCCB"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787FA716"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5439F40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E545058" w14:textId="77777777" w:rsidR="00E569F5" w:rsidRPr="00CA19DC" w:rsidRDefault="00E569F5" w:rsidP="00144A98">
            <w:pPr>
              <w:pStyle w:val="TAC"/>
              <w:rPr>
                <w:rFonts w:eastAsia="宋体"/>
              </w:rPr>
            </w:pPr>
          </w:p>
        </w:tc>
        <w:tc>
          <w:tcPr>
            <w:tcW w:w="278" w:type="pct"/>
            <w:shd w:val="clear" w:color="auto" w:fill="auto"/>
            <w:vAlign w:val="center"/>
          </w:tcPr>
          <w:p w14:paraId="139B0D99"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E6560F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2453739"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44646398" w14:textId="77777777" w:rsidR="00E569F5" w:rsidRPr="00CA19DC" w:rsidRDefault="00E569F5" w:rsidP="00144A98">
            <w:pPr>
              <w:pStyle w:val="TAC"/>
              <w:rPr>
                <w:rFonts w:eastAsia="宋体"/>
              </w:rPr>
            </w:pPr>
            <w:r w:rsidRPr="00CA19DC">
              <w:rPr>
                <w:rFonts w:eastAsia="宋体"/>
              </w:rPr>
              <w:t>Outer_Full</w:t>
            </w:r>
          </w:p>
        </w:tc>
      </w:tr>
      <w:tr w:rsidR="00E569F5" w:rsidRPr="00CA19DC" w14:paraId="2856F134" w14:textId="77777777" w:rsidTr="00144A98">
        <w:trPr>
          <w:gridAfter w:val="1"/>
          <w:wAfter w:w="4" w:type="pct"/>
        </w:trPr>
        <w:tc>
          <w:tcPr>
            <w:tcW w:w="316" w:type="pct"/>
            <w:shd w:val="clear" w:color="auto" w:fill="auto"/>
            <w:tcMar>
              <w:left w:w="45" w:type="dxa"/>
              <w:right w:w="45" w:type="dxa"/>
            </w:tcMar>
            <w:vAlign w:val="bottom"/>
          </w:tcPr>
          <w:p w14:paraId="6B7C43E4" w14:textId="77777777" w:rsidR="00E569F5" w:rsidRPr="00CA19DC" w:rsidRDefault="00E569F5" w:rsidP="00144A98">
            <w:pPr>
              <w:pStyle w:val="TAC"/>
              <w:rPr>
                <w:rFonts w:eastAsia="宋体"/>
              </w:rPr>
            </w:pPr>
            <w:r w:rsidRPr="00CA19DC">
              <w:rPr>
                <w:rFonts w:eastAsia="宋体"/>
              </w:rPr>
              <w:t>28</w:t>
            </w:r>
          </w:p>
        </w:tc>
        <w:tc>
          <w:tcPr>
            <w:tcW w:w="365" w:type="pct"/>
            <w:shd w:val="clear" w:color="auto" w:fill="auto"/>
            <w:tcMar>
              <w:left w:w="45" w:type="dxa"/>
              <w:right w:w="45" w:type="dxa"/>
            </w:tcMar>
            <w:vAlign w:val="center"/>
          </w:tcPr>
          <w:p w14:paraId="19456449"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6251213"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733164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DEB7909" w14:textId="77777777" w:rsidR="00E569F5" w:rsidRPr="00CA19DC" w:rsidRDefault="00E569F5" w:rsidP="00144A98">
            <w:pPr>
              <w:pStyle w:val="TAC"/>
              <w:rPr>
                <w:rFonts w:eastAsia="宋体"/>
              </w:rPr>
            </w:pPr>
          </w:p>
        </w:tc>
        <w:tc>
          <w:tcPr>
            <w:tcW w:w="278" w:type="pct"/>
            <w:shd w:val="clear" w:color="auto" w:fill="auto"/>
            <w:vAlign w:val="center"/>
          </w:tcPr>
          <w:p w14:paraId="7D8F5224"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E4F234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D09C398"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3AA185D8"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61989153" w14:textId="77777777" w:rsidR="00E569F5" w:rsidRPr="00CA19DC" w:rsidRDefault="00E569F5" w:rsidP="00144A98">
            <w:pPr>
              <w:pStyle w:val="TAC"/>
              <w:rPr>
                <w:rFonts w:eastAsia="宋体"/>
              </w:rPr>
            </w:pPr>
            <w:r w:rsidRPr="00CA19DC">
              <w:rPr>
                <w:rFonts w:eastAsia="宋体"/>
              </w:rPr>
              <w:t>37@14</w:t>
            </w:r>
          </w:p>
        </w:tc>
        <w:tc>
          <w:tcPr>
            <w:tcW w:w="650" w:type="pct"/>
            <w:shd w:val="clear" w:color="auto" w:fill="auto"/>
            <w:vAlign w:val="center"/>
          </w:tcPr>
          <w:p w14:paraId="350BFF89" w14:textId="77777777" w:rsidR="00E569F5" w:rsidRPr="00CA19DC" w:rsidRDefault="00E569F5" w:rsidP="00144A98">
            <w:pPr>
              <w:pStyle w:val="TAC"/>
              <w:rPr>
                <w:rFonts w:eastAsia="宋体"/>
              </w:rPr>
            </w:pPr>
            <w:r w:rsidRPr="00CA19DC">
              <w:rPr>
                <w:rFonts w:eastAsia="宋体"/>
              </w:rPr>
              <w:t>17@7</w:t>
            </w:r>
          </w:p>
        </w:tc>
      </w:tr>
      <w:tr w:rsidR="00E569F5" w:rsidRPr="00CA19DC" w14:paraId="2CAF1DDE" w14:textId="77777777" w:rsidTr="00144A98">
        <w:trPr>
          <w:gridAfter w:val="1"/>
          <w:wAfter w:w="4" w:type="pct"/>
        </w:trPr>
        <w:tc>
          <w:tcPr>
            <w:tcW w:w="316" w:type="pct"/>
            <w:shd w:val="clear" w:color="auto" w:fill="auto"/>
            <w:tcMar>
              <w:left w:w="45" w:type="dxa"/>
              <w:right w:w="45" w:type="dxa"/>
            </w:tcMar>
            <w:vAlign w:val="bottom"/>
          </w:tcPr>
          <w:p w14:paraId="2A7027D7" w14:textId="77777777" w:rsidR="00E569F5" w:rsidRPr="00CA19DC" w:rsidRDefault="00E569F5" w:rsidP="00144A98">
            <w:pPr>
              <w:pStyle w:val="TAC"/>
              <w:rPr>
                <w:rFonts w:eastAsia="宋体"/>
              </w:rPr>
            </w:pPr>
            <w:r w:rsidRPr="00CA19DC">
              <w:rPr>
                <w:rFonts w:eastAsia="宋体"/>
              </w:rPr>
              <w:t>29</w:t>
            </w:r>
          </w:p>
        </w:tc>
        <w:tc>
          <w:tcPr>
            <w:tcW w:w="365" w:type="pct"/>
            <w:shd w:val="clear" w:color="auto" w:fill="auto"/>
            <w:tcMar>
              <w:left w:w="45" w:type="dxa"/>
              <w:right w:w="45" w:type="dxa"/>
            </w:tcMar>
            <w:vAlign w:val="center"/>
          </w:tcPr>
          <w:p w14:paraId="2BB535AE"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61D90E21"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5EFFF17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BE018A9" w14:textId="77777777" w:rsidR="00E569F5" w:rsidRPr="00CA19DC" w:rsidRDefault="00E569F5" w:rsidP="00144A98">
            <w:pPr>
              <w:pStyle w:val="TAC"/>
              <w:rPr>
                <w:rFonts w:eastAsia="宋体"/>
              </w:rPr>
            </w:pPr>
          </w:p>
        </w:tc>
        <w:tc>
          <w:tcPr>
            <w:tcW w:w="278" w:type="pct"/>
            <w:shd w:val="clear" w:color="auto" w:fill="auto"/>
            <w:vAlign w:val="center"/>
          </w:tcPr>
          <w:p w14:paraId="7F1ED379"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5CA3BF1E"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0E7CCF9"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27AF3597"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07A7A020" w14:textId="77777777" w:rsidR="00E569F5" w:rsidRPr="00CA19DC" w:rsidRDefault="00E569F5" w:rsidP="00144A98">
            <w:pPr>
              <w:pStyle w:val="TAC"/>
              <w:rPr>
                <w:rFonts w:eastAsia="宋体"/>
              </w:rPr>
            </w:pPr>
            <w:r w:rsidRPr="00CA19DC">
              <w:rPr>
                <w:rFonts w:eastAsia="宋体"/>
              </w:rPr>
              <w:t>3@38</w:t>
            </w:r>
          </w:p>
        </w:tc>
        <w:tc>
          <w:tcPr>
            <w:tcW w:w="650" w:type="pct"/>
            <w:shd w:val="clear" w:color="auto" w:fill="auto"/>
            <w:vAlign w:val="center"/>
          </w:tcPr>
          <w:p w14:paraId="44B69CEE" w14:textId="77777777" w:rsidR="00E569F5" w:rsidRPr="00CA19DC" w:rsidRDefault="00E569F5" w:rsidP="00144A98">
            <w:pPr>
              <w:pStyle w:val="TAC"/>
              <w:rPr>
                <w:rFonts w:eastAsia="宋体"/>
              </w:rPr>
            </w:pPr>
            <w:r w:rsidRPr="00CA19DC">
              <w:rPr>
                <w:rFonts w:eastAsia="宋体"/>
              </w:rPr>
              <w:t>1@19</w:t>
            </w:r>
          </w:p>
        </w:tc>
      </w:tr>
      <w:tr w:rsidR="00E569F5" w:rsidRPr="00CA19DC" w14:paraId="08BA89C8" w14:textId="77777777" w:rsidTr="00144A98">
        <w:trPr>
          <w:gridAfter w:val="1"/>
          <w:wAfter w:w="4" w:type="pct"/>
        </w:trPr>
        <w:tc>
          <w:tcPr>
            <w:tcW w:w="316" w:type="pct"/>
            <w:shd w:val="clear" w:color="auto" w:fill="auto"/>
            <w:tcMar>
              <w:left w:w="45" w:type="dxa"/>
              <w:right w:w="45" w:type="dxa"/>
            </w:tcMar>
            <w:vAlign w:val="bottom"/>
          </w:tcPr>
          <w:p w14:paraId="5519AB75" w14:textId="77777777" w:rsidR="00E569F5" w:rsidRPr="00CA19DC" w:rsidRDefault="00E569F5" w:rsidP="00144A98">
            <w:pPr>
              <w:pStyle w:val="TAC"/>
              <w:rPr>
                <w:rFonts w:eastAsia="宋体"/>
              </w:rPr>
            </w:pPr>
            <w:r w:rsidRPr="00CA19DC">
              <w:rPr>
                <w:rFonts w:eastAsia="宋体"/>
              </w:rPr>
              <w:t>30</w:t>
            </w:r>
          </w:p>
        </w:tc>
        <w:tc>
          <w:tcPr>
            <w:tcW w:w="365" w:type="pct"/>
            <w:shd w:val="clear" w:color="auto" w:fill="auto"/>
            <w:tcMar>
              <w:left w:w="45" w:type="dxa"/>
              <w:right w:w="45" w:type="dxa"/>
            </w:tcMar>
            <w:vAlign w:val="center"/>
          </w:tcPr>
          <w:p w14:paraId="54D3913A"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53774339"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15AC3C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215ED4E" w14:textId="77777777" w:rsidR="00E569F5" w:rsidRPr="00CA19DC" w:rsidRDefault="00E569F5" w:rsidP="00144A98">
            <w:pPr>
              <w:pStyle w:val="TAC"/>
              <w:rPr>
                <w:rFonts w:eastAsia="宋体"/>
              </w:rPr>
            </w:pPr>
          </w:p>
        </w:tc>
        <w:tc>
          <w:tcPr>
            <w:tcW w:w="278" w:type="pct"/>
            <w:shd w:val="clear" w:color="auto" w:fill="auto"/>
            <w:vAlign w:val="center"/>
          </w:tcPr>
          <w:p w14:paraId="0E3DA9C6"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6EA6BBA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D794A96"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012F2567" w14:textId="77777777" w:rsidR="00E569F5" w:rsidRPr="00CA19DC" w:rsidRDefault="00E569F5" w:rsidP="00144A98">
            <w:pPr>
              <w:pStyle w:val="TAC"/>
              <w:rPr>
                <w:rFonts w:eastAsia="宋体"/>
              </w:rPr>
            </w:pPr>
            <w:r w:rsidRPr="00CA19DC">
              <w:rPr>
                <w:rFonts w:eastAsia="宋体"/>
              </w:rPr>
              <w:t>Outer_Full</w:t>
            </w:r>
          </w:p>
        </w:tc>
      </w:tr>
      <w:tr w:rsidR="00E569F5" w:rsidRPr="00CA19DC" w14:paraId="63AC035C" w14:textId="77777777" w:rsidTr="00144A98">
        <w:trPr>
          <w:gridAfter w:val="1"/>
          <w:wAfter w:w="4" w:type="pct"/>
        </w:trPr>
        <w:tc>
          <w:tcPr>
            <w:tcW w:w="316" w:type="pct"/>
            <w:shd w:val="clear" w:color="auto" w:fill="auto"/>
            <w:tcMar>
              <w:left w:w="45" w:type="dxa"/>
              <w:right w:w="45" w:type="dxa"/>
            </w:tcMar>
            <w:vAlign w:val="bottom"/>
          </w:tcPr>
          <w:p w14:paraId="77447B52" w14:textId="77777777" w:rsidR="00E569F5" w:rsidRPr="00CA19DC" w:rsidRDefault="00E569F5" w:rsidP="00144A98">
            <w:pPr>
              <w:pStyle w:val="TAC"/>
              <w:rPr>
                <w:rFonts w:eastAsia="宋体"/>
              </w:rPr>
            </w:pPr>
            <w:r w:rsidRPr="00CA19DC">
              <w:rPr>
                <w:rFonts w:eastAsia="宋体"/>
              </w:rPr>
              <w:t>31</w:t>
            </w:r>
          </w:p>
        </w:tc>
        <w:tc>
          <w:tcPr>
            <w:tcW w:w="365" w:type="pct"/>
            <w:shd w:val="clear" w:color="auto" w:fill="auto"/>
            <w:tcMar>
              <w:left w:w="45" w:type="dxa"/>
              <w:right w:w="45" w:type="dxa"/>
            </w:tcMar>
            <w:vAlign w:val="center"/>
          </w:tcPr>
          <w:p w14:paraId="193BF0F0"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2B96F7E3"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59B08AFE"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64D10FB5" w14:textId="77777777" w:rsidR="00E569F5" w:rsidRPr="00CA19DC" w:rsidRDefault="00E569F5" w:rsidP="00144A98">
            <w:pPr>
              <w:pStyle w:val="TAC"/>
              <w:rPr>
                <w:rFonts w:eastAsia="宋体"/>
              </w:rPr>
            </w:pPr>
          </w:p>
        </w:tc>
        <w:tc>
          <w:tcPr>
            <w:tcW w:w="278" w:type="pct"/>
            <w:shd w:val="clear" w:color="auto" w:fill="auto"/>
            <w:vAlign w:val="center"/>
          </w:tcPr>
          <w:p w14:paraId="43548000"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1BBF536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5EF29E7"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13273F17" w14:textId="77777777" w:rsidR="00E569F5" w:rsidRPr="00CA19DC" w:rsidRDefault="00E569F5" w:rsidP="00144A98">
            <w:pPr>
              <w:pStyle w:val="TAC"/>
              <w:rPr>
                <w:rFonts w:eastAsia="宋体"/>
              </w:rPr>
            </w:pPr>
            <w:r w:rsidRPr="00CA19DC">
              <w:rPr>
                <w:rFonts w:eastAsia="宋体"/>
              </w:rPr>
              <w:t>Outer_Full</w:t>
            </w:r>
          </w:p>
        </w:tc>
      </w:tr>
      <w:tr w:rsidR="00E569F5" w:rsidRPr="00CA19DC" w14:paraId="514AFE08" w14:textId="77777777" w:rsidTr="00144A98">
        <w:trPr>
          <w:gridAfter w:val="1"/>
          <w:wAfter w:w="4" w:type="pct"/>
        </w:trPr>
        <w:tc>
          <w:tcPr>
            <w:tcW w:w="316" w:type="pct"/>
            <w:shd w:val="clear" w:color="auto" w:fill="auto"/>
            <w:tcMar>
              <w:left w:w="45" w:type="dxa"/>
              <w:right w:w="45" w:type="dxa"/>
            </w:tcMar>
            <w:vAlign w:val="bottom"/>
          </w:tcPr>
          <w:p w14:paraId="5909CE7E" w14:textId="77777777" w:rsidR="00E569F5" w:rsidRPr="00CA19DC" w:rsidRDefault="00E569F5" w:rsidP="00144A98">
            <w:pPr>
              <w:pStyle w:val="TAC"/>
              <w:rPr>
                <w:rFonts w:eastAsia="宋体"/>
              </w:rPr>
            </w:pPr>
            <w:r w:rsidRPr="00CA19DC">
              <w:rPr>
                <w:rFonts w:eastAsia="宋体"/>
              </w:rPr>
              <w:t>32</w:t>
            </w:r>
          </w:p>
        </w:tc>
        <w:tc>
          <w:tcPr>
            <w:tcW w:w="365" w:type="pct"/>
            <w:shd w:val="clear" w:color="auto" w:fill="auto"/>
            <w:tcMar>
              <w:left w:w="45" w:type="dxa"/>
              <w:right w:w="45" w:type="dxa"/>
            </w:tcMar>
            <w:vAlign w:val="center"/>
          </w:tcPr>
          <w:p w14:paraId="68438B17"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023BF0F6"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5097CDA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AB97A07" w14:textId="77777777" w:rsidR="00E569F5" w:rsidRPr="00CA19DC" w:rsidRDefault="00E569F5" w:rsidP="00144A98">
            <w:pPr>
              <w:pStyle w:val="TAC"/>
              <w:rPr>
                <w:rFonts w:eastAsia="宋体"/>
              </w:rPr>
            </w:pPr>
          </w:p>
        </w:tc>
        <w:tc>
          <w:tcPr>
            <w:tcW w:w="278" w:type="pct"/>
            <w:shd w:val="clear" w:color="auto" w:fill="auto"/>
            <w:vAlign w:val="center"/>
          </w:tcPr>
          <w:p w14:paraId="688B40C6"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140CAC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DB07F92"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271AFC3A" w14:textId="77777777" w:rsidR="00E569F5" w:rsidRPr="00CA19DC" w:rsidRDefault="00E569F5" w:rsidP="00144A98">
            <w:pPr>
              <w:pStyle w:val="TAC"/>
              <w:rPr>
                <w:rFonts w:eastAsia="宋体"/>
              </w:rPr>
            </w:pPr>
            <w:r w:rsidRPr="00CA19DC">
              <w:rPr>
                <w:rFonts w:eastAsia="宋体"/>
              </w:rPr>
              <w:t>Outer_Full</w:t>
            </w:r>
          </w:p>
        </w:tc>
      </w:tr>
      <w:tr w:rsidR="00E569F5" w:rsidRPr="00CA19DC" w14:paraId="12A11CBE" w14:textId="77777777" w:rsidTr="00144A98">
        <w:trPr>
          <w:gridAfter w:val="1"/>
          <w:wAfter w:w="4" w:type="pct"/>
        </w:trPr>
        <w:tc>
          <w:tcPr>
            <w:tcW w:w="316" w:type="pct"/>
            <w:shd w:val="clear" w:color="auto" w:fill="auto"/>
            <w:tcMar>
              <w:left w:w="45" w:type="dxa"/>
              <w:right w:w="45" w:type="dxa"/>
            </w:tcMar>
            <w:vAlign w:val="bottom"/>
          </w:tcPr>
          <w:p w14:paraId="45006541" w14:textId="77777777" w:rsidR="00E569F5" w:rsidRPr="00CA19DC" w:rsidRDefault="00E569F5" w:rsidP="00144A98">
            <w:pPr>
              <w:pStyle w:val="TAC"/>
              <w:rPr>
                <w:rFonts w:eastAsia="宋体"/>
              </w:rPr>
            </w:pPr>
            <w:r w:rsidRPr="00CA19DC">
              <w:rPr>
                <w:rFonts w:eastAsia="宋体"/>
              </w:rPr>
              <w:t>33</w:t>
            </w:r>
          </w:p>
        </w:tc>
        <w:tc>
          <w:tcPr>
            <w:tcW w:w="365" w:type="pct"/>
            <w:shd w:val="clear" w:color="auto" w:fill="auto"/>
            <w:tcMar>
              <w:left w:w="45" w:type="dxa"/>
              <w:right w:w="45" w:type="dxa"/>
            </w:tcMar>
            <w:vAlign w:val="center"/>
          </w:tcPr>
          <w:p w14:paraId="3B393B1E"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1D9DB2D6"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45E2736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B7281C7" w14:textId="77777777" w:rsidR="00E569F5" w:rsidRPr="00CA19DC" w:rsidRDefault="00E569F5" w:rsidP="00144A98">
            <w:pPr>
              <w:pStyle w:val="TAC"/>
              <w:rPr>
                <w:rFonts w:eastAsia="宋体"/>
              </w:rPr>
            </w:pPr>
          </w:p>
        </w:tc>
        <w:tc>
          <w:tcPr>
            <w:tcW w:w="278" w:type="pct"/>
            <w:shd w:val="clear" w:color="auto" w:fill="auto"/>
            <w:vAlign w:val="center"/>
          </w:tcPr>
          <w:p w14:paraId="12E961B9"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E56B30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F1FC014"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0018AE9D"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4DEF6D83" w14:textId="77777777" w:rsidR="00E569F5" w:rsidRPr="00CA19DC" w:rsidRDefault="00E569F5" w:rsidP="00144A98">
            <w:pPr>
              <w:pStyle w:val="TAC"/>
              <w:rPr>
                <w:rFonts w:eastAsia="宋体"/>
              </w:rPr>
            </w:pPr>
            <w:r w:rsidRPr="00CA19DC">
              <w:rPr>
                <w:rFonts w:eastAsia="宋体"/>
              </w:rPr>
              <w:t>18@5</w:t>
            </w:r>
          </w:p>
        </w:tc>
        <w:tc>
          <w:tcPr>
            <w:tcW w:w="650" w:type="pct"/>
            <w:shd w:val="clear" w:color="auto" w:fill="auto"/>
            <w:vAlign w:val="center"/>
          </w:tcPr>
          <w:p w14:paraId="7549286F" w14:textId="77777777" w:rsidR="00E569F5" w:rsidRPr="00CA19DC" w:rsidRDefault="00E569F5" w:rsidP="00144A98">
            <w:pPr>
              <w:pStyle w:val="TAC"/>
              <w:rPr>
                <w:rFonts w:eastAsia="宋体"/>
              </w:rPr>
            </w:pPr>
            <w:r w:rsidRPr="00CA19DC">
              <w:rPr>
                <w:rFonts w:eastAsia="宋体"/>
              </w:rPr>
              <w:t>8@3</w:t>
            </w:r>
          </w:p>
        </w:tc>
      </w:tr>
      <w:tr w:rsidR="00E569F5" w:rsidRPr="00CA19DC" w14:paraId="7720ACDD" w14:textId="77777777" w:rsidTr="00144A98">
        <w:trPr>
          <w:gridAfter w:val="1"/>
          <w:wAfter w:w="4" w:type="pct"/>
        </w:trPr>
        <w:tc>
          <w:tcPr>
            <w:tcW w:w="316" w:type="pct"/>
            <w:shd w:val="clear" w:color="auto" w:fill="auto"/>
            <w:tcMar>
              <w:left w:w="45" w:type="dxa"/>
              <w:right w:w="45" w:type="dxa"/>
            </w:tcMar>
            <w:vAlign w:val="bottom"/>
          </w:tcPr>
          <w:p w14:paraId="49D86696" w14:textId="77777777" w:rsidR="00E569F5" w:rsidRPr="00CA19DC" w:rsidRDefault="00E569F5" w:rsidP="00144A98">
            <w:pPr>
              <w:pStyle w:val="TAC"/>
              <w:rPr>
                <w:rFonts w:eastAsia="宋体"/>
                <w:lang w:eastAsia="zh-CN"/>
              </w:rPr>
            </w:pPr>
            <w:r w:rsidRPr="00CA19DC">
              <w:rPr>
                <w:rFonts w:eastAsia="宋体"/>
                <w:lang w:eastAsia="zh-CN"/>
              </w:rPr>
              <w:t>34</w:t>
            </w:r>
          </w:p>
        </w:tc>
        <w:tc>
          <w:tcPr>
            <w:tcW w:w="365" w:type="pct"/>
            <w:shd w:val="clear" w:color="auto" w:fill="auto"/>
            <w:tcMar>
              <w:left w:w="45" w:type="dxa"/>
              <w:right w:w="45" w:type="dxa"/>
            </w:tcMar>
            <w:vAlign w:val="center"/>
          </w:tcPr>
          <w:p w14:paraId="0DE45FDD"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0D3E4CD2"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2A15DC3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3AE3892" w14:textId="77777777" w:rsidR="00E569F5" w:rsidRPr="00CA19DC" w:rsidRDefault="00E569F5" w:rsidP="00144A98">
            <w:pPr>
              <w:pStyle w:val="TAC"/>
              <w:rPr>
                <w:rFonts w:eastAsia="宋体"/>
              </w:rPr>
            </w:pPr>
          </w:p>
        </w:tc>
        <w:tc>
          <w:tcPr>
            <w:tcW w:w="278" w:type="pct"/>
            <w:shd w:val="clear" w:color="auto" w:fill="auto"/>
            <w:vAlign w:val="center"/>
          </w:tcPr>
          <w:p w14:paraId="6DBD05EA"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798C9C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B81ED87"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12820ECA"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227E1E72" w14:textId="77777777" w:rsidR="00E569F5" w:rsidRPr="00CA19DC" w:rsidRDefault="00E569F5" w:rsidP="00144A98">
            <w:pPr>
              <w:pStyle w:val="TAC"/>
              <w:rPr>
                <w:rFonts w:eastAsia="宋体"/>
              </w:rPr>
            </w:pPr>
            <w:r w:rsidRPr="00CA19DC">
              <w:rPr>
                <w:rFonts w:eastAsia="宋体"/>
              </w:rPr>
              <w:t>3@20</w:t>
            </w:r>
          </w:p>
        </w:tc>
        <w:tc>
          <w:tcPr>
            <w:tcW w:w="650" w:type="pct"/>
            <w:shd w:val="clear" w:color="auto" w:fill="auto"/>
            <w:vAlign w:val="center"/>
          </w:tcPr>
          <w:p w14:paraId="5B62C4B1" w14:textId="77777777" w:rsidR="00E569F5" w:rsidRPr="00CA19DC" w:rsidRDefault="00E569F5" w:rsidP="00144A98">
            <w:pPr>
              <w:pStyle w:val="TAC"/>
              <w:rPr>
                <w:rFonts w:eastAsia="宋体"/>
              </w:rPr>
            </w:pPr>
            <w:r w:rsidRPr="00CA19DC">
              <w:rPr>
                <w:rFonts w:eastAsia="宋体"/>
              </w:rPr>
              <w:t>1@10</w:t>
            </w:r>
          </w:p>
        </w:tc>
      </w:tr>
      <w:tr w:rsidR="00E569F5" w:rsidRPr="00CA19DC" w14:paraId="5F2EF5A1" w14:textId="77777777" w:rsidTr="00144A98">
        <w:trPr>
          <w:gridAfter w:val="1"/>
          <w:wAfter w:w="4" w:type="pct"/>
        </w:trPr>
        <w:tc>
          <w:tcPr>
            <w:tcW w:w="316" w:type="pct"/>
            <w:shd w:val="clear" w:color="auto" w:fill="auto"/>
            <w:tcMar>
              <w:left w:w="45" w:type="dxa"/>
              <w:right w:w="45" w:type="dxa"/>
            </w:tcMar>
            <w:vAlign w:val="bottom"/>
          </w:tcPr>
          <w:p w14:paraId="3B949013" w14:textId="77777777" w:rsidR="00E569F5" w:rsidRPr="00CA19DC" w:rsidRDefault="00E569F5" w:rsidP="00144A98">
            <w:pPr>
              <w:pStyle w:val="TAC"/>
              <w:rPr>
                <w:rFonts w:eastAsia="宋体"/>
                <w:lang w:eastAsia="zh-CN"/>
              </w:rPr>
            </w:pPr>
            <w:r w:rsidRPr="00CA19DC">
              <w:rPr>
                <w:rFonts w:eastAsia="宋体"/>
                <w:lang w:eastAsia="zh-CN"/>
              </w:rPr>
              <w:lastRenderedPageBreak/>
              <w:t>35</w:t>
            </w:r>
          </w:p>
        </w:tc>
        <w:tc>
          <w:tcPr>
            <w:tcW w:w="365" w:type="pct"/>
            <w:shd w:val="clear" w:color="auto" w:fill="auto"/>
            <w:tcMar>
              <w:left w:w="45" w:type="dxa"/>
              <w:right w:w="45" w:type="dxa"/>
            </w:tcMar>
            <w:vAlign w:val="center"/>
          </w:tcPr>
          <w:p w14:paraId="4D67F10F"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2797A338"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F5D5BD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B99C975" w14:textId="77777777" w:rsidR="00E569F5" w:rsidRPr="00CA19DC" w:rsidRDefault="00E569F5" w:rsidP="00144A98">
            <w:pPr>
              <w:pStyle w:val="TAC"/>
              <w:rPr>
                <w:rFonts w:eastAsia="宋体"/>
              </w:rPr>
            </w:pPr>
          </w:p>
        </w:tc>
        <w:tc>
          <w:tcPr>
            <w:tcW w:w="278" w:type="pct"/>
            <w:shd w:val="clear" w:color="auto" w:fill="auto"/>
            <w:vAlign w:val="center"/>
          </w:tcPr>
          <w:p w14:paraId="15D272BC"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458858F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ACA885A"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66DD9F23" w14:textId="77777777" w:rsidR="00E569F5" w:rsidRPr="00CA19DC" w:rsidRDefault="00E569F5" w:rsidP="00144A98">
            <w:pPr>
              <w:pStyle w:val="TAC"/>
              <w:rPr>
                <w:rFonts w:eastAsia="宋体"/>
              </w:rPr>
            </w:pPr>
            <w:r w:rsidRPr="00CA19DC">
              <w:rPr>
                <w:rFonts w:eastAsia="宋体"/>
              </w:rPr>
              <w:t>Outer_Full</w:t>
            </w:r>
          </w:p>
        </w:tc>
      </w:tr>
      <w:tr w:rsidR="00E569F5" w:rsidRPr="00CA19DC" w14:paraId="0960205F" w14:textId="77777777" w:rsidTr="00144A98">
        <w:trPr>
          <w:gridAfter w:val="1"/>
          <w:wAfter w:w="4" w:type="pct"/>
        </w:trPr>
        <w:tc>
          <w:tcPr>
            <w:tcW w:w="316" w:type="pct"/>
            <w:shd w:val="clear" w:color="auto" w:fill="auto"/>
            <w:tcMar>
              <w:left w:w="45" w:type="dxa"/>
              <w:right w:w="45" w:type="dxa"/>
            </w:tcMar>
            <w:vAlign w:val="bottom"/>
          </w:tcPr>
          <w:p w14:paraId="2791FB41" w14:textId="77777777" w:rsidR="00E569F5" w:rsidRPr="00CA19DC" w:rsidRDefault="00E569F5" w:rsidP="00144A98">
            <w:pPr>
              <w:pStyle w:val="TAC"/>
              <w:rPr>
                <w:rFonts w:eastAsia="宋体"/>
                <w:lang w:eastAsia="zh-CN"/>
              </w:rPr>
            </w:pPr>
            <w:r w:rsidRPr="00CA19DC">
              <w:rPr>
                <w:rFonts w:eastAsia="宋体"/>
                <w:lang w:eastAsia="zh-CN"/>
              </w:rPr>
              <w:t>36</w:t>
            </w:r>
          </w:p>
        </w:tc>
        <w:tc>
          <w:tcPr>
            <w:tcW w:w="365" w:type="pct"/>
            <w:shd w:val="clear" w:color="auto" w:fill="auto"/>
            <w:tcMar>
              <w:left w:w="45" w:type="dxa"/>
              <w:right w:w="45" w:type="dxa"/>
            </w:tcMar>
            <w:vAlign w:val="center"/>
          </w:tcPr>
          <w:p w14:paraId="2660B752"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67657BE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B50740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88072E9" w14:textId="77777777" w:rsidR="00E569F5" w:rsidRPr="00CA19DC" w:rsidRDefault="00E569F5" w:rsidP="00144A98">
            <w:pPr>
              <w:pStyle w:val="TAC"/>
              <w:rPr>
                <w:rFonts w:eastAsia="宋体"/>
              </w:rPr>
            </w:pPr>
          </w:p>
        </w:tc>
        <w:tc>
          <w:tcPr>
            <w:tcW w:w="278" w:type="pct"/>
            <w:shd w:val="clear" w:color="auto" w:fill="auto"/>
            <w:vAlign w:val="center"/>
          </w:tcPr>
          <w:p w14:paraId="12C50EDE"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2CD8134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8690A5F"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70BFCE74" w14:textId="77777777" w:rsidR="00E569F5" w:rsidRPr="00CA19DC" w:rsidRDefault="00E569F5" w:rsidP="00144A98">
            <w:pPr>
              <w:pStyle w:val="TAC"/>
              <w:rPr>
                <w:rFonts w:eastAsia="宋体"/>
              </w:rPr>
            </w:pPr>
            <w:r w:rsidRPr="00CA19DC">
              <w:rPr>
                <w:rFonts w:eastAsia="宋体"/>
              </w:rPr>
              <w:t>Outer_Full</w:t>
            </w:r>
          </w:p>
        </w:tc>
      </w:tr>
      <w:tr w:rsidR="00E569F5" w:rsidRPr="00CA19DC" w14:paraId="39EFB717" w14:textId="77777777" w:rsidTr="00144A98">
        <w:trPr>
          <w:gridAfter w:val="1"/>
          <w:wAfter w:w="4" w:type="pct"/>
        </w:trPr>
        <w:tc>
          <w:tcPr>
            <w:tcW w:w="316" w:type="pct"/>
            <w:shd w:val="clear" w:color="auto" w:fill="auto"/>
            <w:tcMar>
              <w:left w:w="45" w:type="dxa"/>
              <w:right w:w="45" w:type="dxa"/>
            </w:tcMar>
            <w:vAlign w:val="bottom"/>
          </w:tcPr>
          <w:p w14:paraId="47C6831A" w14:textId="77777777" w:rsidR="00E569F5" w:rsidRPr="00CA19DC" w:rsidRDefault="00E569F5" w:rsidP="00144A98">
            <w:pPr>
              <w:pStyle w:val="TAC"/>
              <w:rPr>
                <w:rFonts w:eastAsia="宋体"/>
                <w:lang w:eastAsia="zh-CN"/>
              </w:rPr>
            </w:pPr>
            <w:r w:rsidRPr="00CA19DC">
              <w:rPr>
                <w:rFonts w:eastAsia="宋体"/>
                <w:lang w:eastAsia="zh-CN"/>
              </w:rPr>
              <w:t>37</w:t>
            </w:r>
          </w:p>
        </w:tc>
        <w:tc>
          <w:tcPr>
            <w:tcW w:w="365" w:type="pct"/>
            <w:shd w:val="clear" w:color="auto" w:fill="auto"/>
            <w:tcMar>
              <w:left w:w="45" w:type="dxa"/>
              <w:right w:w="45" w:type="dxa"/>
            </w:tcMar>
            <w:vAlign w:val="center"/>
          </w:tcPr>
          <w:p w14:paraId="25A044D4"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107D3E5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FCCD0A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F6DF3C8" w14:textId="77777777" w:rsidR="00E569F5" w:rsidRPr="00CA19DC" w:rsidRDefault="00E569F5" w:rsidP="00144A98">
            <w:pPr>
              <w:pStyle w:val="TAC"/>
              <w:rPr>
                <w:rFonts w:eastAsia="宋体"/>
              </w:rPr>
            </w:pPr>
          </w:p>
        </w:tc>
        <w:tc>
          <w:tcPr>
            <w:tcW w:w="278" w:type="pct"/>
            <w:shd w:val="clear" w:color="auto" w:fill="auto"/>
            <w:vAlign w:val="center"/>
          </w:tcPr>
          <w:p w14:paraId="182E1A52"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3BB48D6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8A0E164"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6EF3654F"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0A827972" w14:textId="77777777" w:rsidR="00E569F5" w:rsidRPr="00CA19DC" w:rsidRDefault="00E569F5" w:rsidP="00144A98">
            <w:pPr>
              <w:pStyle w:val="TAC"/>
              <w:rPr>
                <w:rFonts w:eastAsia="宋体"/>
              </w:rPr>
            </w:pPr>
            <w:r w:rsidRPr="00CA19DC">
              <w:rPr>
                <w:rFonts w:eastAsia="宋体"/>
              </w:rPr>
              <w:t>28@10</w:t>
            </w:r>
          </w:p>
        </w:tc>
        <w:tc>
          <w:tcPr>
            <w:tcW w:w="650" w:type="pct"/>
            <w:shd w:val="clear" w:color="auto" w:fill="auto"/>
            <w:vAlign w:val="center"/>
          </w:tcPr>
          <w:p w14:paraId="4A79B3B3" w14:textId="77777777" w:rsidR="00E569F5" w:rsidRPr="00CA19DC" w:rsidRDefault="00E569F5" w:rsidP="00144A98">
            <w:pPr>
              <w:pStyle w:val="TAC"/>
              <w:rPr>
                <w:rFonts w:eastAsia="宋体"/>
              </w:rPr>
            </w:pPr>
            <w:r w:rsidRPr="00CA19DC">
              <w:rPr>
                <w:rFonts w:eastAsia="宋体"/>
              </w:rPr>
              <w:t>12@5</w:t>
            </w:r>
          </w:p>
        </w:tc>
      </w:tr>
      <w:tr w:rsidR="00E569F5" w:rsidRPr="00CA19DC" w14:paraId="6EF65DCE" w14:textId="77777777" w:rsidTr="00144A98">
        <w:trPr>
          <w:gridAfter w:val="1"/>
          <w:wAfter w:w="4" w:type="pct"/>
        </w:trPr>
        <w:tc>
          <w:tcPr>
            <w:tcW w:w="316" w:type="pct"/>
            <w:shd w:val="clear" w:color="auto" w:fill="auto"/>
            <w:tcMar>
              <w:left w:w="45" w:type="dxa"/>
              <w:right w:w="45" w:type="dxa"/>
            </w:tcMar>
            <w:vAlign w:val="bottom"/>
          </w:tcPr>
          <w:p w14:paraId="3C4FB7C3" w14:textId="77777777" w:rsidR="00E569F5" w:rsidRPr="00CA19DC" w:rsidRDefault="00E569F5" w:rsidP="00144A98">
            <w:pPr>
              <w:pStyle w:val="TAC"/>
              <w:rPr>
                <w:rFonts w:eastAsia="宋体"/>
                <w:lang w:eastAsia="zh-CN"/>
              </w:rPr>
            </w:pPr>
            <w:r w:rsidRPr="00CA19DC">
              <w:rPr>
                <w:rFonts w:eastAsia="宋体"/>
                <w:lang w:eastAsia="zh-CN"/>
              </w:rPr>
              <w:t>38</w:t>
            </w:r>
          </w:p>
        </w:tc>
        <w:tc>
          <w:tcPr>
            <w:tcW w:w="365" w:type="pct"/>
            <w:shd w:val="clear" w:color="auto" w:fill="auto"/>
            <w:tcMar>
              <w:left w:w="45" w:type="dxa"/>
              <w:right w:w="45" w:type="dxa"/>
            </w:tcMar>
            <w:vAlign w:val="center"/>
          </w:tcPr>
          <w:p w14:paraId="5949757A"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722CA7A7"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628A5CF"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06DBEA7" w14:textId="77777777" w:rsidR="00E569F5" w:rsidRPr="00CA19DC" w:rsidRDefault="00E569F5" w:rsidP="00144A98">
            <w:pPr>
              <w:pStyle w:val="TAC"/>
              <w:rPr>
                <w:rFonts w:eastAsia="宋体"/>
              </w:rPr>
            </w:pPr>
          </w:p>
        </w:tc>
        <w:tc>
          <w:tcPr>
            <w:tcW w:w="278" w:type="pct"/>
            <w:shd w:val="clear" w:color="auto" w:fill="auto"/>
            <w:vAlign w:val="center"/>
          </w:tcPr>
          <w:p w14:paraId="1D37FF50"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84A501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5EF6CC1"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6D2BFF41"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4BEC43F8" w14:textId="77777777" w:rsidR="00E569F5" w:rsidRPr="00CA19DC" w:rsidRDefault="00E569F5" w:rsidP="00144A98">
            <w:pPr>
              <w:pStyle w:val="TAC"/>
              <w:rPr>
                <w:rFonts w:eastAsia="宋体"/>
              </w:rPr>
            </w:pPr>
            <w:r w:rsidRPr="00CA19DC">
              <w:rPr>
                <w:rFonts w:eastAsia="宋体"/>
              </w:rPr>
              <w:t>3@28</w:t>
            </w:r>
          </w:p>
        </w:tc>
        <w:tc>
          <w:tcPr>
            <w:tcW w:w="650" w:type="pct"/>
            <w:shd w:val="clear" w:color="auto" w:fill="auto"/>
            <w:vAlign w:val="center"/>
          </w:tcPr>
          <w:p w14:paraId="41F8558A" w14:textId="77777777" w:rsidR="00E569F5" w:rsidRPr="00CA19DC" w:rsidRDefault="00E569F5" w:rsidP="00144A98">
            <w:pPr>
              <w:pStyle w:val="TAC"/>
              <w:rPr>
                <w:rFonts w:eastAsia="宋体"/>
              </w:rPr>
            </w:pPr>
            <w:r w:rsidRPr="00CA19DC">
              <w:rPr>
                <w:rFonts w:eastAsia="宋体"/>
              </w:rPr>
              <w:t>1@14</w:t>
            </w:r>
          </w:p>
        </w:tc>
      </w:tr>
      <w:tr w:rsidR="00E569F5" w:rsidRPr="00CA19DC" w14:paraId="3158D8EB" w14:textId="77777777" w:rsidTr="00144A98">
        <w:trPr>
          <w:gridAfter w:val="1"/>
          <w:wAfter w:w="4" w:type="pct"/>
        </w:trPr>
        <w:tc>
          <w:tcPr>
            <w:tcW w:w="316" w:type="pct"/>
            <w:shd w:val="clear" w:color="auto" w:fill="auto"/>
            <w:tcMar>
              <w:left w:w="45" w:type="dxa"/>
              <w:right w:w="45" w:type="dxa"/>
            </w:tcMar>
            <w:vAlign w:val="bottom"/>
          </w:tcPr>
          <w:p w14:paraId="7C799D65" w14:textId="77777777" w:rsidR="00E569F5" w:rsidRPr="00CA19DC" w:rsidRDefault="00E569F5" w:rsidP="00144A98">
            <w:pPr>
              <w:pStyle w:val="TAC"/>
              <w:rPr>
                <w:rFonts w:eastAsia="宋体"/>
                <w:lang w:eastAsia="zh-CN"/>
              </w:rPr>
            </w:pPr>
            <w:r w:rsidRPr="00CA19DC">
              <w:rPr>
                <w:rFonts w:eastAsia="宋体"/>
                <w:lang w:eastAsia="zh-CN"/>
              </w:rPr>
              <w:t>39</w:t>
            </w:r>
          </w:p>
        </w:tc>
        <w:tc>
          <w:tcPr>
            <w:tcW w:w="365" w:type="pct"/>
            <w:shd w:val="clear" w:color="auto" w:fill="auto"/>
            <w:tcMar>
              <w:left w:w="45" w:type="dxa"/>
              <w:right w:w="45" w:type="dxa"/>
            </w:tcMar>
            <w:vAlign w:val="center"/>
          </w:tcPr>
          <w:p w14:paraId="60982BBE"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48D30232"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620820C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CDDC88E" w14:textId="77777777" w:rsidR="00E569F5" w:rsidRPr="00CA19DC" w:rsidRDefault="00E569F5" w:rsidP="00144A98">
            <w:pPr>
              <w:pStyle w:val="TAC"/>
              <w:rPr>
                <w:rFonts w:eastAsia="宋体"/>
              </w:rPr>
            </w:pPr>
          </w:p>
        </w:tc>
        <w:tc>
          <w:tcPr>
            <w:tcW w:w="278" w:type="pct"/>
            <w:shd w:val="clear" w:color="auto" w:fill="auto"/>
            <w:vAlign w:val="center"/>
          </w:tcPr>
          <w:p w14:paraId="1363E91F"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7AF315B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94E3F2"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1CF9AC6F" w14:textId="77777777" w:rsidR="00E569F5" w:rsidRPr="00CA19DC" w:rsidRDefault="00E569F5" w:rsidP="00144A98">
            <w:pPr>
              <w:pStyle w:val="TAC"/>
              <w:rPr>
                <w:rFonts w:eastAsia="宋体"/>
              </w:rPr>
            </w:pPr>
            <w:r w:rsidRPr="00CA19DC">
              <w:rPr>
                <w:rFonts w:eastAsia="宋体"/>
              </w:rPr>
              <w:t>Outer_Full</w:t>
            </w:r>
          </w:p>
        </w:tc>
      </w:tr>
      <w:tr w:rsidR="00E569F5" w:rsidRPr="00CA19DC" w14:paraId="3652E123" w14:textId="77777777" w:rsidTr="00144A98">
        <w:trPr>
          <w:gridAfter w:val="1"/>
          <w:wAfter w:w="4" w:type="pct"/>
        </w:trPr>
        <w:tc>
          <w:tcPr>
            <w:tcW w:w="316" w:type="pct"/>
            <w:shd w:val="clear" w:color="auto" w:fill="auto"/>
            <w:tcMar>
              <w:left w:w="45" w:type="dxa"/>
              <w:right w:w="45" w:type="dxa"/>
            </w:tcMar>
            <w:vAlign w:val="bottom"/>
          </w:tcPr>
          <w:p w14:paraId="38868ADC" w14:textId="77777777" w:rsidR="00E569F5" w:rsidRPr="00CA19DC" w:rsidRDefault="00E569F5" w:rsidP="00144A98">
            <w:pPr>
              <w:pStyle w:val="TAC"/>
              <w:rPr>
                <w:rFonts w:eastAsia="宋体"/>
                <w:lang w:eastAsia="zh-CN"/>
              </w:rPr>
            </w:pPr>
            <w:r w:rsidRPr="00CA19DC">
              <w:rPr>
                <w:rFonts w:eastAsia="宋体"/>
                <w:lang w:eastAsia="zh-CN"/>
              </w:rPr>
              <w:t>40</w:t>
            </w:r>
          </w:p>
        </w:tc>
        <w:tc>
          <w:tcPr>
            <w:tcW w:w="365" w:type="pct"/>
            <w:shd w:val="clear" w:color="auto" w:fill="auto"/>
            <w:tcMar>
              <w:left w:w="45" w:type="dxa"/>
              <w:right w:w="45" w:type="dxa"/>
            </w:tcMar>
            <w:vAlign w:val="center"/>
          </w:tcPr>
          <w:p w14:paraId="1C89EB72"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721A3FDD"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7410FE1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AF1900D" w14:textId="77777777" w:rsidR="00E569F5" w:rsidRPr="00CA19DC" w:rsidRDefault="00E569F5" w:rsidP="00144A98">
            <w:pPr>
              <w:pStyle w:val="TAC"/>
              <w:rPr>
                <w:rFonts w:eastAsia="宋体"/>
              </w:rPr>
            </w:pPr>
          </w:p>
        </w:tc>
        <w:tc>
          <w:tcPr>
            <w:tcW w:w="278" w:type="pct"/>
            <w:shd w:val="clear" w:color="auto" w:fill="auto"/>
            <w:vAlign w:val="center"/>
          </w:tcPr>
          <w:p w14:paraId="303023C2"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41D8859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A88FF71"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64BC5DE0"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296A53B0" w14:textId="77777777" w:rsidR="00E569F5" w:rsidRPr="00CA19DC" w:rsidRDefault="00E569F5" w:rsidP="00144A98">
            <w:pPr>
              <w:pStyle w:val="TAC"/>
              <w:rPr>
                <w:rFonts w:eastAsia="宋体"/>
              </w:rPr>
            </w:pPr>
            <w:r w:rsidRPr="00CA19DC">
              <w:rPr>
                <w:rFonts w:eastAsia="宋体"/>
              </w:rPr>
              <w:t>3@34</w:t>
            </w:r>
          </w:p>
        </w:tc>
        <w:tc>
          <w:tcPr>
            <w:tcW w:w="650" w:type="pct"/>
            <w:shd w:val="clear" w:color="auto" w:fill="auto"/>
            <w:vAlign w:val="center"/>
          </w:tcPr>
          <w:p w14:paraId="6F193D55" w14:textId="77777777" w:rsidR="00E569F5" w:rsidRPr="00CA19DC" w:rsidRDefault="00E569F5" w:rsidP="00144A98">
            <w:pPr>
              <w:pStyle w:val="TAC"/>
              <w:rPr>
                <w:rFonts w:eastAsia="宋体"/>
              </w:rPr>
            </w:pPr>
            <w:r w:rsidRPr="00CA19DC">
              <w:rPr>
                <w:rFonts w:eastAsia="宋体"/>
              </w:rPr>
              <w:t>1@17</w:t>
            </w:r>
          </w:p>
        </w:tc>
      </w:tr>
      <w:tr w:rsidR="00E569F5" w:rsidRPr="00CA19DC" w14:paraId="7D263242" w14:textId="77777777" w:rsidTr="00144A98">
        <w:trPr>
          <w:gridAfter w:val="1"/>
          <w:wAfter w:w="4" w:type="pct"/>
        </w:trPr>
        <w:tc>
          <w:tcPr>
            <w:tcW w:w="316" w:type="pct"/>
            <w:shd w:val="clear" w:color="auto" w:fill="auto"/>
            <w:tcMar>
              <w:left w:w="45" w:type="dxa"/>
              <w:right w:w="45" w:type="dxa"/>
            </w:tcMar>
            <w:vAlign w:val="bottom"/>
          </w:tcPr>
          <w:p w14:paraId="2493CDEA" w14:textId="77777777" w:rsidR="00E569F5" w:rsidRPr="00CA19DC" w:rsidRDefault="00E569F5" w:rsidP="00144A98">
            <w:pPr>
              <w:pStyle w:val="TAC"/>
              <w:rPr>
                <w:rFonts w:eastAsia="宋体"/>
                <w:lang w:eastAsia="zh-CN"/>
              </w:rPr>
            </w:pPr>
            <w:r w:rsidRPr="00CA19DC">
              <w:rPr>
                <w:rFonts w:eastAsia="宋体"/>
                <w:lang w:eastAsia="zh-CN"/>
              </w:rPr>
              <w:t>41</w:t>
            </w:r>
          </w:p>
        </w:tc>
        <w:tc>
          <w:tcPr>
            <w:tcW w:w="365" w:type="pct"/>
            <w:shd w:val="clear" w:color="auto" w:fill="auto"/>
            <w:tcMar>
              <w:left w:w="45" w:type="dxa"/>
              <w:right w:w="45" w:type="dxa"/>
            </w:tcMar>
            <w:vAlign w:val="center"/>
          </w:tcPr>
          <w:p w14:paraId="554F4773"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5D74DE8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678962B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C9BF9FE" w14:textId="77777777" w:rsidR="00E569F5" w:rsidRPr="00CA19DC" w:rsidRDefault="00E569F5" w:rsidP="00144A98">
            <w:pPr>
              <w:pStyle w:val="TAC"/>
              <w:rPr>
                <w:rFonts w:eastAsia="宋体"/>
              </w:rPr>
            </w:pPr>
          </w:p>
        </w:tc>
        <w:tc>
          <w:tcPr>
            <w:tcW w:w="278" w:type="pct"/>
            <w:shd w:val="clear" w:color="auto" w:fill="auto"/>
            <w:vAlign w:val="center"/>
          </w:tcPr>
          <w:p w14:paraId="26D24903"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6C47B35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5B89DE7"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668E5380" w14:textId="77777777" w:rsidR="00E569F5" w:rsidRPr="00CA19DC" w:rsidRDefault="00E569F5" w:rsidP="00144A98">
            <w:pPr>
              <w:pStyle w:val="TAC"/>
              <w:rPr>
                <w:rFonts w:eastAsia="宋体"/>
              </w:rPr>
            </w:pPr>
            <w:r w:rsidRPr="00CA19DC">
              <w:rPr>
                <w:rFonts w:eastAsia="宋体"/>
              </w:rPr>
              <w:t>Outer_Full</w:t>
            </w:r>
          </w:p>
        </w:tc>
      </w:tr>
      <w:tr w:rsidR="00E569F5" w:rsidRPr="00CA19DC" w14:paraId="4E13BF8F" w14:textId="77777777" w:rsidTr="00144A98">
        <w:trPr>
          <w:gridAfter w:val="1"/>
          <w:wAfter w:w="4" w:type="pct"/>
        </w:trPr>
        <w:tc>
          <w:tcPr>
            <w:tcW w:w="316" w:type="pct"/>
            <w:shd w:val="clear" w:color="auto" w:fill="auto"/>
            <w:tcMar>
              <w:left w:w="45" w:type="dxa"/>
              <w:right w:w="45" w:type="dxa"/>
            </w:tcMar>
            <w:vAlign w:val="bottom"/>
          </w:tcPr>
          <w:p w14:paraId="3D63093C" w14:textId="77777777" w:rsidR="00E569F5" w:rsidRPr="00CA19DC" w:rsidRDefault="00E569F5" w:rsidP="00144A98">
            <w:pPr>
              <w:pStyle w:val="TAC"/>
              <w:rPr>
                <w:rFonts w:eastAsia="宋体"/>
                <w:lang w:eastAsia="zh-CN"/>
              </w:rPr>
            </w:pPr>
            <w:r w:rsidRPr="00CA19DC">
              <w:rPr>
                <w:rFonts w:eastAsia="宋体"/>
                <w:lang w:eastAsia="zh-CN"/>
              </w:rPr>
              <w:t>42</w:t>
            </w:r>
          </w:p>
        </w:tc>
        <w:tc>
          <w:tcPr>
            <w:tcW w:w="365" w:type="pct"/>
            <w:shd w:val="clear" w:color="auto" w:fill="auto"/>
            <w:tcMar>
              <w:left w:w="45" w:type="dxa"/>
              <w:right w:w="45" w:type="dxa"/>
            </w:tcMar>
            <w:vAlign w:val="center"/>
          </w:tcPr>
          <w:p w14:paraId="1B6614FF"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36403814"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58B42F0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37C2E1B" w14:textId="77777777" w:rsidR="00E569F5" w:rsidRPr="00CA19DC" w:rsidRDefault="00E569F5" w:rsidP="00144A98">
            <w:pPr>
              <w:pStyle w:val="TAC"/>
              <w:rPr>
                <w:rFonts w:eastAsia="宋体"/>
              </w:rPr>
            </w:pPr>
          </w:p>
        </w:tc>
        <w:tc>
          <w:tcPr>
            <w:tcW w:w="278" w:type="pct"/>
            <w:shd w:val="clear" w:color="auto" w:fill="auto"/>
            <w:vAlign w:val="center"/>
          </w:tcPr>
          <w:p w14:paraId="1E01752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8F7837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A7AB46A"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2067ED9F" w14:textId="77777777" w:rsidR="00E569F5" w:rsidRPr="00CA19DC" w:rsidRDefault="00E569F5" w:rsidP="00144A98">
            <w:pPr>
              <w:pStyle w:val="TAC"/>
              <w:rPr>
                <w:rFonts w:eastAsia="宋体"/>
              </w:rPr>
            </w:pPr>
            <w:r w:rsidRPr="00CA19DC">
              <w:rPr>
                <w:rFonts w:eastAsia="宋体"/>
              </w:rPr>
              <w:t>Outer_Full</w:t>
            </w:r>
          </w:p>
        </w:tc>
      </w:tr>
      <w:tr w:rsidR="00E569F5" w:rsidRPr="00CA19DC" w14:paraId="7EC66A13" w14:textId="77777777" w:rsidTr="00144A98">
        <w:trPr>
          <w:gridAfter w:val="1"/>
          <w:wAfter w:w="4" w:type="pct"/>
        </w:trPr>
        <w:tc>
          <w:tcPr>
            <w:tcW w:w="316" w:type="pct"/>
            <w:shd w:val="clear" w:color="auto" w:fill="auto"/>
            <w:tcMar>
              <w:left w:w="45" w:type="dxa"/>
              <w:right w:w="45" w:type="dxa"/>
            </w:tcMar>
            <w:vAlign w:val="bottom"/>
          </w:tcPr>
          <w:p w14:paraId="66A89FC6" w14:textId="77777777" w:rsidR="00E569F5" w:rsidRPr="00CA19DC" w:rsidRDefault="00E569F5" w:rsidP="00144A98">
            <w:pPr>
              <w:pStyle w:val="TAC"/>
              <w:rPr>
                <w:rFonts w:eastAsia="宋体"/>
                <w:lang w:eastAsia="zh-CN"/>
              </w:rPr>
            </w:pPr>
            <w:r w:rsidRPr="00CA19DC">
              <w:rPr>
                <w:rFonts w:eastAsia="宋体"/>
                <w:lang w:eastAsia="zh-CN"/>
              </w:rPr>
              <w:t>43</w:t>
            </w:r>
          </w:p>
        </w:tc>
        <w:tc>
          <w:tcPr>
            <w:tcW w:w="365" w:type="pct"/>
            <w:shd w:val="clear" w:color="auto" w:fill="auto"/>
            <w:tcMar>
              <w:left w:w="45" w:type="dxa"/>
              <w:right w:w="45" w:type="dxa"/>
            </w:tcMar>
            <w:vAlign w:val="center"/>
          </w:tcPr>
          <w:p w14:paraId="6E064C10"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02A0F98D"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49253E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CA9181D" w14:textId="77777777" w:rsidR="00E569F5" w:rsidRPr="00CA19DC" w:rsidRDefault="00E569F5" w:rsidP="00144A98">
            <w:pPr>
              <w:pStyle w:val="TAC"/>
              <w:rPr>
                <w:rFonts w:eastAsia="宋体"/>
              </w:rPr>
            </w:pPr>
          </w:p>
        </w:tc>
        <w:tc>
          <w:tcPr>
            <w:tcW w:w="278" w:type="pct"/>
            <w:shd w:val="clear" w:color="auto" w:fill="auto"/>
            <w:vAlign w:val="center"/>
          </w:tcPr>
          <w:p w14:paraId="6E0EE99F"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4D2577D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1734F58"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2FB7AD73"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3485DD62" w14:textId="77777777" w:rsidR="00E569F5" w:rsidRPr="00CA19DC" w:rsidRDefault="00E569F5" w:rsidP="00144A98">
            <w:pPr>
              <w:pStyle w:val="TAC"/>
              <w:rPr>
                <w:rFonts w:eastAsia="宋体"/>
              </w:rPr>
            </w:pPr>
            <w:r w:rsidRPr="00CA19DC">
              <w:rPr>
                <w:rFonts w:eastAsia="宋体"/>
              </w:rPr>
              <w:t>37@14</w:t>
            </w:r>
          </w:p>
        </w:tc>
        <w:tc>
          <w:tcPr>
            <w:tcW w:w="650" w:type="pct"/>
            <w:shd w:val="clear" w:color="auto" w:fill="auto"/>
            <w:vAlign w:val="center"/>
          </w:tcPr>
          <w:p w14:paraId="0E8AD2D2" w14:textId="77777777" w:rsidR="00E569F5" w:rsidRPr="00CA19DC" w:rsidRDefault="00E569F5" w:rsidP="00144A98">
            <w:pPr>
              <w:pStyle w:val="TAC"/>
              <w:rPr>
                <w:rFonts w:eastAsia="宋体"/>
              </w:rPr>
            </w:pPr>
            <w:r w:rsidRPr="00CA19DC">
              <w:rPr>
                <w:rFonts w:eastAsia="宋体"/>
              </w:rPr>
              <w:t>17@7</w:t>
            </w:r>
          </w:p>
        </w:tc>
      </w:tr>
      <w:tr w:rsidR="00E569F5" w:rsidRPr="00CA19DC" w14:paraId="46F17F1D" w14:textId="77777777" w:rsidTr="00144A98">
        <w:trPr>
          <w:gridAfter w:val="1"/>
          <w:wAfter w:w="4" w:type="pct"/>
        </w:trPr>
        <w:tc>
          <w:tcPr>
            <w:tcW w:w="316" w:type="pct"/>
            <w:shd w:val="clear" w:color="auto" w:fill="auto"/>
            <w:tcMar>
              <w:left w:w="45" w:type="dxa"/>
              <w:right w:w="45" w:type="dxa"/>
            </w:tcMar>
            <w:vAlign w:val="bottom"/>
          </w:tcPr>
          <w:p w14:paraId="1CE0460D" w14:textId="77777777" w:rsidR="00E569F5" w:rsidRPr="00CA19DC" w:rsidRDefault="00E569F5" w:rsidP="00144A98">
            <w:pPr>
              <w:pStyle w:val="TAC"/>
              <w:rPr>
                <w:rFonts w:eastAsia="宋体"/>
                <w:lang w:eastAsia="zh-CN"/>
              </w:rPr>
            </w:pPr>
            <w:r w:rsidRPr="00CA19DC">
              <w:rPr>
                <w:rFonts w:eastAsia="宋体"/>
                <w:lang w:eastAsia="zh-CN"/>
              </w:rPr>
              <w:t>44</w:t>
            </w:r>
          </w:p>
        </w:tc>
        <w:tc>
          <w:tcPr>
            <w:tcW w:w="365" w:type="pct"/>
            <w:shd w:val="clear" w:color="auto" w:fill="auto"/>
            <w:tcMar>
              <w:left w:w="45" w:type="dxa"/>
              <w:right w:w="45" w:type="dxa"/>
            </w:tcMar>
            <w:vAlign w:val="center"/>
          </w:tcPr>
          <w:p w14:paraId="62EC30F8"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A1F888A"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46C5E5E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112C676" w14:textId="77777777" w:rsidR="00E569F5" w:rsidRPr="00CA19DC" w:rsidRDefault="00E569F5" w:rsidP="00144A98">
            <w:pPr>
              <w:pStyle w:val="TAC"/>
              <w:rPr>
                <w:rFonts w:eastAsia="宋体"/>
              </w:rPr>
            </w:pPr>
          </w:p>
        </w:tc>
        <w:tc>
          <w:tcPr>
            <w:tcW w:w="278" w:type="pct"/>
            <w:shd w:val="clear" w:color="auto" w:fill="auto"/>
            <w:vAlign w:val="center"/>
          </w:tcPr>
          <w:p w14:paraId="38545F08"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17CE784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6E9AC89"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2D8CF510"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13A232DE" w14:textId="77777777" w:rsidR="00E569F5" w:rsidRPr="00CA19DC" w:rsidRDefault="00E569F5" w:rsidP="00144A98">
            <w:pPr>
              <w:pStyle w:val="TAC"/>
              <w:rPr>
                <w:rFonts w:eastAsia="宋体"/>
              </w:rPr>
            </w:pPr>
            <w:r w:rsidRPr="00CA19DC">
              <w:rPr>
                <w:rFonts w:eastAsia="宋体"/>
              </w:rPr>
              <w:t>3@38</w:t>
            </w:r>
          </w:p>
        </w:tc>
        <w:tc>
          <w:tcPr>
            <w:tcW w:w="650" w:type="pct"/>
            <w:shd w:val="clear" w:color="auto" w:fill="auto"/>
            <w:vAlign w:val="center"/>
          </w:tcPr>
          <w:p w14:paraId="50863023" w14:textId="77777777" w:rsidR="00E569F5" w:rsidRPr="00CA19DC" w:rsidRDefault="00E569F5" w:rsidP="00144A98">
            <w:pPr>
              <w:pStyle w:val="TAC"/>
              <w:rPr>
                <w:rFonts w:eastAsia="宋体"/>
              </w:rPr>
            </w:pPr>
            <w:r w:rsidRPr="00CA19DC">
              <w:rPr>
                <w:rFonts w:eastAsia="宋体"/>
              </w:rPr>
              <w:t>1@19</w:t>
            </w:r>
          </w:p>
        </w:tc>
      </w:tr>
      <w:tr w:rsidR="00E569F5" w:rsidRPr="00CA19DC" w14:paraId="47AB3680" w14:textId="77777777" w:rsidTr="00144A98">
        <w:trPr>
          <w:gridAfter w:val="1"/>
          <w:wAfter w:w="4" w:type="pct"/>
        </w:trPr>
        <w:tc>
          <w:tcPr>
            <w:tcW w:w="316" w:type="pct"/>
            <w:shd w:val="clear" w:color="auto" w:fill="auto"/>
            <w:tcMar>
              <w:left w:w="45" w:type="dxa"/>
              <w:right w:w="45" w:type="dxa"/>
            </w:tcMar>
            <w:vAlign w:val="bottom"/>
          </w:tcPr>
          <w:p w14:paraId="39A6518E" w14:textId="77777777" w:rsidR="00E569F5" w:rsidRPr="00CA19DC" w:rsidRDefault="00E569F5" w:rsidP="00144A98">
            <w:pPr>
              <w:pStyle w:val="TAC"/>
              <w:rPr>
                <w:rFonts w:eastAsia="宋体"/>
                <w:lang w:eastAsia="zh-CN"/>
              </w:rPr>
            </w:pPr>
            <w:r w:rsidRPr="00CA19DC">
              <w:rPr>
                <w:rFonts w:eastAsia="宋体"/>
                <w:lang w:eastAsia="zh-CN"/>
              </w:rPr>
              <w:t>45</w:t>
            </w:r>
          </w:p>
        </w:tc>
        <w:tc>
          <w:tcPr>
            <w:tcW w:w="365" w:type="pct"/>
            <w:shd w:val="clear" w:color="auto" w:fill="auto"/>
            <w:tcMar>
              <w:left w:w="45" w:type="dxa"/>
              <w:right w:w="45" w:type="dxa"/>
            </w:tcMar>
            <w:vAlign w:val="center"/>
          </w:tcPr>
          <w:p w14:paraId="3C937C25"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010E5CD4"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1F0BEC2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76EBA42" w14:textId="77777777" w:rsidR="00E569F5" w:rsidRPr="00CA19DC" w:rsidRDefault="00E569F5" w:rsidP="00144A98">
            <w:pPr>
              <w:pStyle w:val="TAC"/>
              <w:rPr>
                <w:rFonts w:eastAsia="宋体"/>
              </w:rPr>
            </w:pPr>
          </w:p>
        </w:tc>
        <w:tc>
          <w:tcPr>
            <w:tcW w:w="278" w:type="pct"/>
            <w:shd w:val="clear" w:color="auto" w:fill="auto"/>
            <w:vAlign w:val="center"/>
          </w:tcPr>
          <w:p w14:paraId="5DEC3627"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49E652E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406D962"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35CE554D" w14:textId="77777777" w:rsidR="00E569F5" w:rsidRPr="00CA19DC" w:rsidRDefault="00E569F5" w:rsidP="00144A98">
            <w:pPr>
              <w:pStyle w:val="TAC"/>
              <w:rPr>
                <w:rFonts w:eastAsia="宋体"/>
              </w:rPr>
            </w:pPr>
            <w:r w:rsidRPr="00CA19DC">
              <w:rPr>
                <w:rFonts w:eastAsia="宋体"/>
              </w:rPr>
              <w:t>Outer_Full</w:t>
            </w:r>
          </w:p>
        </w:tc>
      </w:tr>
      <w:tr w:rsidR="00E569F5" w:rsidRPr="00CA19DC" w14:paraId="0EAAF5DF" w14:textId="77777777" w:rsidTr="00144A98">
        <w:trPr>
          <w:gridAfter w:val="1"/>
          <w:wAfter w:w="4" w:type="pct"/>
        </w:trPr>
        <w:tc>
          <w:tcPr>
            <w:tcW w:w="316" w:type="pct"/>
            <w:shd w:val="clear" w:color="auto" w:fill="auto"/>
            <w:tcMar>
              <w:left w:w="45" w:type="dxa"/>
              <w:right w:w="45" w:type="dxa"/>
            </w:tcMar>
            <w:vAlign w:val="bottom"/>
          </w:tcPr>
          <w:p w14:paraId="0E56A9F0" w14:textId="77777777" w:rsidR="00E569F5" w:rsidRPr="00CA19DC" w:rsidRDefault="00E569F5" w:rsidP="00144A98">
            <w:pPr>
              <w:pStyle w:val="TAC"/>
              <w:rPr>
                <w:rFonts w:eastAsia="宋体"/>
                <w:lang w:eastAsia="zh-CN"/>
              </w:rPr>
            </w:pPr>
            <w:r w:rsidRPr="00CA19DC">
              <w:rPr>
                <w:rFonts w:eastAsia="宋体"/>
                <w:lang w:eastAsia="zh-CN"/>
              </w:rPr>
              <w:t>46</w:t>
            </w:r>
          </w:p>
        </w:tc>
        <w:tc>
          <w:tcPr>
            <w:tcW w:w="365" w:type="pct"/>
            <w:shd w:val="clear" w:color="auto" w:fill="auto"/>
            <w:tcMar>
              <w:left w:w="45" w:type="dxa"/>
              <w:right w:w="45" w:type="dxa"/>
            </w:tcMar>
            <w:vAlign w:val="center"/>
          </w:tcPr>
          <w:p w14:paraId="2DC22312"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0BC83CF0"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1BD67D09"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0E877E71" w14:textId="77777777" w:rsidR="00E569F5" w:rsidRPr="00CA19DC" w:rsidRDefault="00E569F5" w:rsidP="00144A98">
            <w:pPr>
              <w:pStyle w:val="TAC"/>
              <w:rPr>
                <w:rFonts w:eastAsia="宋体"/>
              </w:rPr>
            </w:pPr>
          </w:p>
        </w:tc>
        <w:tc>
          <w:tcPr>
            <w:tcW w:w="278" w:type="pct"/>
            <w:shd w:val="clear" w:color="auto" w:fill="auto"/>
            <w:vAlign w:val="center"/>
          </w:tcPr>
          <w:p w14:paraId="7F0A630E"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4C86FE2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1D117EC"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7D8FBF4D" w14:textId="77777777" w:rsidR="00E569F5" w:rsidRPr="00CA19DC" w:rsidRDefault="00E569F5" w:rsidP="00144A98">
            <w:pPr>
              <w:pStyle w:val="TAC"/>
              <w:rPr>
                <w:rFonts w:eastAsia="宋体"/>
              </w:rPr>
            </w:pPr>
            <w:r w:rsidRPr="00CA19DC">
              <w:rPr>
                <w:rFonts w:eastAsia="宋体"/>
              </w:rPr>
              <w:t>Outer_Full</w:t>
            </w:r>
          </w:p>
        </w:tc>
      </w:tr>
      <w:tr w:rsidR="00E569F5" w:rsidRPr="00CA19DC" w14:paraId="0B510AE4" w14:textId="77777777" w:rsidTr="00144A98">
        <w:trPr>
          <w:gridAfter w:val="1"/>
          <w:wAfter w:w="4" w:type="pct"/>
        </w:trPr>
        <w:tc>
          <w:tcPr>
            <w:tcW w:w="316" w:type="pct"/>
            <w:shd w:val="clear" w:color="auto" w:fill="auto"/>
            <w:tcMar>
              <w:left w:w="45" w:type="dxa"/>
              <w:right w:w="45" w:type="dxa"/>
            </w:tcMar>
            <w:vAlign w:val="bottom"/>
          </w:tcPr>
          <w:p w14:paraId="4FA71A18" w14:textId="77777777" w:rsidR="00E569F5" w:rsidRPr="00CA19DC" w:rsidRDefault="00E569F5" w:rsidP="00144A98">
            <w:pPr>
              <w:pStyle w:val="TAC"/>
              <w:rPr>
                <w:rFonts w:eastAsia="宋体"/>
                <w:lang w:eastAsia="zh-CN"/>
              </w:rPr>
            </w:pPr>
            <w:r w:rsidRPr="00CA19DC">
              <w:rPr>
                <w:rFonts w:eastAsia="宋体"/>
                <w:lang w:eastAsia="zh-CN"/>
              </w:rPr>
              <w:t>47</w:t>
            </w:r>
          </w:p>
        </w:tc>
        <w:tc>
          <w:tcPr>
            <w:tcW w:w="365" w:type="pct"/>
            <w:shd w:val="clear" w:color="auto" w:fill="auto"/>
            <w:tcMar>
              <w:left w:w="45" w:type="dxa"/>
              <w:right w:w="45" w:type="dxa"/>
            </w:tcMar>
            <w:vAlign w:val="center"/>
          </w:tcPr>
          <w:p w14:paraId="58A0D964"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2DC0C6E4"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579AF27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E53BC2E" w14:textId="77777777" w:rsidR="00E569F5" w:rsidRPr="00CA19DC" w:rsidRDefault="00E569F5" w:rsidP="00144A98">
            <w:pPr>
              <w:pStyle w:val="TAC"/>
              <w:rPr>
                <w:rFonts w:eastAsia="宋体"/>
              </w:rPr>
            </w:pPr>
          </w:p>
        </w:tc>
        <w:tc>
          <w:tcPr>
            <w:tcW w:w="278" w:type="pct"/>
            <w:shd w:val="clear" w:color="auto" w:fill="auto"/>
            <w:vAlign w:val="center"/>
          </w:tcPr>
          <w:p w14:paraId="1D671677"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16D5A07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C7A72F1"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20983C61" w14:textId="77777777" w:rsidR="00E569F5" w:rsidRPr="00CA19DC" w:rsidRDefault="00E569F5" w:rsidP="00144A98">
            <w:pPr>
              <w:pStyle w:val="TAC"/>
              <w:rPr>
                <w:rFonts w:eastAsia="宋体"/>
              </w:rPr>
            </w:pPr>
            <w:r w:rsidRPr="00CA19DC">
              <w:rPr>
                <w:rFonts w:eastAsia="宋体"/>
              </w:rPr>
              <w:t>Outer_Full</w:t>
            </w:r>
          </w:p>
        </w:tc>
      </w:tr>
      <w:tr w:rsidR="00E569F5" w:rsidRPr="00CA19DC" w14:paraId="6AC66A06" w14:textId="77777777" w:rsidTr="00144A98">
        <w:trPr>
          <w:gridAfter w:val="1"/>
          <w:wAfter w:w="4" w:type="pct"/>
        </w:trPr>
        <w:tc>
          <w:tcPr>
            <w:tcW w:w="316" w:type="pct"/>
            <w:shd w:val="clear" w:color="auto" w:fill="auto"/>
            <w:tcMar>
              <w:left w:w="45" w:type="dxa"/>
              <w:right w:w="45" w:type="dxa"/>
            </w:tcMar>
            <w:vAlign w:val="bottom"/>
          </w:tcPr>
          <w:p w14:paraId="3F1B8267" w14:textId="77777777" w:rsidR="00E569F5" w:rsidRPr="00CA19DC" w:rsidRDefault="00E569F5" w:rsidP="00144A98">
            <w:pPr>
              <w:pStyle w:val="TAC"/>
              <w:rPr>
                <w:rFonts w:eastAsia="宋体"/>
                <w:lang w:eastAsia="zh-CN"/>
              </w:rPr>
            </w:pPr>
            <w:r w:rsidRPr="00CA19DC">
              <w:rPr>
                <w:rFonts w:eastAsia="宋体"/>
                <w:lang w:eastAsia="zh-CN"/>
              </w:rPr>
              <w:t>48</w:t>
            </w:r>
          </w:p>
        </w:tc>
        <w:tc>
          <w:tcPr>
            <w:tcW w:w="365" w:type="pct"/>
            <w:shd w:val="clear" w:color="auto" w:fill="auto"/>
            <w:tcMar>
              <w:left w:w="45" w:type="dxa"/>
              <w:right w:w="45" w:type="dxa"/>
            </w:tcMar>
            <w:vAlign w:val="center"/>
          </w:tcPr>
          <w:p w14:paraId="1D667E64"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000B750F"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529672C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0BEFEB5" w14:textId="77777777" w:rsidR="00E569F5" w:rsidRPr="00CA19DC" w:rsidRDefault="00E569F5" w:rsidP="00144A98">
            <w:pPr>
              <w:pStyle w:val="TAC"/>
              <w:rPr>
                <w:rFonts w:eastAsia="宋体"/>
              </w:rPr>
            </w:pPr>
          </w:p>
        </w:tc>
        <w:tc>
          <w:tcPr>
            <w:tcW w:w="278" w:type="pct"/>
            <w:shd w:val="clear" w:color="auto" w:fill="auto"/>
            <w:vAlign w:val="center"/>
          </w:tcPr>
          <w:p w14:paraId="6A3E643B"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6981CA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48FF7C0"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62206CDF"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10FD84FA" w14:textId="77777777" w:rsidR="00E569F5" w:rsidRPr="00CA19DC" w:rsidRDefault="00E569F5" w:rsidP="00144A98">
            <w:pPr>
              <w:pStyle w:val="TAC"/>
              <w:rPr>
                <w:rFonts w:eastAsia="宋体"/>
              </w:rPr>
            </w:pPr>
            <w:r w:rsidRPr="00CA19DC">
              <w:rPr>
                <w:rFonts w:eastAsia="宋体"/>
              </w:rPr>
              <w:t>18@5</w:t>
            </w:r>
          </w:p>
        </w:tc>
        <w:tc>
          <w:tcPr>
            <w:tcW w:w="650" w:type="pct"/>
            <w:shd w:val="clear" w:color="auto" w:fill="auto"/>
            <w:vAlign w:val="center"/>
          </w:tcPr>
          <w:p w14:paraId="68E315C1" w14:textId="77777777" w:rsidR="00E569F5" w:rsidRPr="00CA19DC" w:rsidRDefault="00E569F5" w:rsidP="00144A98">
            <w:pPr>
              <w:pStyle w:val="TAC"/>
              <w:rPr>
                <w:rFonts w:eastAsia="宋体"/>
              </w:rPr>
            </w:pPr>
            <w:r w:rsidRPr="00CA19DC">
              <w:rPr>
                <w:rFonts w:eastAsia="宋体"/>
              </w:rPr>
              <w:t>8@3</w:t>
            </w:r>
          </w:p>
        </w:tc>
      </w:tr>
      <w:tr w:rsidR="00E569F5" w:rsidRPr="00CA19DC" w14:paraId="59C6020E" w14:textId="77777777" w:rsidTr="00144A98">
        <w:trPr>
          <w:gridAfter w:val="1"/>
          <w:wAfter w:w="4" w:type="pct"/>
        </w:trPr>
        <w:tc>
          <w:tcPr>
            <w:tcW w:w="316" w:type="pct"/>
            <w:shd w:val="clear" w:color="auto" w:fill="auto"/>
            <w:tcMar>
              <w:left w:w="45" w:type="dxa"/>
              <w:right w:w="45" w:type="dxa"/>
            </w:tcMar>
            <w:vAlign w:val="bottom"/>
          </w:tcPr>
          <w:p w14:paraId="58DE4B02" w14:textId="77777777" w:rsidR="00E569F5" w:rsidRPr="00CA19DC" w:rsidRDefault="00E569F5" w:rsidP="00144A98">
            <w:pPr>
              <w:pStyle w:val="TAC"/>
              <w:rPr>
                <w:rFonts w:eastAsia="宋体"/>
                <w:lang w:eastAsia="zh-CN"/>
              </w:rPr>
            </w:pPr>
            <w:r w:rsidRPr="00CA19DC">
              <w:rPr>
                <w:rFonts w:eastAsia="宋体"/>
                <w:lang w:eastAsia="zh-CN"/>
              </w:rPr>
              <w:t>49</w:t>
            </w:r>
          </w:p>
        </w:tc>
        <w:tc>
          <w:tcPr>
            <w:tcW w:w="365" w:type="pct"/>
            <w:shd w:val="clear" w:color="auto" w:fill="auto"/>
            <w:tcMar>
              <w:left w:w="45" w:type="dxa"/>
              <w:right w:w="45" w:type="dxa"/>
            </w:tcMar>
            <w:vAlign w:val="center"/>
          </w:tcPr>
          <w:p w14:paraId="62F07C0B"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3ED3968D"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56436FE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4297C42" w14:textId="77777777" w:rsidR="00E569F5" w:rsidRPr="00CA19DC" w:rsidRDefault="00E569F5" w:rsidP="00144A98">
            <w:pPr>
              <w:pStyle w:val="TAC"/>
              <w:rPr>
                <w:rFonts w:eastAsia="宋体"/>
              </w:rPr>
            </w:pPr>
          </w:p>
        </w:tc>
        <w:tc>
          <w:tcPr>
            <w:tcW w:w="278" w:type="pct"/>
            <w:shd w:val="clear" w:color="auto" w:fill="auto"/>
            <w:vAlign w:val="center"/>
          </w:tcPr>
          <w:p w14:paraId="7690F3C6"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31E4E04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47BD1B1"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0D282FFF" w14:textId="77777777" w:rsidR="00E569F5" w:rsidRPr="00CA19DC" w:rsidRDefault="00E569F5" w:rsidP="00144A98">
            <w:pPr>
              <w:pStyle w:val="TAC"/>
              <w:rPr>
                <w:rFonts w:eastAsia="宋体"/>
              </w:rPr>
            </w:pPr>
            <w:r w:rsidRPr="00CA19DC">
              <w:rPr>
                <w:rFonts w:eastAsia="宋体"/>
              </w:rPr>
              <w:t>Outer_Full</w:t>
            </w:r>
          </w:p>
        </w:tc>
      </w:tr>
      <w:tr w:rsidR="00E569F5" w:rsidRPr="00CA19DC" w14:paraId="40DBE557" w14:textId="77777777" w:rsidTr="00144A98">
        <w:trPr>
          <w:gridAfter w:val="1"/>
          <w:wAfter w:w="4" w:type="pct"/>
        </w:trPr>
        <w:tc>
          <w:tcPr>
            <w:tcW w:w="316" w:type="pct"/>
            <w:shd w:val="clear" w:color="auto" w:fill="auto"/>
            <w:tcMar>
              <w:left w:w="45" w:type="dxa"/>
              <w:right w:w="45" w:type="dxa"/>
            </w:tcMar>
            <w:vAlign w:val="bottom"/>
          </w:tcPr>
          <w:p w14:paraId="1C49CAAD" w14:textId="77777777" w:rsidR="00E569F5" w:rsidRPr="00CA19DC" w:rsidRDefault="00E569F5" w:rsidP="00144A98">
            <w:pPr>
              <w:pStyle w:val="TAC"/>
              <w:rPr>
                <w:rFonts w:eastAsia="宋体"/>
                <w:lang w:eastAsia="zh-CN"/>
              </w:rPr>
            </w:pPr>
            <w:r w:rsidRPr="00CA19DC">
              <w:rPr>
                <w:rFonts w:eastAsia="宋体"/>
                <w:lang w:eastAsia="zh-CN"/>
              </w:rPr>
              <w:t>50</w:t>
            </w:r>
          </w:p>
        </w:tc>
        <w:tc>
          <w:tcPr>
            <w:tcW w:w="365" w:type="pct"/>
            <w:shd w:val="clear" w:color="auto" w:fill="auto"/>
            <w:tcMar>
              <w:left w:w="45" w:type="dxa"/>
              <w:right w:w="45" w:type="dxa"/>
            </w:tcMar>
            <w:vAlign w:val="center"/>
          </w:tcPr>
          <w:p w14:paraId="55F0FE6D"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195D828D"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36624B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09BD4AD" w14:textId="77777777" w:rsidR="00E569F5" w:rsidRPr="00CA19DC" w:rsidRDefault="00E569F5" w:rsidP="00144A98">
            <w:pPr>
              <w:pStyle w:val="TAC"/>
              <w:rPr>
                <w:rFonts w:eastAsia="宋体"/>
              </w:rPr>
            </w:pPr>
          </w:p>
        </w:tc>
        <w:tc>
          <w:tcPr>
            <w:tcW w:w="278" w:type="pct"/>
            <w:shd w:val="clear" w:color="auto" w:fill="auto"/>
            <w:vAlign w:val="center"/>
          </w:tcPr>
          <w:p w14:paraId="253ADA46"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DD478C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B2A8A31"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6A04451A" w14:textId="77777777" w:rsidR="00E569F5" w:rsidRPr="00CA19DC" w:rsidRDefault="00E569F5" w:rsidP="00144A98">
            <w:pPr>
              <w:pStyle w:val="TAC"/>
              <w:rPr>
                <w:rFonts w:eastAsia="宋体"/>
              </w:rPr>
            </w:pPr>
            <w:r w:rsidRPr="00CA19DC">
              <w:rPr>
                <w:rFonts w:eastAsia="宋体"/>
              </w:rPr>
              <w:t>Outer_Full</w:t>
            </w:r>
          </w:p>
        </w:tc>
      </w:tr>
      <w:tr w:rsidR="00E569F5" w:rsidRPr="00CA19DC" w14:paraId="0EF729FC" w14:textId="77777777" w:rsidTr="00144A98">
        <w:trPr>
          <w:gridAfter w:val="1"/>
          <w:wAfter w:w="4" w:type="pct"/>
        </w:trPr>
        <w:tc>
          <w:tcPr>
            <w:tcW w:w="316" w:type="pct"/>
            <w:shd w:val="clear" w:color="auto" w:fill="auto"/>
            <w:tcMar>
              <w:left w:w="45" w:type="dxa"/>
              <w:right w:w="45" w:type="dxa"/>
            </w:tcMar>
            <w:vAlign w:val="bottom"/>
          </w:tcPr>
          <w:p w14:paraId="4EFA0DDA" w14:textId="77777777" w:rsidR="00E569F5" w:rsidRPr="00CA19DC" w:rsidRDefault="00E569F5" w:rsidP="00144A98">
            <w:pPr>
              <w:pStyle w:val="TAC"/>
              <w:rPr>
                <w:rFonts w:eastAsia="宋体"/>
                <w:lang w:eastAsia="zh-CN"/>
              </w:rPr>
            </w:pPr>
            <w:r w:rsidRPr="00CA19DC">
              <w:rPr>
                <w:rFonts w:eastAsia="宋体"/>
                <w:lang w:eastAsia="zh-CN"/>
              </w:rPr>
              <w:t>51</w:t>
            </w:r>
          </w:p>
        </w:tc>
        <w:tc>
          <w:tcPr>
            <w:tcW w:w="365" w:type="pct"/>
            <w:shd w:val="clear" w:color="auto" w:fill="auto"/>
            <w:tcMar>
              <w:left w:w="45" w:type="dxa"/>
              <w:right w:w="45" w:type="dxa"/>
            </w:tcMar>
            <w:vAlign w:val="center"/>
          </w:tcPr>
          <w:p w14:paraId="69F23677"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C205E02"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50C31FF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8AED54B" w14:textId="77777777" w:rsidR="00E569F5" w:rsidRPr="00CA19DC" w:rsidRDefault="00E569F5" w:rsidP="00144A98">
            <w:pPr>
              <w:pStyle w:val="TAC"/>
              <w:rPr>
                <w:rFonts w:eastAsia="宋体"/>
              </w:rPr>
            </w:pPr>
          </w:p>
        </w:tc>
        <w:tc>
          <w:tcPr>
            <w:tcW w:w="278" w:type="pct"/>
            <w:shd w:val="clear" w:color="auto" w:fill="auto"/>
            <w:vAlign w:val="center"/>
          </w:tcPr>
          <w:p w14:paraId="16399AC8"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3AF399C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E5F9787"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2444D1EA"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7F35B680" w14:textId="77777777" w:rsidR="00E569F5" w:rsidRPr="00CA19DC" w:rsidRDefault="00E569F5" w:rsidP="00144A98">
            <w:pPr>
              <w:pStyle w:val="TAC"/>
              <w:rPr>
                <w:rFonts w:eastAsia="宋体"/>
              </w:rPr>
            </w:pPr>
            <w:r w:rsidRPr="00CA19DC">
              <w:rPr>
                <w:rFonts w:eastAsia="宋体"/>
              </w:rPr>
              <w:t>28@10</w:t>
            </w:r>
          </w:p>
        </w:tc>
        <w:tc>
          <w:tcPr>
            <w:tcW w:w="650" w:type="pct"/>
            <w:shd w:val="clear" w:color="auto" w:fill="auto"/>
            <w:vAlign w:val="center"/>
          </w:tcPr>
          <w:p w14:paraId="4AA74B0E" w14:textId="77777777" w:rsidR="00E569F5" w:rsidRPr="00CA19DC" w:rsidRDefault="00E569F5" w:rsidP="00144A98">
            <w:pPr>
              <w:pStyle w:val="TAC"/>
              <w:rPr>
                <w:rFonts w:eastAsia="宋体"/>
              </w:rPr>
            </w:pPr>
            <w:r w:rsidRPr="00CA19DC">
              <w:rPr>
                <w:rFonts w:eastAsia="宋体"/>
              </w:rPr>
              <w:t>12@5</w:t>
            </w:r>
          </w:p>
        </w:tc>
      </w:tr>
      <w:tr w:rsidR="00E569F5" w:rsidRPr="00CA19DC" w14:paraId="78DFE164" w14:textId="77777777" w:rsidTr="00144A98">
        <w:trPr>
          <w:gridAfter w:val="1"/>
          <w:wAfter w:w="4" w:type="pct"/>
        </w:trPr>
        <w:tc>
          <w:tcPr>
            <w:tcW w:w="316" w:type="pct"/>
            <w:shd w:val="clear" w:color="auto" w:fill="auto"/>
            <w:tcMar>
              <w:left w:w="45" w:type="dxa"/>
              <w:right w:w="45" w:type="dxa"/>
            </w:tcMar>
            <w:vAlign w:val="bottom"/>
          </w:tcPr>
          <w:p w14:paraId="3B12707B" w14:textId="77777777" w:rsidR="00E569F5" w:rsidRPr="00CA19DC" w:rsidRDefault="00E569F5" w:rsidP="00144A98">
            <w:pPr>
              <w:pStyle w:val="TAC"/>
              <w:rPr>
                <w:rFonts w:eastAsia="宋体"/>
                <w:lang w:eastAsia="zh-CN"/>
              </w:rPr>
            </w:pPr>
            <w:r w:rsidRPr="00CA19DC">
              <w:rPr>
                <w:rFonts w:eastAsia="宋体"/>
                <w:lang w:eastAsia="zh-CN"/>
              </w:rPr>
              <w:t>52</w:t>
            </w:r>
          </w:p>
        </w:tc>
        <w:tc>
          <w:tcPr>
            <w:tcW w:w="365" w:type="pct"/>
            <w:shd w:val="clear" w:color="auto" w:fill="auto"/>
            <w:tcMar>
              <w:left w:w="45" w:type="dxa"/>
              <w:right w:w="45" w:type="dxa"/>
            </w:tcMar>
            <w:vAlign w:val="center"/>
          </w:tcPr>
          <w:p w14:paraId="4D71E08C"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24C027BD"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7AC13F12"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29D8555" w14:textId="77777777" w:rsidR="00E569F5" w:rsidRPr="00CA19DC" w:rsidRDefault="00E569F5" w:rsidP="00144A98">
            <w:pPr>
              <w:pStyle w:val="TAC"/>
              <w:rPr>
                <w:rFonts w:eastAsia="宋体"/>
              </w:rPr>
            </w:pPr>
          </w:p>
        </w:tc>
        <w:tc>
          <w:tcPr>
            <w:tcW w:w="278" w:type="pct"/>
            <w:shd w:val="clear" w:color="auto" w:fill="auto"/>
            <w:vAlign w:val="center"/>
          </w:tcPr>
          <w:p w14:paraId="5010E804"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3A1CF0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18EFBE7"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4562C301" w14:textId="77777777" w:rsidR="00E569F5" w:rsidRPr="00CA19DC" w:rsidRDefault="00E569F5" w:rsidP="00144A98">
            <w:pPr>
              <w:pStyle w:val="TAC"/>
              <w:rPr>
                <w:rFonts w:eastAsia="宋体"/>
              </w:rPr>
            </w:pPr>
            <w:r w:rsidRPr="00CA19DC">
              <w:rPr>
                <w:rFonts w:eastAsia="宋体"/>
              </w:rPr>
              <w:t>Outer_Full</w:t>
            </w:r>
          </w:p>
        </w:tc>
      </w:tr>
      <w:tr w:rsidR="00E569F5" w:rsidRPr="00CA19DC" w14:paraId="6099FF98" w14:textId="77777777" w:rsidTr="00144A98">
        <w:trPr>
          <w:gridAfter w:val="1"/>
          <w:wAfter w:w="4" w:type="pct"/>
        </w:trPr>
        <w:tc>
          <w:tcPr>
            <w:tcW w:w="316" w:type="pct"/>
            <w:shd w:val="clear" w:color="auto" w:fill="auto"/>
            <w:tcMar>
              <w:left w:w="45" w:type="dxa"/>
              <w:right w:w="45" w:type="dxa"/>
            </w:tcMar>
            <w:vAlign w:val="bottom"/>
          </w:tcPr>
          <w:p w14:paraId="3FD6A5F9" w14:textId="77777777" w:rsidR="00E569F5" w:rsidRPr="00CA19DC" w:rsidRDefault="00E569F5" w:rsidP="00144A98">
            <w:pPr>
              <w:pStyle w:val="TAC"/>
              <w:rPr>
                <w:rFonts w:eastAsia="宋体"/>
                <w:lang w:eastAsia="zh-CN"/>
              </w:rPr>
            </w:pPr>
            <w:r w:rsidRPr="00CA19DC">
              <w:rPr>
                <w:rFonts w:eastAsia="宋体"/>
                <w:lang w:eastAsia="zh-CN"/>
              </w:rPr>
              <w:t>53</w:t>
            </w:r>
          </w:p>
        </w:tc>
        <w:tc>
          <w:tcPr>
            <w:tcW w:w="365" w:type="pct"/>
            <w:shd w:val="clear" w:color="auto" w:fill="auto"/>
            <w:tcMar>
              <w:left w:w="45" w:type="dxa"/>
              <w:right w:w="45" w:type="dxa"/>
            </w:tcMar>
            <w:vAlign w:val="center"/>
          </w:tcPr>
          <w:p w14:paraId="28AA29FC"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23196AE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1282A1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CE48BD4" w14:textId="77777777" w:rsidR="00E569F5" w:rsidRPr="00CA19DC" w:rsidRDefault="00E569F5" w:rsidP="00144A98">
            <w:pPr>
              <w:pStyle w:val="TAC"/>
              <w:rPr>
                <w:rFonts w:eastAsia="宋体"/>
              </w:rPr>
            </w:pPr>
          </w:p>
        </w:tc>
        <w:tc>
          <w:tcPr>
            <w:tcW w:w="278" w:type="pct"/>
            <w:shd w:val="clear" w:color="auto" w:fill="auto"/>
            <w:vAlign w:val="center"/>
          </w:tcPr>
          <w:p w14:paraId="06D51012"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36D6440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4FC90F1"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78514391" w14:textId="77777777" w:rsidR="00E569F5" w:rsidRPr="00CA19DC" w:rsidRDefault="00E569F5" w:rsidP="00144A98">
            <w:pPr>
              <w:pStyle w:val="TAC"/>
              <w:rPr>
                <w:rFonts w:eastAsia="宋体"/>
              </w:rPr>
            </w:pPr>
            <w:r w:rsidRPr="00CA19DC">
              <w:rPr>
                <w:rFonts w:eastAsia="宋体"/>
              </w:rPr>
              <w:t>Outer_Full</w:t>
            </w:r>
          </w:p>
        </w:tc>
      </w:tr>
      <w:tr w:rsidR="00E569F5" w:rsidRPr="00CA19DC" w14:paraId="7CF10177" w14:textId="77777777" w:rsidTr="00144A98">
        <w:trPr>
          <w:gridAfter w:val="1"/>
          <w:wAfter w:w="4" w:type="pct"/>
        </w:trPr>
        <w:tc>
          <w:tcPr>
            <w:tcW w:w="316" w:type="pct"/>
            <w:shd w:val="clear" w:color="auto" w:fill="auto"/>
            <w:tcMar>
              <w:left w:w="45" w:type="dxa"/>
              <w:right w:w="45" w:type="dxa"/>
            </w:tcMar>
            <w:vAlign w:val="bottom"/>
          </w:tcPr>
          <w:p w14:paraId="0EEF560B" w14:textId="77777777" w:rsidR="00E569F5" w:rsidRPr="00CA19DC" w:rsidRDefault="00E569F5" w:rsidP="00144A98">
            <w:pPr>
              <w:pStyle w:val="TAC"/>
              <w:rPr>
                <w:rFonts w:eastAsia="宋体"/>
                <w:lang w:eastAsia="zh-CN"/>
              </w:rPr>
            </w:pPr>
            <w:r w:rsidRPr="00CA19DC">
              <w:rPr>
                <w:rFonts w:eastAsia="宋体"/>
                <w:lang w:eastAsia="zh-CN"/>
              </w:rPr>
              <w:t>54</w:t>
            </w:r>
          </w:p>
        </w:tc>
        <w:tc>
          <w:tcPr>
            <w:tcW w:w="365" w:type="pct"/>
            <w:shd w:val="clear" w:color="auto" w:fill="auto"/>
            <w:tcMar>
              <w:left w:w="45" w:type="dxa"/>
              <w:right w:w="45" w:type="dxa"/>
            </w:tcMar>
            <w:vAlign w:val="center"/>
          </w:tcPr>
          <w:p w14:paraId="0EC4A616"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29245569"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1ED788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E36D081" w14:textId="77777777" w:rsidR="00E569F5" w:rsidRPr="00CA19DC" w:rsidRDefault="00E569F5" w:rsidP="00144A98">
            <w:pPr>
              <w:pStyle w:val="TAC"/>
              <w:rPr>
                <w:rFonts w:eastAsia="宋体"/>
              </w:rPr>
            </w:pPr>
          </w:p>
        </w:tc>
        <w:tc>
          <w:tcPr>
            <w:tcW w:w="278" w:type="pct"/>
            <w:shd w:val="clear" w:color="auto" w:fill="auto"/>
            <w:vAlign w:val="center"/>
          </w:tcPr>
          <w:p w14:paraId="57E9B48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BBEE2A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509EB13"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088BF98B" w14:textId="77777777" w:rsidR="00E569F5" w:rsidRPr="00CA19DC" w:rsidRDefault="00E569F5" w:rsidP="00144A98">
            <w:pPr>
              <w:pStyle w:val="TAC"/>
              <w:rPr>
                <w:rFonts w:eastAsia="宋体"/>
              </w:rPr>
            </w:pPr>
            <w:r w:rsidRPr="00CA19DC">
              <w:rPr>
                <w:rFonts w:eastAsia="宋体"/>
              </w:rPr>
              <w:t>Outer_Full</w:t>
            </w:r>
          </w:p>
        </w:tc>
      </w:tr>
      <w:tr w:rsidR="00E569F5" w:rsidRPr="00CA19DC" w14:paraId="6420759B" w14:textId="77777777" w:rsidTr="00144A98">
        <w:trPr>
          <w:gridAfter w:val="1"/>
          <w:wAfter w:w="4" w:type="pct"/>
        </w:trPr>
        <w:tc>
          <w:tcPr>
            <w:tcW w:w="316" w:type="pct"/>
            <w:shd w:val="clear" w:color="auto" w:fill="auto"/>
            <w:tcMar>
              <w:left w:w="45" w:type="dxa"/>
              <w:right w:w="45" w:type="dxa"/>
            </w:tcMar>
            <w:vAlign w:val="bottom"/>
          </w:tcPr>
          <w:p w14:paraId="44D2265F" w14:textId="77777777" w:rsidR="00E569F5" w:rsidRPr="00CA19DC" w:rsidRDefault="00E569F5" w:rsidP="00144A98">
            <w:pPr>
              <w:pStyle w:val="TAC"/>
              <w:rPr>
                <w:rFonts w:eastAsia="宋体"/>
                <w:lang w:eastAsia="zh-CN"/>
              </w:rPr>
            </w:pPr>
            <w:r w:rsidRPr="00CA19DC">
              <w:rPr>
                <w:rFonts w:eastAsia="宋体"/>
                <w:lang w:eastAsia="zh-CN"/>
              </w:rPr>
              <w:t>55</w:t>
            </w:r>
          </w:p>
        </w:tc>
        <w:tc>
          <w:tcPr>
            <w:tcW w:w="365" w:type="pct"/>
            <w:shd w:val="clear" w:color="auto" w:fill="auto"/>
            <w:tcMar>
              <w:left w:w="45" w:type="dxa"/>
              <w:right w:w="45" w:type="dxa"/>
            </w:tcMar>
            <w:vAlign w:val="center"/>
          </w:tcPr>
          <w:p w14:paraId="4D16D2F8"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7FA8405E"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4BA52E7"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B0B5265" w14:textId="77777777" w:rsidR="00E569F5" w:rsidRPr="00CA19DC" w:rsidRDefault="00E569F5" w:rsidP="00144A98">
            <w:pPr>
              <w:pStyle w:val="TAC"/>
              <w:rPr>
                <w:rFonts w:eastAsia="宋体"/>
              </w:rPr>
            </w:pPr>
          </w:p>
        </w:tc>
        <w:tc>
          <w:tcPr>
            <w:tcW w:w="278" w:type="pct"/>
            <w:shd w:val="clear" w:color="auto" w:fill="auto"/>
            <w:vAlign w:val="center"/>
          </w:tcPr>
          <w:p w14:paraId="6C64A483"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6C081BC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E1F0B4C"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58012046"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3E400A13" w14:textId="77777777" w:rsidR="00E569F5" w:rsidRPr="00CA19DC" w:rsidRDefault="00E569F5" w:rsidP="00144A98">
            <w:pPr>
              <w:pStyle w:val="TAC"/>
              <w:rPr>
                <w:rFonts w:eastAsia="宋体"/>
              </w:rPr>
            </w:pPr>
            <w:r w:rsidRPr="00CA19DC">
              <w:rPr>
                <w:rFonts w:eastAsia="宋体"/>
              </w:rPr>
              <w:t>37@14</w:t>
            </w:r>
          </w:p>
        </w:tc>
        <w:tc>
          <w:tcPr>
            <w:tcW w:w="650" w:type="pct"/>
            <w:shd w:val="clear" w:color="auto" w:fill="auto"/>
            <w:vAlign w:val="center"/>
          </w:tcPr>
          <w:p w14:paraId="39CF6347" w14:textId="77777777" w:rsidR="00E569F5" w:rsidRPr="00CA19DC" w:rsidRDefault="00E569F5" w:rsidP="00144A98">
            <w:pPr>
              <w:pStyle w:val="TAC"/>
              <w:rPr>
                <w:rFonts w:eastAsia="宋体"/>
              </w:rPr>
            </w:pPr>
            <w:r w:rsidRPr="00CA19DC">
              <w:rPr>
                <w:rFonts w:eastAsia="宋体"/>
              </w:rPr>
              <w:t>17@7</w:t>
            </w:r>
          </w:p>
        </w:tc>
      </w:tr>
      <w:tr w:rsidR="00E569F5" w:rsidRPr="00CA19DC" w14:paraId="4F0D0CC4" w14:textId="77777777" w:rsidTr="00144A98">
        <w:trPr>
          <w:gridAfter w:val="1"/>
          <w:wAfter w:w="4" w:type="pct"/>
        </w:trPr>
        <w:tc>
          <w:tcPr>
            <w:tcW w:w="316" w:type="pct"/>
            <w:shd w:val="clear" w:color="auto" w:fill="auto"/>
            <w:tcMar>
              <w:left w:w="45" w:type="dxa"/>
              <w:right w:w="45" w:type="dxa"/>
            </w:tcMar>
            <w:vAlign w:val="bottom"/>
          </w:tcPr>
          <w:p w14:paraId="4C4C9AD7" w14:textId="77777777" w:rsidR="00E569F5" w:rsidRPr="00CA19DC" w:rsidRDefault="00E569F5" w:rsidP="00144A98">
            <w:pPr>
              <w:pStyle w:val="TAC"/>
              <w:rPr>
                <w:rFonts w:eastAsia="宋体"/>
                <w:lang w:eastAsia="zh-CN"/>
              </w:rPr>
            </w:pPr>
            <w:r w:rsidRPr="00CA19DC">
              <w:rPr>
                <w:rFonts w:eastAsia="宋体"/>
                <w:lang w:eastAsia="zh-CN"/>
              </w:rPr>
              <w:t>56</w:t>
            </w:r>
          </w:p>
        </w:tc>
        <w:tc>
          <w:tcPr>
            <w:tcW w:w="365" w:type="pct"/>
            <w:shd w:val="clear" w:color="auto" w:fill="auto"/>
            <w:tcMar>
              <w:left w:w="45" w:type="dxa"/>
              <w:right w:w="45" w:type="dxa"/>
            </w:tcMar>
            <w:vAlign w:val="center"/>
          </w:tcPr>
          <w:p w14:paraId="31DD1AA6"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0A542567"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592BA4C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A5C4CC3" w14:textId="77777777" w:rsidR="00E569F5" w:rsidRPr="00CA19DC" w:rsidRDefault="00E569F5" w:rsidP="00144A98">
            <w:pPr>
              <w:pStyle w:val="TAC"/>
              <w:rPr>
                <w:rFonts w:eastAsia="宋体"/>
              </w:rPr>
            </w:pPr>
          </w:p>
        </w:tc>
        <w:tc>
          <w:tcPr>
            <w:tcW w:w="278" w:type="pct"/>
            <w:shd w:val="clear" w:color="auto" w:fill="auto"/>
            <w:vAlign w:val="center"/>
          </w:tcPr>
          <w:p w14:paraId="41F9CE13"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276384D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FEC396C"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1463ADBE" w14:textId="77777777" w:rsidR="00E569F5" w:rsidRPr="00CA19DC" w:rsidRDefault="00E569F5" w:rsidP="00144A98">
            <w:pPr>
              <w:pStyle w:val="TAC"/>
              <w:rPr>
                <w:rFonts w:eastAsia="宋体"/>
              </w:rPr>
            </w:pPr>
            <w:r w:rsidRPr="00CA19DC">
              <w:rPr>
                <w:rFonts w:eastAsia="宋体"/>
              </w:rPr>
              <w:t>Outer_Full</w:t>
            </w:r>
          </w:p>
        </w:tc>
      </w:tr>
      <w:tr w:rsidR="00E569F5" w:rsidRPr="00CA19DC" w14:paraId="5624BAC4" w14:textId="77777777" w:rsidTr="00144A98">
        <w:tc>
          <w:tcPr>
            <w:tcW w:w="5000" w:type="pct"/>
            <w:gridSpan w:val="15"/>
            <w:shd w:val="clear" w:color="auto" w:fill="auto"/>
            <w:tcMar>
              <w:left w:w="45" w:type="dxa"/>
              <w:right w:w="45" w:type="dxa"/>
            </w:tcMar>
          </w:tcPr>
          <w:p w14:paraId="42AFA4A1" w14:textId="77777777" w:rsidR="00E569F5" w:rsidRPr="00CA19DC" w:rsidRDefault="00E569F5" w:rsidP="00144A98">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674B7DC4" w14:textId="77777777" w:rsidR="00E569F5" w:rsidRPr="00CA19DC" w:rsidRDefault="00E569F5" w:rsidP="00144A98">
            <w:pPr>
              <w:pStyle w:val="TAN"/>
              <w:rPr>
                <w:rFonts w:eastAsia="宋体"/>
              </w:rPr>
            </w:pPr>
            <w:r w:rsidRPr="00CA19DC">
              <w:rPr>
                <w:lang w:eastAsia="zh-CN"/>
              </w:rPr>
              <w:t>NOTE 2:</w:t>
            </w:r>
            <w:r w:rsidRPr="00CA19DC">
              <w:rPr>
                <w:lang w:eastAsia="zh-CN"/>
              </w:rPr>
              <w:tab/>
              <w:t>DFT-s-OFDM PI/2 BPSK test applies only for UEs which supports half Pi BPSK in FR1.</w:t>
            </w:r>
          </w:p>
        </w:tc>
      </w:tr>
    </w:tbl>
    <w:p w14:paraId="5A1DE6FD" w14:textId="77777777" w:rsidR="00E569F5" w:rsidRPr="00CA19DC" w:rsidRDefault="00E569F5" w:rsidP="00E569F5"/>
    <w:p w14:paraId="4833666E" w14:textId="77777777" w:rsidR="00E569F5" w:rsidRPr="00CA19DC" w:rsidRDefault="00E569F5" w:rsidP="00E569F5">
      <w:pPr>
        <w:pStyle w:val="TH"/>
      </w:pPr>
      <w:r w:rsidRPr="00CA19DC">
        <w:lastRenderedPageBreak/>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043"/>
        <w:gridCol w:w="1049"/>
        <w:gridCol w:w="1251"/>
        <w:gridCol w:w="1888"/>
        <w:gridCol w:w="616"/>
        <w:gridCol w:w="1672"/>
        <w:gridCol w:w="665"/>
        <w:gridCol w:w="1428"/>
        <w:gridCol w:w="2093"/>
        <w:gridCol w:w="2090"/>
      </w:tblGrid>
      <w:tr w:rsidR="00E569F5" w:rsidRPr="00CA19DC" w14:paraId="0BA4A673" w14:textId="77777777" w:rsidTr="00144A98">
        <w:trPr>
          <w:trHeight w:val="152"/>
        </w:trPr>
        <w:tc>
          <w:tcPr>
            <w:tcW w:w="5000" w:type="pct"/>
            <w:gridSpan w:val="11"/>
            <w:shd w:val="clear" w:color="auto" w:fill="auto"/>
            <w:tcMar>
              <w:left w:w="28" w:type="dxa"/>
              <w:right w:w="28" w:type="dxa"/>
            </w:tcMar>
            <w:vAlign w:val="center"/>
          </w:tcPr>
          <w:p w14:paraId="76ED60BA" w14:textId="77777777" w:rsidR="00E569F5" w:rsidRPr="00CA19DC" w:rsidRDefault="00E569F5" w:rsidP="00144A98">
            <w:pPr>
              <w:pStyle w:val="TAH"/>
              <w:rPr>
                <w:rFonts w:eastAsia="Helvetica"/>
              </w:rPr>
            </w:pPr>
            <w:r w:rsidRPr="00CA19DC">
              <w:t>Initial Conditions</w:t>
            </w:r>
          </w:p>
        </w:tc>
      </w:tr>
      <w:tr w:rsidR="00E569F5" w:rsidRPr="00CA19DC" w14:paraId="31EE2FD3" w14:textId="77777777" w:rsidTr="00144A98">
        <w:trPr>
          <w:trHeight w:val="152"/>
        </w:trPr>
        <w:tc>
          <w:tcPr>
            <w:tcW w:w="3161" w:type="pct"/>
            <w:gridSpan w:val="8"/>
            <w:shd w:val="clear" w:color="auto" w:fill="auto"/>
            <w:tcMar>
              <w:left w:w="28" w:type="dxa"/>
              <w:right w:w="28" w:type="dxa"/>
            </w:tcMar>
            <w:vAlign w:val="center"/>
          </w:tcPr>
          <w:p w14:paraId="46924C63" w14:textId="77777777" w:rsidR="00E569F5" w:rsidRPr="00CA19DC" w:rsidRDefault="00E569F5" w:rsidP="00144A98">
            <w:pPr>
              <w:pStyle w:val="TAL"/>
            </w:pPr>
            <w:r w:rsidRPr="00CA19DC">
              <w:t>Test Environment as specified in TS 38.508-1 [5] subclause 4.1</w:t>
            </w:r>
          </w:p>
        </w:tc>
        <w:tc>
          <w:tcPr>
            <w:tcW w:w="1839" w:type="pct"/>
            <w:gridSpan w:val="3"/>
            <w:shd w:val="clear" w:color="auto" w:fill="auto"/>
            <w:vAlign w:val="center"/>
          </w:tcPr>
          <w:p w14:paraId="75895E29" w14:textId="77777777" w:rsidR="00E569F5" w:rsidRPr="00CA19DC" w:rsidRDefault="00E569F5" w:rsidP="00144A98">
            <w:pPr>
              <w:pStyle w:val="TAL"/>
            </w:pPr>
            <w:r w:rsidRPr="00CA19DC">
              <w:t>Normal</w:t>
            </w:r>
          </w:p>
        </w:tc>
      </w:tr>
      <w:tr w:rsidR="00E569F5" w:rsidRPr="00CA19DC" w14:paraId="49DF9B2C" w14:textId="77777777" w:rsidTr="00144A98">
        <w:trPr>
          <w:trHeight w:val="152"/>
        </w:trPr>
        <w:tc>
          <w:tcPr>
            <w:tcW w:w="3161" w:type="pct"/>
            <w:gridSpan w:val="8"/>
            <w:shd w:val="clear" w:color="auto" w:fill="auto"/>
            <w:tcMar>
              <w:left w:w="28" w:type="dxa"/>
              <w:right w:w="28" w:type="dxa"/>
            </w:tcMar>
            <w:vAlign w:val="center"/>
          </w:tcPr>
          <w:p w14:paraId="19AD7EE8" w14:textId="77777777" w:rsidR="00E569F5" w:rsidRPr="00CA19DC" w:rsidRDefault="00E569F5" w:rsidP="00144A98">
            <w:pPr>
              <w:pStyle w:val="TAL"/>
            </w:pPr>
            <w:r w:rsidRPr="00CA19DC">
              <w:t>Test Frequencies as specified in TS 38.508-1 [5] subclause 4.3.1</w:t>
            </w:r>
          </w:p>
        </w:tc>
        <w:tc>
          <w:tcPr>
            <w:tcW w:w="1839" w:type="pct"/>
            <w:gridSpan w:val="3"/>
            <w:shd w:val="clear" w:color="auto" w:fill="auto"/>
            <w:vAlign w:val="center"/>
          </w:tcPr>
          <w:p w14:paraId="2FEA482C" w14:textId="77777777" w:rsidR="00E569F5" w:rsidRPr="00CA19DC" w:rsidRDefault="00E569F5" w:rsidP="00144A98">
            <w:pPr>
              <w:pStyle w:val="TAL"/>
            </w:pPr>
            <w:r w:rsidRPr="00CA19DC">
              <w:t>Low range, High range</w:t>
            </w:r>
          </w:p>
        </w:tc>
      </w:tr>
      <w:tr w:rsidR="00E569F5" w:rsidRPr="00CA19DC" w14:paraId="5FFEB85F" w14:textId="77777777" w:rsidTr="00144A98">
        <w:trPr>
          <w:trHeight w:val="152"/>
        </w:trPr>
        <w:tc>
          <w:tcPr>
            <w:tcW w:w="3161" w:type="pct"/>
            <w:gridSpan w:val="8"/>
            <w:shd w:val="clear" w:color="auto" w:fill="auto"/>
            <w:tcMar>
              <w:left w:w="28" w:type="dxa"/>
              <w:right w:w="28" w:type="dxa"/>
            </w:tcMar>
            <w:vAlign w:val="center"/>
          </w:tcPr>
          <w:p w14:paraId="2250C300" w14:textId="77777777" w:rsidR="00E569F5" w:rsidRPr="00CA19DC" w:rsidRDefault="00E569F5" w:rsidP="00144A98">
            <w:pPr>
              <w:pStyle w:val="TAL"/>
            </w:pPr>
            <w:r w:rsidRPr="00CA19DC">
              <w:t>Test Channel Bandwidths as specified in TS 38.508-1 [5] subclause 4.3.1</w:t>
            </w:r>
          </w:p>
        </w:tc>
        <w:tc>
          <w:tcPr>
            <w:tcW w:w="1839" w:type="pct"/>
            <w:gridSpan w:val="3"/>
            <w:shd w:val="clear" w:color="auto" w:fill="auto"/>
            <w:vAlign w:val="center"/>
          </w:tcPr>
          <w:p w14:paraId="0F558C94" w14:textId="77777777" w:rsidR="00E569F5" w:rsidRPr="00CA19DC" w:rsidRDefault="00E569F5" w:rsidP="00144A98">
            <w:pPr>
              <w:pStyle w:val="TAL"/>
            </w:pPr>
            <w:r w:rsidRPr="00CA19DC">
              <w:t>25 MHz, 30MHz, 40MHz, 50MHz</w:t>
            </w:r>
          </w:p>
        </w:tc>
      </w:tr>
      <w:tr w:rsidR="00E569F5" w:rsidRPr="00CA19DC" w14:paraId="45B900A2" w14:textId="77777777" w:rsidTr="00144A98">
        <w:trPr>
          <w:trHeight w:val="152"/>
        </w:trPr>
        <w:tc>
          <w:tcPr>
            <w:tcW w:w="3161" w:type="pct"/>
            <w:gridSpan w:val="8"/>
            <w:shd w:val="clear" w:color="auto" w:fill="auto"/>
            <w:tcMar>
              <w:left w:w="28" w:type="dxa"/>
              <w:right w:w="28" w:type="dxa"/>
            </w:tcMar>
            <w:vAlign w:val="center"/>
          </w:tcPr>
          <w:p w14:paraId="49F3ED9A" w14:textId="77777777" w:rsidR="00E569F5" w:rsidRPr="00CA19DC" w:rsidRDefault="00E569F5" w:rsidP="00144A98">
            <w:pPr>
              <w:pStyle w:val="TAL"/>
            </w:pPr>
            <w:r w:rsidRPr="00CA19DC">
              <w:t>Test SCS as specified in Table 5.3.5-1</w:t>
            </w:r>
          </w:p>
        </w:tc>
        <w:tc>
          <w:tcPr>
            <w:tcW w:w="1839" w:type="pct"/>
            <w:gridSpan w:val="3"/>
            <w:shd w:val="clear" w:color="auto" w:fill="auto"/>
            <w:vAlign w:val="center"/>
          </w:tcPr>
          <w:p w14:paraId="2DEF05A9" w14:textId="77777777" w:rsidR="00E569F5" w:rsidRPr="00CA19DC" w:rsidRDefault="00E569F5" w:rsidP="00144A98">
            <w:pPr>
              <w:pStyle w:val="TAL"/>
            </w:pPr>
            <w:r w:rsidRPr="00CA19DC">
              <w:t>Lowest, Highest</w:t>
            </w:r>
          </w:p>
        </w:tc>
      </w:tr>
      <w:tr w:rsidR="00E569F5" w:rsidRPr="00CA19DC" w14:paraId="4B57B27C" w14:textId="77777777" w:rsidTr="00144A98">
        <w:trPr>
          <w:trHeight w:val="152"/>
        </w:trPr>
        <w:tc>
          <w:tcPr>
            <w:tcW w:w="5000" w:type="pct"/>
            <w:gridSpan w:val="11"/>
            <w:shd w:val="clear" w:color="auto" w:fill="auto"/>
            <w:tcMar>
              <w:left w:w="28" w:type="dxa"/>
              <w:right w:w="28" w:type="dxa"/>
            </w:tcMar>
            <w:vAlign w:val="center"/>
          </w:tcPr>
          <w:p w14:paraId="655A1154" w14:textId="77777777" w:rsidR="00E569F5" w:rsidRPr="00CA19DC" w:rsidRDefault="00E569F5" w:rsidP="00144A98">
            <w:pPr>
              <w:pStyle w:val="TAC"/>
              <w:rPr>
                <w:rFonts w:eastAsia="Helvetica"/>
              </w:rPr>
            </w:pPr>
            <w:r w:rsidRPr="00CA19DC">
              <w:rPr>
                <w:b/>
              </w:rPr>
              <w:t>A-MPR test parameters for NS_48</w:t>
            </w:r>
          </w:p>
        </w:tc>
      </w:tr>
      <w:tr w:rsidR="00E569F5" w:rsidRPr="00CA19DC" w14:paraId="08147E8F" w14:textId="77777777" w:rsidTr="00144A98">
        <w:trPr>
          <w:trHeight w:val="152"/>
        </w:trPr>
        <w:tc>
          <w:tcPr>
            <w:tcW w:w="478" w:type="pct"/>
            <w:vMerge w:val="restart"/>
            <w:shd w:val="clear" w:color="auto" w:fill="auto"/>
            <w:tcMar>
              <w:left w:w="28" w:type="dxa"/>
              <w:right w:w="28" w:type="dxa"/>
            </w:tcMar>
            <w:vAlign w:val="center"/>
          </w:tcPr>
          <w:p w14:paraId="7E671942" w14:textId="77777777" w:rsidR="00E569F5" w:rsidRPr="00CA19DC" w:rsidRDefault="00E569F5" w:rsidP="00144A98">
            <w:pPr>
              <w:pStyle w:val="TAH"/>
              <w:rPr>
                <w:rFonts w:eastAsia="Helvetica"/>
              </w:rPr>
            </w:pPr>
            <w:r w:rsidRPr="00CA19DC">
              <w:t>Test ID</w:t>
            </w:r>
          </w:p>
        </w:tc>
        <w:tc>
          <w:tcPr>
            <w:tcW w:w="342" w:type="pct"/>
            <w:vMerge w:val="restart"/>
            <w:shd w:val="clear" w:color="auto" w:fill="auto"/>
            <w:tcMar>
              <w:left w:w="28" w:type="dxa"/>
              <w:right w:w="28" w:type="dxa"/>
            </w:tcMar>
            <w:vAlign w:val="center"/>
          </w:tcPr>
          <w:p w14:paraId="5440ED7D" w14:textId="77777777" w:rsidR="00E569F5" w:rsidRPr="00CA19DC" w:rsidRDefault="00E569F5" w:rsidP="00144A98">
            <w:pPr>
              <w:pStyle w:val="TAH"/>
              <w:rPr>
                <w:rFonts w:eastAsia="Helvetica"/>
              </w:rPr>
            </w:pPr>
            <w:r w:rsidRPr="00CA19DC">
              <w:t>F</w:t>
            </w:r>
            <w:r w:rsidRPr="00CA19DC">
              <w:rPr>
                <w:vertAlign w:val="subscript"/>
              </w:rPr>
              <w:t>c</w:t>
            </w:r>
            <w:r w:rsidRPr="00CA19DC">
              <w:br/>
              <w:t>(MHz)</w:t>
            </w:r>
          </w:p>
        </w:tc>
        <w:tc>
          <w:tcPr>
            <w:tcW w:w="344" w:type="pct"/>
            <w:vMerge w:val="restart"/>
            <w:shd w:val="clear" w:color="auto" w:fill="auto"/>
            <w:tcMar>
              <w:left w:w="23" w:type="dxa"/>
              <w:right w:w="23" w:type="dxa"/>
            </w:tcMar>
            <w:vAlign w:val="center"/>
          </w:tcPr>
          <w:p w14:paraId="59E3BFA2" w14:textId="77777777" w:rsidR="00E569F5" w:rsidRPr="00CA19DC" w:rsidRDefault="00E569F5" w:rsidP="00144A98">
            <w:pPr>
              <w:pStyle w:val="TAH"/>
              <w:rPr>
                <w:rFonts w:eastAsia="Helvetica"/>
              </w:rPr>
            </w:pPr>
            <w:r w:rsidRPr="00CA19DC">
              <w:t>Ch BW</w:t>
            </w:r>
            <w:r w:rsidRPr="00CA19DC">
              <w:br/>
              <w:t>(MHz)</w:t>
            </w:r>
          </w:p>
        </w:tc>
        <w:tc>
          <w:tcPr>
            <w:tcW w:w="410" w:type="pct"/>
            <w:vMerge w:val="restart"/>
            <w:shd w:val="clear" w:color="auto" w:fill="auto"/>
            <w:tcMar>
              <w:left w:w="23" w:type="dxa"/>
              <w:right w:w="23" w:type="dxa"/>
            </w:tcMar>
            <w:vAlign w:val="center"/>
          </w:tcPr>
          <w:p w14:paraId="113B80EC" w14:textId="77777777" w:rsidR="00E569F5" w:rsidRPr="00CA19DC" w:rsidRDefault="00E569F5" w:rsidP="00144A98">
            <w:pPr>
              <w:pStyle w:val="TAH"/>
              <w:rPr>
                <w:rFonts w:eastAsia="Helvetica"/>
              </w:rPr>
            </w:pPr>
            <w:r w:rsidRPr="00CA19DC">
              <w:t>SCS</w:t>
            </w:r>
            <w:r w:rsidRPr="00CA19DC">
              <w:br/>
              <w:t>(kHz)</w:t>
            </w:r>
          </w:p>
        </w:tc>
        <w:tc>
          <w:tcPr>
            <w:tcW w:w="619" w:type="pct"/>
            <w:vMerge w:val="restart"/>
            <w:shd w:val="clear" w:color="auto" w:fill="auto"/>
            <w:tcMar>
              <w:left w:w="45" w:type="dxa"/>
              <w:right w:w="45" w:type="dxa"/>
            </w:tcMar>
            <w:vAlign w:val="center"/>
          </w:tcPr>
          <w:p w14:paraId="32CD93C2" w14:textId="77777777" w:rsidR="00E569F5" w:rsidRPr="00CA19DC" w:rsidRDefault="00E569F5" w:rsidP="00144A98">
            <w:pPr>
              <w:pStyle w:val="TAH"/>
            </w:pPr>
            <w:r w:rsidRPr="00CA19DC">
              <w:t>Downlink Configuration</w:t>
            </w:r>
          </w:p>
        </w:tc>
        <w:tc>
          <w:tcPr>
            <w:tcW w:w="2807" w:type="pct"/>
            <w:gridSpan w:val="6"/>
            <w:shd w:val="clear" w:color="auto" w:fill="auto"/>
            <w:vAlign w:val="center"/>
          </w:tcPr>
          <w:p w14:paraId="13AA51E5" w14:textId="77777777" w:rsidR="00E569F5" w:rsidRPr="00CA19DC" w:rsidRDefault="00E569F5" w:rsidP="00144A98">
            <w:pPr>
              <w:pStyle w:val="TAH"/>
            </w:pPr>
            <w:r w:rsidRPr="00CA19DC">
              <w:t>Uplink Configuration</w:t>
            </w:r>
          </w:p>
        </w:tc>
      </w:tr>
      <w:tr w:rsidR="00E569F5" w:rsidRPr="00CA19DC" w14:paraId="070C556E" w14:textId="77777777" w:rsidTr="00144A98">
        <w:trPr>
          <w:trHeight w:val="152"/>
        </w:trPr>
        <w:tc>
          <w:tcPr>
            <w:tcW w:w="478" w:type="pct"/>
            <w:vMerge/>
            <w:shd w:val="clear" w:color="auto" w:fill="auto"/>
            <w:tcMar>
              <w:left w:w="28" w:type="dxa"/>
              <w:right w:w="28" w:type="dxa"/>
            </w:tcMar>
            <w:vAlign w:val="center"/>
          </w:tcPr>
          <w:p w14:paraId="1547E88D" w14:textId="77777777" w:rsidR="00E569F5" w:rsidRPr="00CA19DC" w:rsidRDefault="00E569F5" w:rsidP="00144A98">
            <w:pPr>
              <w:pStyle w:val="TAH"/>
            </w:pPr>
          </w:p>
        </w:tc>
        <w:tc>
          <w:tcPr>
            <w:tcW w:w="342" w:type="pct"/>
            <w:vMerge/>
            <w:shd w:val="clear" w:color="auto" w:fill="auto"/>
            <w:tcMar>
              <w:left w:w="28" w:type="dxa"/>
              <w:right w:w="28" w:type="dxa"/>
            </w:tcMar>
            <w:vAlign w:val="center"/>
          </w:tcPr>
          <w:p w14:paraId="02B13055" w14:textId="77777777" w:rsidR="00E569F5" w:rsidRPr="00CA19DC" w:rsidRDefault="00E569F5" w:rsidP="00144A98">
            <w:pPr>
              <w:pStyle w:val="TAH"/>
            </w:pPr>
          </w:p>
        </w:tc>
        <w:tc>
          <w:tcPr>
            <w:tcW w:w="344" w:type="pct"/>
            <w:vMerge/>
            <w:shd w:val="clear" w:color="auto" w:fill="auto"/>
            <w:tcMar>
              <w:left w:w="23" w:type="dxa"/>
              <w:right w:w="23" w:type="dxa"/>
            </w:tcMar>
            <w:vAlign w:val="center"/>
          </w:tcPr>
          <w:p w14:paraId="6297EED0" w14:textId="77777777" w:rsidR="00E569F5" w:rsidRPr="00CA19DC" w:rsidRDefault="00E569F5" w:rsidP="00144A98">
            <w:pPr>
              <w:pStyle w:val="TAH"/>
            </w:pPr>
          </w:p>
        </w:tc>
        <w:tc>
          <w:tcPr>
            <w:tcW w:w="410" w:type="pct"/>
            <w:vMerge/>
            <w:shd w:val="clear" w:color="auto" w:fill="auto"/>
            <w:tcMar>
              <w:left w:w="23" w:type="dxa"/>
              <w:right w:w="23" w:type="dxa"/>
            </w:tcMar>
            <w:vAlign w:val="center"/>
          </w:tcPr>
          <w:p w14:paraId="79B19BC5" w14:textId="77777777" w:rsidR="00E569F5" w:rsidRPr="00CA19DC" w:rsidRDefault="00E569F5" w:rsidP="00144A98">
            <w:pPr>
              <w:pStyle w:val="TAH"/>
            </w:pPr>
          </w:p>
        </w:tc>
        <w:tc>
          <w:tcPr>
            <w:tcW w:w="619" w:type="pct"/>
            <w:vMerge/>
            <w:shd w:val="clear" w:color="auto" w:fill="auto"/>
            <w:tcMar>
              <w:left w:w="45" w:type="dxa"/>
              <w:right w:w="45" w:type="dxa"/>
            </w:tcMar>
            <w:vAlign w:val="center"/>
          </w:tcPr>
          <w:p w14:paraId="2DB1CF3A" w14:textId="77777777" w:rsidR="00E569F5" w:rsidRPr="00CA19DC" w:rsidRDefault="00E569F5" w:rsidP="00144A98">
            <w:pPr>
              <w:pStyle w:val="TAH"/>
            </w:pPr>
          </w:p>
        </w:tc>
        <w:tc>
          <w:tcPr>
            <w:tcW w:w="750" w:type="pct"/>
            <w:gridSpan w:val="2"/>
            <w:vMerge w:val="restart"/>
            <w:shd w:val="clear" w:color="auto" w:fill="auto"/>
            <w:vAlign w:val="center"/>
          </w:tcPr>
          <w:p w14:paraId="1967A4E3" w14:textId="77777777" w:rsidR="00E569F5" w:rsidRPr="00CA19DC" w:rsidRDefault="00E569F5" w:rsidP="00144A98">
            <w:pPr>
              <w:pStyle w:val="TAH"/>
            </w:pPr>
            <w:r w:rsidRPr="00CA19DC">
              <w:t>Modulation</w:t>
            </w:r>
          </w:p>
          <w:p w14:paraId="382D5083" w14:textId="77777777" w:rsidR="00E569F5" w:rsidRPr="00CA19DC" w:rsidRDefault="00E569F5" w:rsidP="00144A98">
            <w:pPr>
              <w:pStyle w:val="TAH"/>
            </w:pPr>
            <w:r w:rsidRPr="00CA19DC">
              <w:t>(Note 2)</w:t>
            </w:r>
          </w:p>
        </w:tc>
        <w:tc>
          <w:tcPr>
            <w:tcW w:w="2057" w:type="pct"/>
            <w:gridSpan w:val="4"/>
            <w:shd w:val="clear" w:color="auto" w:fill="auto"/>
            <w:tcMar>
              <w:left w:w="45" w:type="dxa"/>
              <w:right w:w="45" w:type="dxa"/>
            </w:tcMar>
            <w:vAlign w:val="center"/>
          </w:tcPr>
          <w:p w14:paraId="3D768656" w14:textId="77777777" w:rsidR="00E569F5" w:rsidRPr="00CA19DC" w:rsidRDefault="00E569F5" w:rsidP="00144A98">
            <w:pPr>
              <w:pStyle w:val="TAH"/>
            </w:pPr>
            <w:r w:rsidRPr="00CA19DC">
              <w:t>RB allocation (Note 1)</w:t>
            </w:r>
          </w:p>
        </w:tc>
      </w:tr>
      <w:tr w:rsidR="00E569F5" w:rsidRPr="00CA19DC" w14:paraId="60E66A6A" w14:textId="77777777" w:rsidTr="00144A98">
        <w:trPr>
          <w:trHeight w:val="152"/>
        </w:trPr>
        <w:tc>
          <w:tcPr>
            <w:tcW w:w="478" w:type="pct"/>
            <w:vMerge/>
            <w:shd w:val="clear" w:color="auto" w:fill="auto"/>
            <w:tcMar>
              <w:left w:w="28" w:type="dxa"/>
              <w:right w:w="28" w:type="dxa"/>
            </w:tcMar>
            <w:vAlign w:val="center"/>
          </w:tcPr>
          <w:p w14:paraId="7F361BAC" w14:textId="77777777" w:rsidR="00E569F5" w:rsidRPr="00CA19DC" w:rsidRDefault="00E569F5" w:rsidP="00144A98">
            <w:pPr>
              <w:pStyle w:val="TAC"/>
              <w:rPr>
                <w:lang w:eastAsia="ja-JP"/>
              </w:rPr>
            </w:pPr>
          </w:p>
        </w:tc>
        <w:tc>
          <w:tcPr>
            <w:tcW w:w="342" w:type="pct"/>
            <w:vMerge/>
            <w:shd w:val="clear" w:color="auto" w:fill="auto"/>
            <w:tcMar>
              <w:left w:w="28" w:type="dxa"/>
              <w:right w:w="28" w:type="dxa"/>
            </w:tcMar>
            <w:vAlign w:val="center"/>
          </w:tcPr>
          <w:p w14:paraId="59D096F6" w14:textId="77777777" w:rsidR="00E569F5" w:rsidRPr="00CA19DC" w:rsidRDefault="00E569F5" w:rsidP="00144A98">
            <w:pPr>
              <w:pStyle w:val="TAC"/>
              <w:rPr>
                <w:lang w:eastAsia="ja-JP"/>
              </w:rPr>
            </w:pPr>
          </w:p>
        </w:tc>
        <w:tc>
          <w:tcPr>
            <w:tcW w:w="344" w:type="pct"/>
            <w:vMerge/>
            <w:shd w:val="clear" w:color="auto" w:fill="auto"/>
            <w:tcMar>
              <w:left w:w="23" w:type="dxa"/>
              <w:right w:w="23" w:type="dxa"/>
            </w:tcMar>
            <w:vAlign w:val="center"/>
          </w:tcPr>
          <w:p w14:paraId="323C3069" w14:textId="77777777" w:rsidR="00E569F5" w:rsidRPr="00CA19DC" w:rsidRDefault="00E569F5" w:rsidP="00144A98">
            <w:pPr>
              <w:pStyle w:val="TAC"/>
              <w:rPr>
                <w:lang w:eastAsia="ja-JP"/>
              </w:rPr>
            </w:pPr>
          </w:p>
        </w:tc>
        <w:tc>
          <w:tcPr>
            <w:tcW w:w="410" w:type="pct"/>
            <w:vMerge/>
            <w:shd w:val="clear" w:color="auto" w:fill="auto"/>
            <w:tcMar>
              <w:left w:w="23" w:type="dxa"/>
              <w:right w:w="23" w:type="dxa"/>
            </w:tcMar>
            <w:vAlign w:val="center"/>
          </w:tcPr>
          <w:p w14:paraId="4A1A0C34" w14:textId="77777777" w:rsidR="00E569F5" w:rsidRPr="00CA19DC" w:rsidRDefault="00E569F5" w:rsidP="00144A98">
            <w:pPr>
              <w:pStyle w:val="TAC"/>
              <w:rPr>
                <w:lang w:eastAsia="ja-JP"/>
              </w:rPr>
            </w:pPr>
          </w:p>
        </w:tc>
        <w:tc>
          <w:tcPr>
            <w:tcW w:w="619" w:type="pct"/>
            <w:vMerge/>
            <w:shd w:val="clear" w:color="auto" w:fill="auto"/>
            <w:tcMar>
              <w:left w:w="45" w:type="dxa"/>
              <w:right w:w="45" w:type="dxa"/>
            </w:tcMar>
            <w:vAlign w:val="center"/>
          </w:tcPr>
          <w:p w14:paraId="6452FB7C" w14:textId="77777777" w:rsidR="00E569F5" w:rsidRPr="00CA19DC" w:rsidRDefault="00E569F5" w:rsidP="00144A98">
            <w:pPr>
              <w:pStyle w:val="TAH"/>
              <w:rPr>
                <w:b w:val="0"/>
                <w:lang w:eastAsia="ja-JP"/>
              </w:rPr>
            </w:pPr>
          </w:p>
        </w:tc>
        <w:tc>
          <w:tcPr>
            <w:tcW w:w="750" w:type="pct"/>
            <w:gridSpan w:val="2"/>
            <w:vMerge/>
            <w:shd w:val="clear" w:color="auto" w:fill="auto"/>
            <w:textDirection w:val="btLr"/>
            <w:vAlign w:val="center"/>
          </w:tcPr>
          <w:p w14:paraId="5E86A0A8" w14:textId="77777777" w:rsidR="00E569F5" w:rsidRPr="00CA19DC" w:rsidRDefault="00E569F5" w:rsidP="00144A98">
            <w:pPr>
              <w:pStyle w:val="TAC"/>
              <w:rPr>
                <w:lang w:eastAsia="ja-JP"/>
              </w:rPr>
            </w:pPr>
          </w:p>
        </w:tc>
        <w:tc>
          <w:tcPr>
            <w:tcW w:w="686" w:type="pct"/>
            <w:gridSpan w:val="2"/>
            <w:shd w:val="clear" w:color="auto" w:fill="auto"/>
            <w:tcMar>
              <w:left w:w="45" w:type="dxa"/>
              <w:right w:w="45" w:type="dxa"/>
            </w:tcMar>
            <w:vAlign w:val="center"/>
          </w:tcPr>
          <w:p w14:paraId="6DCE3A59" w14:textId="77777777" w:rsidR="00E569F5" w:rsidRPr="00CA19DC" w:rsidRDefault="00E569F5" w:rsidP="00144A98">
            <w:pPr>
              <w:pStyle w:val="TAH"/>
            </w:pPr>
            <w:r w:rsidRPr="00CA19DC">
              <w:t>SCS 15 kHz</w:t>
            </w:r>
          </w:p>
        </w:tc>
        <w:tc>
          <w:tcPr>
            <w:tcW w:w="686" w:type="pct"/>
            <w:shd w:val="clear" w:color="auto" w:fill="auto"/>
            <w:vAlign w:val="center"/>
          </w:tcPr>
          <w:p w14:paraId="1BA16910" w14:textId="77777777" w:rsidR="00E569F5" w:rsidRPr="00CA19DC" w:rsidRDefault="00E569F5" w:rsidP="00144A98">
            <w:pPr>
              <w:pStyle w:val="TAH"/>
            </w:pPr>
            <w:r w:rsidRPr="00CA19DC">
              <w:t>SCS 30 kHz</w:t>
            </w:r>
          </w:p>
        </w:tc>
        <w:tc>
          <w:tcPr>
            <w:tcW w:w="685" w:type="pct"/>
            <w:shd w:val="clear" w:color="auto" w:fill="auto"/>
            <w:vAlign w:val="center"/>
          </w:tcPr>
          <w:p w14:paraId="1A4840B0" w14:textId="77777777" w:rsidR="00E569F5" w:rsidRPr="00CA19DC" w:rsidRDefault="00E569F5" w:rsidP="00144A98">
            <w:pPr>
              <w:pStyle w:val="TAH"/>
            </w:pPr>
            <w:r w:rsidRPr="00CA19DC">
              <w:t>SCS 60 kHz</w:t>
            </w:r>
          </w:p>
        </w:tc>
      </w:tr>
      <w:tr w:rsidR="00E569F5" w:rsidRPr="00CA19DC" w14:paraId="73368580" w14:textId="77777777" w:rsidTr="00144A98">
        <w:trPr>
          <w:trHeight w:val="152"/>
        </w:trPr>
        <w:tc>
          <w:tcPr>
            <w:tcW w:w="478" w:type="pct"/>
            <w:shd w:val="clear" w:color="auto" w:fill="auto"/>
            <w:tcMar>
              <w:left w:w="28" w:type="dxa"/>
              <w:right w:w="28" w:type="dxa"/>
            </w:tcMar>
            <w:vAlign w:val="center"/>
          </w:tcPr>
          <w:p w14:paraId="028D537B" w14:textId="77777777" w:rsidR="00E569F5" w:rsidRPr="00CA19DC" w:rsidRDefault="00E569F5" w:rsidP="00144A98">
            <w:pPr>
              <w:pStyle w:val="TAC"/>
              <w:rPr>
                <w:lang w:eastAsia="zh-CN"/>
              </w:rPr>
            </w:pPr>
            <w:r w:rsidRPr="00CA19DC">
              <w:rPr>
                <w:lang w:eastAsia="zh-CN"/>
              </w:rPr>
              <w:t>1</w:t>
            </w:r>
          </w:p>
        </w:tc>
        <w:tc>
          <w:tcPr>
            <w:tcW w:w="342" w:type="pct"/>
            <w:shd w:val="clear" w:color="auto" w:fill="auto"/>
            <w:tcMar>
              <w:left w:w="28" w:type="dxa"/>
              <w:right w:w="28" w:type="dxa"/>
            </w:tcMar>
            <w:vAlign w:val="center"/>
          </w:tcPr>
          <w:p w14:paraId="02C8498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8B9DAEC"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6D106B84"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29F98CB5" w14:textId="77777777" w:rsidR="00E569F5" w:rsidRPr="00CA19DC" w:rsidRDefault="00E569F5" w:rsidP="00144A98">
            <w:pPr>
              <w:pStyle w:val="TAH"/>
              <w:rPr>
                <w:b w:val="0"/>
                <w:lang w:eastAsia="ja-JP"/>
              </w:rPr>
            </w:pPr>
          </w:p>
        </w:tc>
        <w:tc>
          <w:tcPr>
            <w:tcW w:w="202" w:type="pct"/>
            <w:vMerge w:val="restart"/>
            <w:shd w:val="clear" w:color="auto" w:fill="auto"/>
            <w:textDirection w:val="btLr"/>
            <w:vAlign w:val="center"/>
          </w:tcPr>
          <w:p w14:paraId="6597C901" w14:textId="77777777" w:rsidR="00E569F5" w:rsidRPr="00CA19DC" w:rsidRDefault="00E569F5" w:rsidP="00144A98">
            <w:pPr>
              <w:pStyle w:val="TAC"/>
              <w:rPr>
                <w:lang w:eastAsia="ja-JP"/>
              </w:rPr>
            </w:pPr>
            <w:r w:rsidRPr="00CA19DC">
              <w:rPr>
                <w:lang w:eastAsia="ja-JP"/>
              </w:rPr>
              <w:t>CP-OFDM</w:t>
            </w:r>
          </w:p>
        </w:tc>
        <w:tc>
          <w:tcPr>
            <w:tcW w:w="548" w:type="pct"/>
            <w:shd w:val="clear" w:color="auto" w:fill="auto"/>
            <w:tcMar>
              <w:left w:w="45" w:type="dxa"/>
              <w:right w:w="45" w:type="dxa"/>
            </w:tcMar>
          </w:tcPr>
          <w:p w14:paraId="0B070F9F"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28EEFB97" w14:textId="77777777" w:rsidR="00E569F5" w:rsidRPr="00CA19DC" w:rsidRDefault="00E569F5" w:rsidP="00144A98">
            <w:pPr>
              <w:pStyle w:val="TAC"/>
              <w:rPr>
                <w:lang w:eastAsia="ja-JP"/>
              </w:rPr>
            </w:pPr>
            <w:r w:rsidRPr="00CA19DC">
              <w:rPr>
                <w:lang w:eastAsia="ja-JP"/>
              </w:rPr>
              <w:t>Outer_Full (A3)</w:t>
            </w:r>
          </w:p>
        </w:tc>
      </w:tr>
      <w:tr w:rsidR="00E569F5" w:rsidRPr="00CA19DC" w14:paraId="3A13C3E4" w14:textId="77777777" w:rsidTr="00144A98">
        <w:trPr>
          <w:trHeight w:val="152"/>
        </w:trPr>
        <w:tc>
          <w:tcPr>
            <w:tcW w:w="478" w:type="pct"/>
            <w:shd w:val="clear" w:color="auto" w:fill="auto"/>
            <w:tcMar>
              <w:left w:w="28" w:type="dxa"/>
              <w:right w:w="28" w:type="dxa"/>
            </w:tcMar>
            <w:vAlign w:val="center"/>
          </w:tcPr>
          <w:p w14:paraId="0DAC81CE" w14:textId="77777777" w:rsidR="00E569F5" w:rsidRPr="00CA19DC" w:rsidRDefault="00E569F5" w:rsidP="00144A98">
            <w:pPr>
              <w:pStyle w:val="TAC"/>
              <w:rPr>
                <w:lang w:eastAsia="zh-CN"/>
              </w:rPr>
            </w:pPr>
            <w:r w:rsidRPr="00CA19DC">
              <w:rPr>
                <w:lang w:eastAsia="zh-CN"/>
              </w:rPr>
              <w:t>2</w:t>
            </w:r>
          </w:p>
        </w:tc>
        <w:tc>
          <w:tcPr>
            <w:tcW w:w="342" w:type="pct"/>
            <w:shd w:val="clear" w:color="auto" w:fill="auto"/>
            <w:tcMar>
              <w:left w:w="28" w:type="dxa"/>
              <w:right w:w="28" w:type="dxa"/>
            </w:tcMar>
          </w:tcPr>
          <w:p w14:paraId="2DFC6A85"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78F2A03"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5A4B89A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EEDDB30" w14:textId="77777777" w:rsidR="00E569F5" w:rsidRPr="00CA19DC" w:rsidRDefault="00E569F5" w:rsidP="00144A98">
            <w:pPr>
              <w:pStyle w:val="TAH"/>
              <w:rPr>
                <w:b w:val="0"/>
              </w:rPr>
            </w:pPr>
          </w:p>
        </w:tc>
        <w:tc>
          <w:tcPr>
            <w:tcW w:w="202" w:type="pct"/>
            <w:vMerge/>
            <w:shd w:val="clear" w:color="auto" w:fill="auto"/>
            <w:textDirection w:val="btLr"/>
            <w:vAlign w:val="center"/>
          </w:tcPr>
          <w:p w14:paraId="25FE876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09D080E"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134ADD2D" w14:textId="77777777" w:rsidR="00E569F5" w:rsidRPr="00CA19DC" w:rsidRDefault="00E569F5" w:rsidP="00144A98">
            <w:pPr>
              <w:pStyle w:val="TAC"/>
              <w:rPr>
                <w:lang w:eastAsia="ja-JP"/>
              </w:rPr>
            </w:pPr>
            <w:r w:rsidRPr="00CA19DC">
              <w:rPr>
                <w:lang w:eastAsia="ja-JP"/>
              </w:rPr>
              <w:t>Edge_1RB_Right (A3)</w:t>
            </w:r>
          </w:p>
        </w:tc>
      </w:tr>
      <w:tr w:rsidR="00E569F5" w:rsidRPr="00CA19DC" w14:paraId="53E27B3A" w14:textId="77777777" w:rsidTr="00144A98">
        <w:trPr>
          <w:trHeight w:val="152"/>
        </w:trPr>
        <w:tc>
          <w:tcPr>
            <w:tcW w:w="478" w:type="pct"/>
            <w:shd w:val="clear" w:color="auto" w:fill="auto"/>
            <w:tcMar>
              <w:left w:w="28" w:type="dxa"/>
              <w:right w:w="28" w:type="dxa"/>
            </w:tcMar>
            <w:vAlign w:val="center"/>
          </w:tcPr>
          <w:p w14:paraId="234ED2AE" w14:textId="77777777" w:rsidR="00E569F5" w:rsidRPr="00CA19DC" w:rsidRDefault="00E569F5" w:rsidP="00144A98">
            <w:pPr>
              <w:pStyle w:val="TAC"/>
              <w:rPr>
                <w:lang w:eastAsia="zh-CN"/>
              </w:rPr>
            </w:pPr>
            <w:r w:rsidRPr="00CA19DC">
              <w:rPr>
                <w:lang w:eastAsia="zh-CN"/>
              </w:rPr>
              <w:t>3</w:t>
            </w:r>
          </w:p>
        </w:tc>
        <w:tc>
          <w:tcPr>
            <w:tcW w:w="342" w:type="pct"/>
            <w:shd w:val="clear" w:color="auto" w:fill="auto"/>
            <w:tcMar>
              <w:left w:w="28" w:type="dxa"/>
              <w:right w:w="28" w:type="dxa"/>
            </w:tcMar>
          </w:tcPr>
          <w:p w14:paraId="21F5105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17FA241"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2880859C"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5927E06" w14:textId="77777777" w:rsidR="00E569F5" w:rsidRPr="00CA19DC" w:rsidRDefault="00E569F5" w:rsidP="00144A98">
            <w:pPr>
              <w:pStyle w:val="TAH"/>
              <w:rPr>
                <w:b w:val="0"/>
              </w:rPr>
            </w:pPr>
          </w:p>
        </w:tc>
        <w:tc>
          <w:tcPr>
            <w:tcW w:w="202" w:type="pct"/>
            <w:vMerge/>
            <w:shd w:val="clear" w:color="auto" w:fill="auto"/>
            <w:textDirection w:val="btLr"/>
            <w:vAlign w:val="center"/>
          </w:tcPr>
          <w:p w14:paraId="3FF9898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31E5968"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1E58E8AA" w14:textId="77777777" w:rsidR="00E569F5" w:rsidRPr="00CA19DC" w:rsidRDefault="00E569F5" w:rsidP="00144A98">
            <w:pPr>
              <w:pStyle w:val="TAC"/>
              <w:rPr>
                <w:lang w:eastAsia="ja-JP"/>
              </w:rPr>
            </w:pPr>
            <w:r w:rsidRPr="00CA19DC">
              <w:rPr>
                <w:lang w:eastAsia="ja-JP"/>
              </w:rPr>
              <w:t>Outer_Full (A3)</w:t>
            </w:r>
          </w:p>
        </w:tc>
      </w:tr>
      <w:tr w:rsidR="00E569F5" w:rsidRPr="00CA19DC" w14:paraId="20911902" w14:textId="77777777" w:rsidTr="00144A98">
        <w:trPr>
          <w:trHeight w:val="152"/>
        </w:trPr>
        <w:tc>
          <w:tcPr>
            <w:tcW w:w="478" w:type="pct"/>
            <w:shd w:val="clear" w:color="auto" w:fill="auto"/>
            <w:tcMar>
              <w:left w:w="28" w:type="dxa"/>
              <w:right w:w="28" w:type="dxa"/>
            </w:tcMar>
            <w:vAlign w:val="center"/>
          </w:tcPr>
          <w:p w14:paraId="329E4620" w14:textId="77777777" w:rsidR="00E569F5" w:rsidRPr="00CA19DC" w:rsidRDefault="00E569F5" w:rsidP="00144A98">
            <w:pPr>
              <w:pStyle w:val="TAC"/>
              <w:rPr>
                <w:lang w:eastAsia="zh-CN"/>
              </w:rPr>
            </w:pPr>
            <w:r w:rsidRPr="00CA19DC">
              <w:rPr>
                <w:lang w:eastAsia="zh-CN"/>
              </w:rPr>
              <w:t>4</w:t>
            </w:r>
          </w:p>
        </w:tc>
        <w:tc>
          <w:tcPr>
            <w:tcW w:w="342" w:type="pct"/>
            <w:shd w:val="clear" w:color="auto" w:fill="auto"/>
            <w:tcMar>
              <w:left w:w="28" w:type="dxa"/>
              <w:right w:w="28" w:type="dxa"/>
            </w:tcMar>
          </w:tcPr>
          <w:p w14:paraId="7CF4FC3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D7D75FE"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124763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ED77611" w14:textId="77777777" w:rsidR="00E569F5" w:rsidRPr="00CA19DC" w:rsidRDefault="00E569F5" w:rsidP="00144A98">
            <w:pPr>
              <w:pStyle w:val="TAH"/>
              <w:rPr>
                <w:b w:val="0"/>
              </w:rPr>
            </w:pPr>
          </w:p>
        </w:tc>
        <w:tc>
          <w:tcPr>
            <w:tcW w:w="202" w:type="pct"/>
            <w:vMerge/>
            <w:shd w:val="clear" w:color="auto" w:fill="auto"/>
            <w:textDirection w:val="btLr"/>
            <w:vAlign w:val="center"/>
          </w:tcPr>
          <w:p w14:paraId="0AD9477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C97592D"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6544EEFC" w14:textId="77777777" w:rsidR="00E569F5" w:rsidRPr="00CA19DC" w:rsidRDefault="00E569F5" w:rsidP="00144A98">
            <w:pPr>
              <w:pStyle w:val="TAC"/>
              <w:rPr>
                <w:lang w:eastAsia="ja-JP"/>
              </w:rPr>
            </w:pPr>
            <w:r w:rsidRPr="00CA19DC">
              <w:rPr>
                <w:lang w:eastAsia="ja-JP"/>
              </w:rPr>
              <w:t>Edge_1RB_Right (A5)</w:t>
            </w:r>
          </w:p>
        </w:tc>
      </w:tr>
      <w:tr w:rsidR="00E569F5" w:rsidRPr="00CA19DC" w14:paraId="51D29F5C" w14:textId="77777777" w:rsidTr="00144A98">
        <w:trPr>
          <w:trHeight w:val="152"/>
        </w:trPr>
        <w:tc>
          <w:tcPr>
            <w:tcW w:w="478" w:type="pct"/>
            <w:shd w:val="clear" w:color="auto" w:fill="auto"/>
            <w:tcMar>
              <w:left w:w="28" w:type="dxa"/>
              <w:right w:w="28" w:type="dxa"/>
            </w:tcMar>
            <w:vAlign w:val="center"/>
          </w:tcPr>
          <w:p w14:paraId="797924EF" w14:textId="77777777" w:rsidR="00E569F5" w:rsidRPr="00CA19DC" w:rsidRDefault="00E569F5" w:rsidP="00144A98">
            <w:pPr>
              <w:pStyle w:val="TAC"/>
              <w:rPr>
                <w:lang w:eastAsia="zh-CN"/>
              </w:rPr>
            </w:pPr>
            <w:r w:rsidRPr="00CA19DC">
              <w:rPr>
                <w:lang w:eastAsia="zh-CN"/>
              </w:rPr>
              <w:t>5</w:t>
            </w:r>
          </w:p>
        </w:tc>
        <w:tc>
          <w:tcPr>
            <w:tcW w:w="342" w:type="pct"/>
            <w:shd w:val="clear" w:color="auto" w:fill="auto"/>
            <w:tcMar>
              <w:left w:w="28" w:type="dxa"/>
              <w:right w:w="28" w:type="dxa"/>
            </w:tcMar>
          </w:tcPr>
          <w:p w14:paraId="378AE26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61C73BD"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6C911032"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142735A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F41A89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4ECDAA1"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1D8C3A6B" w14:textId="77777777" w:rsidR="00E569F5" w:rsidRPr="00CA19DC" w:rsidRDefault="00E569F5" w:rsidP="00144A98">
            <w:pPr>
              <w:pStyle w:val="TAC"/>
              <w:rPr>
                <w:lang w:eastAsia="ja-JP"/>
              </w:rPr>
            </w:pPr>
            <w:r w:rsidRPr="00CA19DC">
              <w:rPr>
                <w:lang w:eastAsia="ja-JP"/>
              </w:rPr>
              <w:t>16@0 (A2)</w:t>
            </w:r>
          </w:p>
        </w:tc>
        <w:tc>
          <w:tcPr>
            <w:tcW w:w="686" w:type="pct"/>
            <w:shd w:val="clear" w:color="auto" w:fill="auto"/>
            <w:vAlign w:val="center"/>
          </w:tcPr>
          <w:p w14:paraId="27A9CBE0" w14:textId="77777777" w:rsidR="00E569F5" w:rsidRPr="00CA19DC" w:rsidRDefault="00E569F5" w:rsidP="00144A98">
            <w:pPr>
              <w:pStyle w:val="TAC"/>
              <w:rPr>
                <w:lang w:eastAsia="ja-JP"/>
              </w:rPr>
            </w:pPr>
            <w:r w:rsidRPr="00CA19DC">
              <w:rPr>
                <w:lang w:eastAsia="ja-JP"/>
              </w:rPr>
              <w:t>8@0 (A2)</w:t>
            </w:r>
          </w:p>
        </w:tc>
        <w:tc>
          <w:tcPr>
            <w:tcW w:w="685" w:type="pct"/>
            <w:shd w:val="clear" w:color="auto" w:fill="auto"/>
            <w:vAlign w:val="center"/>
          </w:tcPr>
          <w:p w14:paraId="37FF2246" w14:textId="77777777" w:rsidR="00E569F5" w:rsidRPr="00CA19DC" w:rsidRDefault="00E569F5" w:rsidP="00144A98">
            <w:pPr>
              <w:pStyle w:val="TAC"/>
              <w:rPr>
                <w:lang w:eastAsia="ja-JP"/>
              </w:rPr>
            </w:pPr>
            <w:r w:rsidRPr="00CA19DC">
              <w:rPr>
                <w:lang w:eastAsia="ja-JP"/>
              </w:rPr>
              <w:t>4@0 (A2)</w:t>
            </w:r>
          </w:p>
        </w:tc>
      </w:tr>
      <w:tr w:rsidR="00E569F5" w:rsidRPr="00CA19DC" w14:paraId="5821967F" w14:textId="77777777" w:rsidTr="00144A98">
        <w:trPr>
          <w:trHeight w:val="152"/>
        </w:trPr>
        <w:tc>
          <w:tcPr>
            <w:tcW w:w="478" w:type="pct"/>
            <w:shd w:val="clear" w:color="auto" w:fill="auto"/>
            <w:tcMar>
              <w:left w:w="28" w:type="dxa"/>
              <w:right w:w="28" w:type="dxa"/>
            </w:tcMar>
            <w:vAlign w:val="center"/>
          </w:tcPr>
          <w:p w14:paraId="183874A6" w14:textId="77777777" w:rsidR="00E569F5" w:rsidRPr="00CA19DC" w:rsidRDefault="00E569F5" w:rsidP="00144A98">
            <w:pPr>
              <w:pStyle w:val="TAC"/>
              <w:rPr>
                <w:lang w:eastAsia="zh-CN"/>
              </w:rPr>
            </w:pPr>
            <w:r w:rsidRPr="00CA19DC">
              <w:rPr>
                <w:lang w:eastAsia="zh-CN"/>
              </w:rPr>
              <w:t>6</w:t>
            </w:r>
          </w:p>
        </w:tc>
        <w:tc>
          <w:tcPr>
            <w:tcW w:w="342" w:type="pct"/>
            <w:shd w:val="clear" w:color="auto" w:fill="auto"/>
            <w:tcMar>
              <w:left w:w="28" w:type="dxa"/>
              <w:right w:w="28" w:type="dxa"/>
            </w:tcMar>
          </w:tcPr>
          <w:p w14:paraId="48DFD12E"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D68B97C"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45A0B9D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206473F"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05E8031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0CA9272"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660EF23" w14:textId="77777777" w:rsidR="00E569F5" w:rsidRPr="00CA19DC" w:rsidRDefault="00E569F5" w:rsidP="00144A98">
            <w:pPr>
              <w:pStyle w:val="TAC"/>
              <w:rPr>
                <w:lang w:eastAsia="ja-JP"/>
              </w:rPr>
            </w:pPr>
            <w:r w:rsidRPr="00CA19DC">
              <w:rPr>
                <w:lang w:eastAsia="ja-JP"/>
              </w:rPr>
              <w:t>95@0 (A3)</w:t>
            </w:r>
          </w:p>
        </w:tc>
        <w:tc>
          <w:tcPr>
            <w:tcW w:w="686" w:type="pct"/>
            <w:shd w:val="clear" w:color="auto" w:fill="auto"/>
            <w:vAlign w:val="center"/>
          </w:tcPr>
          <w:p w14:paraId="2FC2F5BF"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(A3)</w:t>
            </w:r>
          </w:p>
        </w:tc>
        <w:tc>
          <w:tcPr>
            <w:tcW w:w="685" w:type="pct"/>
            <w:shd w:val="clear" w:color="auto" w:fill="auto"/>
            <w:vAlign w:val="center"/>
          </w:tcPr>
          <w:p w14:paraId="655A66AB" w14:textId="77777777" w:rsidR="00E569F5" w:rsidRPr="00CA19DC" w:rsidRDefault="00E569F5" w:rsidP="00144A98">
            <w:pPr>
              <w:pStyle w:val="TAC"/>
              <w:rPr>
                <w:lang w:eastAsia="ja-JP"/>
              </w:rPr>
            </w:pPr>
            <w:r w:rsidRPr="00CA19DC">
              <w:rPr>
                <w:lang w:eastAsia="ja-JP"/>
              </w:rPr>
              <w:t>24</w:t>
            </w:r>
            <w:r w:rsidRPr="00CA19DC">
              <w:rPr>
                <w:lang w:eastAsia="zh-CN"/>
              </w:rPr>
              <w:t>@</w:t>
            </w:r>
            <w:r w:rsidRPr="00CA19DC">
              <w:rPr>
                <w:lang w:eastAsia="ja-JP"/>
              </w:rPr>
              <w:t>0 (A3)</w:t>
            </w:r>
          </w:p>
        </w:tc>
      </w:tr>
      <w:tr w:rsidR="00E569F5" w:rsidRPr="00CA19DC" w14:paraId="14781BDD" w14:textId="77777777" w:rsidTr="00144A98">
        <w:trPr>
          <w:trHeight w:val="152"/>
        </w:trPr>
        <w:tc>
          <w:tcPr>
            <w:tcW w:w="478" w:type="pct"/>
            <w:shd w:val="clear" w:color="auto" w:fill="auto"/>
            <w:tcMar>
              <w:left w:w="28" w:type="dxa"/>
              <w:right w:w="28" w:type="dxa"/>
            </w:tcMar>
            <w:vAlign w:val="center"/>
          </w:tcPr>
          <w:p w14:paraId="1B9760F4" w14:textId="77777777" w:rsidR="00E569F5" w:rsidRPr="00CA19DC" w:rsidRDefault="00E569F5" w:rsidP="00144A98">
            <w:pPr>
              <w:pStyle w:val="TAC"/>
              <w:rPr>
                <w:lang w:eastAsia="zh-CN"/>
              </w:rPr>
            </w:pPr>
            <w:r w:rsidRPr="00CA19DC">
              <w:rPr>
                <w:lang w:eastAsia="zh-CN"/>
              </w:rPr>
              <w:t>7</w:t>
            </w:r>
          </w:p>
        </w:tc>
        <w:tc>
          <w:tcPr>
            <w:tcW w:w="342" w:type="pct"/>
            <w:shd w:val="clear" w:color="auto" w:fill="auto"/>
            <w:tcMar>
              <w:left w:w="28" w:type="dxa"/>
              <w:right w:w="28" w:type="dxa"/>
            </w:tcMar>
          </w:tcPr>
          <w:p w14:paraId="196F29D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8A3DABE"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210B7E1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0F22F9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618CD3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08649AB"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AC4FB11" w14:textId="77777777" w:rsidR="00E569F5" w:rsidRPr="00CA19DC" w:rsidRDefault="00E569F5" w:rsidP="00144A98">
            <w:pPr>
              <w:pStyle w:val="TAC"/>
              <w:rPr>
                <w:lang w:eastAsia="ja-JP"/>
              </w:rPr>
            </w:pPr>
            <w:r w:rsidRPr="00CA19DC">
              <w:rPr>
                <w:lang w:eastAsia="ja-JP"/>
              </w:rPr>
              <w:t>152</w:t>
            </w:r>
            <w:r w:rsidRPr="00CA19DC">
              <w:rPr>
                <w:lang w:eastAsia="zh-CN"/>
              </w:rPr>
              <w:t>@</w:t>
            </w:r>
            <w:r w:rsidRPr="00CA19DC">
              <w:rPr>
                <w:lang w:eastAsia="ja-JP"/>
              </w:rPr>
              <w:t>0 (A4)</w:t>
            </w:r>
          </w:p>
        </w:tc>
        <w:tc>
          <w:tcPr>
            <w:tcW w:w="686" w:type="pct"/>
            <w:shd w:val="clear" w:color="auto" w:fill="auto"/>
            <w:vAlign w:val="center"/>
          </w:tcPr>
          <w:p w14:paraId="61E07BC3" w14:textId="77777777" w:rsidR="00E569F5" w:rsidRPr="00CA19DC" w:rsidRDefault="00E569F5" w:rsidP="00144A98">
            <w:pPr>
              <w:pStyle w:val="TAC"/>
              <w:rPr>
                <w:lang w:eastAsia="ja-JP"/>
              </w:rPr>
            </w:pPr>
            <w:r w:rsidRPr="00CA19DC">
              <w:rPr>
                <w:lang w:eastAsia="ja-JP"/>
              </w:rPr>
              <w:t>76</w:t>
            </w:r>
            <w:r w:rsidRPr="00CA19DC">
              <w:rPr>
                <w:lang w:eastAsia="zh-CN"/>
              </w:rPr>
              <w:t>@</w:t>
            </w:r>
            <w:r w:rsidRPr="00CA19DC">
              <w:rPr>
                <w:lang w:eastAsia="ja-JP"/>
              </w:rPr>
              <w:t>0 (A4)</w:t>
            </w:r>
          </w:p>
        </w:tc>
        <w:tc>
          <w:tcPr>
            <w:tcW w:w="685" w:type="pct"/>
            <w:shd w:val="clear" w:color="auto" w:fill="auto"/>
            <w:vAlign w:val="center"/>
          </w:tcPr>
          <w:p w14:paraId="7BF8D7B4" w14:textId="77777777" w:rsidR="00E569F5" w:rsidRPr="00CA19DC" w:rsidRDefault="00E569F5" w:rsidP="00144A98">
            <w:pPr>
              <w:pStyle w:val="TAC"/>
              <w:rPr>
                <w:lang w:eastAsia="ja-JP"/>
              </w:rPr>
            </w:pPr>
            <w:r w:rsidRPr="00CA19DC">
              <w:rPr>
                <w:lang w:eastAsia="ja-JP"/>
              </w:rPr>
              <w:t>38</w:t>
            </w:r>
            <w:r w:rsidRPr="00CA19DC">
              <w:rPr>
                <w:lang w:eastAsia="zh-CN"/>
              </w:rPr>
              <w:t>@</w:t>
            </w:r>
            <w:r w:rsidRPr="00CA19DC">
              <w:rPr>
                <w:lang w:eastAsia="ja-JP"/>
              </w:rPr>
              <w:t>0 (A4)</w:t>
            </w:r>
          </w:p>
        </w:tc>
      </w:tr>
      <w:tr w:rsidR="00E569F5" w:rsidRPr="00CA19DC" w14:paraId="6EBA84F6" w14:textId="77777777" w:rsidTr="00144A98">
        <w:trPr>
          <w:trHeight w:val="152"/>
        </w:trPr>
        <w:tc>
          <w:tcPr>
            <w:tcW w:w="478" w:type="pct"/>
            <w:shd w:val="clear" w:color="auto" w:fill="auto"/>
            <w:tcMar>
              <w:left w:w="28" w:type="dxa"/>
              <w:right w:w="28" w:type="dxa"/>
            </w:tcMar>
            <w:vAlign w:val="center"/>
          </w:tcPr>
          <w:p w14:paraId="5ED1B058" w14:textId="77777777" w:rsidR="00E569F5" w:rsidRPr="00CA19DC" w:rsidRDefault="00E569F5" w:rsidP="00144A98">
            <w:pPr>
              <w:pStyle w:val="TAC"/>
              <w:rPr>
                <w:lang w:eastAsia="zh-CN"/>
              </w:rPr>
            </w:pPr>
            <w:r w:rsidRPr="00CA19DC">
              <w:rPr>
                <w:lang w:eastAsia="zh-CN"/>
              </w:rPr>
              <w:t>8</w:t>
            </w:r>
          </w:p>
        </w:tc>
        <w:tc>
          <w:tcPr>
            <w:tcW w:w="342" w:type="pct"/>
            <w:shd w:val="clear" w:color="auto" w:fill="auto"/>
            <w:tcMar>
              <w:left w:w="28" w:type="dxa"/>
              <w:right w:w="28" w:type="dxa"/>
            </w:tcMar>
          </w:tcPr>
          <w:p w14:paraId="2D670F9D"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5CEC63C"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4897E195"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5B5FFA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21D5A1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2B154B6B"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AFB0A68" w14:textId="77777777" w:rsidR="00E569F5" w:rsidRPr="00CA19DC" w:rsidRDefault="00E569F5" w:rsidP="00144A98">
            <w:pPr>
              <w:pStyle w:val="TAC"/>
              <w:rPr>
                <w:lang w:eastAsia="ja-JP"/>
              </w:rPr>
            </w:pPr>
            <w:r w:rsidRPr="00CA19DC">
              <w:rPr>
                <w:lang w:eastAsia="ja-JP"/>
              </w:rPr>
              <w:t>192</w:t>
            </w:r>
            <w:r w:rsidRPr="00CA19DC">
              <w:rPr>
                <w:lang w:eastAsia="zh-CN"/>
              </w:rPr>
              <w:t>@</w:t>
            </w:r>
            <w:r w:rsidRPr="00CA19DC">
              <w:rPr>
                <w:lang w:eastAsia="ja-JP"/>
              </w:rPr>
              <w:t>0 (A2)</w:t>
            </w:r>
          </w:p>
        </w:tc>
        <w:tc>
          <w:tcPr>
            <w:tcW w:w="686" w:type="pct"/>
            <w:shd w:val="clear" w:color="auto" w:fill="auto"/>
            <w:vAlign w:val="center"/>
          </w:tcPr>
          <w:p w14:paraId="3BCB1D03" w14:textId="77777777" w:rsidR="00E569F5" w:rsidRPr="00CA19DC" w:rsidRDefault="00E569F5" w:rsidP="00144A98">
            <w:pPr>
              <w:pStyle w:val="TAC"/>
              <w:rPr>
                <w:lang w:eastAsia="ja-JP"/>
              </w:rPr>
            </w:pPr>
            <w:r w:rsidRPr="00CA19DC">
              <w:rPr>
                <w:lang w:eastAsia="ja-JP"/>
              </w:rPr>
              <w:t>96</w:t>
            </w:r>
            <w:r w:rsidRPr="00CA19DC">
              <w:rPr>
                <w:lang w:eastAsia="zh-CN"/>
              </w:rPr>
              <w:t>@</w:t>
            </w:r>
            <w:r w:rsidRPr="00CA19DC">
              <w:rPr>
                <w:lang w:eastAsia="ja-JP"/>
              </w:rPr>
              <w:t>0 (A2)</w:t>
            </w:r>
          </w:p>
        </w:tc>
        <w:tc>
          <w:tcPr>
            <w:tcW w:w="685" w:type="pct"/>
            <w:shd w:val="clear" w:color="auto" w:fill="auto"/>
            <w:vAlign w:val="center"/>
          </w:tcPr>
          <w:p w14:paraId="7A24BED9"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(A2)</w:t>
            </w:r>
          </w:p>
        </w:tc>
      </w:tr>
      <w:tr w:rsidR="00E569F5" w:rsidRPr="00CA19DC" w14:paraId="70C1F454" w14:textId="77777777" w:rsidTr="00144A98">
        <w:trPr>
          <w:trHeight w:val="152"/>
        </w:trPr>
        <w:tc>
          <w:tcPr>
            <w:tcW w:w="478" w:type="pct"/>
            <w:shd w:val="clear" w:color="auto" w:fill="auto"/>
            <w:tcMar>
              <w:left w:w="28" w:type="dxa"/>
              <w:right w:w="28" w:type="dxa"/>
            </w:tcMar>
            <w:vAlign w:val="center"/>
          </w:tcPr>
          <w:p w14:paraId="048BD492" w14:textId="77777777" w:rsidR="00E569F5" w:rsidRPr="00CA19DC" w:rsidRDefault="00E569F5" w:rsidP="00144A98">
            <w:pPr>
              <w:pStyle w:val="TAC"/>
              <w:rPr>
                <w:lang w:eastAsia="zh-CN"/>
              </w:rPr>
            </w:pPr>
            <w:r w:rsidRPr="00CA19DC">
              <w:rPr>
                <w:lang w:eastAsia="zh-CN"/>
              </w:rPr>
              <w:t>9</w:t>
            </w:r>
          </w:p>
        </w:tc>
        <w:tc>
          <w:tcPr>
            <w:tcW w:w="342" w:type="pct"/>
            <w:shd w:val="clear" w:color="auto" w:fill="auto"/>
            <w:tcMar>
              <w:left w:w="28" w:type="dxa"/>
              <w:right w:w="28" w:type="dxa"/>
            </w:tcMar>
          </w:tcPr>
          <w:p w14:paraId="03669A9E"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2464E02"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2E2B557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F7A1BD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A8B7CCC"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43F6896"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F9C3176" w14:textId="77777777" w:rsidR="00E569F5" w:rsidRPr="00CA19DC" w:rsidRDefault="00E569F5" w:rsidP="00144A98">
            <w:pPr>
              <w:pStyle w:val="TAC"/>
              <w:rPr>
                <w:lang w:eastAsia="ja-JP"/>
              </w:rPr>
            </w:pPr>
            <w:r w:rsidRPr="00CA19DC">
              <w:rPr>
                <w:lang w:eastAsia="ja-JP"/>
              </w:rPr>
              <w:t>5@187 (A3)</w:t>
            </w:r>
          </w:p>
        </w:tc>
        <w:tc>
          <w:tcPr>
            <w:tcW w:w="686" w:type="pct"/>
            <w:shd w:val="clear" w:color="auto" w:fill="auto"/>
            <w:vAlign w:val="center"/>
          </w:tcPr>
          <w:p w14:paraId="66225627" w14:textId="77777777" w:rsidR="00E569F5" w:rsidRPr="00CA19DC" w:rsidRDefault="00E569F5" w:rsidP="00144A98">
            <w:pPr>
              <w:pStyle w:val="TAC"/>
              <w:rPr>
                <w:lang w:eastAsia="ja-JP"/>
              </w:rPr>
            </w:pPr>
            <w:r w:rsidRPr="00CA19DC">
              <w:rPr>
                <w:lang w:eastAsia="ja-JP"/>
              </w:rPr>
              <w:t>2@94 (A3)</w:t>
            </w:r>
          </w:p>
        </w:tc>
        <w:tc>
          <w:tcPr>
            <w:tcW w:w="685" w:type="pct"/>
            <w:shd w:val="clear" w:color="auto" w:fill="auto"/>
            <w:vAlign w:val="center"/>
          </w:tcPr>
          <w:p w14:paraId="4E5011A6" w14:textId="77777777" w:rsidR="00E569F5" w:rsidRPr="00CA19DC" w:rsidRDefault="00E569F5" w:rsidP="00144A98">
            <w:pPr>
              <w:pStyle w:val="TAC"/>
              <w:rPr>
                <w:lang w:eastAsia="ja-JP"/>
              </w:rPr>
            </w:pPr>
            <w:r w:rsidRPr="00CA19DC">
              <w:rPr>
                <w:lang w:eastAsia="ja-JP"/>
              </w:rPr>
              <w:t>1@47 (A3)</w:t>
            </w:r>
          </w:p>
        </w:tc>
      </w:tr>
      <w:tr w:rsidR="00E569F5" w:rsidRPr="00CA19DC" w14:paraId="10E66106" w14:textId="77777777" w:rsidTr="00144A98">
        <w:trPr>
          <w:trHeight w:val="152"/>
        </w:trPr>
        <w:tc>
          <w:tcPr>
            <w:tcW w:w="478" w:type="pct"/>
            <w:shd w:val="clear" w:color="auto" w:fill="auto"/>
            <w:tcMar>
              <w:left w:w="28" w:type="dxa"/>
              <w:right w:w="28" w:type="dxa"/>
            </w:tcMar>
            <w:vAlign w:val="center"/>
          </w:tcPr>
          <w:p w14:paraId="5BC7315A" w14:textId="77777777" w:rsidR="00E569F5" w:rsidRPr="00CA19DC" w:rsidRDefault="00E569F5" w:rsidP="00144A98">
            <w:pPr>
              <w:pStyle w:val="TAC"/>
              <w:rPr>
                <w:lang w:eastAsia="zh-CN"/>
              </w:rPr>
            </w:pPr>
            <w:r w:rsidRPr="00CA19DC">
              <w:rPr>
                <w:lang w:eastAsia="zh-CN"/>
              </w:rPr>
              <w:t>10</w:t>
            </w:r>
          </w:p>
        </w:tc>
        <w:tc>
          <w:tcPr>
            <w:tcW w:w="342" w:type="pct"/>
            <w:shd w:val="clear" w:color="auto" w:fill="auto"/>
            <w:tcMar>
              <w:left w:w="28" w:type="dxa"/>
              <w:right w:w="28" w:type="dxa"/>
            </w:tcMar>
          </w:tcPr>
          <w:p w14:paraId="03BD26D6"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A878AC1"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CE2CBA2"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73AABE32"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84F74C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B3FF6CC"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7FEBB75D" w14:textId="77777777" w:rsidR="00E569F5" w:rsidRPr="00CA19DC" w:rsidRDefault="00E569F5" w:rsidP="00144A98">
            <w:pPr>
              <w:pStyle w:val="TAC"/>
              <w:rPr>
                <w:lang w:eastAsia="ja-JP"/>
              </w:rPr>
            </w:pPr>
            <w:r w:rsidRPr="00CA19DC">
              <w:rPr>
                <w:lang w:eastAsia="ja-JP"/>
              </w:rPr>
              <w:t>Outer_Full (A1)</w:t>
            </w:r>
          </w:p>
        </w:tc>
      </w:tr>
      <w:tr w:rsidR="00E569F5" w:rsidRPr="00CA19DC" w14:paraId="15F73F55" w14:textId="77777777" w:rsidTr="00144A98">
        <w:trPr>
          <w:trHeight w:val="152"/>
        </w:trPr>
        <w:tc>
          <w:tcPr>
            <w:tcW w:w="478" w:type="pct"/>
            <w:shd w:val="clear" w:color="auto" w:fill="auto"/>
            <w:tcMar>
              <w:left w:w="28" w:type="dxa"/>
              <w:right w:w="28" w:type="dxa"/>
            </w:tcMar>
            <w:vAlign w:val="center"/>
          </w:tcPr>
          <w:p w14:paraId="7124EEEE" w14:textId="77777777" w:rsidR="00E569F5" w:rsidRPr="00CA19DC" w:rsidRDefault="00E569F5" w:rsidP="00144A98">
            <w:pPr>
              <w:pStyle w:val="TAC"/>
              <w:rPr>
                <w:lang w:eastAsia="zh-CN"/>
              </w:rPr>
            </w:pPr>
            <w:r w:rsidRPr="00CA19DC">
              <w:rPr>
                <w:lang w:eastAsia="zh-CN"/>
              </w:rPr>
              <w:t>11</w:t>
            </w:r>
          </w:p>
        </w:tc>
        <w:tc>
          <w:tcPr>
            <w:tcW w:w="342" w:type="pct"/>
            <w:shd w:val="clear" w:color="auto" w:fill="auto"/>
            <w:tcMar>
              <w:left w:w="28" w:type="dxa"/>
              <w:right w:w="28" w:type="dxa"/>
            </w:tcMar>
          </w:tcPr>
          <w:p w14:paraId="30EF12CE"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EB12381"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4CABEE52"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AE28D30"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04F5CA0"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FA15F6F"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CD70216" w14:textId="77777777" w:rsidR="00E569F5" w:rsidRPr="00CA19DC" w:rsidRDefault="00E569F5" w:rsidP="00144A98">
            <w:pPr>
              <w:pStyle w:val="TAC"/>
              <w:rPr>
                <w:lang w:eastAsia="ja-JP"/>
              </w:rPr>
            </w:pPr>
            <w:r w:rsidRPr="00CA19DC">
              <w:rPr>
                <w:lang w:eastAsia="ja-JP"/>
              </w:rPr>
              <w:t>34@0 (A2)</w:t>
            </w:r>
          </w:p>
        </w:tc>
        <w:tc>
          <w:tcPr>
            <w:tcW w:w="686" w:type="pct"/>
            <w:shd w:val="clear" w:color="auto" w:fill="auto"/>
            <w:vAlign w:val="center"/>
          </w:tcPr>
          <w:p w14:paraId="6F77DAE2" w14:textId="77777777" w:rsidR="00E569F5" w:rsidRPr="00CA19DC" w:rsidRDefault="00E569F5" w:rsidP="00144A98">
            <w:pPr>
              <w:pStyle w:val="TAC"/>
              <w:rPr>
                <w:lang w:eastAsia="ja-JP"/>
              </w:rPr>
            </w:pPr>
            <w:r w:rsidRPr="00CA19DC">
              <w:rPr>
                <w:lang w:eastAsia="ja-JP"/>
              </w:rPr>
              <w:t>18@0 (A2)</w:t>
            </w:r>
          </w:p>
        </w:tc>
        <w:tc>
          <w:tcPr>
            <w:tcW w:w="685" w:type="pct"/>
            <w:shd w:val="clear" w:color="auto" w:fill="auto"/>
            <w:vAlign w:val="center"/>
          </w:tcPr>
          <w:p w14:paraId="64150896" w14:textId="77777777" w:rsidR="00E569F5" w:rsidRPr="00CA19DC" w:rsidRDefault="00E569F5" w:rsidP="00144A98">
            <w:pPr>
              <w:pStyle w:val="TAC"/>
              <w:rPr>
                <w:lang w:eastAsia="ja-JP"/>
              </w:rPr>
            </w:pPr>
            <w:r w:rsidRPr="00CA19DC">
              <w:rPr>
                <w:lang w:eastAsia="ja-JP"/>
              </w:rPr>
              <w:t>9@0 (A2)</w:t>
            </w:r>
          </w:p>
        </w:tc>
      </w:tr>
      <w:tr w:rsidR="00E569F5" w:rsidRPr="00CA19DC" w14:paraId="2A493C40" w14:textId="77777777" w:rsidTr="00144A98">
        <w:trPr>
          <w:trHeight w:val="152"/>
        </w:trPr>
        <w:tc>
          <w:tcPr>
            <w:tcW w:w="478" w:type="pct"/>
            <w:shd w:val="clear" w:color="auto" w:fill="auto"/>
            <w:tcMar>
              <w:left w:w="28" w:type="dxa"/>
              <w:right w:w="28" w:type="dxa"/>
            </w:tcMar>
            <w:vAlign w:val="center"/>
          </w:tcPr>
          <w:p w14:paraId="49455561" w14:textId="77777777" w:rsidR="00E569F5" w:rsidRPr="00CA19DC" w:rsidRDefault="00E569F5" w:rsidP="00144A98">
            <w:pPr>
              <w:pStyle w:val="TAC"/>
              <w:rPr>
                <w:lang w:eastAsia="zh-CN"/>
              </w:rPr>
            </w:pPr>
            <w:r w:rsidRPr="00CA19DC">
              <w:rPr>
                <w:lang w:eastAsia="zh-CN"/>
              </w:rPr>
              <w:t>12</w:t>
            </w:r>
          </w:p>
        </w:tc>
        <w:tc>
          <w:tcPr>
            <w:tcW w:w="342" w:type="pct"/>
            <w:shd w:val="clear" w:color="auto" w:fill="auto"/>
            <w:tcMar>
              <w:left w:w="28" w:type="dxa"/>
              <w:right w:w="28" w:type="dxa"/>
            </w:tcMar>
          </w:tcPr>
          <w:p w14:paraId="03E9383E"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51F595F"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EB469DA"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2A4DAFF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016402B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4C9604D"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C8055CB" w14:textId="77777777" w:rsidR="00E569F5" w:rsidRPr="00CA19DC" w:rsidRDefault="00E569F5" w:rsidP="00144A98">
            <w:pPr>
              <w:pStyle w:val="TAC"/>
              <w:rPr>
                <w:lang w:eastAsia="ja-JP"/>
              </w:rPr>
            </w:pPr>
            <w:r w:rsidRPr="00CA19DC">
              <w:rPr>
                <w:lang w:eastAsia="ja-JP"/>
              </w:rPr>
              <w:t>115@0 (A4)</w:t>
            </w:r>
          </w:p>
        </w:tc>
        <w:tc>
          <w:tcPr>
            <w:tcW w:w="686" w:type="pct"/>
            <w:shd w:val="clear" w:color="auto" w:fill="auto"/>
            <w:vAlign w:val="center"/>
          </w:tcPr>
          <w:p w14:paraId="126840D0" w14:textId="77777777" w:rsidR="00E569F5" w:rsidRPr="00CA19DC" w:rsidRDefault="00E569F5" w:rsidP="00144A98">
            <w:pPr>
              <w:pStyle w:val="TAC"/>
              <w:rPr>
                <w:lang w:eastAsia="ja-JP"/>
              </w:rPr>
            </w:pPr>
            <w:r w:rsidRPr="00CA19DC">
              <w:rPr>
                <w:lang w:eastAsia="ja-JP"/>
              </w:rPr>
              <w:t>58@0 (A4)</w:t>
            </w:r>
          </w:p>
        </w:tc>
        <w:tc>
          <w:tcPr>
            <w:tcW w:w="685" w:type="pct"/>
            <w:shd w:val="clear" w:color="auto" w:fill="auto"/>
            <w:vAlign w:val="center"/>
          </w:tcPr>
          <w:p w14:paraId="448B2CFA" w14:textId="77777777" w:rsidR="00E569F5" w:rsidRPr="00CA19DC" w:rsidRDefault="00E569F5" w:rsidP="00144A98">
            <w:pPr>
              <w:pStyle w:val="TAC"/>
              <w:rPr>
                <w:lang w:eastAsia="ja-JP"/>
              </w:rPr>
            </w:pPr>
            <w:r w:rsidRPr="00CA19DC">
              <w:rPr>
                <w:lang w:eastAsia="ja-JP"/>
              </w:rPr>
              <w:t>29@0 (A4)</w:t>
            </w:r>
          </w:p>
        </w:tc>
      </w:tr>
      <w:tr w:rsidR="00E569F5" w:rsidRPr="00CA19DC" w14:paraId="37314109" w14:textId="77777777" w:rsidTr="00144A98">
        <w:trPr>
          <w:trHeight w:val="152"/>
        </w:trPr>
        <w:tc>
          <w:tcPr>
            <w:tcW w:w="478" w:type="pct"/>
            <w:shd w:val="clear" w:color="auto" w:fill="auto"/>
            <w:tcMar>
              <w:left w:w="28" w:type="dxa"/>
              <w:right w:w="28" w:type="dxa"/>
            </w:tcMar>
            <w:vAlign w:val="center"/>
          </w:tcPr>
          <w:p w14:paraId="56993D63" w14:textId="77777777" w:rsidR="00E569F5" w:rsidRPr="00CA19DC" w:rsidRDefault="00E569F5" w:rsidP="00144A98">
            <w:pPr>
              <w:pStyle w:val="TAC"/>
              <w:rPr>
                <w:lang w:eastAsia="zh-CN"/>
              </w:rPr>
            </w:pPr>
            <w:r w:rsidRPr="00CA19DC">
              <w:rPr>
                <w:lang w:eastAsia="zh-CN"/>
              </w:rPr>
              <w:t>13</w:t>
            </w:r>
          </w:p>
        </w:tc>
        <w:tc>
          <w:tcPr>
            <w:tcW w:w="342" w:type="pct"/>
            <w:shd w:val="clear" w:color="auto" w:fill="auto"/>
            <w:tcMar>
              <w:left w:w="28" w:type="dxa"/>
              <w:right w:w="28" w:type="dxa"/>
            </w:tcMar>
          </w:tcPr>
          <w:p w14:paraId="4FD4EC82"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682267F"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A0BA5DC"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6BE6CCF3"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05172ED"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FB2B043"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520BCBA" w14:textId="77777777" w:rsidR="00E569F5" w:rsidRPr="00CA19DC" w:rsidRDefault="00E569F5" w:rsidP="00144A98">
            <w:pPr>
              <w:pStyle w:val="TAC"/>
              <w:rPr>
                <w:lang w:eastAsia="ja-JP"/>
              </w:rPr>
            </w:pPr>
            <w:r w:rsidRPr="00CA19DC">
              <w:rPr>
                <w:lang w:eastAsia="ja-JP"/>
              </w:rPr>
              <w:t>228@0 (A2)</w:t>
            </w:r>
          </w:p>
        </w:tc>
        <w:tc>
          <w:tcPr>
            <w:tcW w:w="686" w:type="pct"/>
            <w:shd w:val="clear" w:color="auto" w:fill="auto"/>
            <w:vAlign w:val="center"/>
          </w:tcPr>
          <w:p w14:paraId="73F502DC" w14:textId="77777777" w:rsidR="00E569F5" w:rsidRPr="00CA19DC" w:rsidRDefault="00E569F5" w:rsidP="00144A98">
            <w:pPr>
              <w:pStyle w:val="TAC"/>
              <w:rPr>
                <w:lang w:eastAsia="ja-JP"/>
              </w:rPr>
            </w:pPr>
            <w:r w:rsidRPr="00CA19DC">
              <w:rPr>
                <w:lang w:eastAsia="ja-JP"/>
              </w:rPr>
              <w:t>114@0 (A2)</w:t>
            </w:r>
          </w:p>
        </w:tc>
        <w:tc>
          <w:tcPr>
            <w:tcW w:w="685" w:type="pct"/>
            <w:shd w:val="clear" w:color="auto" w:fill="auto"/>
            <w:vAlign w:val="center"/>
          </w:tcPr>
          <w:p w14:paraId="197BA337" w14:textId="77777777" w:rsidR="00E569F5" w:rsidRPr="00CA19DC" w:rsidRDefault="00E569F5" w:rsidP="00144A98">
            <w:pPr>
              <w:pStyle w:val="TAC"/>
              <w:rPr>
                <w:lang w:eastAsia="ja-JP"/>
              </w:rPr>
            </w:pPr>
            <w:r w:rsidRPr="00CA19DC">
              <w:rPr>
                <w:lang w:eastAsia="ja-JP"/>
              </w:rPr>
              <w:t>57@0 (A2)</w:t>
            </w:r>
          </w:p>
        </w:tc>
      </w:tr>
      <w:tr w:rsidR="00E569F5" w:rsidRPr="00CA19DC" w14:paraId="71362010" w14:textId="77777777" w:rsidTr="00144A98">
        <w:trPr>
          <w:trHeight w:val="152"/>
        </w:trPr>
        <w:tc>
          <w:tcPr>
            <w:tcW w:w="478" w:type="pct"/>
            <w:shd w:val="clear" w:color="auto" w:fill="auto"/>
            <w:tcMar>
              <w:left w:w="28" w:type="dxa"/>
              <w:right w:w="28" w:type="dxa"/>
            </w:tcMar>
            <w:vAlign w:val="center"/>
          </w:tcPr>
          <w:p w14:paraId="7798B7C1" w14:textId="77777777" w:rsidR="00E569F5" w:rsidRPr="00CA19DC" w:rsidRDefault="00E569F5" w:rsidP="00144A98">
            <w:pPr>
              <w:pStyle w:val="TAC"/>
              <w:rPr>
                <w:lang w:eastAsia="zh-CN"/>
              </w:rPr>
            </w:pPr>
            <w:r w:rsidRPr="00CA19DC">
              <w:rPr>
                <w:lang w:eastAsia="zh-CN"/>
              </w:rPr>
              <w:t>14</w:t>
            </w:r>
          </w:p>
        </w:tc>
        <w:tc>
          <w:tcPr>
            <w:tcW w:w="342" w:type="pct"/>
            <w:shd w:val="clear" w:color="auto" w:fill="auto"/>
            <w:tcMar>
              <w:left w:w="28" w:type="dxa"/>
              <w:right w:w="28" w:type="dxa"/>
            </w:tcMar>
          </w:tcPr>
          <w:p w14:paraId="38CE5DE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FF43077"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5F43A1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566788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72A8E8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6AB004D"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59375E6A" w14:textId="77777777" w:rsidR="00E569F5" w:rsidRPr="00CA19DC" w:rsidRDefault="00E569F5" w:rsidP="00144A98">
            <w:pPr>
              <w:pStyle w:val="TAC"/>
              <w:rPr>
                <w:lang w:eastAsia="ja-JP"/>
              </w:rPr>
            </w:pPr>
            <w:r w:rsidRPr="00CA19DC">
              <w:rPr>
                <w:lang w:eastAsia="ja-JP"/>
              </w:rPr>
              <w:t>5@223 (A5)</w:t>
            </w:r>
          </w:p>
        </w:tc>
        <w:tc>
          <w:tcPr>
            <w:tcW w:w="686" w:type="pct"/>
            <w:shd w:val="clear" w:color="auto" w:fill="auto"/>
            <w:vAlign w:val="center"/>
          </w:tcPr>
          <w:p w14:paraId="3C2DFD8C" w14:textId="77777777" w:rsidR="00E569F5" w:rsidRPr="00CA19DC" w:rsidRDefault="00E569F5" w:rsidP="00144A98">
            <w:pPr>
              <w:pStyle w:val="TAC"/>
              <w:rPr>
                <w:lang w:eastAsia="ja-JP"/>
              </w:rPr>
            </w:pPr>
            <w:r w:rsidRPr="00CA19DC">
              <w:rPr>
                <w:lang w:eastAsia="ja-JP"/>
              </w:rPr>
              <w:t>2@112 (A5)</w:t>
            </w:r>
          </w:p>
        </w:tc>
        <w:tc>
          <w:tcPr>
            <w:tcW w:w="685" w:type="pct"/>
            <w:shd w:val="clear" w:color="auto" w:fill="auto"/>
            <w:vAlign w:val="center"/>
          </w:tcPr>
          <w:p w14:paraId="4B64B30F" w14:textId="77777777" w:rsidR="00E569F5" w:rsidRPr="00CA19DC" w:rsidRDefault="00E569F5" w:rsidP="00144A98">
            <w:pPr>
              <w:pStyle w:val="TAC"/>
              <w:rPr>
                <w:lang w:eastAsia="ja-JP"/>
              </w:rPr>
            </w:pPr>
            <w:r w:rsidRPr="00CA19DC">
              <w:rPr>
                <w:lang w:eastAsia="ja-JP"/>
              </w:rPr>
              <w:t>1@56 (A5)</w:t>
            </w:r>
          </w:p>
        </w:tc>
      </w:tr>
      <w:tr w:rsidR="00E569F5" w:rsidRPr="00CA19DC" w14:paraId="1DAED61F" w14:textId="77777777" w:rsidTr="00144A98">
        <w:trPr>
          <w:trHeight w:val="152"/>
        </w:trPr>
        <w:tc>
          <w:tcPr>
            <w:tcW w:w="478" w:type="pct"/>
            <w:shd w:val="clear" w:color="auto" w:fill="auto"/>
            <w:tcMar>
              <w:left w:w="28" w:type="dxa"/>
              <w:right w:w="28" w:type="dxa"/>
            </w:tcMar>
            <w:vAlign w:val="center"/>
          </w:tcPr>
          <w:p w14:paraId="4478E8F1" w14:textId="77777777" w:rsidR="00E569F5" w:rsidRPr="00CA19DC" w:rsidRDefault="00E569F5" w:rsidP="00144A98">
            <w:pPr>
              <w:pStyle w:val="TAC"/>
              <w:rPr>
                <w:lang w:eastAsia="zh-CN"/>
              </w:rPr>
            </w:pPr>
            <w:r w:rsidRPr="00CA19DC">
              <w:rPr>
                <w:lang w:eastAsia="zh-CN"/>
              </w:rPr>
              <w:t>15</w:t>
            </w:r>
          </w:p>
        </w:tc>
        <w:tc>
          <w:tcPr>
            <w:tcW w:w="342" w:type="pct"/>
            <w:shd w:val="clear" w:color="auto" w:fill="auto"/>
            <w:tcMar>
              <w:left w:w="28" w:type="dxa"/>
              <w:right w:w="28" w:type="dxa"/>
            </w:tcMar>
            <w:vAlign w:val="center"/>
          </w:tcPr>
          <w:p w14:paraId="6D8D4B6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60919C4E"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4D26550C"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29978B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4B9BA28"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44278605"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3B4D4077" w14:textId="77777777" w:rsidR="00E569F5" w:rsidRPr="00CA19DC" w:rsidRDefault="00E569F5" w:rsidP="00144A98">
            <w:pPr>
              <w:pStyle w:val="TAC"/>
              <w:rPr>
                <w:lang w:eastAsia="ja-JP"/>
              </w:rPr>
            </w:pPr>
            <w:r w:rsidRPr="00CA19DC">
              <w:rPr>
                <w:lang w:eastAsia="ja-JP"/>
              </w:rPr>
              <w:t>Outer_Full (A1)</w:t>
            </w:r>
          </w:p>
        </w:tc>
      </w:tr>
      <w:tr w:rsidR="00E569F5" w:rsidRPr="00CA19DC" w14:paraId="7AD8C626" w14:textId="77777777" w:rsidTr="00144A98">
        <w:trPr>
          <w:trHeight w:val="152"/>
        </w:trPr>
        <w:tc>
          <w:tcPr>
            <w:tcW w:w="478" w:type="pct"/>
            <w:shd w:val="clear" w:color="auto" w:fill="auto"/>
            <w:tcMar>
              <w:left w:w="28" w:type="dxa"/>
              <w:right w:w="28" w:type="dxa"/>
            </w:tcMar>
            <w:vAlign w:val="center"/>
          </w:tcPr>
          <w:p w14:paraId="57592246" w14:textId="77777777" w:rsidR="00E569F5" w:rsidRPr="00CA19DC" w:rsidRDefault="00E569F5" w:rsidP="00144A98">
            <w:pPr>
              <w:pStyle w:val="TAC"/>
              <w:rPr>
                <w:lang w:eastAsia="zh-CN"/>
              </w:rPr>
            </w:pPr>
            <w:r w:rsidRPr="00CA19DC">
              <w:rPr>
                <w:lang w:eastAsia="zh-CN"/>
              </w:rPr>
              <w:t>16</w:t>
            </w:r>
          </w:p>
        </w:tc>
        <w:tc>
          <w:tcPr>
            <w:tcW w:w="342" w:type="pct"/>
            <w:shd w:val="clear" w:color="auto" w:fill="auto"/>
            <w:tcMar>
              <w:left w:w="28" w:type="dxa"/>
              <w:right w:w="28" w:type="dxa"/>
            </w:tcMar>
            <w:vAlign w:val="center"/>
          </w:tcPr>
          <w:p w14:paraId="1184CE6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EEFA36F"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3A5D9485"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331778D3"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26830D92"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0CAC687E"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4D316411" w14:textId="77777777" w:rsidR="00E569F5" w:rsidRPr="00CA19DC" w:rsidRDefault="00E569F5" w:rsidP="00144A98">
            <w:pPr>
              <w:pStyle w:val="TAC"/>
              <w:rPr>
                <w:lang w:eastAsia="ja-JP"/>
              </w:rPr>
            </w:pPr>
            <w:r w:rsidRPr="00CA19DC">
              <w:rPr>
                <w:lang w:eastAsia="ja-JP"/>
              </w:rPr>
              <w:t>Outer_Full (A3)</w:t>
            </w:r>
          </w:p>
        </w:tc>
      </w:tr>
      <w:tr w:rsidR="00E569F5" w:rsidRPr="00CA19DC" w14:paraId="060C13F1" w14:textId="77777777" w:rsidTr="00144A98">
        <w:trPr>
          <w:trHeight w:val="152"/>
        </w:trPr>
        <w:tc>
          <w:tcPr>
            <w:tcW w:w="478" w:type="pct"/>
            <w:shd w:val="clear" w:color="auto" w:fill="auto"/>
            <w:tcMar>
              <w:left w:w="28" w:type="dxa"/>
              <w:right w:w="28" w:type="dxa"/>
            </w:tcMar>
            <w:vAlign w:val="center"/>
          </w:tcPr>
          <w:p w14:paraId="6936A82C" w14:textId="77777777" w:rsidR="00E569F5" w:rsidRPr="00CA19DC" w:rsidRDefault="00E569F5" w:rsidP="00144A98">
            <w:pPr>
              <w:pStyle w:val="TAC"/>
              <w:rPr>
                <w:lang w:eastAsia="zh-CN"/>
              </w:rPr>
            </w:pPr>
            <w:r w:rsidRPr="00CA19DC">
              <w:rPr>
                <w:lang w:eastAsia="zh-CN"/>
              </w:rPr>
              <w:t>17</w:t>
            </w:r>
          </w:p>
        </w:tc>
        <w:tc>
          <w:tcPr>
            <w:tcW w:w="342" w:type="pct"/>
            <w:shd w:val="clear" w:color="auto" w:fill="auto"/>
            <w:tcMar>
              <w:left w:w="28" w:type="dxa"/>
              <w:right w:w="28" w:type="dxa"/>
            </w:tcMar>
          </w:tcPr>
          <w:p w14:paraId="70DE904D"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552BE87"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726411E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40F314C" w14:textId="77777777" w:rsidR="00E569F5" w:rsidRPr="00CA19DC" w:rsidRDefault="00E569F5" w:rsidP="00144A98">
            <w:pPr>
              <w:pStyle w:val="TAH"/>
              <w:rPr>
                <w:b w:val="0"/>
              </w:rPr>
            </w:pPr>
          </w:p>
        </w:tc>
        <w:tc>
          <w:tcPr>
            <w:tcW w:w="202" w:type="pct"/>
            <w:vMerge/>
            <w:shd w:val="clear" w:color="auto" w:fill="auto"/>
            <w:textDirection w:val="btLr"/>
            <w:vAlign w:val="center"/>
          </w:tcPr>
          <w:p w14:paraId="55E2DF97"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7BA8796C"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09470EB6" w14:textId="77777777" w:rsidR="00E569F5" w:rsidRPr="00CA19DC" w:rsidRDefault="00E569F5" w:rsidP="00144A98">
            <w:pPr>
              <w:pStyle w:val="TAC"/>
              <w:rPr>
                <w:lang w:eastAsia="ja-JP"/>
              </w:rPr>
            </w:pPr>
            <w:r w:rsidRPr="00CA19DC">
              <w:rPr>
                <w:lang w:eastAsia="ja-JP"/>
              </w:rPr>
              <w:t>Edge_1RB_Right (A3)</w:t>
            </w:r>
          </w:p>
        </w:tc>
      </w:tr>
      <w:tr w:rsidR="00E569F5" w:rsidRPr="00CA19DC" w14:paraId="20988578" w14:textId="77777777" w:rsidTr="00144A98">
        <w:trPr>
          <w:trHeight w:val="152"/>
        </w:trPr>
        <w:tc>
          <w:tcPr>
            <w:tcW w:w="478" w:type="pct"/>
            <w:shd w:val="clear" w:color="auto" w:fill="auto"/>
            <w:tcMar>
              <w:left w:w="28" w:type="dxa"/>
              <w:right w:w="28" w:type="dxa"/>
            </w:tcMar>
            <w:vAlign w:val="center"/>
          </w:tcPr>
          <w:p w14:paraId="1865C464" w14:textId="77777777" w:rsidR="00E569F5" w:rsidRPr="00CA19DC" w:rsidRDefault="00E569F5" w:rsidP="00144A98">
            <w:pPr>
              <w:pStyle w:val="TAC"/>
              <w:rPr>
                <w:lang w:eastAsia="zh-CN"/>
              </w:rPr>
            </w:pPr>
            <w:r w:rsidRPr="00CA19DC">
              <w:rPr>
                <w:lang w:eastAsia="zh-CN"/>
              </w:rPr>
              <w:t>18</w:t>
            </w:r>
          </w:p>
        </w:tc>
        <w:tc>
          <w:tcPr>
            <w:tcW w:w="342" w:type="pct"/>
            <w:shd w:val="clear" w:color="auto" w:fill="auto"/>
            <w:tcMar>
              <w:left w:w="28" w:type="dxa"/>
              <w:right w:w="28" w:type="dxa"/>
            </w:tcMar>
          </w:tcPr>
          <w:p w14:paraId="132C00E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1A2A7555"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69E3FD31"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A752D4B" w14:textId="77777777" w:rsidR="00E569F5" w:rsidRPr="00CA19DC" w:rsidRDefault="00E569F5" w:rsidP="00144A98">
            <w:pPr>
              <w:pStyle w:val="TAH"/>
              <w:rPr>
                <w:b w:val="0"/>
              </w:rPr>
            </w:pPr>
          </w:p>
        </w:tc>
        <w:tc>
          <w:tcPr>
            <w:tcW w:w="202" w:type="pct"/>
            <w:vMerge/>
            <w:shd w:val="clear" w:color="auto" w:fill="auto"/>
            <w:textDirection w:val="btLr"/>
            <w:vAlign w:val="center"/>
          </w:tcPr>
          <w:p w14:paraId="2C57970D"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374A8A6A"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41ACE34B" w14:textId="77777777" w:rsidR="00E569F5" w:rsidRPr="00CA19DC" w:rsidRDefault="00E569F5" w:rsidP="00144A98">
            <w:pPr>
              <w:pStyle w:val="TAC"/>
              <w:rPr>
                <w:lang w:eastAsia="ja-JP"/>
              </w:rPr>
            </w:pPr>
            <w:r w:rsidRPr="00CA19DC">
              <w:rPr>
                <w:lang w:eastAsia="ja-JP"/>
              </w:rPr>
              <w:t>Outer_Full (A3)</w:t>
            </w:r>
          </w:p>
        </w:tc>
      </w:tr>
      <w:tr w:rsidR="00E569F5" w:rsidRPr="00CA19DC" w14:paraId="53297713" w14:textId="77777777" w:rsidTr="00144A98">
        <w:trPr>
          <w:trHeight w:val="152"/>
        </w:trPr>
        <w:tc>
          <w:tcPr>
            <w:tcW w:w="478" w:type="pct"/>
            <w:shd w:val="clear" w:color="auto" w:fill="auto"/>
            <w:tcMar>
              <w:left w:w="28" w:type="dxa"/>
              <w:right w:w="28" w:type="dxa"/>
            </w:tcMar>
            <w:vAlign w:val="center"/>
          </w:tcPr>
          <w:p w14:paraId="1645228A" w14:textId="77777777" w:rsidR="00E569F5" w:rsidRPr="00CA19DC" w:rsidRDefault="00E569F5" w:rsidP="00144A98">
            <w:pPr>
              <w:pStyle w:val="TAC"/>
              <w:rPr>
                <w:lang w:eastAsia="zh-CN"/>
              </w:rPr>
            </w:pPr>
            <w:r w:rsidRPr="00CA19DC">
              <w:rPr>
                <w:lang w:eastAsia="zh-CN"/>
              </w:rPr>
              <w:t>19</w:t>
            </w:r>
          </w:p>
        </w:tc>
        <w:tc>
          <w:tcPr>
            <w:tcW w:w="342" w:type="pct"/>
            <w:shd w:val="clear" w:color="auto" w:fill="auto"/>
            <w:tcMar>
              <w:left w:w="28" w:type="dxa"/>
              <w:right w:w="28" w:type="dxa"/>
            </w:tcMar>
          </w:tcPr>
          <w:p w14:paraId="754AC8B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1032AB6"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018A694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5F67901" w14:textId="77777777" w:rsidR="00E569F5" w:rsidRPr="00CA19DC" w:rsidRDefault="00E569F5" w:rsidP="00144A98">
            <w:pPr>
              <w:pStyle w:val="TAH"/>
              <w:rPr>
                <w:b w:val="0"/>
              </w:rPr>
            </w:pPr>
          </w:p>
        </w:tc>
        <w:tc>
          <w:tcPr>
            <w:tcW w:w="202" w:type="pct"/>
            <w:vMerge/>
            <w:shd w:val="clear" w:color="auto" w:fill="auto"/>
            <w:textDirection w:val="btLr"/>
            <w:vAlign w:val="center"/>
          </w:tcPr>
          <w:p w14:paraId="4B8CE08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68E4CB8"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4C221917" w14:textId="77777777" w:rsidR="00E569F5" w:rsidRPr="00CA19DC" w:rsidRDefault="00E569F5" w:rsidP="00144A98">
            <w:pPr>
              <w:pStyle w:val="TAC"/>
              <w:rPr>
                <w:lang w:eastAsia="ja-JP"/>
              </w:rPr>
            </w:pPr>
            <w:r w:rsidRPr="00CA19DC">
              <w:rPr>
                <w:lang w:eastAsia="ja-JP"/>
              </w:rPr>
              <w:t>Edge_1RB_Right (A5)</w:t>
            </w:r>
          </w:p>
        </w:tc>
      </w:tr>
      <w:tr w:rsidR="00E569F5" w:rsidRPr="00CA19DC" w14:paraId="7835E074" w14:textId="77777777" w:rsidTr="00144A98">
        <w:trPr>
          <w:trHeight w:val="152"/>
        </w:trPr>
        <w:tc>
          <w:tcPr>
            <w:tcW w:w="478" w:type="pct"/>
            <w:shd w:val="clear" w:color="auto" w:fill="auto"/>
            <w:tcMar>
              <w:left w:w="28" w:type="dxa"/>
              <w:right w:w="28" w:type="dxa"/>
            </w:tcMar>
            <w:vAlign w:val="center"/>
          </w:tcPr>
          <w:p w14:paraId="78C9E712" w14:textId="77777777" w:rsidR="00E569F5" w:rsidRPr="00CA19DC" w:rsidRDefault="00E569F5" w:rsidP="00144A98">
            <w:pPr>
              <w:pStyle w:val="TAC"/>
              <w:rPr>
                <w:lang w:eastAsia="zh-CN"/>
              </w:rPr>
            </w:pPr>
            <w:r w:rsidRPr="00CA19DC">
              <w:rPr>
                <w:lang w:eastAsia="zh-CN"/>
              </w:rPr>
              <w:t>20</w:t>
            </w:r>
          </w:p>
        </w:tc>
        <w:tc>
          <w:tcPr>
            <w:tcW w:w="342" w:type="pct"/>
            <w:shd w:val="clear" w:color="auto" w:fill="auto"/>
            <w:tcMar>
              <w:left w:w="28" w:type="dxa"/>
              <w:right w:w="28" w:type="dxa"/>
            </w:tcMar>
          </w:tcPr>
          <w:p w14:paraId="74B28F34"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12CACDD"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29F04E36"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02F542BE"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60E18D4"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5DB35C7"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35AAE155" w14:textId="77777777" w:rsidR="00E569F5" w:rsidRPr="00CA19DC" w:rsidRDefault="00E569F5" w:rsidP="00144A98">
            <w:pPr>
              <w:pStyle w:val="TAC"/>
              <w:rPr>
                <w:lang w:eastAsia="ja-JP"/>
              </w:rPr>
            </w:pPr>
            <w:r w:rsidRPr="00CA19DC">
              <w:rPr>
                <w:lang w:eastAsia="ja-JP"/>
              </w:rPr>
              <w:t>16@0 (A2)</w:t>
            </w:r>
          </w:p>
        </w:tc>
        <w:tc>
          <w:tcPr>
            <w:tcW w:w="686" w:type="pct"/>
            <w:shd w:val="clear" w:color="auto" w:fill="auto"/>
            <w:vAlign w:val="center"/>
          </w:tcPr>
          <w:p w14:paraId="7793475A" w14:textId="77777777" w:rsidR="00E569F5" w:rsidRPr="00CA19DC" w:rsidRDefault="00E569F5" w:rsidP="00144A98">
            <w:pPr>
              <w:pStyle w:val="TAC"/>
              <w:rPr>
                <w:lang w:eastAsia="ja-JP"/>
              </w:rPr>
            </w:pPr>
            <w:r w:rsidRPr="00CA19DC">
              <w:rPr>
                <w:lang w:eastAsia="ja-JP"/>
              </w:rPr>
              <w:t>8@0 (A2)</w:t>
            </w:r>
          </w:p>
        </w:tc>
        <w:tc>
          <w:tcPr>
            <w:tcW w:w="685" w:type="pct"/>
            <w:shd w:val="clear" w:color="auto" w:fill="auto"/>
            <w:vAlign w:val="center"/>
          </w:tcPr>
          <w:p w14:paraId="682540DA" w14:textId="77777777" w:rsidR="00E569F5" w:rsidRPr="00CA19DC" w:rsidRDefault="00E569F5" w:rsidP="00144A98">
            <w:pPr>
              <w:pStyle w:val="TAC"/>
              <w:rPr>
                <w:lang w:eastAsia="ja-JP"/>
              </w:rPr>
            </w:pPr>
            <w:r w:rsidRPr="00CA19DC">
              <w:rPr>
                <w:lang w:eastAsia="ja-JP"/>
              </w:rPr>
              <w:t>4@0 (A2)</w:t>
            </w:r>
          </w:p>
        </w:tc>
      </w:tr>
      <w:tr w:rsidR="00E569F5" w:rsidRPr="00CA19DC" w14:paraId="5B972AC5" w14:textId="77777777" w:rsidTr="00144A98">
        <w:trPr>
          <w:trHeight w:val="152"/>
        </w:trPr>
        <w:tc>
          <w:tcPr>
            <w:tcW w:w="478" w:type="pct"/>
            <w:shd w:val="clear" w:color="auto" w:fill="auto"/>
            <w:tcMar>
              <w:left w:w="28" w:type="dxa"/>
              <w:right w:w="28" w:type="dxa"/>
            </w:tcMar>
            <w:vAlign w:val="center"/>
          </w:tcPr>
          <w:p w14:paraId="45F0CC9C" w14:textId="77777777" w:rsidR="00E569F5" w:rsidRPr="00CA19DC" w:rsidRDefault="00E569F5" w:rsidP="00144A98">
            <w:pPr>
              <w:pStyle w:val="TAC"/>
              <w:rPr>
                <w:lang w:eastAsia="zh-CN"/>
              </w:rPr>
            </w:pPr>
            <w:r w:rsidRPr="00CA19DC">
              <w:rPr>
                <w:lang w:eastAsia="zh-CN"/>
              </w:rPr>
              <w:t>21</w:t>
            </w:r>
          </w:p>
        </w:tc>
        <w:tc>
          <w:tcPr>
            <w:tcW w:w="342" w:type="pct"/>
            <w:shd w:val="clear" w:color="auto" w:fill="auto"/>
            <w:tcMar>
              <w:left w:w="28" w:type="dxa"/>
              <w:right w:w="28" w:type="dxa"/>
            </w:tcMar>
          </w:tcPr>
          <w:p w14:paraId="41E649E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AAEC6FD"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5E14B319"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B27A21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A824EA9"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4105801"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20CD117" w14:textId="77777777" w:rsidR="00E569F5" w:rsidRPr="00CA19DC" w:rsidRDefault="00E569F5" w:rsidP="00144A98">
            <w:pPr>
              <w:pStyle w:val="TAC"/>
              <w:rPr>
                <w:lang w:eastAsia="ja-JP"/>
              </w:rPr>
            </w:pPr>
            <w:r w:rsidRPr="00CA19DC">
              <w:rPr>
                <w:lang w:eastAsia="ja-JP"/>
              </w:rPr>
              <w:t>95@0 (A3)</w:t>
            </w:r>
          </w:p>
        </w:tc>
        <w:tc>
          <w:tcPr>
            <w:tcW w:w="686" w:type="pct"/>
            <w:shd w:val="clear" w:color="auto" w:fill="auto"/>
            <w:vAlign w:val="center"/>
          </w:tcPr>
          <w:p w14:paraId="50BE3812"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(A3)</w:t>
            </w:r>
          </w:p>
        </w:tc>
        <w:tc>
          <w:tcPr>
            <w:tcW w:w="685" w:type="pct"/>
            <w:shd w:val="clear" w:color="auto" w:fill="auto"/>
            <w:vAlign w:val="center"/>
          </w:tcPr>
          <w:p w14:paraId="2C79E6C7" w14:textId="77777777" w:rsidR="00E569F5" w:rsidRPr="00CA19DC" w:rsidRDefault="00E569F5" w:rsidP="00144A98">
            <w:pPr>
              <w:pStyle w:val="TAC"/>
              <w:rPr>
                <w:lang w:eastAsia="ja-JP"/>
              </w:rPr>
            </w:pPr>
            <w:r w:rsidRPr="00CA19DC">
              <w:rPr>
                <w:lang w:eastAsia="ja-JP"/>
              </w:rPr>
              <w:t>24</w:t>
            </w:r>
            <w:r w:rsidRPr="00CA19DC">
              <w:rPr>
                <w:lang w:eastAsia="zh-CN"/>
              </w:rPr>
              <w:t>@</w:t>
            </w:r>
            <w:r w:rsidRPr="00CA19DC">
              <w:rPr>
                <w:lang w:eastAsia="ja-JP"/>
              </w:rPr>
              <w:t>0 (A3)</w:t>
            </w:r>
          </w:p>
        </w:tc>
      </w:tr>
      <w:tr w:rsidR="00E569F5" w:rsidRPr="00CA19DC" w14:paraId="52E7EF05" w14:textId="77777777" w:rsidTr="00144A98">
        <w:trPr>
          <w:trHeight w:val="152"/>
        </w:trPr>
        <w:tc>
          <w:tcPr>
            <w:tcW w:w="478" w:type="pct"/>
            <w:shd w:val="clear" w:color="auto" w:fill="auto"/>
            <w:tcMar>
              <w:left w:w="28" w:type="dxa"/>
              <w:right w:w="28" w:type="dxa"/>
            </w:tcMar>
            <w:vAlign w:val="center"/>
          </w:tcPr>
          <w:p w14:paraId="5150B689" w14:textId="77777777" w:rsidR="00E569F5" w:rsidRPr="00CA19DC" w:rsidRDefault="00E569F5" w:rsidP="00144A98">
            <w:pPr>
              <w:pStyle w:val="TAC"/>
              <w:rPr>
                <w:lang w:eastAsia="zh-CN"/>
              </w:rPr>
            </w:pPr>
            <w:r w:rsidRPr="00CA19DC">
              <w:rPr>
                <w:lang w:eastAsia="zh-CN"/>
              </w:rPr>
              <w:t>22</w:t>
            </w:r>
          </w:p>
        </w:tc>
        <w:tc>
          <w:tcPr>
            <w:tcW w:w="342" w:type="pct"/>
            <w:shd w:val="clear" w:color="auto" w:fill="auto"/>
            <w:tcMar>
              <w:left w:w="28" w:type="dxa"/>
              <w:right w:w="28" w:type="dxa"/>
            </w:tcMar>
          </w:tcPr>
          <w:p w14:paraId="20777FF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375B4B3"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75A1FBC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2462AA9"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8DF75F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FBDD6D4"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60E76924" w14:textId="77777777" w:rsidR="00E569F5" w:rsidRPr="00CA19DC" w:rsidRDefault="00E569F5" w:rsidP="00144A98">
            <w:pPr>
              <w:pStyle w:val="TAC"/>
              <w:rPr>
                <w:lang w:eastAsia="ja-JP"/>
              </w:rPr>
            </w:pPr>
            <w:r w:rsidRPr="00CA19DC">
              <w:rPr>
                <w:lang w:eastAsia="ja-JP"/>
              </w:rPr>
              <w:t>152</w:t>
            </w:r>
            <w:r w:rsidRPr="00CA19DC">
              <w:rPr>
                <w:lang w:eastAsia="zh-CN"/>
              </w:rPr>
              <w:t>@</w:t>
            </w:r>
            <w:r w:rsidRPr="00CA19DC">
              <w:rPr>
                <w:lang w:eastAsia="ja-JP"/>
              </w:rPr>
              <w:t>0 (A4)</w:t>
            </w:r>
          </w:p>
        </w:tc>
        <w:tc>
          <w:tcPr>
            <w:tcW w:w="686" w:type="pct"/>
            <w:shd w:val="clear" w:color="auto" w:fill="auto"/>
            <w:vAlign w:val="center"/>
          </w:tcPr>
          <w:p w14:paraId="28B97A19" w14:textId="77777777" w:rsidR="00E569F5" w:rsidRPr="00CA19DC" w:rsidRDefault="00E569F5" w:rsidP="00144A98">
            <w:pPr>
              <w:pStyle w:val="TAC"/>
              <w:rPr>
                <w:lang w:eastAsia="ja-JP"/>
              </w:rPr>
            </w:pPr>
            <w:r w:rsidRPr="00CA19DC">
              <w:rPr>
                <w:lang w:eastAsia="ja-JP"/>
              </w:rPr>
              <w:t>76</w:t>
            </w:r>
            <w:r w:rsidRPr="00CA19DC">
              <w:rPr>
                <w:lang w:eastAsia="zh-CN"/>
              </w:rPr>
              <w:t>@</w:t>
            </w:r>
            <w:r w:rsidRPr="00CA19DC">
              <w:rPr>
                <w:lang w:eastAsia="ja-JP"/>
              </w:rPr>
              <w:t>0 (A4)</w:t>
            </w:r>
          </w:p>
        </w:tc>
        <w:tc>
          <w:tcPr>
            <w:tcW w:w="685" w:type="pct"/>
            <w:shd w:val="clear" w:color="auto" w:fill="auto"/>
            <w:vAlign w:val="center"/>
          </w:tcPr>
          <w:p w14:paraId="6E8DD9C3" w14:textId="77777777" w:rsidR="00E569F5" w:rsidRPr="00CA19DC" w:rsidRDefault="00E569F5" w:rsidP="00144A98">
            <w:pPr>
              <w:pStyle w:val="TAC"/>
              <w:rPr>
                <w:lang w:eastAsia="ja-JP"/>
              </w:rPr>
            </w:pPr>
            <w:r w:rsidRPr="00CA19DC">
              <w:rPr>
                <w:lang w:eastAsia="ja-JP"/>
              </w:rPr>
              <w:t>38</w:t>
            </w:r>
            <w:r w:rsidRPr="00CA19DC">
              <w:rPr>
                <w:lang w:eastAsia="zh-CN"/>
              </w:rPr>
              <w:t>@</w:t>
            </w:r>
            <w:r w:rsidRPr="00CA19DC">
              <w:rPr>
                <w:lang w:eastAsia="ja-JP"/>
              </w:rPr>
              <w:t>0 (A4)</w:t>
            </w:r>
          </w:p>
        </w:tc>
      </w:tr>
      <w:tr w:rsidR="00E569F5" w:rsidRPr="00CA19DC" w14:paraId="49ECB002" w14:textId="77777777" w:rsidTr="00144A98">
        <w:trPr>
          <w:trHeight w:val="152"/>
        </w:trPr>
        <w:tc>
          <w:tcPr>
            <w:tcW w:w="478" w:type="pct"/>
            <w:shd w:val="clear" w:color="auto" w:fill="auto"/>
            <w:tcMar>
              <w:left w:w="28" w:type="dxa"/>
              <w:right w:w="28" w:type="dxa"/>
            </w:tcMar>
            <w:vAlign w:val="center"/>
          </w:tcPr>
          <w:p w14:paraId="26C98349" w14:textId="77777777" w:rsidR="00E569F5" w:rsidRPr="00CA19DC" w:rsidRDefault="00E569F5" w:rsidP="00144A98">
            <w:pPr>
              <w:pStyle w:val="TAC"/>
              <w:rPr>
                <w:lang w:eastAsia="zh-CN"/>
              </w:rPr>
            </w:pPr>
            <w:r w:rsidRPr="00CA19DC">
              <w:rPr>
                <w:lang w:eastAsia="zh-CN"/>
              </w:rPr>
              <w:t>23</w:t>
            </w:r>
          </w:p>
        </w:tc>
        <w:tc>
          <w:tcPr>
            <w:tcW w:w="342" w:type="pct"/>
            <w:shd w:val="clear" w:color="auto" w:fill="auto"/>
            <w:tcMar>
              <w:left w:w="28" w:type="dxa"/>
              <w:right w:w="28" w:type="dxa"/>
            </w:tcMar>
          </w:tcPr>
          <w:p w14:paraId="1BBE53A6"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F9BCFC2"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477E381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03BAD71"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C799A0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016A715"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00148E60" w14:textId="77777777" w:rsidR="00E569F5" w:rsidRPr="00CA19DC" w:rsidRDefault="00E569F5" w:rsidP="00144A98">
            <w:pPr>
              <w:pStyle w:val="TAC"/>
              <w:rPr>
                <w:lang w:eastAsia="ja-JP"/>
              </w:rPr>
            </w:pPr>
            <w:r w:rsidRPr="00CA19DC">
              <w:rPr>
                <w:lang w:eastAsia="ja-JP"/>
              </w:rPr>
              <w:t>192</w:t>
            </w:r>
            <w:r w:rsidRPr="00CA19DC">
              <w:rPr>
                <w:lang w:eastAsia="zh-CN"/>
              </w:rPr>
              <w:t>@</w:t>
            </w:r>
            <w:r w:rsidRPr="00CA19DC">
              <w:rPr>
                <w:lang w:eastAsia="ja-JP"/>
              </w:rPr>
              <w:t>0 (A2)</w:t>
            </w:r>
          </w:p>
        </w:tc>
        <w:tc>
          <w:tcPr>
            <w:tcW w:w="686" w:type="pct"/>
            <w:shd w:val="clear" w:color="auto" w:fill="auto"/>
            <w:vAlign w:val="center"/>
          </w:tcPr>
          <w:p w14:paraId="2FA69FC4" w14:textId="77777777" w:rsidR="00E569F5" w:rsidRPr="00CA19DC" w:rsidRDefault="00E569F5" w:rsidP="00144A98">
            <w:pPr>
              <w:pStyle w:val="TAC"/>
              <w:rPr>
                <w:lang w:eastAsia="ja-JP"/>
              </w:rPr>
            </w:pPr>
            <w:r w:rsidRPr="00CA19DC">
              <w:rPr>
                <w:lang w:eastAsia="ja-JP"/>
              </w:rPr>
              <w:t>96</w:t>
            </w:r>
            <w:r w:rsidRPr="00CA19DC">
              <w:rPr>
                <w:lang w:eastAsia="zh-CN"/>
              </w:rPr>
              <w:t>@</w:t>
            </w:r>
            <w:r w:rsidRPr="00CA19DC">
              <w:rPr>
                <w:lang w:eastAsia="ja-JP"/>
              </w:rPr>
              <w:t>0 (A2)</w:t>
            </w:r>
          </w:p>
        </w:tc>
        <w:tc>
          <w:tcPr>
            <w:tcW w:w="685" w:type="pct"/>
            <w:shd w:val="clear" w:color="auto" w:fill="auto"/>
            <w:vAlign w:val="center"/>
          </w:tcPr>
          <w:p w14:paraId="264BEDC0"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(A2)</w:t>
            </w:r>
          </w:p>
        </w:tc>
      </w:tr>
      <w:tr w:rsidR="00E569F5" w:rsidRPr="00CA19DC" w14:paraId="16280377" w14:textId="77777777" w:rsidTr="00144A98">
        <w:trPr>
          <w:trHeight w:val="152"/>
        </w:trPr>
        <w:tc>
          <w:tcPr>
            <w:tcW w:w="478" w:type="pct"/>
            <w:shd w:val="clear" w:color="auto" w:fill="auto"/>
            <w:tcMar>
              <w:left w:w="28" w:type="dxa"/>
              <w:right w:w="28" w:type="dxa"/>
            </w:tcMar>
            <w:vAlign w:val="center"/>
          </w:tcPr>
          <w:p w14:paraId="18292956" w14:textId="77777777" w:rsidR="00E569F5" w:rsidRPr="00CA19DC" w:rsidRDefault="00E569F5" w:rsidP="00144A98">
            <w:pPr>
              <w:pStyle w:val="TAC"/>
              <w:rPr>
                <w:lang w:eastAsia="zh-CN"/>
              </w:rPr>
            </w:pPr>
            <w:r w:rsidRPr="00CA19DC">
              <w:rPr>
                <w:lang w:eastAsia="zh-CN"/>
              </w:rPr>
              <w:t>24</w:t>
            </w:r>
          </w:p>
        </w:tc>
        <w:tc>
          <w:tcPr>
            <w:tcW w:w="342" w:type="pct"/>
            <w:shd w:val="clear" w:color="auto" w:fill="auto"/>
            <w:tcMar>
              <w:left w:w="28" w:type="dxa"/>
              <w:right w:w="28" w:type="dxa"/>
            </w:tcMar>
          </w:tcPr>
          <w:p w14:paraId="7E2399E9"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6D47F66"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11283A5C"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F5387C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28CCB8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E6841D8"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00B2F2D5" w14:textId="77777777" w:rsidR="00E569F5" w:rsidRPr="00CA19DC" w:rsidRDefault="00E569F5" w:rsidP="00144A98">
            <w:pPr>
              <w:pStyle w:val="TAC"/>
              <w:rPr>
                <w:lang w:eastAsia="ja-JP"/>
              </w:rPr>
            </w:pPr>
            <w:r w:rsidRPr="00CA19DC">
              <w:rPr>
                <w:lang w:eastAsia="ja-JP"/>
              </w:rPr>
              <w:t>5@187 (A3)</w:t>
            </w:r>
          </w:p>
        </w:tc>
        <w:tc>
          <w:tcPr>
            <w:tcW w:w="686" w:type="pct"/>
            <w:shd w:val="clear" w:color="auto" w:fill="auto"/>
            <w:vAlign w:val="center"/>
          </w:tcPr>
          <w:p w14:paraId="6C1A967D" w14:textId="77777777" w:rsidR="00E569F5" w:rsidRPr="00CA19DC" w:rsidRDefault="00E569F5" w:rsidP="00144A98">
            <w:pPr>
              <w:pStyle w:val="TAC"/>
              <w:rPr>
                <w:lang w:eastAsia="ja-JP"/>
              </w:rPr>
            </w:pPr>
            <w:r w:rsidRPr="00CA19DC">
              <w:rPr>
                <w:lang w:eastAsia="ja-JP"/>
              </w:rPr>
              <w:t>2@94 (A3)</w:t>
            </w:r>
          </w:p>
        </w:tc>
        <w:tc>
          <w:tcPr>
            <w:tcW w:w="685" w:type="pct"/>
            <w:shd w:val="clear" w:color="auto" w:fill="auto"/>
            <w:vAlign w:val="center"/>
          </w:tcPr>
          <w:p w14:paraId="530C33B2" w14:textId="77777777" w:rsidR="00E569F5" w:rsidRPr="00CA19DC" w:rsidRDefault="00E569F5" w:rsidP="00144A98">
            <w:pPr>
              <w:pStyle w:val="TAC"/>
              <w:rPr>
                <w:lang w:eastAsia="ja-JP"/>
              </w:rPr>
            </w:pPr>
            <w:r w:rsidRPr="00CA19DC">
              <w:rPr>
                <w:lang w:eastAsia="ja-JP"/>
              </w:rPr>
              <w:t>1@47 (A3)</w:t>
            </w:r>
          </w:p>
        </w:tc>
      </w:tr>
      <w:tr w:rsidR="00E569F5" w:rsidRPr="00CA19DC" w14:paraId="6573AB35" w14:textId="77777777" w:rsidTr="00144A98">
        <w:trPr>
          <w:trHeight w:val="152"/>
        </w:trPr>
        <w:tc>
          <w:tcPr>
            <w:tcW w:w="478" w:type="pct"/>
            <w:shd w:val="clear" w:color="auto" w:fill="auto"/>
            <w:tcMar>
              <w:left w:w="28" w:type="dxa"/>
              <w:right w:w="28" w:type="dxa"/>
            </w:tcMar>
            <w:vAlign w:val="center"/>
          </w:tcPr>
          <w:p w14:paraId="1819B0DE" w14:textId="77777777" w:rsidR="00E569F5" w:rsidRPr="00CA19DC" w:rsidRDefault="00E569F5" w:rsidP="00144A98">
            <w:pPr>
              <w:pStyle w:val="TAC"/>
              <w:rPr>
                <w:lang w:eastAsia="zh-CN"/>
              </w:rPr>
            </w:pPr>
            <w:r w:rsidRPr="00CA19DC">
              <w:rPr>
                <w:lang w:eastAsia="zh-CN"/>
              </w:rPr>
              <w:t>25</w:t>
            </w:r>
          </w:p>
        </w:tc>
        <w:tc>
          <w:tcPr>
            <w:tcW w:w="342" w:type="pct"/>
            <w:shd w:val="clear" w:color="auto" w:fill="auto"/>
            <w:tcMar>
              <w:left w:w="28" w:type="dxa"/>
              <w:right w:w="28" w:type="dxa"/>
            </w:tcMar>
          </w:tcPr>
          <w:p w14:paraId="2CA2F6D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2E34BF4"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64E58091"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53822BF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3DDAC2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2A220C97"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7749CE13" w14:textId="77777777" w:rsidR="00E569F5" w:rsidRPr="00CA19DC" w:rsidRDefault="00E569F5" w:rsidP="00144A98">
            <w:pPr>
              <w:pStyle w:val="TAC"/>
              <w:rPr>
                <w:lang w:eastAsia="ja-JP"/>
              </w:rPr>
            </w:pPr>
            <w:r w:rsidRPr="00CA19DC">
              <w:rPr>
                <w:lang w:eastAsia="ja-JP"/>
              </w:rPr>
              <w:t>Outer_Full (A1)</w:t>
            </w:r>
          </w:p>
        </w:tc>
      </w:tr>
      <w:tr w:rsidR="00E569F5" w:rsidRPr="00CA19DC" w14:paraId="3B06CA6E" w14:textId="77777777" w:rsidTr="00144A98">
        <w:trPr>
          <w:trHeight w:val="152"/>
        </w:trPr>
        <w:tc>
          <w:tcPr>
            <w:tcW w:w="478" w:type="pct"/>
            <w:shd w:val="clear" w:color="auto" w:fill="auto"/>
            <w:tcMar>
              <w:left w:w="28" w:type="dxa"/>
              <w:right w:w="28" w:type="dxa"/>
            </w:tcMar>
            <w:vAlign w:val="center"/>
          </w:tcPr>
          <w:p w14:paraId="217BF748" w14:textId="77777777" w:rsidR="00E569F5" w:rsidRPr="00CA19DC" w:rsidRDefault="00E569F5" w:rsidP="00144A98">
            <w:pPr>
              <w:pStyle w:val="TAC"/>
              <w:rPr>
                <w:lang w:eastAsia="zh-CN"/>
              </w:rPr>
            </w:pPr>
            <w:r w:rsidRPr="00CA19DC">
              <w:rPr>
                <w:lang w:eastAsia="zh-CN"/>
              </w:rPr>
              <w:t>26</w:t>
            </w:r>
          </w:p>
        </w:tc>
        <w:tc>
          <w:tcPr>
            <w:tcW w:w="342" w:type="pct"/>
            <w:shd w:val="clear" w:color="auto" w:fill="auto"/>
            <w:tcMar>
              <w:left w:w="28" w:type="dxa"/>
              <w:right w:w="28" w:type="dxa"/>
            </w:tcMar>
          </w:tcPr>
          <w:p w14:paraId="2BCA55A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C43DE7A"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22BAB1C2"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6F42253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79B4CC1"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BDC7FE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5246B95" w14:textId="77777777" w:rsidR="00E569F5" w:rsidRPr="00CA19DC" w:rsidRDefault="00E569F5" w:rsidP="00144A98">
            <w:pPr>
              <w:pStyle w:val="TAC"/>
              <w:rPr>
                <w:lang w:eastAsia="ja-JP"/>
              </w:rPr>
            </w:pPr>
            <w:r w:rsidRPr="00CA19DC">
              <w:rPr>
                <w:lang w:eastAsia="ja-JP"/>
              </w:rPr>
              <w:t>34@0 (A2)</w:t>
            </w:r>
          </w:p>
        </w:tc>
        <w:tc>
          <w:tcPr>
            <w:tcW w:w="686" w:type="pct"/>
            <w:shd w:val="clear" w:color="auto" w:fill="auto"/>
            <w:vAlign w:val="center"/>
          </w:tcPr>
          <w:p w14:paraId="71400DDD" w14:textId="77777777" w:rsidR="00E569F5" w:rsidRPr="00CA19DC" w:rsidRDefault="00E569F5" w:rsidP="00144A98">
            <w:pPr>
              <w:pStyle w:val="TAC"/>
              <w:rPr>
                <w:lang w:eastAsia="ja-JP"/>
              </w:rPr>
            </w:pPr>
            <w:r w:rsidRPr="00CA19DC">
              <w:rPr>
                <w:lang w:eastAsia="ja-JP"/>
              </w:rPr>
              <w:t>18@0 (A2)</w:t>
            </w:r>
          </w:p>
        </w:tc>
        <w:tc>
          <w:tcPr>
            <w:tcW w:w="685" w:type="pct"/>
            <w:shd w:val="clear" w:color="auto" w:fill="auto"/>
            <w:vAlign w:val="center"/>
          </w:tcPr>
          <w:p w14:paraId="4160D637" w14:textId="77777777" w:rsidR="00E569F5" w:rsidRPr="00CA19DC" w:rsidRDefault="00E569F5" w:rsidP="00144A98">
            <w:pPr>
              <w:pStyle w:val="TAC"/>
              <w:rPr>
                <w:lang w:eastAsia="ja-JP"/>
              </w:rPr>
            </w:pPr>
            <w:r w:rsidRPr="00CA19DC">
              <w:rPr>
                <w:lang w:eastAsia="ja-JP"/>
              </w:rPr>
              <w:t>9@0 (A2)</w:t>
            </w:r>
          </w:p>
        </w:tc>
      </w:tr>
      <w:tr w:rsidR="00E569F5" w:rsidRPr="00CA19DC" w14:paraId="13E9EB8B" w14:textId="77777777" w:rsidTr="00144A98">
        <w:trPr>
          <w:trHeight w:val="152"/>
        </w:trPr>
        <w:tc>
          <w:tcPr>
            <w:tcW w:w="478" w:type="pct"/>
            <w:shd w:val="clear" w:color="auto" w:fill="auto"/>
            <w:tcMar>
              <w:left w:w="28" w:type="dxa"/>
              <w:right w:w="28" w:type="dxa"/>
            </w:tcMar>
            <w:vAlign w:val="center"/>
          </w:tcPr>
          <w:p w14:paraId="0E90BE9F" w14:textId="77777777" w:rsidR="00E569F5" w:rsidRPr="00CA19DC" w:rsidRDefault="00E569F5" w:rsidP="00144A98">
            <w:pPr>
              <w:pStyle w:val="TAC"/>
              <w:rPr>
                <w:lang w:eastAsia="zh-CN"/>
              </w:rPr>
            </w:pPr>
            <w:r w:rsidRPr="00CA19DC">
              <w:rPr>
                <w:lang w:eastAsia="zh-CN"/>
              </w:rPr>
              <w:t>27</w:t>
            </w:r>
          </w:p>
        </w:tc>
        <w:tc>
          <w:tcPr>
            <w:tcW w:w="342" w:type="pct"/>
            <w:shd w:val="clear" w:color="auto" w:fill="auto"/>
            <w:tcMar>
              <w:left w:w="28" w:type="dxa"/>
              <w:right w:w="28" w:type="dxa"/>
            </w:tcMar>
          </w:tcPr>
          <w:p w14:paraId="61ED996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7321D9E1"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74B07D0E"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31BA66B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703523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5762315"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102CB652" w14:textId="77777777" w:rsidR="00E569F5" w:rsidRPr="00CA19DC" w:rsidRDefault="00E569F5" w:rsidP="00144A98">
            <w:pPr>
              <w:pStyle w:val="TAC"/>
              <w:rPr>
                <w:lang w:eastAsia="ja-JP"/>
              </w:rPr>
            </w:pPr>
            <w:r w:rsidRPr="00CA19DC">
              <w:rPr>
                <w:lang w:eastAsia="ja-JP"/>
              </w:rPr>
              <w:t>115@0 (A4)</w:t>
            </w:r>
          </w:p>
        </w:tc>
        <w:tc>
          <w:tcPr>
            <w:tcW w:w="686" w:type="pct"/>
            <w:shd w:val="clear" w:color="auto" w:fill="auto"/>
            <w:vAlign w:val="center"/>
          </w:tcPr>
          <w:p w14:paraId="1E5B2B87" w14:textId="77777777" w:rsidR="00E569F5" w:rsidRPr="00CA19DC" w:rsidRDefault="00E569F5" w:rsidP="00144A98">
            <w:pPr>
              <w:pStyle w:val="TAC"/>
              <w:rPr>
                <w:lang w:eastAsia="ja-JP"/>
              </w:rPr>
            </w:pPr>
            <w:r w:rsidRPr="00CA19DC">
              <w:rPr>
                <w:lang w:eastAsia="ja-JP"/>
              </w:rPr>
              <w:t>58@0 (A4)</w:t>
            </w:r>
          </w:p>
        </w:tc>
        <w:tc>
          <w:tcPr>
            <w:tcW w:w="685" w:type="pct"/>
            <w:shd w:val="clear" w:color="auto" w:fill="auto"/>
            <w:vAlign w:val="center"/>
          </w:tcPr>
          <w:p w14:paraId="2AA19550" w14:textId="77777777" w:rsidR="00E569F5" w:rsidRPr="00CA19DC" w:rsidRDefault="00E569F5" w:rsidP="00144A98">
            <w:pPr>
              <w:pStyle w:val="TAC"/>
              <w:rPr>
                <w:lang w:eastAsia="ja-JP"/>
              </w:rPr>
            </w:pPr>
            <w:r w:rsidRPr="00CA19DC">
              <w:rPr>
                <w:lang w:eastAsia="ja-JP"/>
              </w:rPr>
              <w:t>29@0 (A4)</w:t>
            </w:r>
          </w:p>
        </w:tc>
      </w:tr>
      <w:tr w:rsidR="00E569F5" w:rsidRPr="00CA19DC" w14:paraId="2C02B364" w14:textId="77777777" w:rsidTr="00144A98">
        <w:trPr>
          <w:trHeight w:val="152"/>
        </w:trPr>
        <w:tc>
          <w:tcPr>
            <w:tcW w:w="478" w:type="pct"/>
            <w:shd w:val="clear" w:color="auto" w:fill="auto"/>
            <w:tcMar>
              <w:left w:w="28" w:type="dxa"/>
              <w:right w:w="28" w:type="dxa"/>
            </w:tcMar>
            <w:vAlign w:val="center"/>
          </w:tcPr>
          <w:p w14:paraId="0FFDDFEF" w14:textId="77777777" w:rsidR="00E569F5" w:rsidRPr="00CA19DC" w:rsidRDefault="00E569F5" w:rsidP="00144A98">
            <w:pPr>
              <w:pStyle w:val="TAC"/>
              <w:rPr>
                <w:lang w:eastAsia="zh-CN"/>
              </w:rPr>
            </w:pPr>
            <w:r w:rsidRPr="00CA19DC">
              <w:rPr>
                <w:lang w:eastAsia="zh-CN"/>
              </w:rPr>
              <w:t>28</w:t>
            </w:r>
          </w:p>
        </w:tc>
        <w:tc>
          <w:tcPr>
            <w:tcW w:w="342" w:type="pct"/>
            <w:shd w:val="clear" w:color="auto" w:fill="auto"/>
            <w:tcMar>
              <w:left w:w="28" w:type="dxa"/>
              <w:right w:w="28" w:type="dxa"/>
            </w:tcMar>
          </w:tcPr>
          <w:p w14:paraId="19847C4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AA0D9A9"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57CAD36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B1CFA4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1BB1452"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107580B"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1C9780F" w14:textId="77777777" w:rsidR="00E569F5" w:rsidRPr="00CA19DC" w:rsidRDefault="00E569F5" w:rsidP="00144A98">
            <w:pPr>
              <w:pStyle w:val="TAC"/>
              <w:rPr>
                <w:lang w:eastAsia="ja-JP"/>
              </w:rPr>
            </w:pPr>
            <w:r w:rsidRPr="00CA19DC">
              <w:rPr>
                <w:lang w:eastAsia="ja-JP"/>
              </w:rPr>
              <w:t>228@0 (A2)</w:t>
            </w:r>
          </w:p>
        </w:tc>
        <w:tc>
          <w:tcPr>
            <w:tcW w:w="686" w:type="pct"/>
            <w:shd w:val="clear" w:color="auto" w:fill="auto"/>
            <w:vAlign w:val="center"/>
          </w:tcPr>
          <w:p w14:paraId="390FBE07" w14:textId="77777777" w:rsidR="00E569F5" w:rsidRPr="00CA19DC" w:rsidRDefault="00E569F5" w:rsidP="00144A98">
            <w:pPr>
              <w:pStyle w:val="TAC"/>
              <w:rPr>
                <w:lang w:eastAsia="ja-JP"/>
              </w:rPr>
            </w:pPr>
            <w:r w:rsidRPr="00CA19DC">
              <w:rPr>
                <w:lang w:eastAsia="ja-JP"/>
              </w:rPr>
              <w:t>114@0 (A2)</w:t>
            </w:r>
          </w:p>
        </w:tc>
        <w:tc>
          <w:tcPr>
            <w:tcW w:w="685" w:type="pct"/>
            <w:shd w:val="clear" w:color="auto" w:fill="auto"/>
            <w:vAlign w:val="center"/>
          </w:tcPr>
          <w:p w14:paraId="2BF9DF92" w14:textId="77777777" w:rsidR="00E569F5" w:rsidRPr="00CA19DC" w:rsidRDefault="00E569F5" w:rsidP="00144A98">
            <w:pPr>
              <w:pStyle w:val="TAC"/>
              <w:rPr>
                <w:lang w:eastAsia="ja-JP"/>
              </w:rPr>
            </w:pPr>
            <w:r w:rsidRPr="00CA19DC">
              <w:rPr>
                <w:lang w:eastAsia="ja-JP"/>
              </w:rPr>
              <w:t>57@0 (A2)</w:t>
            </w:r>
          </w:p>
        </w:tc>
      </w:tr>
      <w:tr w:rsidR="00E569F5" w:rsidRPr="00CA19DC" w14:paraId="5FBD5540" w14:textId="77777777" w:rsidTr="00144A98">
        <w:trPr>
          <w:trHeight w:val="152"/>
        </w:trPr>
        <w:tc>
          <w:tcPr>
            <w:tcW w:w="478" w:type="pct"/>
            <w:shd w:val="clear" w:color="auto" w:fill="auto"/>
            <w:tcMar>
              <w:left w:w="28" w:type="dxa"/>
              <w:right w:w="28" w:type="dxa"/>
            </w:tcMar>
            <w:vAlign w:val="center"/>
          </w:tcPr>
          <w:p w14:paraId="7EA8C483" w14:textId="77777777" w:rsidR="00E569F5" w:rsidRPr="00CA19DC" w:rsidRDefault="00E569F5" w:rsidP="00144A98">
            <w:pPr>
              <w:pStyle w:val="TAC"/>
              <w:rPr>
                <w:lang w:eastAsia="zh-CN"/>
              </w:rPr>
            </w:pPr>
            <w:r w:rsidRPr="00CA19DC">
              <w:rPr>
                <w:lang w:eastAsia="zh-CN"/>
              </w:rPr>
              <w:t>29</w:t>
            </w:r>
          </w:p>
        </w:tc>
        <w:tc>
          <w:tcPr>
            <w:tcW w:w="342" w:type="pct"/>
            <w:shd w:val="clear" w:color="auto" w:fill="auto"/>
            <w:tcMar>
              <w:left w:w="28" w:type="dxa"/>
              <w:right w:w="28" w:type="dxa"/>
            </w:tcMar>
          </w:tcPr>
          <w:p w14:paraId="2B87D6D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549DCAF"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4DA3F29A"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59ECD4C"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8369DCC"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25075FF"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23CB9E24" w14:textId="77777777" w:rsidR="00E569F5" w:rsidRPr="00CA19DC" w:rsidRDefault="00E569F5" w:rsidP="00144A98">
            <w:pPr>
              <w:pStyle w:val="TAC"/>
              <w:rPr>
                <w:lang w:eastAsia="ja-JP"/>
              </w:rPr>
            </w:pPr>
            <w:r w:rsidRPr="00CA19DC">
              <w:rPr>
                <w:lang w:eastAsia="ja-JP"/>
              </w:rPr>
              <w:t>5@223 (A5)</w:t>
            </w:r>
          </w:p>
        </w:tc>
        <w:tc>
          <w:tcPr>
            <w:tcW w:w="686" w:type="pct"/>
            <w:shd w:val="clear" w:color="auto" w:fill="auto"/>
            <w:vAlign w:val="center"/>
          </w:tcPr>
          <w:p w14:paraId="557E9123" w14:textId="77777777" w:rsidR="00E569F5" w:rsidRPr="00CA19DC" w:rsidRDefault="00E569F5" w:rsidP="00144A98">
            <w:pPr>
              <w:pStyle w:val="TAC"/>
              <w:rPr>
                <w:lang w:eastAsia="ja-JP"/>
              </w:rPr>
            </w:pPr>
            <w:r w:rsidRPr="00CA19DC">
              <w:rPr>
                <w:lang w:eastAsia="ja-JP"/>
              </w:rPr>
              <w:t>2@112 (A5)</w:t>
            </w:r>
          </w:p>
        </w:tc>
        <w:tc>
          <w:tcPr>
            <w:tcW w:w="685" w:type="pct"/>
            <w:shd w:val="clear" w:color="auto" w:fill="auto"/>
            <w:vAlign w:val="center"/>
          </w:tcPr>
          <w:p w14:paraId="7392BF2F" w14:textId="77777777" w:rsidR="00E569F5" w:rsidRPr="00CA19DC" w:rsidRDefault="00E569F5" w:rsidP="00144A98">
            <w:pPr>
              <w:pStyle w:val="TAC"/>
              <w:rPr>
                <w:lang w:eastAsia="ja-JP"/>
              </w:rPr>
            </w:pPr>
            <w:r w:rsidRPr="00CA19DC">
              <w:rPr>
                <w:lang w:eastAsia="ja-JP"/>
              </w:rPr>
              <w:t>1@56 (A5)</w:t>
            </w:r>
          </w:p>
        </w:tc>
      </w:tr>
      <w:tr w:rsidR="00E569F5" w:rsidRPr="00CA19DC" w14:paraId="7B48D005" w14:textId="77777777" w:rsidTr="00144A98">
        <w:trPr>
          <w:trHeight w:val="152"/>
        </w:trPr>
        <w:tc>
          <w:tcPr>
            <w:tcW w:w="478" w:type="pct"/>
            <w:shd w:val="clear" w:color="auto" w:fill="auto"/>
            <w:tcMar>
              <w:left w:w="28" w:type="dxa"/>
              <w:right w:w="28" w:type="dxa"/>
            </w:tcMar>
            <w:vAlign w:val="center"/>
          </w:tcPr>
          <w:p w14:paraId="7D7C56BB" w14:textId="77777777" w:rsidR="00E569F5" w:rsidRPr="00CA19DC" w:rsidRDefault="00E569F5" w:rsidP="00144A98">
            <w:pPr>
              <w:pStyle w:val="TAC"/>
              <w:rPr>
                <w:lang w:eastAsia="zh-CN"/>
              </w:rPr>
            </w:pPr>
            <w:r w:rsidRPr="00CA19DC">
              <w:rPr>
                <w:lang w:eastAsia="zh-CN"/>
              </w:rPr>
              <w:t>30</w:t>
            </w:r>
          </w:p>
        </w:tc>
        <w:tc>
          <w:tcPr>
            <w:tcW w:w="342" w:type="pct"/>
            <w:shd w:val="clear" w:color="auto" w:fill="auto"/>
            <w:tcMar>
              <w:left w:w="28" w:type="dxa"/>
              <w:right w:w="28" w:type="dxa"/>
            </w:tcMar>
          </w:tcPr>
          <w:p w14:paraId="2618460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C42A128"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732D3A9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92EBD5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01230C9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8A625F0"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590A4D6A" w14:textId="77777777" w:rsidR="00E569F5" w:rsidRPr="00CA19DC" w:rsidRDefault="00E569F5" w:rsidP="00144A98">
            <w:pPr>
              <w:pStyle w:val="TAC"/>
              <w:rPr>
                <w:lang w:eastAsia="ja-JP"/>
              </w:rPr>
            </w:pPr>
            <w:r w:rsidRPr="00CA19DC">
              <w:rPr>
                <w:lang w:eastAsia="ja-JP"/>
              </w:rPr>
              <w:t>Outer_Full (A1)</w:t>
            </w:r>
          </w:p>
        </w:tc>
      </w:tr>
      <w:tr w:rsidR="00E569F5" w:rsidRPr="00CA19DC" w14:paraId="341FE5FB" w14:textId="77777777" w:rsidTr="00144A98">
        <w:trPr>
          <w:trHeight w:val="227"/>
        </w:trPr>
        <w:tc>
          <w:tcPr>
            <w:tcW w:w="5000" w:type="pct"/>
            <w:gridSpan w:val="11"/>
            <w:shd w:val="clear" w:color="auto" w:fill="auto"/>
            <w:tcMar>
              <w:left w:w="28" w:type="dxa"/>
              <w:right w:w="28" w:type="dxa"/>
            </w:tcMar>
            <w:vAlign w:val="center"/>
          </w:tcPr>
          <w:p w14:paraId="33613AF7" w14:textId="77777777" w:rsidR="00E569F5" w:rsidRPr="00CA19DC" w:rsidRDefault="00E569F5" w:rsidP="00144A98">
            <w:pPr>
              <w:pStyle w:val="TAN"/>
              <w:rPr>
                <w:rFonts w:eastAsia="Helvetica"/>
              </w:rPr>
            </w:pPr>
            <w:r w:rsidRPr="00CA19DC">
              <w:t>NOTE 1:</w:t>
            </w:r>
            <w:r w:rsidRPr="00CA19DC">
              <w:tab/>
              <w:t>The specific configuration of each RB allocation is defined in Table 6.1-1 unless otherwise stated in this table.</w:t>
            </w:r>
          </w:p>
        </w:tc>
      </w:tr>
    </w:tbl>
    <w:p w14:paraId="46C69644" w14:textId="77777777" w:rsidR="00E569F5" w:rsidRPr="00CA19DC" w:rsidRDefault="00E569F5" w:rsidP="00E569F5"/>
    <w:p w14:paraId="4B7F7E80" w14:textId="77777777" w:rsidR="00E569F5" w:rsidRPr="00CA19DC" w:rsidRDefault="00E569F5" w:rsidP="00E569F5">
      <w:pPr>
        <w:pStyle w:val="TH"/>
      </w:pPr>
      <w:r w:rsidRPr="00CA19DC">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043"/>
        <w:gridCol w:w="1049"/>
        <w:gridCol w:w="1251"/>
        <w:gridCol w:w="1888"/>
        <w:gridCol w:w="616"/>
        <w:gridCol w:w="1672"/>
        <w:gridCol w:w="665"/>
        <w:gridCol w:w="1428"/>
        <w:gridCol w:w="2093"/>
        <w:gridCol w:w="2090"/>
      </w:tblGrid>
      <w:tr w:rsidR="00E569F5" w:rsidRPr="00CA19DC" w14:paraId="229EF3AA" w14:textId="77777777" w:rsidTr="00144A98">
        <w:trPr>
          <w:trHeight w:val="152"/>
        </w:trPr>
        <w:tc>
          <w:tcPr>
            <w:tcW w:w="5000" w:type="pct"/>
            <w:gridSpan w:val="11"/>
            <w:shd w:val="clear" w:color="auto" w:fill="auto"/>
            <w:tcMar>
              <w:left w:w="28" w:type="dxa"/>
              <w:right w:w="28" w:type="dxa"/>
            </w:tcMar>
            <w:vAlign w:val="center"/>
          </w:tcPr>
          <w:p w14:paraId="7524DF7F" w14:textId="77777777" w:rsidR="00E569F5" w:rsidRPr="00CA19DC" w:rsidRDefault="00E569F5" w:rsidP="00144A98">
            <w:pPr>
              <w:pStyle w:val="TAH"/>
              <w:rPr>
                <w:rFonts w:eastAsia="Helvetica"/>
              </w:rPr>
            </w:pPr>
            <w:r w:rsidRPr="00CA19DC">
              <w:lastRenderedPageBreak/>
              <w:t>Initial Conditions</w:t>
            </w:r>
          </w:p>
        </w:tc>
      </w:tr>
      <w:tr w:rsidR="00E569F5" w:rsidRPr="00CA19DC" w14:paraId="0CECD61F" w14:textId="77777777" w:rsidTr="00144A98">
        <w:trPr>
          <w:trHeight w:val="152"/>
        </w:trPr>
        <w:tc>
          <w:tcPr>
            <w:tcW w:w="3161" w:type="pct"/>
            <w:gridSpan w:val="8"/>
            <w:shd w:val="clear" w:color="auto" w:fill="auto"/>
            <w:tcMar>
              <w:left w:w="28" w:type="dxa"/>
              <w:right w:w="28" w:type="dxa"/>
            </w:tcMar>
            <w:vAlign w:val="center"/>
          </w:tcPr>
          <w:p w14:paraId="46F68338" w14:textId="77777777" w:rsidR="00E569F5" w:rsidRPr="00CA19DC" w:rsidRDefault="00E569F5" w:rsidP="00144A98">
            <w:pPr>
              <w:pStyle w:val="TAL"/>
            </w:pPr>
            <w:r w:rsidRPr="00CA19DC">
              <w:t>Test Environment as specified in TS 38.508-1 [5] subclause 4.1</w:t>
            </w:r>
          </w:p>
        </w:tc>
        <w:tc>
          <w:tcPr>
            <w:tcW w:w="1839" w:type="pct"/>
            <w:gridSpan w:val="3"/>
            <w:shd w:val="clear" w:color="auto" w:fill="auto"/>
            <w:vAlign w:val="center"/>
          </w:tcPr>
          <w:p w14:paraId="7A14D99A" w14:textId="77777777" w:rsidR="00E569F5" w:rsidRPr="00CA19DC" w:rsidRDefault="00E569F5" w:rsidP="00144A98">
            <w:pPr>
              <w:pStyle w:val="TAL"/>
            </w:pPr>
            <w:r w:rsidRPr="00CA19DC">
              <w:t>Normal</w:t>
            </w:r>
          </w:p>
        </w:tc>
      </w:tr>
      <w:tr w:rsidR="00E569F5" w:rsidRPr="00CA19DC" w14:paraId="47D44FBB" w14:textId="77777777" w:rsidTr="00144A98">
        <w:trPr>
          <w:trHeight w:val="152"/>
        </w:trPr>
        <w:tc>
          <w:tcPr>
            <w:tcW w:w="3161" w:type="pct"/>
            <w:gridSpan w:val="8"/>
            <w:shd w:val="clear" w:color="auto" w:fill="auto"/>
            <w:tcMar>
              <w:left w:w="28" w:type="dxa"/>
              <w:right w:w="28" w:type="dxa"/>
            </w:tcMar>
            <w:vAlign w:val="center"/>
          </w:tcPr>
          <w:p w14:paraId="74DF0966" w14:textId="77777777" w:rsidR="00E569F5" w:rsidRPr="00CA19DC" w:rsidRDefault="00E569F5" w:rsidP="00144A98">
            <w:pPr>
              <w:pStyle w:val="TAL"/>
            </w:pPr>
            <w:r w:rsidRPr="00CA19DC">
              <w:t>Test Frequencies as specified in TS 38.508-1 [5] subclause 4.3.1</w:t>
            </w:r>
          </w:p>
        </w:tc>
        <w:tc>
          <w:tcPr>
            <w:tcW w:w="1839" w:type="pct"/>
            <w:gridSpan w:val="3"/>
            <w:shd w:val="clear" w:color="auto" w:fill="auto"/>
            <w:vAlign w:val="center"/>
          </w:tcPr>
          <w:p w14:paraId="2B78795B" w14:textId="77777777" w:rsidR="00E569F5" w:rsidRPr="00CA19DC" w:rsidRDefault="00E569F5" w:rsidP="00144A98">
            <w:pPr>
              <w:pStyle w:val="TAL"/>
            </w:pPr>
            <w:r w:rsidRPr="00CA19DC">
              <w:t>Low range, High range</w:t>
            </w:r>
          </w:p>
        </w:tc>
      </w:tr>
      <w:tr w:rsidR="00E569F5" w:rsidRPr="00CA19DC" w14:paraId="7EF248A1" w14:textId="77777777" w:rsidTr="00144A98">
        <w:trPr>
          <w:trHeight w:val="152"/>
        </w:trPr>
        <w:tc>
          <w:tcPr>
            <w:tcW w:w="3161" w:type="pct"/>
            <w:gridSpan w:val="8"/>
            <w:shd w:val="clear" w:color="auto" w:fill="auto"/>
            <w:tcMar>
              <w:left w:w="28" w:type="dxa"/>
              <w:right w:w="28" w:type="dxa"/>
            </w:tcMar>
            <w:vAlign w:val="center"/>
          </w:tcPr>
          <w:p w14:paraId="37039133" w14:textId="77777777" w:rsidR="00E569F5" w:rsidRPr="00CA19DC" w:rsidRDefault="00E569F5" w:rsidP="00144A98">
            <w:pPr>
              <w:pStyle w:val="TAL"/>
            </w:pPr>
            <w:r w:rsidRPr="00CA19DC">
              <w:t>Test Channel Bandwidths as specified in TS 38.508-1 [5] subclause 4.3.1</w:t>
            </w:r>
          </w:p>
        </w:tc>
        <w:tc>
          <w:tcPr>
            <w:tcW w:w="1839" w:type="pct"/>
            <w:gridSpan w:val="3"/>
            <w:shd w:val="clear" w:color="auto" w:fill="auto"/>
            <w:vAlign w:val="center"/>
          </w:tcPr>
          <w:p w14:paraId="1EE62A52" w14:textId="77777777" w:rsidR="00E569F5" w:rsidRPr="00CA19DC" w:rsidRDefault="00E569F5" w:rsidP="00144A98">
            <w:pPr>
              <w:pStyle w:val="TAL"/>
            </w:pPr>
            <w:r w:rsidRPr="00CA19DC">
              <w:t>25 MHz, 30MHz, 40MHz, 50MHz</w:t>
            </w:r>
          </w:p>
        </w:tc>
      </w:tr>
      <w:tr w:rsidR="00E569F5" w:rsidRPr="00CA19DC" w14:paraId="03A7A126" w14:textId="77777777" w:rsidTr="00144A98">
        <w:trPr>
          <w:trHeight w:val="152"/>
        </w:trPr>
        <w:tc>
          <w:tcPr>
            <w:tcW w:w="3161" w:type="pct"/>
            <w:gridSpan w:val="8"/>
            <w:shd w:val="clear" w:color="auto" w:fill="auto"/>
            <w:tcMar>
              <w:left w:w="28" w:type="dxa"/>
              <w:right w:w="28" w:type="dxa"/>
            </w:tcMar>
            <w:vAlign w:val="center"/>
          </w:tcPr>
          <w:p w14:paraId="2FD93536" w14:textId="77777777" w:rsidR="00E569F5" w:rsidRPr="00CA19DC" w:rsidRDefault="00E569F5" w:rsidP="00144A98">
            <w:pPr>
              <w:pStyle w:val="TAL"/>
            </w:pPr>
            <w:r w:rsidRPr="00CA19DC">
              <w:t>Test SCS as specified in Table 5.3.5-1</w:t>
            </w:r>
          </w:p>
        </w:tc>
        <w:tc>
          <w:tcPr>
            <w:tcW w:w="1839" w:type="pct"/>
            <w:gridSpan w:val="3"/>
            <w:shd w:val="clear" w:color="auto" w:fill="auto"/>
            <w:vAlign w:val="center"/>
          </w:tcPr>
          <w:p w14:paraId="3ADB21AC" w14:textId="77777777" w:rsidR="00E569F5" w:rsidRPr="00CA19DC" w:rsidRDefault="00E569F5" w:rsidP="00144A98">
            <w:pPr>
              <w:pStyle w:val="TAL"/>
            </w:pPr>
            <w:r w:rsidRPr="00CA19DC">
              <w:t>Lowest, Highest</w:t>
            </w:r>
          </w:p>
        </w:tc>
      </w:tr>
      <w:tr w:rsidR="00E569F5" w:rsidRPr="00CA19DC" w14:paraId="6B897277" w14:textId="77777777" w:rsidTr="00144A98">
        <w:trPr>
          <w:trHeight w:val="152"/>
        </w:trPr>
        <w:tc>
          <w:tcPr>
            <w:tcW w:w="5000" w:type="pct"/>
            <w:gridSpan w:val="11"/>
            <w:shd w:val="clear" w:color="auto" w:fill="auto"/>
            <w:tcMar>
              <w:left w:w="28" w:type="dxa"/>
              <w:right w:w="28" w:type="dxa"/>
            </w:tcMar>
            <w:vAlign w:val="center"/>
          </w:tcPr>
          <w:p w14:paraId="50DDE43A" w14:textId="77777777" w:rsidR="00E569F5" w:rsidRPr="00CA19DC" w:rsidRDefault="00E569F5" w:rsidP="00144A98">
            <w:pPr>
              <w:pStyle w:val="TAC"/>
              <w:rPr>
                <w:rFonts w:eastAsia="Helvetica"/>
              </w:rPr>
            </w:pPr>
            <w:r w:rsidRPr="00CA19DC">
              <w:rPr>
                <w:b/>
              </w:rPr>
              <w:t>A-MPR test parameters for NS_49</w:t>
            </w:r>
          </w:p>
        </w:tc>
      </w:tr>
      <w:tr w:rsidR="00E569F5" w:rsidRPr="00CA19DC" w14:paraId="2BF90DC3" w14:textId="77777777" w:rsidTr="00144A98">
        <w:trPr>
          <w:trHeight w:val="152"/>
        </w:trPr>
        <w:tc>
          <w:tcPr>
            <w:tcW w:w="478" w:type="pct"/>
            <w:vMerge w:val="restart"/>
            <w:shd w:val="clear" w:color="auto" w:fill="auto"/>
            <w:tcMar>
              <w:left w:w="28" w:type="dxa"/>
              <w:right w:w="28" w:type="dxa"/>
            </w:tcMar>
            <w:vAlign w:val="center"/>
          </w:tcPr>
          <w:p w14:paraId="12F92091" w14:textId="77777777" w:rsidR="00E569F5" w:rsidRPr="00CA19DC" w:rsidRDefault="00E569F5" w:rsidP="00144A98">
            <w:pPr>
              <w:pStyle w:val="TAH"/>
              <w:rPr>
                <w:rFonts w:eastAsia="Helvetica"/>
              </w:rPr>
            </w:pPr>
            <w:r w:rsidRPr="00CA19DC">
              <w:t>Test ID</w:t>
            </w:r>
          </w:p>
        </w:tc>
        <w:tc>
          <w:tcPr>
            <w:tcW w:w="342" w:type="pct"/>
            <w:vMerge w:val="restart"/>
            <w:shd w:val="clear" w:color="auto" w:fill="auto"/>
            <w:tcMar>
              <w:left w:w="28" w:type="dxa"/>
              <w:right w:w="28" w:type="dxa"/>
            </w:tcMar>
            <w:vAlign w:val="center"/>
          </w:tcPr>
          <w:p w14:paraId="7A630C5A" w14:textId="77777777" w:rsidR="00E569F5" w:rsidRPr="00CA19DC" w:rsidRDefault="00E569F5" w:rsidP="00144A98">
            <w:pPr>
              <w:pStyle w:val="TAH"/>
              <w:rPr>
                <w:rFonts w:eastAsia="Helvetica"/>
              </w:rPr>
            </w:pPr>
            <w:r w:rsidRPr="00CA19DC">
              <w:t>F</w:t>
            </w:r>
            <w:r w:rsidRPr="00CA19DC">
              <w:rPr>
                <w:vertAlign w:val="subscript"/>
              </w:rPr>
              <w:t>c</w:t>
            </w:r>
            <w:r w:rsidRPr="00CA19DC">
              <w:br/>
              <w:t>(MHz)</w:t>
            </w:r>
          </w:p>
        </w:tc>
        <w:tc>
          <w:tcPr>
            <w:tcW w:w="344" w:type="pct"/>
            <w:vMerge w:val="restart"/>
            <w:shd w:val="clear" w:color="auto" w:fill="auto"/>
            <w:tcMar>
              <w:left w:w="23" w:type="dxa"/>
              <w:right w:w="23" w:type="dxa"/>
            </w:tcMar>
            <w:vAlign w:val="center"/>
          </w:tcPr>
          <w:p w14:paraId="44DDC2F2" w14:textId="77777777" w:rsidR="00E569F5" w:rsidRPr="00CA19DC" w:rsidRDefault="00E569F5" w:rsidP="00144A98">
            <w:pPr>
              <w:pStyle w:val="TAH"/>
              <w:rPr>
                <w:rFonts w:eastAsia="Helvetica"/>
              </w:rPr>
            </w:pPr>
            <w:r w:rsidRPr="00CA19DC">
              <w:t>Ch BW</w:t>
            </w:r>
            <w:r w:rsidRPr="00CA19DC">
              <w:br/>
              <w:t>(MHz)</w:t>
            </w:r>
          </w:p>
        </w:tc>
        <w:tc>
          <w:tcPr>
            <w:tcW w:w="410" w:type="pct"/>
            <w:vMerge w:val="restart"/>
            <w:shd w:val="clear" w:color="auto" w:fill="auto"/>
            <w:tcMar>
              <w:left w:w="23" w:type="dxa"/>
              <w:right w:w="23" w:type="dxa"/>
            </w:tcMar>
            <w:vAlign w:val="center"/>
          </w:tcPr>
          <w:p w14:paraId="0A8C8746" w14:textId="77777777" w:rsidR="00E569F5" w:rsidRPr="00CA19DC" w:rsidRDefault="00E569F5" w:rsidP="00144A98">
            <w:pPr>
              <w:pStyle w:val="TAH"/>
              <w:rPr>
                <w:rFonts w:eastAsia="Helvetica"/>
              </w:rPr>
            </w:pPr>
            <w:r w:rsidRPr="00CA19DC">
              <w:t>SCS</w:t>
            </w:r>
            <w:r w:rsidRPr="00CA19DC">
              <w:br/>
              <w:t>(kHz)</w:t>
            </w:r>
          </w:p>
        </w:tc>
        <w:tc>
          <w:tcPr>
            <w:tcW w:w="619" w:type="pct"/>
            <w:vMerge w:val="restart"/>
            <w:shd w:val="clear" w:color="auto" w:fill="auto"/>
            <w:tcMar>
              <w:left w:w="45" w:type="dxa"/>
              <w:right w:w="45" w:type="dxa"/>
            </w:tcMar>
            <w:vAlign w:val="center"/>
          </w:tcPr>
          <w:p w14:paraId="4C2E353D" w14:textId="77777777" w:rsidR="00E569F5" w:rsidRPr="00CA19DC" w:rsidRDefault="00E569F5" w:rsidP="00144A98">
            <w:pPr>
              <w:pStyle w:val="TAH"/>
            </w:pPr>
            <w:r w:rsidRPr="00CA19DC">
              <w:t>Downlink Configuration</w:t>
            </w:r>
          </w:p>
        </w:tc>
        <w:tc>
          <w:tcPr>
            <w:tcW w:w="2807" w:type="pct"/>
            <w:gridSpan w:val="6"/>
            <w:shd w:val="clear" w:color="auto" w:fill="auto"/>
            <w:vAlign w:val="center"/>
          </w:tcPr>
          <w:p w14:paraId="23BD3077" w14:textId="77777777" w:rsidR="00E569F5" w:rsidRPr="00CA19DC" w:rsidRDefault="00E569F5" w:rsidP="00144A98">
            <w:pPr>
              <w:pStyle w:val="TAH"/>
            </w:pPr>
            <w:r w:rsidRPr="00CA19DC">
              <w:t>Uplink Configuration</w:t>
            </w:r>
          </w:p>
        </w:tc>
      </w:tr>
      <w:tr w:rsidR="00E569F5" w:rsidRPr="00CA19DC" w14:paraId="5B25AEA5" w14:textId="77777777" w:rsidTr="00144A98">
        <w:trPr>
          <w:trHeight w:val="152"/>
        </w:trPr>
        <w:tc>
          <w:tcPr>
            <w:tcW w:w="478" w:type="pct"/>
            <w:vMerge/>
            <w:shd w:val="clear" w:color="auto" w:fill="auto"/>
            <w:tcMar>
              <w:left w:w="28" w:type="dxa"/>
              <w:right w:w="28" w:type="dxa"/>
            </w:tcMar>
            <w:vAlign w:val="center"/>
          </w:tcPr>
          <w:p w14:paraId="0C91C517" w14:textId="77777777" w:rsidR="00E569F5" w:rsidRPr="00CA19DC" w:rsidRDefault="00E569F5" w:rsidP="00144A98">
            <w:pPr>
              <w:pStyle w:val="TAH"/>
            </w:pPr>
          </w:p>
        </w:tc>
        <w:tc>
          <w:tcPr>
            <w:tcW w:w="342" w:type="pct"/>
            <w:vMerge/>
            <w:shd w:val="clear" w:color="auto" w:fill="auto"/>
            <w:tcMar>
              <w:left w:w="28" w:type="dxa"/>
              <w:right w:w="28" w:type="dxa"/>
            </w:tcMar>
            <w:vAlign w:val="center"/>
          </w:tcPr>
          <w:p w14:paraId="4F42AF43" w14:textId="77777777" w:rsidR="00E569F5" w:rsidRPr="00CA19DC" w:rsidRDefault="00E569F5" w:rsidP="00144A98">
            <w:pPr>
              <w:pStyle w:val="TAH"/>
            </w:pPr>
          </w:p>
        </w:tc>
        <w:tc>
          <w:tcPr>
            <w:tcW w:w="344" w:type="pct"/>
            <w:vMerge/>
            <w:shd w:val="clear" w:color="auto" w:fill="auto"/>
            <w:tcMar>
              <w:left w:w="23" w:type="dxa"/>
              <w:right w:w="23" w:type="dxa"/>
            </w:tcMar>
            <w:vAlign w:val="center"/>
          </w:tcPr>
          <w:p w14:paraId="4C4A881D" w14:textId="77777777" w:rsidR="00E569F5" w:rsidRPr="00CA19DC" w:rsidRDefault="00E569F5" w:rsidP="00144A98">
            <w:pPr>
              <w:pStyle w:val="TAH"/>
            </w:pPr>
          </w:p>
        </w:tc>
        <w:tc>
          <w:tcPr>
            <w:tcW w:w="410" w:type="pct"/>
            <w:vMerge/>
            <w:shd w:val="clear" w:color="auto" w:fill="auto"/>
            <w:tcMar>
              <w:left w:w="23" w:type="dxa"/>
              <w:right w:w="23" w:type="dxa"/>
            </w:tcMar>
            <w:vAlign w:val="center"/>
          </w:tcPr>
          <w:p w14:paraId="62549427" w14:textId="77777777" w:rsidR="00E569F5" w:rsidRPr="00CA19DC" w:rsidRDefault="00E569F5" w:rsidP="00144A98">
            <w:pPr>
              <w:pStyle w:val="TAH"/>
            </w:pPr>
          </w:p>
        </w:tc>
        <w:tc>
          <w:tcPr>
            <w:tcW w:w="619" w:type="pct"/>
            <w:vMerge/>
            <w:shd w:val="clear" w:color="auto" w:fill="auto"/>
            <w:tcMar>
              <w:left w:w="45" w:type="dxa"/>
              <w:right w:w="45" w:type="dxa"/>
            </w:tcMar>
            <w:vAlign w:val="center"/>
          </w:tcPr>
          <w:p w14:paraId="61C49147" w14:textId="77777777" w:rsidR="00E569F5" w:rsidRPr="00CA19DC" w:rsidRDefault="00E569F5" w:rsidP="00144A98">
            <w:pPr>
              <w:pStyle w:val="TAH"/>
            </w:pPr>
          </w:p>
        </w:tc>
        <w:tc>
          <w:tcPr>
            <w:tcW w:w="750" w:type="pct"/>
            <w:gridSpan w:val="2"/>
            <w:vMerge w:val="restart"/>
            <w:shd w:val="clear" w:color="auto" w:fill="auto"/>
            <w:vAlign w:val="center"/>
          </w:tcPr>
          <w:p w14:paraId="4D064D53" w14:textId="77777777" w:rsidR="00E569F5" w:rsidRPr="00CA19DC" w:rsidRDefault="00E569F5" w:rsidP="00144A98">
            <w:pPr>
              <w:pStyle w:val="TAH"/>
            </w:pPr>
            <w:r w:rsidRPr="00CA19DC">
              <w:t>Modulation</w:t>
            </w:r>
          </w:p>
          <w:p w14:paraId="05D13EA6" w14:textId="77777777" w:rsidR="00E569F5" w:rsidRPr="00CA19DC" w:rsidRDefault="00E569F5" w:rsidP="00144A98">
            <w:pPr>
              <w:pStyle w:val="TAH"/>
            </w:pPr>
            <w:r w:rsidRPr="00CA19DC">
              <w:t>(Note 2)</w:t>
            </w:r>
          </w:p>
        </w:tc>
        <w:tc>
          <w:tcPr>
            <w:tcW w:w="2057" w:type="pct"/>
            <w:gridSpan w:val="4"/>
            <w:shd w:val="clear" w:color="auto" w:fill="auto"/>
            <w:tcMar>
              <w:left w:w="45" w:type="dxa"/>
              <w:right w:w="45" w:type="dxa"/>
            </w:tcMar>
            <w:vAlign w:val="center"/>
          </w:tcPr>
          <w:p w14:paraId="475D2372" w14:textId="77777777" w:rsidR="00E569F5" w:rsidRPr="00CA19DC" w:rsidRDefault="00E569F5" w:rsidP="00144A98">
            <w:pPr>
              <w:pStyle w:val="TAH"/>
            </w:pPr>
            <w:r w:rsidRPr="00CA19DC">
              <w:t>RB allocation (Note 1)</w:t>
            </w:r>
          </w:p>
        </w:tc>
      </w:tr>
      <w:tr w:rsidR="00E569F5" w:rsidRPr="00CA19DC" w14:paraId="4FF31F2F" w14:textId="77777777" w:rsidTr="00144A98">
        <w:trPr>
          <w:trHeight w:val="152"/>
        </w:trPr>
        <w:tc>
          <w:tcPr>
            <w:tcW w:w="478" w:type="pct"/>
            <w:vMerge/>
            <w:shd w:val="clear" w:color="auto" w:fill="auto"/>
            <w:tcMar>
              <w:left w:w="28" w:type="dxa"/>
              <w:right w:w="28" w:type="dxa"/>
            </w:tcMar>
            <w:vAlign w:val="center"/>
          </w:tcPr>
          <w:p w14:paraId="4FA9CECD" w14:textId="77777777" w:rsidR="00E569F5" w:rsidRPr="00CA19DC" w:rsidRDefault="00E569F5" w:rsidP="00144A98">
            <w:pPr>
              <w:pStyle w:val="TAC"/>
              <w:rPr>
                <w:lang w:eastAsia="ja-JP"/>
              </w:rPr>
            </w:pPr>
          </w:p>
        </w:tc>
        <w:tc>
          <w:tcPr>
            <w:tcW w:w="342" w:type="pct"/>
            <w:vMerge/>
            <w:shd w:val="clear" w:color="auto" w:fill="auto"/>
            <w:tcMar>
              <w:left w:w="28" w:type="dxa"/>
              <w:right w:w="28" w:type="dxa"/>
            </w:tcMar>
            <w:vAlign w:val="center"/>
          </w:tcPr>
          <w:p w14:paraId="406F66AA" w14:textId="77777777" w:rsidR="00E569F5" w:rsidRPr="00CA19DC" w:rsidRDefault="00E569F5" w:rsidP="00144A98">
            <w:pPr>
              <w:pStyle w:val="TAC"/>
              <w:rPr>
                <w:lang w:eastAsia="ja-JP"/>
              </w:rPr>
            </w:pPr>
          </w:p>
        </w:tc>
        <w:tc>
          <w:tcPr>
            <w:tcW w:w="344" w:type="pct"/>
            <w:vMerge/>
            <w:shd w:val="clear" w:color="auto" w:fill="auto"/>
            <w:tcMar>
              <w:left w:w="23" w:type="dxa"/>
              <w:right w:w="23" w:type="dxa"/>
            </w:tcMar>
            <w:vAlign w:val="center"/>
          </w:tcPr>
          <w:p w14:paraId="0CC25995" w14:textId="77777777" w:rsidR="00E569F5" w:rsidRPr="00CA19DC" w:rsidRDefault="00E569F5" w:rsidP="00144A98">
            <w:pPr>
              <w:pStyle w:val="TAC"/>
              <w:rPr>
                <w:lang w:eastAsia="ja-JP"/>
              </w:rPr>
            </w:pPr>
          </w:p>
        </w:tc>
        <w:tc>
          <w:tcPr>
            <w:tcW w:w="410" w:type="pct"/>
            <w:vMerge/>
            <w:shd w:val="clear" w:color="auto" w:fill="auto"/>
            <w:tcMar>
              <w:left w:w="23" w:type="dxa"/>
              <w:right w:w="23" w:type="dxa"/>
            </w:tcMar>
            <w:vAlign w:val="center"/>
          </w:tcPr>
          <w:p w14:paraId="16F36A18" w14:textId="77777777" w:rsidR="00E569F5" w:rsidRPr="00CA19DC" w:rsidRDefault="00E569F5" w:rsidP="00144A98">
            <w:pPr>
              <w:pStyle w:val="TAC"/>
              <w:rPr>
                <w:lang w:eastAsia="ja-JP"/>
              </w:rPr>
            </w:pPr>
          </w:p>
        </w:tc>
        <w:tc>
          <w:tcPr>
            <w:tcW w:w="619" w:type="pct"/>
            <w:vMerge/>
            <w:shd w:val="clear" w:color="auto" w:fill="auto"/>
            <w:tcMar>
              <w:left w:w="45" w:type="dxa"/>
              <w:right w:w="45" w:type="dxa"/>
            </w:tcMar>
            <w:vAlign w:val="center"/>
          </w:tcPr>
          <w:p w14:paraId="1339E0B4" w14:textId="77777777" w:rsidR="00E569F5" w:rsidRPr="00CA19DC" w:rsidRDefault="00E569F5" w:rsidP="00144A98">
            <w:pPr>
              <w:pStyle w:val="TAH"/>
              <w:rPr>
                <w:b w:val="0"/>
                <w:lang w:eastAsia="ja-JP"/>
              </w:rPr>
            </w:pPr>
          </w:p>
        </w:tc>
        <w:tc>
          <w:tcPr>
            <w:tcW w:w="750" w:type="pct"/>
            <w:gridSpan w:val="2"/>
            <w:vMerge/>
            <w:shd w:val="clear" w:color="auto" w:fill="auto"/>
            <w:textDirection w:val="btLr"/>
            <w:vAlign w:val="center"/>
          </w:tcPr>
          <w:p w14:paraId="2E6E25E5" w14:textId="77777777" w:rsidR="00E569F5" w:rsidRPr="00CA19DC" w:rsidRDefault="00E569F5" w:rsidP="00144A98">
            <w:pPr>
              <w:pStyle w:val="TAC"/>
              <w:rPr>
                <w:lang w:eastAsia="ja-JP"/>
              </w:rPr>
            </w:pPr>
          </w:p>
        </w:tc>
        <w:tc>
          <w:tcPr>
            <w:tcW w:w="686" w:type="pct"/>
            <w:gridSpan w:val="2"/>
            <w:shd w:val="clear" w:color="auto" w:fill="auto"/>
            <w:tcMar>
              <w:left w:w="45" w:type="dxa"/>
              <w:right w:w="45" w:type="dxa"/>
            </w:tcMar>
            <w:vAlign w:val="center"/>
          </w:tcPr>
          <w:p w14:paraId="52B08720" w14:textId="77777777" w:rsidR="00E569F5" w:rsidRPr="00CA19DC" w:rsidRDefault="00E569F5" w:rsidP="00144A98">
            <w:pPr>
              <w:pStyle w:val="TAH"/>
            </w:pPr>
            <w:r w:rsidRPr="00CA19DC">
              <w:t>SCS 15 kHz</w:t>
            </w:r>
          </w:p>
        </w:tc>
        <w:tc>
          <w:tcPr>
            <w:tcW w:w="686" w:type="pct"/>
            <w:shd w:val="clear" w:color="auto" w:fill="auto"/>
            <w:vAlign w:val="center"/>
          </w:tcPr>
          <w:p w14:paraId="593CB4A9" w14:textId="77777777" w:rsidR="00E569F5" w:rsidRPr="00CA19DC" w:rsidRDefault="00E569F5" w:rsidP="00144A98">
            <w:pPr>
              <w:pStyle w:val="TAH"/>
            </w:pPr>
            <w:r w:rsidRPr="00CA19DC">
              <w:t>SCS 30 kHz</w:t>
            </w:r>
          </w:p>
        </w:tc>
        <w:tc>
          <w:tcPr>
            <w:tcW w:w="685" w:type="pct"/>
            <w:shd w:val="clear" w:color="auto" w:fill="auto"/>
            <w:vAlign w:val="center"/>
          </w:tcPr>
          <w:p w14:paraId="08EB8FAA" w14:textId="77777777" w:rsidR="00E569F5" w:rsidRPr="00CA19DC" w:rsidRDefault="00E569F5" w:rsidP="00144A98">
            <w:pPr>
              <w:pStyle w:val="TAH"/>
            </w:pPr>
            <w:r w:rsidRPr="00CA19DC">
              <w:t>SCS 60 kHz</w:t>
            </w:r>
          </w:p>
        </w:tc>
      </w:tr>
      <w:tr w:rsidR="00E569F5" w:rsidRPr="00CA19DC" w14:paraId="08878352" w14:textId="77777777" w:rsidTr="00144A98">
        <w:trPr>
          <w:trHeight w:val="152"/>
        </w:trPr>
        <w:tc>
          <w:tcPr>
            <w:tcW w:w="478" w:type="pct"/>
            <w:shd w:val="clear" w:color="auto" w:fill="auto"/>
            <w:tcMar>
              <w:left w:w="28" w:type="dxa"/>
              <w:right w:w="28" w:type="dxa"/>
            </w:tcMar>
            <w:vAlign w:val="center"/>
          </w:tcPr>
          <w:p w14:paraId="3D003148" w14:textId="77777777" w:rsidR="00E569F5" w:rsidRPr="00CA19DC" w:rsidRDefault="00E569F5" w:rsidP="00144A98">
            <w:pPr>
              <w:pStyle w:val="TAC"/>
              <w:rPr>
                <w:lang w:eastAsia="zh-CN"/>
              </w:rPr>
            </w:pPr>
            <w:r w:rsidRPr="00CA19DC">
              <w:rPr>
                <w:lang w:eastAsia="zh-CN"/>
              </w:rPr>
              <w:t>1</w:t>
            </w:r>
          </w:p>
        </w:tc>
        <w:tc>
          <w:tcPr>
            <w:tcW w:w="342" w:type="pct"/>
            <w:shd w:val="clear" w:color="auto" w:fill="auto"/>
            <w:tcMar>
              <w:left w:w="28" w:type="dxa"/>
              <w:right w:w="28" w:type="dxa"/>
            </w:tcMar>
            <w:vAlign w:val="center"/>
          </w:tcPr>
          <w:p w14:paraId="4B6F5D8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A6359F0"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207DFC85"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1C4D33DD" w14:textId="77777777" w:rsidR="00E569F5" w:rsidRPr="00CA19DC" w:rsidRDefault="00E569F5" w:rsidP="00144A98">
            <w:pPr>
              <w:pStyle w:val="TAH"/>
              <w:rPr>
                <w:b w:val="0"/>
                <w:lang w:eastAsia="ja-JP"/>
              </w:rPr>
            </w:pPr>
          </w:p>
        </w:tc>
        <w:tc>
          <w:tcPr>
            <w:tcW w:w="202" w:type="pct"/>
            <w:vMerge w:val="restart"/>
            <w:shd w:val="clear" w:color="auto" w:fill="auto"/>
            <w:textDirection w:val="btLr"/>
          </w:tcPr>
          <w:p w14:paraId="58CB6BF1" w14:textId="77777777" w:rsidR="00E569F5" w:rsidRPr="00CA19DC" w:rsidRDefault="00E569F5" w:rsidP="00144A98">
            <w:pPr>
              <w:pStyle w:val="TAC"/>
              <w:rPr>
                <w:lang w:eastAsia="ja-JP"/>
              </w:rPr>
            </w:pPr>
            <w:r w:rsidRPr="00CA19DC">
              <w:rPr>
                <w:lang w:eastAsia="ja-JP"/>
              </w:rPr>
              <w:t>CP-OFDM</w:t>
            </w:r>
          </w:p>
        </w:tc>
        <w:tc>
          <w:tcPr>
            <w:tcW w:w="548" w:type="pct"/>
            <w:shd w:val="clear" w:color="auto" w:fill="auto"/>
            <w:tcMar>
              <w:left w:w="45" w:type="dxa"/>
              <w:right w:w="45" w:type="dxa"/>
            </w:tcMar>
            <w:vAlign w:val="center"/>
          </w:tcPr>
          <w:p w14:paraId="0EF8E168" w14:textId="77777777" w:rsidR="00E569F5" w:rsidRPr="00CA19DC" w:rsidRDefault="00E569F5" w:rsidP="00144A98">
            <w:pPr>
              <w:pStyle w:val="TAC"/>
              <w:rPr>
                <w:lang w:eastAsia="ja-JP"/>
              </w:rPr>
            </w:pPr>
            <w:r w:rsidRPr="00CA19DC">
              <w:t>QPSK</w:t>
            </w:r>
          </w:p>
        </w:tc>
        <w:tc>
          <w:tcPr>
            <w:tcW w:w="2057" w:type="pct"/>
            <w:gridSpan w:val="4"/>
            <w:shd w:val="clear" w:color="auto" w:fill="auto"/>
            <w:tcMar>
              <w:left w:w="45" w:type="dxa"/>
              <w:right w:w="45" w:type="dxa"/>
            </w:tcMar>
            <w:vAlign w:val="center"/>
          </w:tcPr>
          <w:p w14:paraId="7CEC18FC" w14:textId="77777777" w:rsidR="00E569F5" w:rsidRPr="00CA19DC" w:rsidRDefault="00E569F5" w:rsidP="00144A98">
            <w:pPr>
              <w:pStyle w:val="TAC"/>
              <w:rPr>
                <w:lang w:eastAsia="ja-JP"/>
              </w:rPr>
            </w:pPr>
            <w:r w:rsidRPr="00CA19DC">
              <w:rPr>
                <w:lang w:eastAsia="ja-JP"/>
              </w:rPr>
              <w:t>Outer_Full (A3)</w:t>
            </w:r>
          </w:p>
        </w:tc>
      </w:tr>
      <w:tr w:rsidR="00E569F5" w:rsidRPr="00CA19DC" w14:paraId="50BA4D50" w14:textId="77777777" w:rsidTr="00144A98">
        <w:trPr>
          <w:trHeight w:val="152"/>
        </w:trPr>
        <w:tc>
          <w:tcPr>
            <w:tcW w:w="478" w:type="pct"/>
            <w:shd w:val="clear" w:color="auto" w:fill="auto"/>
            <w:tcMar>
              <w:left w:w="28" w:type="dxa"/>
              <w:right w:w="28" w:type="dxa"/>
            </w:tcMar>
            <w:vAlign w:val="center"/>
          </w:tcPr>
          <w:p w14:paraId="51C5995C" w14:textId="77777777" w:rsidR="00E569F5" w:rsidRPr="00CA19DC" w:rsidRDefault="00E569F5" w:rsidP="00144A98">
            <w:pPr>
              <w:pStyle w:val="TAC"/>
              <w:rPr>
                <w:lang w:eastAsia="zh-CN"/>
              </w:rPr>
            </w:pPr>
            <w:r w:rsidRPr="00CA19DC">
              <w:rPr>
                <w:lang w:eastAsia="zh-CN"/>
              </w:rPr>
              <w:t>2</w:t>
            </w:r>
          </w:p>
        </w:tc>
        <w:tc>
          <w:tcPr>
            <w:tcW w:w="342" w:type="pct"/>
            <w:shd w:val="clear" w:color="auto" w:fill="auto"/>
            <w:tcMar>
              <w:left w:w="28" w:type="dxa"/>
              <w:right w:w="28" w:type="dxa"/>
            </w:tcMar>
          </w:tcPr>
          <w:p w14:paraId="24993D95"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5DC4AD5"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0F2F8EB8"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E82EB4E" w14:textId="77777777" w:rsidR="00E569F5" w:rsidRPr="00CA19DC" w:rsidRDefault="00E569F5" w:rsidP="00144A98">
            <w:pPr>
              <w:pStyle w:val="TAH"/>
              <w:rPr>
                <w:b w:val="0"/>
              </w:rPr>
            </w:pPr>
          </w:p>
        </w:tc>
        <w:tc>
          <w:tcPr>
            <w:tcW w:w="202" w:type="pct"/>
            <w:vMerge/>
            <w:shd w:val="clear" w:color="auto" w:fill="auto"/>
            <w:textDirection w:val="btLr"/>
            <w:vAlign w:val="center"/>
          </w:tcPr>
          <w:p w14:paraId="6F89ED98"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196CCD64"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7E1041D4" w14:textId="77777777" w:rsidR="00E569F5" w:rsidRPr="00CA19DC" w:rsidRDefault="00E569F5" w:rsidP="00144A98">
            <w:pPr>
              <w:pStyle w:val="TAC"/>
              <w:rPr>
                <w:lang w:eastAsia="ja-JP"/>
              </w:rPr>
            </w:pPr>
            <w:r w:rsidRPr="00CA19DC">
              <w:rPr>
                <w:lang w:eastAsia="ja-JP"/>
              </w:rPr>
              <w:t>Edge_1RB_Right (A3)</w:t>
            </w:r>
          </w:p>
        </w:tc>
      </w:tr>
      <w:tr w:rsidR="00E569F5" w:rsidRPr="00CA19DC" w14:paraId="7DD1EB17" w14:textId="77777777" w:rsidTr="00144A98">
        <w:trPr>
          <w:trHeight w:val="152"/>
        </w:trPr>
        <w:tc>
          <w:tcPr>
            <w:tcW w:w="478" w:type="pct"/>
            <w:shd w:val="clear" w:color="auto" w:fill="auto"/>
            <w:tcMar>
              <w:left w:w="28" w:type="dxa"/>
              <w:right w:w="28" w:type="dxa"/>
            </w:tcMar>
            <w:vAlign w:val="center"/>
          </w:tcPr>
          <w:p w14:paraId="1634D41A" w14:textId="77777777" w:rsidR="00E569F5" w:rsidRPr="00CA19DC" w:rsidRDefault="00E569F5" w:rsidP="00144A98">
            <w:pPr>
              <w:pStyle w:val="TAC"/>
              <w:rPr>
                <w:lang w:eastAsia="zh-CN"/>
              </w:rPr>
            </w:pPr>
            <w:r w:rsidRPr="00CA19DC">
              <w:rPr>
                <w:lang w:eastAsia="zh-CN"/>
              </w:rPr>
              <w:t>3</w:t>
            </w:r>
          </w:p>
        </w:tc>
        <w:tc>
          <w:tcPr>
            <w:tcW w:w="342" w:type="pct"/>
            <w:shd w:val="clear" w:color="auto" w:fill="auto"/>
            <w:tcMar>
              <w:left w:w="28" w:type="dxa"/>
              <w:right w:w="28" w:type="dxa"/>
            </w:tcMar>
          </w:tcPr>
          <w:p w14:paraId="03B99B5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2897E20"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6FB84E7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CA717F5" w14:textId="77777777" w:rsidR="00E569F5" w:rsidRPr="00CA19DC" w:rsidRDefault="00E569F5" w:rsidP="00144A98">
            <w:pPr>
              <w:pStyle w:val="TAH"/>
              <w:rPr>
                <w:b w:val="0"/>
              </w:rPr>
            </w:pPr>
          </w:p>
        </w:tc>
        <w:tc>
          <w:tcPr>
            <w:tcW w:w="202" w:type="pct"/>
            <w:vMerge/>
            <w:shd w:val="clear" w:color="auto" w:fill="auto"/>
            <w:textDirection w:val="btLr"/>
            <w:vAlign w:val="center"/>
          </w:tcPr>
          <w:p w14:paraId="014ECBA1"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46E686C0"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14CC547D" w14:textId="77777777" w:rsidR="00E569F5" w:rsidRPr="00CA19DC" w:rsidRDefault="00E569F5" w:rsidP="00144A98">
            <w:pPr>
              <w:pStyle w:val="TAC"/>
              <w:rPr>
                <w:lang w:eastAsia="ja-JP"/>
              </w:rPr>
            </w:pPr>
            <w:r w:rsidRPr="00CA19DC">
              <w:rPr>
                <w:lang w:eastAsia="ja-JP"/>
              </w:rPr>
              <w:t>Edge_1RB_Left (A3)</w:t>
            </w:r>
          </w:p>
        </w:tc>
      </w:tr>
      <w:tr w:rsidR="00E569F5" w:rsidRPr="00CA19DC" w14:paraId="69A2C556" w14:textId="77777777" w:rsidTr="00144A98">
        <w:trPr>
          <w:trHeight w:val="152"/>
        </w:trPr>
        <w:tc>
          <w:tcPr>
            <w:tcW w:w="478" w:type="pct"/>
            <w:shd w:val="clear" w:color="auto" w:fill="auto"/>
            <w:tcMar>
              <w:left w:w="28" w:type="dxa"/>
              <w:right w:w="28" w:type="dxa"/>
            </w:tcMar>
            <w:vAlign w:val="center"/>
          </w:tcPr>
          <w:p w14:paraId="7934CD95" w14:textId="77777777" w:rsidR="00E569F5" w:rsidRPr="00CA19DC" w:rsidRDefault="00E569F5" w:rsidP="00144A98">
            <w:pPr>
              <w:pStyle w:val="TAC"/>
              <w:rPr>
                <w:lang w:eastAsia="zh-CN"/>
              </w:rPr>
            </w:pPr>
            <w:r w:rsidRPr="00CA19DC">
              <w:rPr>
                <w:lang w:eastAsia="zh-CN"/>
              </w:rPr>
              <w:t>4</w:t>
            </w:r>
          </w:p>
        </w:tc>
        <w:tc>
          <w:tcPr>
            <w:tcW w:w="342" w:type="pct"/>
            <w:shd w:val="clear" w:color="auto" w:fill="auto"/>
            <w:tcMar>
              <w:left w:w="28" w:type="dxa"/>
              <w:right w:w="28" w:type="dxa"/>
            </w:tcMar>
          </w:tcPr>
          <w:p w14:paraId="79BFD39F"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F267CC3"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128D2460"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BB9410E"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D01892F"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EF89468"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01624CCD" w14:textId="77777777" w:rsidR="00E569F5" w:rsidRPr="00CA19DC" w:rsidRDefault="00E569F5" w:rsidP="00144A98">
            <w:pPr>
              <w:pStyle w:val="TAC"/>
              <w:rPr>
                <w:lang w:eastAsia="ja-JP"/>
              </w:rPr>
            </w:pPr>
            <w:r w:rsidRPr="00CA19DC">
              <w:rPr>
                <w:lang w:eastAsia="ja-JP"/>
              </w:rPr>
              <w:t>20@0 (A1)</w:t>
            </w:r>
          </w:p>
        </w:tc>
        <w:tc>
          <w:tcPr>
            <w:tcW w:w="686" w:type="pct"/>
            <w:shd w:val="clear" w:color="auto" w:fill="auto"/>
            <w:vAlign w:val="center"/>
          </w:tcPr>
          <w:p w14:paraId="332900FB" w14:textId="77777777" w:rsidR="00E569F5" w:rsidRPr="00CA19DC" w:rsidRDefault="00E569F5" w:rsidP="00144A98">
            <w:pPr>
              <w:pStyle w:val="TAC"/>
              <w:rPr>
                <w:lang w:eastAsia="ja-JP"/>
              </w:rPr>
            </w:pPr>
            <w:r w:rsidRPr="00CA19DC">
              <w:rPr>
                <w:lang w:eastAsia="ja-JP"/>
              </w:rPr>
              <w:t>10@0 (A1)</w:t>
            </w:r>
          </w:p>
        </w:tc>
        <w:tc>
          <w:tcPr>
            <w:tcW w:w="685" w:type="pct"/>
            <w:shd w:val="clear" w:color="auto" w:fill="auto"/>
            <w:vAlign w:val="center"/>
          </w:tcPr>
          <w:p w14:paraId="471772FA" w14:textId="77777777" w:rsidR="00E569F5" w:rsidRPr="00CA19DC" w:rsidRDefault="00E569F5" w:rsidP="00144A98">
            <w:pPr>
              <w:pStyle w:val="TAC"/>
              <w:rPr>
                <w:lang w:eastAsia="ja-JP"/>
              </w:rPr>
            </w:pPr>
            <w:r w:rsidRPr="00CA19DC">
              <w:rPr>
                <w:lang w:eastAsia="ja-JP"/>
              </w:rPr>
              <w:t>5@0 (A1)</w:t>
            </w:r>
          </w:p>
        </w:tc>
      </w:tr>
      <w:tr w:rsidR="00E569F5" w:rsidRPr="00CA19DC" w14:paraId="17B3E9E1" w14:textId="77777777" w:rsidTr="00144A98">
        <w:trPr>
          <w:trHeight w:val="152"/>
        </w:trPr>
        <w:tc>
          <w:tcPr>
            <w:tcW w:w="478" w:type="pct"/>
            <w:shd w:val="clear" w:color="auto" w:fill="auto"/>
            <w:tcMar>
              <w:left w:w="28" w:type="dxa"/>
              <w:right w:w="28" w:type="dxa"/>
            </w:tcMar>
            <w:vAlign w:val="center"/>
          </w:tcPr>
          <w:p w14:paraId="2479549A" w14:textId="77777777" w:rsidR="00E569F5" w:rsidRPr="00CA19DC" w:rsidRDefault="00E569F5" w:rsidP="00144A98">
            <w:pPr>
              <w:pStyle w:val="TAC"/>
              <w:rPr>
                <w:lang w:eastAsia="zh-CN"/>
              </w:rPr>
            </w:pPr>
            <w:r w:rsidRPr="00CA19DC">
              <w:rPr>
                <w:lang w:eastAsia="zh-CN"/>
              </w:rPr>
              <w:t>5</w:t>
            </w:r>
          </w:p>
        </w:tc>
        <w:tc>
          <w:tcPr>
            <w:tcW w:w="342" w:type="pct"/>
            <w:shd w:val="clear" w:color="auto" w:fill="auto"/>
            <w:tcMar>
              <w:left w:w="28" w:type="dxa"/>
              <w:right w:w="28" w:type="dxa"/>
            </w:tcMar>
          </w:tcPr>
          <w:p w14:paraId="5DAF620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C5158DA"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47CA6BA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B90B1F2"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907674F"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C1305BB"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0CFD471" w14:textId="77777777" w:rsidR="00E569F5" w:rsidRPr="00CA19DC" w:rsidRDefault="00E569F5" w:rsidP="00144A98">
            <w:pPr>
              <w:pStyle w:val="TAC"/>
              <w:rPr>
                <w:lang w:eastAsia="ja-JP"/>
              </w:rPr>
            </w:pPr>
            <w:r w:rsidRPr="00CA19DC">
              <w:rPr>
                <w:lang w:eastAsia="ja-JP"/>
              </w:rPr>
              <w:t>36@0 (A5)</w:t>
            </w:r>
          </w:p>
        </w:tc>
        <w:tc>
          <w:tcPr>
            <w:tcW w:w="686" w:type="pct"/>
            <w:shd w:val="clear" w:color="auto" w:fill="auto"/>
            <w:vAlign w:val="center"/>
          </w:tcPr>
          <w:p w14:paraId="3015B01E" w14:textId="77777777" w:rsidR="00E569F5" w:rsidRPr="00CA19DC" w:rsidRDefault="00E569F5" w:rsidP="00144A98">
            <w:pPr>
              <w:pStyle w:val="TAC"/>
              <w:rPr>
                <w:lang w:eastAsia="ja-JP"/>
              </w:rPr>
            </w:pPr>
            <w:r w:rsidRPr="00CA19DC">
              <w:rPr>
                <w:lang w:eastAsia="ja-JP"/>
              </w:rPr>
              <w:t>18@0 (A5)</w:t>
            </w:r>
          </w:p>
        </w:tc>
        <w:tc>
          <w:tcPr>
            <w:tcW w:w="685" w:type="pct"/>
            <w:shd w:val="clear" w:color="auto" w:fill="auto"/>
            <w:vAlign w:val="center"/>
          </w:tcPr>
          <w:p w14:paraId="4B124A29" w14:textId="77777777" w:rsidR="00E569F5" w:rsidRPr="00CA19DC" w:rsidRDefault="00E569F5" w:rsidP="00144A98">
            <w:pPr>
              <w:pStyle w:val="TAC"/>
              <w:rPr>
                <w:lang w:eastAsia="ja-JP"/>
              </w:rPr>
            </w:pPr>
            <w:r w:rsidRPr="00CA19DC">
              <w:rPr>
                <w:lang w:eastAsia="ja-JP"/>
              </w:rPr>
              <w:t>9@0 (A5)</w:t>
            </w:r>
          </w:p>
        </w:tc>
      </w:tr>
      <w:tr w:rsidR="00E569F5" w:rsidRPr="00CA19DC" w14:paraId="02F50936" w14:textId="77777777" w:rsidTr="00144A98">
        <w:trPr>
          <w:trHeight w:val="152"/>
        </w:trPr>
        <w:tc>
          <w:tcPr>
            <w:tcW w:w="478" w:type="pct"/>
            <w:shd w:val="clear" w:color="auto" w:fill="auto"/>
            <w:tcMar>
              <w:left w:w="28" w:type="dxa"/>
              <w:right w:w="28" w:type="dxa"/>
            </w:tcMar>
            <w:vAlign w:val="center"/>
          </w:tcPr>
          <w:p w14:paraId="6C200E30" w14:textId="77777777" w:rsidR="00E569F5" w:rsidRPr="00CA19DC" w:rsidRDefault="00E569F5" w:rsidP="00144A98">
            <w:pPr>
              <w:pStyle w:val="TAC"/>
              <w:rPr>
                <w:lang w:eastAsia="zh-CN"/>
              </w:rPr>
            </w:pPr>
            <w:r w:rsidRPr="00CA19DC">
              <w:rPr>
                <w:lang w:eastAsia="zh-CN"/>
              </w:rPr>
              <w:t>6</w:t>
            </w:r>
          </w:p>
        </w:tc>
        <w:tc>
          <w:tcPr>
            <w:tcW w:w="342" w:type="pct"/>
            <w:shd w:val="clear" w:color="auto" w:fill="auto"/>
            <w:tcMar>
              <w:left w:w="28" w:type="dxa"/>
              <w:right w:w="28" w:type="dxa"/>
            </w:tcMar>
          </w:tcPr>
          <w:p w14:paraId="24CD4325"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7195B815"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17C3EF13"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52B75FA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FDE5D64"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0B1B498"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C6A214E" w14:textId="77777777" w:rsidR="00E569F5" w:rsidRPr="00CA19DC" w:rsidRDefault="00E569F5" w:rsidP="00144A98">
            <w:pPr>
              <w:pStyle w:val="TAC"/>
              <w:rPr>
                <w:lang w:eastAsia="ja-JP"/>
              </w:rPr>
            </w:pPr>
            <w:r w:rsidRPr="00CA19DC">
              <w:rPr>
                <w:lang w:eastAsia="ja-JP"/>
              </w:rPr>
              <w:t>80@0 (A3)</w:t>
            </w:r>
          </w:p>
        </w:tc>
        <w:tc>
          <w:tcPr>
            <w:tcW w:w="686" w:type="pct"/>
            <w:shd w:val="clear" w:color="auto" w:fill="auto"/>
            <w:vAlign w:val="center"/>
          </w:tcPr>
          <w:p w14:paraId="3E8C915E" w14:textId="77777777" w:rsidR="00E569F5" w:rsidRPr="00CA19DC" w:rsidRDefault="00E569F5" w:rsidP="00144A98">
            <w:pPr>
              <w:pStyle w:val="TAC"/>
              <w:rPr>
                <w:lang w:eastAsia="ja-JP"/>
              </w:rPr>
            </w:pPr>
            <w:r w:rsidRPr="00CA19DC">
              <w:rPr>
                <w:lang w:eastAsia="ja-JP"/>
              </w:rPr>
              <w:t>40</w:t>
            </w:r>
            <w:r w:rsidRPr="00CA19DC">
              <w:rPr>
                <w:lang w:eastAsia="zh-CN"/>
              </w:rPr>
              <w:t>@</w:t>
            </w:r>
            <w:r w:rsidRPr="00CA19DC">
              <w:rPr>
                <w:lang w:eastAsia="ja-JP"/>
              </w:rPr>
              <w:t>0 (A3)</w:t>
            </w:r>
          </w:p>
        </w:tc>
        <w:tc>
          <w:tcPr>
            <w:tcW w:w="685" w:type="pct"/>
            <w:shd w:val="clear" w:color="auto" w:fill="auto"/>
            <w:vAlign w:val="center"/>
          </w:tcPr>
          <w:p w14:paraId="31B18982" w14:textId="77777777" w:rsidR="00E569F5" w:rsidRPr="00CA19DC" w:rsidRDefault="00E569F5" w:rsidP="00144A98">
            <w:pPr>
              <w:pStyle w:val="TAC"/>
              <w:rPr>
                <w:lang w:eastAsia="ja-JP"/>
              </w:rPr>
            </w:pPr>
            <w:r w:rsidRPr="00CA19DC">
              <w:rPr>
                <w:lang w:eastAsia="ja-JP"/>
              </w:rPr>
              <w:t>20</w:t>
            </w:r>
            <w:r w:rsidRPr="00CA19DC">
              <w:rPr>
                <w:lang w:eastAsia="zh-CN"/>
              </w:rPr>
              <w:t>@</w:t>
            </w:r>
            <w:r w:rsidRPr="00CA19DC">
              <w:rPr>
                <w:lang w:eastAsia="ja-JP"/>
              </w:rPr>
              <w:t>0 (A3)</w:t>
            </w:r>
          </w:p>
        </w:tc>
      </w:tr>
      <w:tr w:rsidR="00E569F5" w:rsidRPr="00CA19DC" w14:paraId="4F186A18" w14:textId="77777777" w:rsidTr="00144A98">
        <w:trPr>
          <w:trHeight w:val="152"/>
        </w:trPr>
        <w:tc>
          <w:tcPr>
            <w:tcW w:w="478" w:type="pct"/>
            <w:shd w:val="clear" w:color="auto" w:fill="auto"/>
            <w:tcMar>
              <w:left w:w="28" w:type="dxa"/>
              <w:right w:w="28" w:type="dxa"/>
            </w:tcMar>
            <w:vAlign w:val="center"/>
          </w:tcPr>
          <w:p w14:paraId="0D6F0CF3" w14:textId="77777777" w:rsidR="00E569F5" w:rsidRPr="00CA19DC" w:rsidRDefault="00E569F5" w:rsidP="00144A98">
            <w:pPr>
              <w:pStyle w:val="TAC"/>
              <w:rPr>
                <w:lang w:eastAsia="zh-CN"/>
              </w:rPr>
            </w:pPr>
            <w:r w:rsidRPr="00CA19DC">
              <w:rPr>
                <w:lang w:eastAsia="zh-CN"/>
              </w:rPr>
              <w:t>7</w:t>
            </w:r>
          </w:p>
        </w:tc>
        <w:tc>
          <w:tcPr>
            <w:tcW w:w="342" w:type="pct"/>
            <w:shd w:val="clear" w:color="auto" w:fill="auto"/>
            <w:tcMar>
              <w:left w:w="28" w:type="dxa"/>
              <w:right w:w="28" w:type="dxa"/>
            </w:tcMar>
          </w:tcPr>
          <w:p w14:paraId="78507FD2"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3449F50"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AA09C00"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E8D80F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599832F"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D4A7AC9"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D55739F" w14:textId="77777777" w:rsidR="00E569F5" w:rsidRPr="00CA19DC" w:rsidRDefault="00E569F5" w:rsidP="00144A98">
            <w:pPr>
              <w:pStyle w:val="TAC"/>
              <w:rPr>
                <w:lang w:eastAsia="ja-JP"/>
              </w:rPr>
            </w:pPr>
            <w:r w:rsidRPr="00CA19DC">
              <w:rPr>
                <w:lang w:eastAsia="ja-JP"/>
              </w:rPr>
              <w:t>120</w:t>
            </w:r>
            <w:r w:rsidRPr="00CA19DC">
              <w:rPr>
                <w:lang w:eastAsia="zh-CN"/>
              </w:rPr>
              <w:t>@</w:t>
            </w:r>
            <w:r w:rsidRPr="00CA19DC">
              <w:rPr>
                <w:lang w:eastAsia="ja-JP"/>
              </w:rPr>
              <w:t>0 (A4)</w:t>
            </w:r>
          </w:p>
        </w:tc>
        <w:tc>
          <w:tcPr>
            <w:tcW w:w="686" w:type="pct"/>
            <w:shd w:val="clear" w:color="auto" w:fill="auto"/>
            <w:vAlign w:val="center"/>
          </w:tcPr>
          <w:p w14:paraId="42416551" w14:textId="77777777" w:rsidR="00E569F5" w:rsidRPr="00CA19DC" w:rsidRDefault="00E569F5" w:rsidP="00144A98">
            <w:pPr>
              <w:pStyle w:val="TAC"/>
              <w:rPr>
                <w:lang w:eastAsia="ja-JP"/>
              </w:rPr>
            </w:pPr>
            <w:r w:rsidRPr="00CA19DC">
              <w:rPr>
                <w:lang w:eastAsia="ja-JP"/>
              </w:rPr>
              <w:t>60</w:t>
            </w:r>
            <w:r w:rsidRPr="00CA19DC">
              <w:rPr>
                <w:lang w:eastAsia="zh-CN"/>
              </w:rPr>
              <w:t>@</w:t>
            </w:r>
            <w:r w:rsidRPr="00CA19DC">
              <w:rPr>
                <w:lang w:eastAsia="ja-JP"/>
              </w:rPr>
              <w:t>0 (A4)</w:t>
            </w:r>
          </w:p>
        </w:tc>
        <w:tc>
          <w:tcPr>
            <w:tcW w:w="685" w:type="pct"/>
            <w:shd w:val="clear" w:color="auto" w:fill="auto"/>
            <w:vAlign w:val="center"/>
          </w:tcPr>
          <w:p w14:paraId="61D8A3FF" w14:textId="77777777" w:rsidR="00E569F5" w:rsidRPr="00CA19DC" w:rsidRDefault="00E569F5" w:rsidP="00144A98">
            <w:pPr>
              <w:pStyle w:val="TAC"/>
              <w:rPr>
                <w:lang w:eastAsia="ja-JP"/>
              </w:rPr>
            </w:pPr>
            <w:r w:rsidRPr="00CA19DC">
              <w:rPr>
                <w:lang w:eastAsia="ja-JP"/>
              </w:rPr>
              <w:t>30</w:t>
            </w:r>
            <w:r w:rsidRPr="00CA19DC">
              <w:rPr>
                <w:lang w:eastAsia="zh-CN"/>
              </w:rPr>
              <w:t>@</w:t>
            </w:r>
            <w:r w:rsidRPr="00CA19DC">
              <w:rPr>
                <w:lang w:eastAsia="ja-JP"/>
              </w:rPr>
              <w:t>0 (A4)</w:t>
            </w:r>
          </w:p>
        </w:tc>
      </w:tr>
      <w:tr w:rsidR="00E569F5" w:rsidRPr="00CA19DC" w14:paraId="4E291DC7" w14:textId="77777777" w:rsidTr="00144A98">
        <w:trPr>
          <w:trHeight w:val="152"/>
        </w:trPr>
        <w:tc>
          <w:tcPr>
            <w:tcW w:w="478" w:type="pct"/>
            <w:shd w:val="clear" w:color="auto" w:fill="auto"/>
            <w:tcMar>
              <w:left w:w="28" w:type="dxa"/>
              <w:right w:w="28" w:type="dxa"/>
            </w:tcMar>
            <w:vAlign w:val="center"/>
          </w:tcPr>
          <w:p w14:paraId="76AAE93E" w14:textId="77777777" w:rsidR="00E569F5" w:rsidRPr="00CA19DC" w:rsidRDefault="00E569F5" w:rsidP="00144A98">
            <w:pPr>
              <w:pStyle w:val="TAC"/>
              <w:rPr>
                <w:lang w:eastAsia="zh-CN"/>
              </w:rPr>
            </w:pPr>
            <w:r w:rsidRPr="00CA19DC">
              <w:rPr>
                <w:lang w:eastAsia="zh-CN"/>
              </w:rPr>
              <w:t>8</w:t>
            </w:r>
          </w:p>
        </w:tc>
        <w:tc>
          <w:tcPr>
            <w:tcW w:w="342" w:type="pct"/>
            <w:shd w:val="clear" w:color="auto" w:fill="auto"/>
            <w:tcMar>
              <w:left w:w="28" w:type="dxa"/>
              <w:right w:w="28" w:type="dxa"/>
            </w:tcMar>
          </w:tcPr>
          <w:p w14:paraId="15C2D727"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EC4AEBC"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0A704BA6"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112E1C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C6BFA7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5746E09"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0EAE4210" w14:textId="77777777" w:rsidR="00E569F5" w:rsidRPr="00CA19DC" w:rsidRDefault="00E569F5" w:rsidP="00144A98">
            <w:pPr>
              <w:pStyle w:val="TAC"/>
              <w:rPr>
                <w:lang w:eastAsia="ja-JP"/>
              </w:rPr>
            </w:pPr>
            <w:r w:rsidRPr="00CA19DC">
              <w:rPr>
                <w:lang w:eastAsia="ja-JP"/>
              </w:rPr>
              <w:t>Outer_Full (A2)</w:t>
            </w:r>
          </w:p>
        </w:tc>
      </w:tr>
      <w:tr w:rsidR="00E569F5" w:rsidRPr="00CA19DC" w14:paraId="1D828272" w14:textId="77777777" w:rsidTr="00144A98">
        <w:trPr>
          <w:trHeight w:val="152"/>
        </w:trPr>
        <w:tc>
          <w:tcPr>
            <w:tcW w:w="478" w:type="pct"/>
            <w:shd w:val="clear" w:color="auto" w:fill="auto"/>
            <w:tcMar>
              <w:left w:w="28" w:type="dxa"/>
              <w:right w:w="28" w:type="dxa"/>
            </w:tcMar>
            <w:vAlign w:val="center"/>
          </w:tcPr>
          <w:p w14:paraId="1A683D74" w14:textId="77777777" w:rsidR="00E569F5" w:rsidRPr="00CA19DC" w:rsidRDefault="00E569F5" w:rsidP="00144A98">
            <w:pPr>
              <w:pStyle w:val="TAC"/>
              <w:rPr>
                <w:lang w:eastAsia="zh-CN"/>
              </w:rPr>
            </w:pPr>
            <w:r w:rsidRPr="00CA19DC">
              <w:rPr>
                <w:lang w:eastAsia="zh-CN"/>
              </w:rPr>
              <w:t>9</w:t>
            </w:r>
          </w:p>
        </w:tc>
        <w:tc>
          <w:tcPr>
            <w:tcW w:w="342" w:type="pct"/>
            <w:shd w:val="clear" w:color="auto" w:fill="auto"/>
            <w:tcMar>
              <w:left w:w="28" w:type="dxa"/>
              <w:right w:w="28" w:type="dxa"/>
            </w:tcMar>
          </w:tcPr>
          <w:p w14:paraId="2C0A3CA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FC6486F"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14D59BC6"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1C5BF6A"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A4D201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BD529B5"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3BAE01A9" w14:textId="77777777" w:rsidR="00E569F5" w:rsidRPr="00CA19DC" w:rsidRDefault="00E569F5" w:rsidP="00144A98">
            <w:pPr>
              <w:pStyle w:val="TAC"/>
              <w:rPr>
                <w:lang w:eastAsia="ja-JP"/>
              </w:rPr>
            </w:pPr>
            <w:r w:rsidRPr="00CA19DC">
              <w:rPr>
                <w:lang w:eastAsia="ja-JP"/>
              </w:rPr>
              <w:t>Edge_1RB_Right (A5)</w:t>
            </w:r>
          </w:p>
        </w:tc>
      </w:tr>
      <w:tr w:rsidR="00E569F5" w:rsidRPr="00CA19DC" w14:paraId="16AC7908" w14:textId="77777777" w:rsidTr="00144A98">
        <w:trPr>
          <w:trHeight w:val="152"/>
        </w:trPr>
        <w:tc>
          <w:tcPr>
            <w:tcW w:w="478" w:type="pct"/>
            <w:shd w:val="clear" w:color="auto" w:fill="auto"/>
            <w:tcMar>
              <w:left w:w="28" w:type="dxa"/>
              <w:right w:w="28" w:type="dxa"/>
            </w:tcMar>
            <w:vAlign w:val="center"/>
          </w:tcPr>
          <w:p w14:paraId="32D2FEEB" w14:textId="77777777" w:rsidR="00E569F5" w:rsidRPr="00CA19DC" w:rsidRDefault="00E569F5" w:rsidP="00144A98">
            <w:pPr>
              <w:pStyle w:val="TAC"/>
              <w:rPr>
                <w:lang w:eastAsia="zh-CN"/>
              </w:rPr>
            </w:pPr>
            <w:r w:rsidRPr="00CA19DC">
              <w:rPr>
                <w:lang w:eastAsia="zh-CN"/>
              </w:rPr>
              <w:t>10</w:t>
            </w:r>
          </w:p>
        </w:tc>
        <w:tc>
          <w:tcPr>
            <w:tcW w:w="342" w:type="pct"/>
            <w:shd w:val="clear" w:color="auto" w:fill="auto"/>
            <w:tcMar>
              <w:left w:w="28" w:type="dxa"/>
              <w:right w:w="28" w:type="dxa"/>
            </w:tcMar>
          </w:tcPr>
          <w:p w14:paraId="638A5D5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E2C39AF"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11ADCF4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3F6D04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EA1380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9EFC853"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0EE4F930" w14:textId="77777777" w:rsidR="00E569F5" w:rsidRPr="00CA19DC" w:rsidRDefault="00E569F5" w:rsidP="00144A98">
            <w:pPr>
              <w:pStyle w:val="TAC"/>
              <w:rPr>
                <w:lang w:eastAsia="ja-JP"/>
              </w:rPr>
            </w:pPr>
            <w:r w:rsidRPr="00CA19DC">
              <w:rPr>
                <w:lang w:eastAsia="ja-JP"/>
              </w:rPr>
              <w:t>40</w:t>
            </w:r>
            <w:r w:rsidRPr="00CA19DC">
              <w:rPr>
                <w:lang w:eastAsia="zh-CN"/>
              </w:rPr>
              <w:t>@</w:t>
            </w:r>
            <w:r w:rsidRPr="00CA19DC">
              <w:rPr>
                <w:lang w:eastAsia="ja-JP"/>
              </w:rPr>
              <w:t>0 (A1)</w:t>
            </w:r>
          </w:p>
        </w:tc>
        <w:tc>
          <w:tcPr>
            <w:tcW w:w="686" w:type="pct"/>
            <w:shd w:val="clear" w:color="auto" w:fill="auto"/>
            <w:vAlign w:val="center"/>
          </w:tcPr>
          <w:p w14:paraId="01386289" w14:textId="77777777" w:rsidR="00E569F5" w:rsidRPr="00CA19DC" w:rsidRDefault="00E569F5" w:rsidP="00144A98">
            <w:pPr>
              <w:pStyle w:val="TAC"/>
              <w:rPr>
                <w:lang w:eastAsia="ja-JP"/>
              </w:rPr>
            </w:pPr>
            <w:r w:rsidRPr="00CA19DC">
              <w:rPr>
                <w:lang w:eastAsia="ja-JP"/>
              </w:rPr>
              <w:t>20</w:t>
            </w:r>
            <w:r w:rsidRPr="00CA19DC">
              <w:rPr>
                <w:lang w:eastAsia="zh-CN"/>
              </w:rPr>
              <w:t>@</w:t>
            </w:r>
            <w:r w:rsidRPr="00CA19DC">
              <w:rPr>
                <w:lang w:eastAsia="ja-JP"/>
              </w:rPr>
              <w:t>0 (A1)</w:t>
            </w:r>
          </w:p>
        </w:tc>
        <w:tc>
          <w:tcPr>
            <w:tcW w:w="685" w:type="pct"/>
            <w:shd w:val="clear" w:color="auto" w:fill="auto"/>
            <w:vAlign w:val="center"/>
          </w:tcPr>
          <w:p w14:paraId="6B28C8CE" w14:textId="77777777" w:rsidR="00E569F5" w:rsidRPr="00CA19DC" w:rsidRDefault="00E569F5" w:rsidP="00144A98">
            <w:pPr>
              <w:pStyle w:val="TAC"/>
              <w:rPr>
                <w:lang w:eastAsia="ja-JP"/>
              </w:rPr>
            </w:pPr>
            <w:r w:rsidRPr="00CA19DC">
              <w:rPr>
                <w:lang w:eastAsia="ja-JP"/>
              </w:rPr>
              <w:t>10</w:t>
            </w:r>
            <w:r w:rsidRPr="00CA19DC">
              <w:rPr>
                <w:lang w:eastAsia="zh-CN"/>
              </w:rPr>
              <w:t>@</w:t>
            </w:r>
            <w:r w:rsidRPr="00CA19DC">
              <w:rPr>
                <w:lang w:eastAsia="ja-JP"/>
              </w:rPr>
              <w:t>0 (A1)</w:t>
            </w:r>
          </w:p>
        </w:tc>
      </w:tr>
      <w:tr w:rsidR="00E569F5" w:rsidRPr="00CA19DC" w14:paraId="6BFDDA69" w14:textId="77777777" w:rsidTr="00144A98">
        <w:trPr>
          <w:trHeight w:val="152"/>
        </w:trPr>
        <w:tc>
          <w:tcPr>
            <w:tcW w:w="478" w:type="pct"/>
            <w:shd w:val="clear" w:color="auto" w:fill="auto"/>
            <w:tcMar>
              <w:left w:w="28" w:type="dxa"/>
              <w:right w:w="28" w:type="dxa"/>
            </w:tcMar>
            <w:vAlign w:val="center"/>
          </w:tcPr>
          <w:p w14:paraId="71ABE006" w14:textId="77777777" w:rsidR="00E569F5" w:rsidRPr="00CA19DC" w:rsidRDefault="00E569F5" w:rsidP="00144A98">
            <w:pPr>
              <w:pStyle w:val="TAC"/>
              <w:rPr>
                <w:lang w:eastAsia="zh-CN"/>
              </w:rPr>
            </w:pPr>
            <w:r w:rsidRPr="00CA19DC">
              <w:rPr>
                <w:lang w:eastAsia="zh-CN"/>
              </w:rPr>
              <w:t>11</w:t>
            </w:r>
          </w:p>
        </w:tc>
        <w:tc>
          <w:tcPr>
            <w:tcW w:w="342" w:type="pct"/>
            <w:shd w:val="clear" w:color="auto" w:fill="auto"/>
            <w:tcMar>
              <w:left w:w="28" w:type="dxa"/>
              <w:right w:w="28" w:type="dxa"/>
            </w:tcMar>
          </w:tcPr>
          <w:p w14:paraId="69BE484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3E6CC0A"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82E811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B1B009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5F23AEE"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8CB9E64"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6884BAD" w14:textId="77777777" w:rsidR="00E569F5" w:rsidRPr="00CA19DC" w:rsidRDefault="00E569F5" w:rsidP="00144A98">
            <w:pPr>
              <w:pStyle w:val="TAC"/>
              <w:rPr>
                <w:lang w:eastAsia="ja-JP"/>
              </w:rPr>
            </w:pPr>
            <w:r w:rsidRPr="00CA19DC">
              <w:rPr>
                <w:lang w:eastAsia="ja-JP"/>
              </w:rPr>
              <w:t>5@53 (A5)</w:t>
            </w:r>
          </w:p>
        </w:tc>
        <w:tc>
          <w:tcPr>
            <w:tcW w:w="686" w:type="pct"/>
            <w:shd w:val="clear" w:color="auto" w:fill="auto"/>
            <w:vAlign w:val="center"/>
          </w:tcPr>
          <w:p w14:paraId="75CC1485" w14:textId="77777777" w:rsidR="00E569F5" w:rsidRPr="00CA19DC" w:rsidRDefault="00E569F5" w:rsidP="00144A98">
            <w:pPr>
              <w:pStyle w:val="TAC"/>
              <w:rPr>
                <w:lang w:eastAsia="ja-JP"/>
              </w:rPr>
            </w:pPr>
            <w:r w:rsidRPr="00CA19DC">
              <w:rPr>
                <w:lang w:eastAsia="ja-JP"/>
              </w:rPr>
              <w:t>2@27 (A5)</w:t>
            </w:r>
          </w:p>
        </w:tc>
        <w:tc>
          <w:tcPr>
            <w:tcW w:w="685" w:type="pct"/>
            <w:shd w:val="clear" w:color="auto" w:fill="auto"/>
            <w:vAlign w:val="center"/>
          </w:tcPr>
          <w:p w14:paraId="313C2901" w14:textId="77777777" w:rsidR="00E569F5" w:rsidRPr="00CA19DC" w:rsidRDefault="00E569F5" w:rsidP="00144A98">
            <w:pPr>
              <w:pStyle w:val="TAC"/>
              <w:rPr>
                <w:lang w:eastAsia="ja-JP"/>
              </w:rPr>
            </w:pPr>
            <w:r w:rsidRPr="00CA19DC">
              <w:rPr>
                <w:lang w:eastAsia="ja-JP"/>
              </w:rPr>
              <w:t>1@14 (A5)</w:t>
            </w:r>
          </w:p>
        </w:tc>
      </w:tr>
      <w:tr w:rsidR="00E569F5" w:rsidRPr="00CA19DC" w14:paraId="361A6B22" w14:textId="77777777" w:rsidTr="00144A98">
        <w:trPr>
          <w:trHeight w:val="152"/>
        </w:trPr>
        <w:tc>
          <w:tcPr>
            <w:tcW w:w="478" w:type="pct"/>
            <w:shd w:val="clear" w:color="auto" w:fill="auto"/>
            <w:tcMar>
              <w:left w:w="28" w:type="dxa"/>
              <w:right w:w="28" w:type="dxa"/>
            </w:tcMar>
            <w:vAlign w:val="center"/>
          </w:tcPr>
          <w:p w14:paraId="04B0E030" w14:textId="77777777" w:rsidR="00E569F5" w:rsidRPr="00CA19DC" w:rsidRDefault="00E569F5" w:rsidP="00144A98">
            <w:pPr>
              <w:pStyle w:val="TAC"/>
              <w:rPr>
                <w:lang w:eastAsia="zh-CN"/>
              </w:rPr>
            </w:pPr>
            <w:r w:rsidRPr="00CA19DC">
              <w:rPr>
                <w:lang w:eastAsia="zh-CN"/>
              </w:rPr>
              <w:t>12</w:t>
            </w:r>
          </w:p>
        </w:tc>
        <w:tc>
          <w:tcPr>
            <w:tcW w:w="342" w:type="pct"/>
            <w:shd w:val="clear" w:color="auto" w:fill="auto"/>
            <w:tcMar>
              <w:left w:w="28" w:type="dxa"/>
              <w:right w:w="28" w:type="dxa"/>
            </w:tcMar>
          </w:tcPr>
          <w:p w14:paraId="10955699"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C27F829"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346808CC"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626540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77242D2"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57A478E"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F18078C" w14:textId="77777777" w:rsidR="00E569F5" w:rsidRPr="00CA19DC" w:rsidRDefault="00E569F5" w:rsidP="00144A98">
            <w:pPr>
              <w:pStyle w:val="TAC"/>
              <w:rPr>
                <w:lang w:eastAsia="ja-JP"/>
              </w:rPr>
            </w:pPr>
            <w:r w:rsidRPr="00CA19DC">
              <w:rPr>
                <w:lang w:eastAsia="zh-CN"/>
              </w:rPr>
              <w:t>100@</w:t>
            </w:r>
            <w:r w:rsidRPr="00CA19DC">
              <w:rPr>
                <w:lang w:eastAsia="ja-JP"/>
              </w:rPr>
              <w:t>0 (A4)</w:t>
            </w:r>
          </w:p>
        </w:tc>
        <w:tc>
          <w:tcPr>
            <w:tcW w:w="686" w:type="pct"/>
            <w:shd w:val="clear" w:color="auto" w:fill="auto"/>
            <w:vAlign w:val="center"/>
          </w:tcPr>
          <w:p w14:paraId="67E67474" w14:textId="77777777" w:rsidR="00E569F5" w:rsidRPr="00CA19DC" w:rsidRDefault="00E569F5" w:rsidP="00144A98">
            <w:pPr>
              <w:pStyle w:val="TAC"/>
              <w:rPr>
                <w:lang w:eastAsia="ja-JP"/>
              </w:rPr>
            </w:pPr>
            <w:r w:rsidRPr="00CA19DC">
              <w:rPr>
                <w:lang w:eastAsia="ja-JP"/>
              </w:rPr>
              <w:t>50</w:t>
            </w:r>
            <w:r w:rsidRPr="00CA19DC">
              <w:rPr>
                <w:lang w:eastAsia="zh-CN"/>
              </w:rPr>
              <w:t>@</w:t>
            </w:r>
            <w:r w:rsidRPr="00CA19DC">
              <w:rPr>
                <w:lang w:eastAsia="ja-JP"/>
              </w:rPr>
              <w:t>0 (A4)</w:t>
            </w:r>
          </w:p>
        </w:tc>
        <w:tc>
          <w:tcPr>
            <w:tcW w:w="685" w:type="pct"/>
            <w:shd w:val="clear" w:color="auto" w:fill="auto"/>
            <w:vAlign w:val="center"/>
          </w:tcPr>
          <w:p w14:paraId="0F0E63E1" w14:textId="77777777" w:rsidR="00E569F5" w:rsidRPr="00CA19DC" w:rsidRDefault="00E569F5" w:rsidP="00144A98">
            <w:pPr>
              <w:pStyle w:val="TAC"/>
              <w:rPr>
                <w:lang w:eastAsia="ja-JP"/>
              </w:rPr>
            </w:pPr>
            <w:r w:rsidRPr="00CA19DC">
              <w:rPr>
                <w:lang w:eastAsia="ja-JP"/>
              </w:rPr>
              <w:t>25</w:t>
            </w:r>
            <w:r w:rsidRPr="00CA19DC">
              <w:rPr>
                <w:lang w:eastAsia="zh-CN"/>
              </w:rPr>
              <w:t>@</w:t>
            </w:r>
            <w:r w:rsidRPr="00CA19DC">
              <w:rPr>
                <w:lang w:eastAsia="ja-JP"/>
              </w:rPr>
              <w:t>0 (A4)</w:t>
            </w:r>
          </w:p>
        </w:tc>
      </w:tr>
      <w:tr w:rsidR="00E569F5" w:rsidRPr="00CA19DC" w14:paraId="02FA8743" w14:textId="77777777" w:rsidTr="00144A98">
        <w:trPr>
          <w:trHeight w:val="152"/>
        </w:trPr>
        <w:tc>
          <w:tcPr>
            <w:tcW w:w="478" w:type="pct"/>
            <w:shd w:val="clear" w:color="auto" w:fill="auto"/>
            <w:tcMar>
              <w:left w:w="28" w:type="dxa"/>
              <w:right w:w="28" w:type="dxa"/>
            </w:tcMar>
            <w:vAlign w:val="center"/>
          </w:tcPr>
          <w:p w14:paraId="2E8CBA44" w14:textId="77777777" w:rsidR="00E569F5" w:rsidRPr="00CA19DC" w:rsidRDefault="00E569F5" w:rsidP="00144A98">
            <w:pPr>
              <w:pStyle w:val="TAC"/>
              <w:rPr>
                <w:lang w:eastAsia="zh-CN"/>
              </w:rPr>
            </w:pPr>
            <w:r w:rsidRPr="00CA19DC">
              <w:rPr>
                <w:lang w:eastAsia="zh-CN"/>
              </w:rPr>
              <w:t>13</w:t>
            </w:r>
          </w:p>
        </w:tc>
        <w:tc>
          <w:tcPr>
            <w:tcW w:w="342" w:type="pct"/>
            <w:shd w:val="clear" w:color="auto" w:fill="auto"/>
            <w:tcMar>
              <w:left w:w="28" w:type="dxa"/>
              <w:right w:w="28" w:type="dxa"/>
            </w:tcMar>
          </w:tcPr>
          <w:p w14:paraId="67D27E0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13A66CF"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886BB8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3D45FCA"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56BA1FE"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D3296C4"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58CEC308" w14:textId="77777777" w:rsidR="00E569F5" w:rsidRPr="00CA19DC" w:rsidRDefault="00E569F5" w:rsidP="00144A98">
            <w:pPr>
              <w:pStyle w:val="TAC"/>
              <w:rPr>
                <w:lang w:eastAsia="ja-JP"/>
              </w:rPr>
            </w:pPr>
            <w:r w:rsidRPr="00CA19DC">
              <w:rPr>
                <w:lang w:eastAsia="ja-JP"/>
              </w:rPr>
              <w:t>159</w:t>
            </w:r>
            <w:r w:rsidRPr="00CA19DC">
              <w:rPr>
                <w:lang w:eastAsia="zh-CN"/>
              </w:rPr>
              <w:t>@</w:t>
            </w:r>
            <w:r w:rsidRPr="00CA19DC">
              <w:rPr>
                <w:lang w:eastAsia="ja-JP"/>
              </w:rPr>
              <w:t>33 (A2)</w:t>
            </w:r>
          </w:p>
        </w:tc>
        <w:tc>
          <w:tcPr>
            <w:tcW w:w="686" w:type="pct"/>
            <w:shd w:val="clear" w:color="auto" w:fill="auto"/>
            <w:vAlign w:val="center"/>
          </w:tcPr>
          <w:p w14:paraId="0F1CDDFB" w14:textId="77777777" w:rsidR="00E569F5" w:rsidRPr="00CA19DC" w:rsidRDefault="00E569F5" w:rsidP="00144A98">
            <w:pPr>
              <w:pStyle w:val="TAC"/>
              <w:rPr>
                <w:lang w:eastAsia="ja-JP"/>
              </w:rPr>
            </w:pPr>
            <w:r w:rsidRPr="00CA19DC">
              <w:rPr>
                <w:lang w:eastAsia="ja-JP"/>
              </w:rPr>
              <w:t>79</w:t>
            </w:r>
            <w:r w:rsidRPr="00CA19DC">
              <w:rPr>
                <w:lang w:eastAsia="zh-CN"/>
              </w:rPr>
              <w:t>@</w:t>
            </w:r>
            <w:r w:rsidRPr="00CA19DC">
              <w:rPr>
                <w:lang w:eastAsia="ja-JP"/>
              </w:rPr>
              <w:t>17 (A2)</w:t>
            </w:r>
          </w:p>
        </w:tc>
        <w:tc>
          <w:tcPr>
            <w:tcW w:w="685" w:type="pct"/>
            <w:shd w:val="clear" w:color="auto" w:fill="auto"/>
            <w:vAlign w:val="center"/>
          </w:tcPr>
          <w:p w14:paraId="617C9204" w14:textId="77777777" w:rsidR="00E569F5" w:rsidRPr="00CA19DC" w:rsidRDefault="00E569F5" w:rsidP="00144A98">
            <w:pPr>
              <w:pStyle w:val="TAC"/>
              <w:rPr>
                <w:lang w:eastAsia="ja-JP"/>
              </w:rPr>
            </w:pPr>
            <w:r w:rsidRPr="00CA19DC">
              <w:rPr>
                <w:lang w:eastAsia="ja-JP"/>
              </w:rPr>
              <w:t>39</w:t>
            </w:r>
            <w:r w:rsidRPr="00CA19DC">
              <w:rPr>
                <w:lang w:eastAsia="zh-CN"/>
              </w:rPr>
              <w:t>@</w:t>
            </w:r>
            <w:r w:rsidRPr="00CA19DC">
              <w:rPr>
                <w:lang w:eastAsia="ja-JP"/>
              </w:rPr>
              <w:t>9 (A2)</w:t>
            </w:r>
          </w:p>
        </w:tc>
      </w:tr>
      <w:tr w:rsidR="00E569F5" w:rsidRPr="00CA19DC" w14:paraId="42174D36" w14:textId="77777777" w:rsidTr="00144A98">
        <w:trPr>
          <w:trHeight w:val="152"/>
        </w:trPr>
        <w:tc>
          <w:tcPr>
            <w:tcW w:w="478" w:type="pct"/>
            <w:shd w:val="clear" w:color="auto" w:fill="auto"/>
            <w:tcMar>
              <w:left w:w="28" w:type="dxa"/>
              <w:right w:w="28" w:type="dxa"/>
            </w:tcMar>
            <w:vAlign w:val="center"/>
          </w:tcPr>
          <w:p w14:paraId="6023C6B7" w14:textId="77777777" w:rsidR="00E569F5" w:rsidRPr="00CA19DC" w:rsidRDefault="00E569F5" w:rsidP="00144A98">
            <w:pPr>
              <w:pStyle w:val="TAC"/>
              <w:rPr>
                <w:lang w:eastAsia="zh-CN"/>
              </w:rPr>
            </w:pPr>
            <w:r w:rsidRPr="00CA19DC">
              <w:rPr>
                <w:lang w:eastAsia="zh-CN"/>
              </w:rPr>
              <w:t>14</w:t>
            </w:r>
          </w:p>
        </w:tc>
        <w:tc>
          <w:tcPr>
            <w:tcW w:w="342" w:type="pct"/>
            <w:shd w:val="clear" w:color="auto" w:fill="auto"/>
            <w:tcMar>
              <w:left w:w="28" w:type="dxa"/>
              <w:right w:w="28" w:type="dxa"/>
            </w:tcMar>
          </w:tcPr>
          <w:p w14:paraId="578B4F3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66B080A"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2320224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2D0C66E"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E59375D"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FADB69C"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64377FB" w14:textId="77777777" w:rsidR="00E569F5" w:rsidRPr="00CA19DC" w:rsidRDefault="00E569F5" w:rsidP="00144A98">
            <w:pPr>
              <w:pStyle w:val="TAC"/>
              <w:rPr>
                <w:lang w:eastAsia="ja-JP"/>
              </w:rPr>
            </w:pPr>
            <w:r w:rsidRPr="00CA19DC">
              <w:rPr>
                <w:lang w:eastAsia="ja-JP"/>
              </w:rPr>
              <w:t>5</w:t>
            </w:r>
            <w:r w:rsidRPr="00CA19DC">
              <w:rPr>
                <w:lang w:eastAsia="zh-CN"/>
              </w:rPr>
              <w:t>@</w:t>
            </w:r>
            <w:r w:rsidRPr="00CA19DC">
              <w:rPr>
                <w:lang w:eastAsia="ja-JP"/>
              </w:rPr>
              <w:t>187 (A5)</w:t>
            </w:r>
          </w:p>
        </w:tc>
        <w:tc>
          <w:tcPr>
            <w:tcW w:w="686" w:type="pct"/>
            <w:shd w:val="clear" w:color="auto" w:fill="auto"/>
            <w:vAlign w:val="center"/>
          </w:tcPr>
          <w:p w14:paraId="255EB506" w14:textId="77777777" w:rsidR="00E569F5" w:rsidRPr="00CA19DC" w:rsidRDefault="00E569F5" w:rsidP="00144A98">
            <w:pPr>
              <w:pStyle w:val="TAC"/>
              <w:rPr>
                <w:lang w:eastAsia="ja-JP"/>
              </w:rPr>
            </w:pPr>
            <w:r w:rsidRPr="00CA19DC">
              <w:rPr>
                <w:lang w:eastAsia="ja-JP"/>
              </w:rPr>
              <w:t>2</w:t>
            </w:r>
            <w:r w:rsidRPr="00CA19DC">
              <w:rPr>
                <w:lang w:eastAsia="zh-CN"/>
              </w:rPr>
              <w:t>@</w:t>
            </w:r>
            <w:r w:rsidRPr="00CA19DC">
              <w:rPr>
                <w:lang w:eastAsia="ja-JP"/>
              </w:rPr>
              <w:t>94 (A5)</w:t>
            </w:r>
          </w:p>
        </w:tc>
        <w:tc>
          <w:tcPr>
            <w:tcW w:w="685" w:type="pct"/>
            <w:shd w:val="clear" w:color="auto" w:fill="auto"/>
            <w:vAlign w:val="center"/>
          </w:tcPr>
          <w:p w14:paraId="3D535CAE" w14:textId="77777777" w:rsidR="00E569F5" w:rsidRPr="00CA19DC" w:rsidRDefault="00E569F5" w:rsidP="00144A98">
            <w:pPr>
              <w:pStyle w:val="TAC"/>
              <w:rPr>
                <w:lang w:eastAsia="ja-JP"/>
              </w:rPr>
            </w:pPr>
            <w:r w:rsidRPr="00CA19DC">
              <w:rPr>
                <w:lang w:eastAsia="ja-JP"/>
              </w:rPr>
              <w:t>1</w:t>
            </w:r>
            <w:r w:rsidRPr="00CA19DC">
              <w:rPr>
                <w:lang w:eastAsia="zh-CN"/>
              </w:rPr>
              <w:t>@</w:t>
            </w:r>
            <w:r w:rsidRPr="00CA19DC">
              <w:rPr>
                <w:lang w:eastAsia="ja-JP"/>
              </w:rPr>
              <w:t>47 (A5)</w:t>
            </w:r>
          </w:p>
        </w:tc>
      </w:tr>
      <w:tr w:rsidR="00E569F5" w:rsidRPr="00CA19DC" w14:paraId="1B30291B" w14:textId="77777777" w:rsidTr="00144A98">
        <w:trPr>
          <w:trHeight w:val="152"/>
        </w:trPr>
        <w:tc>
          <w:tcPr>
            <w:tcW w:w="478" w:type="pct"/>
            <w:shd w:val="clear" w:color="auto" w:fill="auto"/>
            <w:tcMar>
              <w:left w:w="28" w:type="dxa"/>
              <w:right w:w="28" w:type="dxa"/>
            </w:tcMar>
            <w:vAlign w:val="center"/>
          </w:tcPr>
          <w:p w14:paraId="12F9EDD5" w14:textId="77777777" w:rsidR="00E569F5" w:rsidRPr="00CA19DC" w:rsidRDefault="00E569F5" w:rsidP="00144A98">
            <w:pPr>
              <w:pStyle w:val="TAC"/>
              <w:rPr>
                <w:lang w:eastAsia="zh-CN"/>
              </w:rPr>
            </w:pPr>
            <w:r w:rsidRPr="00CA19DC">
              <w:rPr>
                <w:lang w:eastAsia="zh-CN"/>
              </w:rPr>
              <w:t>15</w:t>
            </w:r>
          </w:p>
        </w:tc>
        <w:tc>
          <w:tcPr>
            <w:tcW w:w="342" w:type="pct"/>
            <w:shd w:val="clear" w:color="auto" w:fill="auto"/>
            <w:tcMar>
              <w:left w:w="28" w:type="dxa"/>
              <w:right w:w="28" w:type="dxa"/>
            </w:tcMar>
          </w:tcPr>
          <w:p w14:paraId="1925B65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6D1A0D1"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4313510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717A6D2"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167B21C"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228C49F"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10BE98B" w14:textId="77777777" w:rsidR="00E569F5" w:rsidRPr="00CA19DC" w:rsidRDefault="00E569F5" w:rsidP="00144A98">
            <w:pPr>
              <w:pStyle w:val="TAC"/>
              <w:rPr>
                <w:lang w:eastAsia="ja-JP"/>
              </w:rPr>
            </w:pPr>
            <w:r w:rsidRPr="00CA19DC">
              <w:rPr>
                <w:lang w:eastAsia="zh-CN"/>
              </w:rPr>
              <w:t>192@</w:t>
            </w:r>
            <w:r w:rsidRPr="00CA19DC">
              <w:rPr>
                <w:lang w:eastAsia="ja-JP"/>
              </w:rPr>
              <w:t>0 (A1)</w:t>
            </w:r>
          </w:p>
        </w:tc>
        <w:tc>
          <w:tcPr>
            <w:tcW w:w="686" w:type="pct"/>
            <w:shd w:val="clear" w:color="auto" w:fill="auto"/>
            <w:vAlign w:val="center"/>
          </w:tcPr>
          <w:p w14:paraId="310B54E9" w14:textId="77777777" w:rsidR="00E569F5" w:rsidRPr="00CA19DC" w:rsidRDefault="00E569F5" w:rsidP="00144A98">
            <w:pPr>
              <w:pStyle w:val="TAC"/>
              <w:rPr>
                <w:lang w:eastAsia="ja-JP"/>
              </w:rPr>
            </w:pPr>
            <w:r w:rsidRPr="00CA19DC">
              <w:rPr>
                <w:lang w:eastAsia="ja-JP"/>
              </w:rPr>
              <w:t>96</w:t>
            </w:r>
            <w:r w:rsidRPr="00CA19DC">
              <w:rPr>
                <w:lang w:eastAsia="zh-CN"/>
              </w:rPr>
              <w:t>@</w:t>
            </w:r>
            <w:r w:rsidRPr="00CA19DC">
              <w:rPr>
                <w:lang w:eastAsia="ja-JP"/>
              </w:rPr>
              <w:t>0 (A1)</w:t>
            </w:r>
          </w:p>
        </w:tc>
        <w:tc>
          <w:tcPr>
            <w:tcW w:w="685" w:type="pct"/>
            <w:shd w:val="clear" w:color="auto" w:fill="auto"/>
            <w:vAlign w:val="center"/>
          </w:tcPr>
          <w:p w14:paraId="1AC53933"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(A1)</w:t>
            </w:r>
          </w:p>
        </w:tc>
      </w:tr>
      <w:tr w:rsidR="00E569F5" w:rsidRPr="00CA19DC" w14:paraId="7D761882" w14:textId="77777777" w:rsidTr="00144A98">
        <w:trPr>
          <w:trHeight w:val="152"/>
        </w:trPr>
        <w:tc>
          <w:tcPr>
            <w:tcW w:w="478" w:type="pct"/>
            <w:shd w:val="clear" w:color="auto" w:fill="auto"/>
            <w:tcMar>
              <w:left w:w="28" w:type="dxa"/>
              <w:right w:w="28" w:type="dxa"/>
            </w:tcMar>
            <w:vAlign w:val="center"/>
          </w:tcPr>
          <w:p w14:paraId="21A5A08A" w14:textId="77777777" w:rsidR="00E569F5" w:rsidRPr="00CA19DC" w:rsidRDefault="00E569F5" w:rsidP="00144A98">
            <w:pPr>
              <w:pStyle w:val="TAC"/>
              <w:rPr>
                <w:lang w:eastAsia="zh-CN"/>
              </w:rPr>
            </w:pPr>
            <w:r w:rsidRPr="00CA19DC">
              <w:rPr>
                <w:lang w:eastAsia="zh-CN"/>
              </w:rPr>
              <w:t>16</w:t>
            </w:r>
          </w:p>
        </w:tc>
        <w:tc>
          <w:tcPr>
            <w:tcW w:w="342" w:type="pct"/>
            <w:shd w:val="clear" w:color="auto" w:fill="auto"/>
            <w:tcMar>
              <w:left w:w="28" w:type="dxa"/>
              <w:right w:w="28" w:type="dxa"/>
            </w:tcMar>
          </w:tcPr>
          <w:p w14:paraId="6A0C9CA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0E2C0A9"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1605CEE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7DEBCD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6FFA2C4"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81417D7"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05E35665" w14:textId="77777777" w:rsidR="00E569F5" w:rsidRPr="00CA19DC" w:rsidRDefault="00E569F5" w:rsidP="00144A98">
            <w:pPr>
              <w:pStyle w:val="TAC"/>
              <w:rPr>
                <w:lang w:eastAsia="ja-JP"/>
              </w:rPr>
            </w:pPr>
            <w:r w:rsidRPr="00CA19DC">
              <w:rPr>
                <w:lang w:eastAsia="ja-JP"/>
              </w:rPr>
              <w:t>Outer_Full (A1)</w:t>
            </w:r>
          </w:p>
        </w:tc>
      </w:tr>
      <w:tr w:rsidR="00E569F5" w:rsidRPr="00CA19DC" w14:paraId="2288A538" w14:textId="77777777" w:rsidTr="00144A98">
        <w:trPr>
          <w:trHeight w:val="152"/>
        </w:trPr>
        <w:tc>
          <w:tcPr>
            <w:tcW w:w="478" w:type="pct"/>
            <w:shd w:val="clear" w:color="auto" w:fill="auto"/>
            <w:tcMar>
              <w:left w:w="28" w:type="dxa"/>
              <w:right w:w="28" w:type="dxa"/>
            </w:tcMar>
            <w:vAlign w:val="center"/>
          </w:tcPr>
          <w:p w14:paraId="36973FCB" w14:textId="77777777" w:rsidR="00E569F5" w:rsidRPr="00CA19DC" w:rsidRDefault="00E569F5" w:rsidP="00144A98">
            <w:pPr>
              <w:pStyle w:val="TAC"/>
              <w:rPr>
                <w:lang w:eastAsia="zh-CN"/>
              </w:rPr>
            </w:pPr>
            <w:r w:rsidRPr="00CA19DC">
              <w:rPr>
                <w:lang w:eastAsia="zh-CN"/>
              </w:rPr>
              <w:t>17</w:t>
            </w:r>
          </w:p>
        </w:tc>
        <w:tc>
          <w:tcPr>
            <w:tcW w:w="342" w:type="pct"/>
            <w:shd w:val="clear" w:color="auto" w:fill="auto"/>
            <w:tcMar>
              <w:left w:w="28" w:type="dxa"/>
              <w:right w:w="28" w:type="dxa"/>
            </w:tcMar>
          </w:tcPr>
          <w:p w14:paraId="63771F4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BF86433"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328DE35"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1E15D76"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DCB5945"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D2CB15C"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69D1C05" w14:textId="77777777" w:rsidR="00E569F5" w:rsidRPr="00CA19DC" w:rsidRDefault="00E569F5" w:rsidP="00144A98">
            <w:pPr>
              <w:pStyle w:val="TAC"/>
              <w:rPr>
                <w:lang w:eastAsia="ja-JP"/>
              </w:rPr>
            </w:pPr>
            <w:r w:rsidRPr="00CA19DC">
              <w:rPr>
                <w:lang w:eastAsia="ja-JP"/>
              </w:rPr>
              <w:t>5@75 (A5)</w:t>
            </w:r>
          </w:p>
        </w:tc>
        <w:tc>
          <w:tcPr>
            <w:tcW w:w="686" w:type="pct"/>
            <w:shd w:val="clear" w:color="auto" w:fill="auto"/>
            <w:vAlign w:val="center"/>
          </w:tcPr>
          <w:p w14:paraId="4448C08F" w14:textId="77777777" w:rsidR="00E569F5" w:rsidRPr="00CA19DC" w:rsidRDefault="00E569F5" w:rsidP="00144A98">
            <w:pPr>
              <w:pStyle w:val="TAC"/>
              <w:rPr>
                <w:lang w:eastAsia="ja-JP"/>
              </w:rPr>
            </w:pPr>
            <w:r w:rsidRPr="00CA19DC">
              <w:rPr>
                <w:lang w:eastAsia="ja-JP"/>
              </w:rPr>
              <w:t>2@38 (A5)</w:t>
            </w:r>
          </w:p>
        </w:tc>
        <w:tc>
          <w:tcPr>
            <w:tcW w:w="685" w:type="pct"/>
            <w:shd w:val="clear" w:color="auto" w:fill="auto"/>
            <w:vAlign w:val="center"/>
          </w:tcPr>
          <w:p w14:paraId="36101880" w14:textId="77777777" w:rsidR="00E569F5" w:rsidRPr="00CA19DC" w:rsidRDefault="00E569F5" w:rsidP="00144A98">
            <w:pPr>
              <w:pStyle w:val="TAC"/>
              <w:rPr>
                <w:lang w:eastAsia="ja-JP"/>
              </w:rPr>
            </w:pPr>
            <w:r w:rsidRPr="00CA19DC">
              <w:rPr>
                <w:lang w:eastAsia="ja-JP"/>
              </w:rPr>
              <w:t>1@19 (A5)</w:t>
            </w:r>
          </w:p>
        </w:tc>
      </w:tr>
      <w:tr w:rsidR="00E569F5" w:rsidRPr="00CA19DC" w14:paraId="450B0DDF" w14:textId="77777777" w:rsidTr="00144A98">
        <w:trPr>
          <w:trHeight w:val="152"/>
        </w:trPr>
        <w:tc>
          <w:tcPr>
            <w:tcW w:w="478" w:type="pct"/>
            <w:shd w:val="clear" w:color="auto" w:fill="auto"/>
            <w:tcMar>
              <w:left w:w="28" w:type="dxa"/>
              <w:right w:w="28" w:type="dxa"/>
            </w:tcMar>
            <w:vAlign w:val="center"/>
          </w:tcPr>
          <w:p w14:paraId="6F370A17" w14:textId="77777777" w:rsidR="00E569F5" w:rsidRPr="00CA19DC" w:rsidRDefault="00E569F5" w:rsidP="00144A98">
            <w:pPr>
              <w:pStyle w:val="TAC"/>
              <w:rPr>
                <w:lang w:eastAsia="zh-CN"/>
              </w:rPr>
            </w:pPr>
            <w:r w:rsidRPr="00CA19DC">
              <w:rPr>
                <w:lang w:eastAsia="zh-CN"/>
              </w:rPr>
              <w:t>18</w:t>
            </w:r>
          </w:p>
        </w:tc>
        <w:tc>
          <w:tcPr>
            <w:tcW w:w="342" w:type="pct"/>
            <w:shd w:val="clear" w:color="auto" w:fill="auto"/>
            <w:tcMar>
              <w:left w:w="28" w:type="dxa"/>
              <w:right w:w="28" w:type="dxa"/>
            </w:tcMar>
          </w:tcPr>
          <w:p w14:paraId="2D8B0FC4"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AE88BF9"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564EAB05"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303B74F"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09C190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F791EBF"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49D733B" w14:textId="77777777" w:rsidR="00E569F5" w:rsidRPr="00CA19DC" w:rsidRDefault="00E569F5" w:rsidP="00144A98">
            <w:pPr>
              <w:pStyle w:val="TAC"/>
              <w:rPr>
                <w:lang w:eastAsia="ja-JP"/>
              </w:rPr>
            </w:pPr>
            <w:r w:rsidRPr="00CA19DC">
              <w:rPr>
                <w:lang w:eastAsia="ja-JP"/>
              </w:rPr>
              <w:t>5@215 (A5)</w:t>
            </w:r>
          </w:p>
        </w:tc>
        <w:tc>
          <w:tcPr>
            <w:tcW w:w="686" w:type="pct"/>
            <w:shd w:val="clear" w:color="auto" w:fill="auto"/>
            <w:vAlign w:val="center"/>
          </w:tcPr>
          <w:p w14:paraId="675A8336" w14:textId="77777777" w:rsidR="00E569F5" w:rsidRPr="00CA19DC" w:rsidRDefault="00E569F5" w:rsidP="00144A98">
            <w:pPr>
              <w:pStyle w:val="TAC"/>
              <w:rPr>
                <w:lang w:eastAsia="ja-JP"/>
              </w:rPr>
            </w:pPr>
            <w:r w:rsidRPr="00CA19DC">
              <w:rPr>
                <w:lang w:eastAsia="ja-JP"/>
              </w:rPr>
              <w:t>2@108 (A5)</w:t>
            </w:r>
          </w:p>
        </w:tc>
        <w:tc>
          <w:tcPr>
            <w:tcW w:w="685" w:type="pct"/>
            <w:shd w:val="clear" w:color="auto" w:fill="auto"/>
            <w:vAlign w:val="center"/>
          </w:tcPr>
          <w:p w14:paraId="16689439" w14:textId="77777777" w:rsidR="00E569F5" w:rsidRPr="00CA19DC" w:rsidRDefault="00E569F5" w:rsidP="00144A98">
            <w:pPr>
              <w:pStyle w:val="TAC"/>
              <w:rPr>
                <w:lang w:eastAsia="ja-JP"/>
              </w:rPr>
            </w:pPr>
            <w:r w:rsidRPr="00CA19DC">
              <w:rPr>
                <w:lang w:eastAsia="ja-JP"/>
              </w:rPr>
              <w:t>1@54 (A5)</w:t>
            </w:r>
          </w:p>
        </w:tc>
      </w:tr>
      <w:tr w:rsidR="00E569F5" w:rsidRPr="00CA19DC" w14:paraId="70D0FE73" w14:textId="77777777" w:rsidTr="00144A98">
        <w:trPr>
          <w:trHeight w:val="152"/>
        </w:trPr>
        <w:tc>
          <w:tcPr>
            <w:tcW w:w="478" w:type="pct"/>
            <w:shd w:val="clear" w:color="auto" w:fill="auto"/>
            <w:tcMar>
              <w:left w:w="28" w:type="dxa"/>
              <w:right w:w="28" w:type="dxa"/>
            </w:tcMar>
            <w:vAlign w:val="center"/>
          </w:tcPr>
          <w:p w14:paraId="54200292" w14:textId="77777777" w:rsidR="00E569F5" w:rsidRPr="00CA19DC" w:rsidRDefault="00E569F5" w:rsidP="00144A98">
            <w:pPr>
              <w:pStyle w:val="TAC"/>
              <w:rPr>
                <w:lang w:eastAsia="zh-CN"/>
              </w:rPr>
            </w:pPr>
            <w:r w:rsidRPr="00CA19DC">
              <w:rPr>
                <w:lang w:eastAsia="zh-CN"/>
              </w:rPr>
              <w:t>19</w:t>
            </w:r>
          </w:p>
        </w:tc>
        <w:tc>
          <w:tcPr>
            <w:tcW w:w="342" w:type="pct"/>
            <w:shd w:val="clear" w:color="auto" w:fill="auto"/>
            <w:tcMar>
              <w:left w:w="28" w:type="dxa"/>
              <w:right w:w="28" w:type="dxa"/>
            </w:tcMar>
          </w:tcPr>
          <w:p w14:paraId="6B0F7DB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C56DE26"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B953DA2"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76A43E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2BC86EE"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5913C44"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FC1D471" w14:textId="77777777" w:rsidR="00E569F5" w:rsidRPr="00CA19DC" w:rsidRDefault="00E569F5" w:rsidP="00144A98">
            <w:pPr>
              <w:pStyle w:val="TAC"/>
              <w:rPr>
                <w:lang w:eastAsia="ja-JP"/>
              </w:rPr>
            </w:pPr>
            <w:r w:rsidRPr="00CA19DC">
              <w:rPr>
                <w:lang w:eastAsia="ja-JP"/>
              </w:rPr>
              <w:t>175@45 (A2)</w:t>
            </w:r>
          </w:p>
        </w:tc>
        <w:tc>
          <w:tcPr>
            <w:tcW w:w="686" w:type="pct"/>
            <w:shd w:val="clear" w:color="auto" w:fill="auto"/>
            <w:vAlign w:val="center"/>
          </w:tcPr>
          <w:p w14:paraId="79FFE7C9" w14:textId="77777777" w:rsidR="00E569F5" w:rsidRPr="00CA19DC" w:rsidRDefault="00E569F5" w:rsidP="00144A98">
            <w:pPr>
              <w:pStyle w:val="TAC"/>
              <w:rPr>
                <w:lang w:eastAsia="ja-JP"/>
              </w:rPr>
            </w:pPr>
            <w:r w:rsidRPr="00CA19DC">
              <w:rPr>
                <w:lang w:eastAsia="ja-JP"/>
              </w:rPr>
              <w:t>87@23 (A2)</w:t>
            </w:r>
          </w:p>
        </w:tc>
        <w:tc>
          <w:tcPr>
            <w:tcW w:w="685" w:type="pct"/>
            <w:shd w:val="clear" w:color="auto" w:fill="auto"/>
            <w:vAlign w:val="center"/>
          </w:tcPr>
          <w:p w14:paraId="696C0A38" w14:textId="77777777" w:rsidR="00E569F5" w:rsidRPr="00CA19DC" w:rsidRDefault="00E569F5" w:rsidP="00144A98">
            <w:pPr>
              <w:pStyle w:val="TAC"/>
              <w:rPr>
                <w:lang w:eastAsia="ja-JP"/>
              </w:rPr>
            </w:pPr>
            <w:r w:rsidRPr="00CA19DC">
              <w:rPr>
                <w:lang w:eastAsia="ja-JP"/>
              </w:rPr>
              <w:t>43@12 (A2)</w:t>
            </w:r>
          </w:p>
        </w:tc>
      </w:tr>
      <w:tr w:rsidR="00E569F5" w:rsidRPr="00CA19DC" w14:paraId="305AB446" w14:textId="77777777" w:rsidTr="00144A98">
        <w:trPr>
          <w:trHeight w:val="152"/>
        </w:trPr>
        <w:tc>
          <w:tcPr>
            <w:tcW w:w="478" w:type="pct"/>
            <w:shd w:val="clear" w:color="auto" w:fill="auto"/>
            <w:tcMar>
              <w:left w:w="28" w:type="dxa"/>
              <w:right w:w="28" w:type="dxa"/>
            </w:tcMar>
            <w:vAlign w:val="center"/>
          </w:tcPr>
          <w:p w14:paraId="1CBE8880" w14:textId="77777777" w:rsidR="00E569F5" w:rsidRPr="00CA19DC" w:rsidRDefault="00E569F5" w:rsidP="00144A98">
            <w:pPr>
              <w:pStyle w:val="TAC"/>
              <w:rPr>
                <w:lang w:eastAsia="zh-CN"/>
              </w:rPr>
            </w:pPr>
            <w:r w:rsidRPr="00CA19DC">
              <w:rPr>
                <w:lang w:eastAsia="zh-CN"/>
              </w:rPr>
              <w:t>20</w:t>
            </w:r>
          </w:p>
        </w:tc>
        <w:tc>
          <w:tcPr>
            <w:tcW w:w="342" w:type="pct"/>
            <w:shd w:val="clear" w:color="auto" w:fill="auto"/>
            <w:tcMar>
              <w:left w:w="28" w:type="dxa"/>
              <w:right w:w="28" w:type="dxa"/>
            </w:tcMar>
          </w:tcPr>
          <w:p w14:paraId="548760C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897A62D"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1CCEF2ED"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4A4A3B20"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CCB09F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44A7D02"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8AA909E" w14:textId="77777777" w:rsidR="00E569F5" w:rsidRPr="00CA19DC" w:rsidRDefault="00E569F5" w:rsidP="00144A98">
            <w:pPr>
              <w:pStyle w:val="TAC"/>
              <w:rPr>
                <w:lang w:eastAsia="ja-JP"/>
              </w:rPr>
            </w:pPr>
            <w:r w:rsidRPr="00CA19DC">
              <w:rPr>
                <w:lang w:eastAsia="ja-JP"/>
              </w:rPr>
              <w:t>220@0 (A1)</w:t>
            </w:r>
          </w:p>
        </w:tc>
        <w:tc>
          <w:tcPr>
            <w:tcW w:w="686" w:type="pct"/>
            <w:shd w:val="clear" w:color="auto" w:fill="auto"/>
            <w:vAlign w:val="center"/>
          </w:tcPr>
          <w:p w14:paraId="327ABD8A" w14:textId="77777777" w:rsidR="00E569F5" w:rsidRPr="00CA19DC" w:rsidRDefault="00E569F5" w:rsidP="00144A98">
            <w:pPr>
              <w:pStyle w:val="TAC"/>
              <w:rPr>
                <w:lang w:eastAsia="ja-JP"/>
              </w:rPr>
            </w:pPr>
            <w:r w:rsidRPr="00CA19DC">
              <w:rPr>
                <w:lang w:eastAsia="ja-JP"/>
              </w:rPr>
              <w:t>110@0 (A1)</w:t>
            </w:r>
          </w:p>
        </w:tc>
        <w:tc>
          <w:tcPr>
            <w:tcW w:w="685" w:type="pct"/>
            <w:shd w:val="clear" w:color="auto" w:fill="auto"/>
            <w:vAlign w:val="center"/>
          </w:tcPr>
          <w:p w14:paraId="29C61D31" w14:textId="77777777" w:rsidR="00E569F5" w:rsidRPr="00CA19DC" w:rsidRDefault="00E569F5" w:rsidP="00144A98">
            <w:pPr>
              <w:pStyle w:val="TAC"/>
              <w:rPr>
                <w:lang w:eastAsia="ja-JP"/>
              </w:rPr>
            </w:pPr>
            <w:r w:rsidRPr="00CA19DC">
              <w:rPr>
                <w:lang w:eastAsia="ja-JP"/>
              </w:rPr>
              <w:t>55@0 (A1)</w:t>
            </w:r>
          </w:p>
        </w:tc>
      </w:tr>
      <w:tr w:rsidR="00E569F5" w:rsidRPr="00CA19DC" w14:paraId="489A429F" w14:textId="77777777" w:rsidTr="00144A98">
        <w:trPr>
          <w:trHeight w:val="152"/>
        </w:trPr>
        <w:tc>
          <w:tcPr>
            <w:tcW w:w="478" w:type="pct"/>
            <w:shd w:val="clear" w:color="auto" w:fill="auto"/>
            <w:tcMar>
              <w:left w:w="28" w:type="dxa"/>
              <w:right w:w="28" w:type="dxa"/>
            </w:tcMar>
            <w:vAlign w:val="center"/>
          </w:tcPr>
          <w:p w14:paraId="22C2A23F" w14:textId="77777777" w:rsidR="00E569F5" w:rsidRPr="00CA19DC" w:rsidRDefault="00E569F5" w:rsidP="00144A98">
            <w:pPr>
              <w:pStyle w:val="TAC"/>
              <w:rPr>
                <w:lang w:eastAsia="zh-CN"/>
              </w:rPr>
            </w:pPr>
            <w:r w:rsidRPr="00CA19DC">
              <w:rPr>
                <w:lang w:eastAsia="zh-CN"/>
              </w:rPr>
              <w:t>21</w:t>
            </w:r>
          </w:p>
        </w:tc>
        <w:tc>
          <w:tcPr>
            <w:tcW w:w="342" w:type="pct"/>
            <w:shd w:val="clear" w:color="auto" w:fill="auto"/>
            <w:tcMar>
              <w:left w:w="28" w:type="dxa"/>
              <w:right w:w="28" w:type="dxa"/>
            </w:tcMar>
          </w:tcPr>
          <w:p w14:paraId="1FD702EF"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6985F92"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6E972839"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7EEF7C9"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5A4B535"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AC88E43"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7B06A2A3" w14:textId="77777777" w:rsidR="00E569F5" w:rsidRPr="00CA19DC" w:rsidRDefault="00E569F5" w:rsidP="00144A98">
            <w:pPr>
              <w:pStyle w:val="TAC"/>
              <w:rPr>
                <w:lang w:eastAsia="ja-JP"/>
              </w:rPr>
            </w:pPr>
            <w:r w:rsidRPr="00CA19DC">
              <w:rPr>
                <w:lang w:eastAsia="ja-JP"/>
              </w:rPr>
              <w:t>Outer_Full (A1)</w:t>
            </w:r>
          </w:p>
        </w:tc>
      </w:tr>
      <w:tr w:rsidR="00E569F5" w:rsidRPr="00CA19DC" w14:paraId="556F9350" w14:textId="77777777" w:rsidTr="00144A98">
        <w:trPr>
          <w:trHeight w:val="152"/>
        </w:trPr>
        <w:tc>
          <w:tcPr>
            <w:tcW w:w="478" w:type="pct"/>
            <w:shd w:val="clear" w:color="auto" w:fill="auto"/>
            <w:tcMar>
              <w:left w:w="28" w:type="dxa"/>
              <w:right w:w="28" w:type="dxa"/>
            </w:tcMar>
            <w:vAlign w:val="center"/>
          </w:tcPr>
          <w:p w14:paraId="60FAADE5" w14:textId="77777777" w:rsidR="00E569F5" w:rsidRPr="00CA19DC" w:rsidRDefault="00E569F5" w:rsidP="00144A98">
            <w:pPr>
              <w:pStyle w:val="TAC"/>
              <w:rPr>
                <w:lang w:eastAsia="zh-CN"/>
              </w:rPr>
            </w:pPr>
            <w:r w:rsidRPr="00CA19DC">
              <w:rPr>
                <w:lang w:eastAsia="zh-CN"/>
              </w:rPr>
              <w:t>22</w:t>
            </w:r>
          </w:p>
        </w:tc>
        <w:tc>
          <w:tcPr>
            <w:tcW w:w="342" w:type="pct"/>
            <w:shd w:val="clear" w:color="auto" w:fill="auto"/>
            <w:tcMar>
              <w:left w:w="28" w:type="dxa"/>
              <w:right w:w="28" w:type="dxa"/>
            </w:tcMar>
            <w:vAlign w:val="center"/>
          </w:tcPr>
          <w:p w14:paraId="0BEE05C2"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55F959B"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7EFB22A3"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036CC46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EB82AC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A4E7320"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2EA39A9F" w14:textId="77777777" w:rsidR="00E569F5" w:rsidRPr="00CA19DC" w:rsidRDefault="00E569F5" w:rsidP="00144A98">
            <w:pPr>
              <w:pStyle w:val="TAC"/>
              <w:rPr>
                <w:lang w:eastAsia="ja-JP"/>
              </w:rPr>
            </w:pPr>
            <w:r w:rsidRPr="00CA19DC">
              <w:rPr>
                <w:lang w:eastAsia="ja-JP"/>
              </w:rPr>
              <w:t>Outer_Full (A3)</w:t>
            </w:r>
          </w:p>
        </w:tc>
      </w:tr>
      <w:tr w:rsidR="00E569F5" w:rsidRPr="00CA19DC" w14:paraId="0CB1B4E8" w14:textId="77777777" w:rsidTr="00144A98">
        <w:trPr>
          <w:trHeight w:val="152"/>
        </w:trPr>
        <w:tc>
          <w:tcPr>
            <w:tcW w:w="478" w:type="pct"/>
            <w:shd w:val="clear" w:color="auto" w:fill="auto"/>
            <w:tcMar>
              <w:left w:w="28" w:type="dxa"/>
              <w:right w:w="28" w:type="dxa"/>
            </w:tcMar>
            <w:vAlign w:val="center"/>
          </w:tcPr>
          <w:p w14:paraId="34733DD4" w14:textId="77777777" w:rsidR="00E569F5" w:rsidRPr="00CA19DC" w:rsidRDefault="00E569F5" w:rsidP="00144A98">
            <w:pPr>
              <w:pStyle w:val="TAC"/>
              <w:rPr>
                <w:lang w:eastAsia="zh-CN"/>
              </w:rPr>
            </w:pPr>
            <w:r w:rsidRPr="00CA19DC">
              <w:rPr>
                <w:lang w:eastAsia="zh-CN"/>
              </w:rPr>
              <w:t>23</w:t>
            </w:r>
          </w:p>
        </w:tc>
        <w:tc>
          <w:tcPr>
            <w:tcW w:w="342" w:type="pct"/>
            <w:shd w:val="clear" w:color="auto" w:fill="auto"/>
            <w:tcMar>
              <w:left w:w="28" w:type="dxa"/>
              <w:right w:w="28" w:type="dxa"/>
            </w:tcMar>
          </w:tcPr>
          <w:p w14:paraId="4417B8B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D16485A"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3AE298E9"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210F1EC" w14:textId="77777777" w:rsidR="00E569F5" w:rsidRPr="00CA19DC" w:rsidRDefault="00E569F5" w:rsidP="00144A98">
            <w:pPr>
              <w:pStyle w:val="TAH"/>
              <w:rPr>
                <w:b w:val="0"/>
              </w:rPr>
            </w:pPr>
          </w:p>
        </w:tc>
        <w:tc>
          <w:tcPr>
            <w:tcW w:w="202" w:type="pct"/>
            <w:vMerge/>
            <w:shd w:val="clear" w:color="auto" w:fill="auto"/>
            <w:textDirection w:val="btLr"/>
            <w:vAlign w:val="center"/>
          </w:tcPr>
          <w:p w14:paraId="7F1DA4F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2F4E03A7"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5EEEDD6E" w14:textId="77777777" w:rsidR="00E569F5" w:rsidRPr="00CA19DC" w:rsidRDefault="00E569F5" w:rsidP="00144A98">
            <w:pPr>
              <w:pStyle w:val="TAC"/>
              <w:rPr>
                <w:lang w:eastAsia="ja-JP"/>
              </w:rPr>
            </w:pPr>
            <w:r w:rsidRPr="00CA19DC">
              <w:rPr>
                <w:lang w:eastAsia="ja-JP"/>
              </w:rPr>
              <w:t>Edge_1RB_Right (A3)</w:t>
            </w:r>
          </w:p>
        </w:tc>
      </w:tr>
      <w:tr w:rsidR="00E569F5" w:rsidRPr="00CA19DC" w14:paraId="71A6E3D0" w14:textId="77777777" w:rsidTr="00144A98">
        <w:trPr>
          <w:trHeight w:val="152"/>
        </w:trPr>
        <w:tc>
          <w:tcPr>
            <w:tcW w:w="478" w:type="pct"/>
            <w:shd w:val="clear" w:color="auto" w:fill="auto"/>
            <w:tcMar>
              <w:left w:w="28" w:type="dxa"/>
              <w:right w:w="28" w:type="dxa"/>
            </w:tcMar>
            <w:vAlign w:val="center"/>
          </w:tcPr>
          <w:p w14:paraId="1875E9FF" w14:textId="77777777" w:rsidR="00E569F5" w:rsidRPr="00CA19DC" w:rsidRDefault="00E569F5" w:rsidP="00144A98">
            <w:pPr>
              <w:pStyle w:val="TAC"/>
              <w:rPr>
                <w:lang w:eastAsia="zh-CN"/>
              </w:rPr>
            </w:pPr>
            <w:r w:rsidRPr="00CA19DC">
              <w:rPr>
                <w:lang w:eastAsia="zh-CN"/>
              </w:rPr>
              <w:t>24</w:t>
            </w:r>
          </w:p>
        </w:tc>
        <w:tc>
          <w:tcPr>
            <w:tcW w:w="342" w:type="pct"/>
            <w:shd w:val="clear" w:color="auto" w:fill="auto"/>
            <w:tcMar>
              <w:left w:w="28" w:type="dxa"/>
              <w:right w:w="28" w:type="dxa"/>
            </w:tcMar>
          </w:tcPr>
          <w:p w14:paraId="7E9E9A9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59CE96C"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0FB39CF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89A7E0F" w14:textId="77777777" w:rsidR="00E569F5" w:rsidRPr="00CA19DC" w:rsidRDefault="00E569F5" w:rsidP="00144A98">
            <w:pPr>
              <w:pStyle w:val="TAH"/>
              <w:rPr>
                <w:b w:val="0"/>
              </w:rPr>
            </w:pPr>
          </w:p>
        </w:tc>
        <w:tc>
          <w:tcPr>
            <w:tcW w:w="202" w:type="pct"/>
            <w:vMerge/>
            <w:shd w:val="clear" w:color="auto" w:fill="auto"/>
            <w:textDirection w:val="btLr"/>
            <w:vAlign w:val="center"/>
          </w:tcPr>
          <w:p w14:paraId="59E2F1B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2600BD0"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69B220F2" w14:textId="77777777" w:rsidR="00E569F5" w:rsidRPr="00CA19DC" w:rsidRDefault="00E569F5" w:rsidP="00144A98">
            <w:pPr>
              <w:pStyle w:val="TAC"/>
              <w:rPr>
                <w:lang w:eastAsia="ja-JP"/>
              </w:rPr>
            </w:pPr>
            <w:r w:rsidRPr="00CA19DC">
              <w:rPr>
                <w:lang w:eastAsia="ja-JP"/>
              </w:rPr>
              <w:t>Edge_1RB_Left (A3)</w:t>
            </w:r>
          </w:p>
        </w:tc>
      </w:tr>
      <w:tr w:rsidR="00E569F5" w:rsidRPr="00CA19DC" w14:paraId="3B4283AA" w14:textId="77777777" w:rsidTr="00144A98">
        <w:trPr>
          <w:trHeight w:val="152"/>
        </w:trPr>
        <w:tc>
          <w:tcPr>
            <w:tcW w:w="478" w:type="pct"/>
            <w:shd w:val="clear" w:color="auto" w:fill="auto"/>
            <w:tcMar>
              <w:left w:w="28" w:type="dxa"/>
              <w:right w:w="28" w:type="dxa"/>
            </w:tcMar>
            <w:vAlign w:val="center"/>
          </w:tcPr>
          <w:p w14:paraId="2A7EA517" w14:textId="77777777" w:rsidR="00E569F5" w:rsidRPr="00CA19DC" w:rsidRDefault="00E569F5" w:rsidP="00144A98">
            <w:pPr>
              <w:pStyle w:val="TAC"/>
              <w:rPr>
                <w:lang w:eastAsia="zh-CN"/>
              </w:rPr>
            </w:pPr>
            <w:r w:rsidRPr="00CA19DC">
              <w:rPr>
                <w:lang w:eastAsia="zh-CN"/>
              </w:rPr>
              <w:t>25</w:t>
            </w:r>
          </w:p>
        </w:tc>
        <w:tc>
          <w:tcPr>
            <w:tcW w:w="342" w:type="pct"/>
            <w:shd w:val="clear" w:color="auto" w:fill="auto"/>
            <w:tcMar>
              <w:left w:w="28" w:type="dxa"/>
              <w:right w:w="28" w:type="dxa"/>
            </w:tcMar>
          </w:tcPr>
          <w:p w14:paraId="57902704"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0359F1E"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426137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3C6C18F"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AFC5D4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E93F7F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3D9D748F" w14:textId="77777777" w:rsidR="00E569F5" w:rsidRPr="00CA19DC" w:rsidRDefault="00E569F5" w:rsidP="00144A98">
            <w:pPr>
              <w:pStyle w:val="TAC"/>
              <w:rPr>
                <w:lang w:eastAsia="ja-JP"/>
              </w:rPr>
            </w:pPr>
            <w:r w:rsidRPr="00CA19DC">
              <w:rPr>
                <w:lang w:eastAsia="ja-JP"/>
              </w:rPr>
              <w:t>20@0 (A1)</w:t>
            </w:r>
          </w:p>
        </w:tc>
        <w:tc>
          <w:tcPr>
            <w:tcW w:w="686" w:type="pct"/>
            <w:shd w:val="clear" w:color="auto" w:fill="auto"/>
            <w:vAlign w:val="center"/>
          </w:tcPr>
          <w:p w14:paraId="5C8D6F15" w14:textId="77777777" w:rsidR="00E569F5" w:rsidRPr="00CA19DC" w:rsidRDefault="00E569F5" w:rsidP="00144A98">
            <w:pPr>
              <w:pStyle w:val="TAC"/>
              <w:rPr>
                <w:lang w:eastAsia="ja-JP"/>
              </w:rPr>
            </w:pPr>
            <w:r w:rsidRPr="00CA19DC">
              <w:rPr>
                <w:lang w:eastAsia="ja-JP"/>
              </w:rPr>
              <w:t>10@0 (A1)</w:t>
            </w:r>
          </w:p>
        </w:tc>
        <w:tc>
          <w:tcPr>
            <w:tcW w:w="685" w:type="pct"/>
            <w:shd w:val="clear" w:color="auto" w:fill="auto"/>
            <w:vAlign w:val="center"/>
          </w:tcPr>
          <w:p w14:paraId="38EB705D" w14:textId="77777777" w:rsidR="00E569F5" w:rsidRPr="00CA19DC" w:rsidRDefault="00E569F5" w:rsidP="00144A98">
            <w:pPr>
              <w:pStyle w:val="TAC"/>
              <w:rPr>
                <w:lang w:eastAsia="ja-JP"/>
              </w:rPr>
            </w:pPr>
            <w:r w:rsidRPr="00CA19DC">
              <w:rPr>
                <w:lang w:eastAsia="ja-JP"/>
              </w:rPr>
              <w:t>5@0 (A1)</w:t>
            </w:r>
          </w:p>
        </w:tc>
      </w:tr>
      <w:tr w:rsidR="00E569F5" w:rsidRPr="00CA19DC" w14:paraId="60FFF9DB" w14:textId="77777777" w:rsidTr="00144A98">
        <w:trPr>
          <w:trHeight w:val="152"/>
        </w:trPr>
        <w:tc>
          <w:tcPr>
            <w:tcW w:w="478" w:type="pct"/>
            <w:shd w:val="clear" w:color="auto" w:fill="auto"/>
            <w:tcMar>
              <w:left w:w="28" w:type="dxa"/>
              <w:right w:w="28" w:type="dxa"/>
            </w:tcMar>
            <w:vAlign w:val="center"/>
          </w:tcPr>
          <w:p w14:paraId="01C1EF79" w14:textId="77777777" w:rsidR="00E569F5" w:rsidRPr="00CA19DC" w:rsidRDefault="00E569F5" w:rsidP="00144A98">
            <w:pPr>
              <w:pStyle w:val="TAC"/>
              <w:rPr>
                <w:lang w:eastAsia="zh-CN"/>
              </w:rPr>
            </w:pPr>
            <w:r w:rsidRPr="00CA19DC">
              <w:rPr>
                <w:lang w:eastAsia="zh-CN"/>
              </w:rPr>
              <w:t>26</w:t>
            </w:r>
          </w:p>
        </w:tc>
        <w:tc>
          <w:tcPr>
            <w:tcW w:w="342" w:type="pct"/>
            <w:shd w:val="clear" w:color="auto" w:fill="auto"/>
            <w:tcMar>
              <w:left w:w="28" w:type="dxa"/>
              <w:right w:w="28" w:type="dxa"/>
            </w:tcMar>
          </w:tcPr>
          <w:p w14:paraId="080C98D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65096E5"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CB9CCC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EF12FE1"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5C698D0"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EE147BD"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38A183E" w14:textId="77777777" w:rsidR="00E569F5" w:rsidRPr="00CA19DC" w:rsidRDefault="00E569F5" w:rsidP="00144A98">
            <w:pPr>
              <w:pStyle w:val="TAC"/>
              <w:rPr>
                <w:lang w:eastAsia="ja-JP"/>
              </w:rPr>
            </w:pPr>
            <w:r w:rsidRPr="00CA19DC">
              <w:rPr>
                <w:lang w:eastAsia="ja-JP"/>
              </w:rPr>
              <w:t>36@0 (A5)</w:t>
            </w:r>
          </w:p>
        </w:tc>
        <w:tc>
          <w:tcPr>
            <w:tcW w:w="686" w:type="pct"/>
            <w:shd w:val="clear" w:color="auto" w:fill="auto"/>
            <w:vAlign w:val="center"/>
          </w:tcPr>
          <w:p w14:paraId="73D0E2A7" w14:textId="77777777" w:rsidR="00E569F5" w:rsidRPr="00CA19DC" w:rsidRDefault="00E569F5" w:rsidP="00144A98">
            <w:pPr>
              <w:pStyle w:val="TAC"/>
              <w:rPr>
                <w:lang w:eastAsia="ja-JP"/>
              </w:rPr>
            </w:pPr>
            <w:r w:rsidRPr="00CA19DC">
              <w:rPr>
                <w:lang w:eastAsia="ja-JP"/>
              </w:rPr>
              <w:t>18@0 (A5)</w:t>
            </w:r>
          </w:p>
        </w:tc>
        <w:tc>
          <w:tcPr>
            <w:tcW w:w="685" w:type="pct"/>
            <w:shd w:val="clear" w:color="auto" w:fill="auto"/>
            <w:vAlign w:val="center"/>
          </w:tcPr>
          <w:p w14:paraId="2F942298" w14:textId="77777777" w:rsidR="00E569F5" w:rsidRPr="00CA19DC" w:rsidRDefault="00E569F5" w:rsidP="00144A98">
            <w:pPr>
              <w:pStyle w:val="TAC"/>
              <w:rPr>
                <w:lang w:eastAsia="ja-JP"/>
              </w:rPr>
            </w:pPr>
            <w:r w:rsidRPr="00CA19DC">
              <w:rPr>
                <w:lang w:eastAsia="ja-JP"/>
              </w:rPr>
              <w:t>9@0 (A5)</w:t>
            </w:r>
          </w:p>
        </w:tc>
      </w:tr>
      <w:tr w:rsidR="00E569F5" w:rsidRPr="00CA19DC" w14:paraId="4105F42F" w14:textId="77777777" w:rsidTr="00144A98">
        <w:trPr>
          <w:trHeight w:val="152"/>
        </w:trPr>
        <w:tc>
          <w:tcPr>
            <w:tcW w:w="478" w:type="pct"/>
            <w:shd w:val="clear" w:color="auto" w:fill="auto"/>
            <w:tcMar>
              <w:left w:w="28" w:type="dxa"/>
              <w:right w:w="28" w:type="dxa"/>
            </w:tcMar>
            <w:vAlign w:val="center"/>
          </w:tcPr>
          <w:p w14:paraId="57214230" w14:textId="77777777" w:rsidR="00E569F5" w:rsidRPr="00CA19DC" w:rsidRDefault="00E569F5" w:rsidP="00144A98">
            <w:pPr>
              <w:pStyle w:val="TAC"/>
              <w:rPr>
                <w:lang w:eastAsia="zh-CN"/>
              </w:rPr>
            </w:pPr>
            <w:r w:rsidRPr="00CA19DC">
              <w:rPr>
                <w:lang w:eastAsia="zh-CN"/>
              </w:rPr>
              <w:t>27</w:t>
            </w:r>
          </w:p>
        </w:tc>
        <w:tc>
          <w:tcPr>
            <w:tcW w:w="342" w:type="pct"/>
            <w:shd w:val="clear" w:color="auto" w:fill="auto"/>
            <w:tcMar>
              <w:left w:w="28" w:type="dxa"/>
              <w:right w:w="28" w:type="dxa"/>
            </w:tcMar>
          </w:tcPr>
          <w:p w14:paraId="31F52067"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3E8D7A7"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6A5D90A"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13843764"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24DBA3D"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AEE97DF"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E44F417" w14:textId="77777777" w:rsidR="00E569F5" w:rsidRPr="00CA19DC" w:rsidRDefault="00E569F5" w:rsidP="00144A98">
            <w:pPr>
              <w:pStyle w:val="TAC"/>
              <w:rPr>
                <w:lang w:eastAsia="ja-JP"/>
              </w:rPr>
            </w:pPr>
            <w:r w:rsidRPr="00CA19DC">
              <w:rPr>
                <w:lang w:eastAsia="ja-JP"/>
              </w:rPr>
              <w:t>80@0 (A3)</w:t>
            </w:r>
          </w:p>
        </w:tc>
        <w:tc>
          <w:tcPr>
            <w:tcW w:w="686" w:type="pct"/>
            <w:shd w:val="clear" w:color="auto" w:fill="auto"/>
            <w:vAlign w:val="center"/>
          </w:tcPr>
          <w:p w14:paraId="36550B65" w14:textId="77777777" w:rsidR="00E569F5" w:rsidRPr="00CA19DC" w:rsidRDefault="00E569F5" w:rsidP="00144A98">
            <w:pPr>
              <w:pStyle w:val="TAC"/>
              <w:rPr>
                <w:lang w:eastAsia="ja-JP"/>
              </w:rPr>
            </w:pPr>
            <w:r w:rsidRPr="00CA19DC">
              <w:rPr>
                <w:lang w:eastAsia="ja-JP"/>
              </w:rPr>
              <w:t>40</w:t>
            </w:r>
            <w:r w:rsidRPr="00CA19DC">
              <w:rPr>
                <w:lang w:eastAsia="zh-CN"/>
              </w:rPr>
              <w:t>@</w:t>
            </w:r>
            <w:r w:rsidRPr="00CA19DC">
              <w:rPr>
                <w:lang w:eastAsia="ja-JP"/>
              </w:rPr>
              <w:t>0 (A3)</w:t>
            </w:r>
          </w:p>
        </w:tc>
        <w:tc>
          <w:tcPr>
            <w:tcW w:w="685" w:type="pct"/>
            <w:shd w:val="clear" w:color="auto" w:fill="auto"/>
            <w:vAlign w:val="center"/>
          </w:tcPr>
          <w:p w14:paraId="77A2F10A" w14:textId="77777777" w:rsidR="00E569F5" w:rsidRPr="00CA19DC" w:rsidRDefault="00E569F5" w:rsidP="00144A98">
            <w:pPr>
              <w:pStyle w:val="TAC"/>
              <w:rPr>
                <w:lang w:eastAsia="ja-JP"/>
              </w:rPr>
            </w:pPr>
            <w:r w:rsidRPr="00CA19DC">
              <w:rPr>
                <w:lang w:eastAsia="ja-JP"/>
              </w:rPr>
              <w:t>20</w:t>
            </w:r>
            <w:r w:rsidRPr="00CA19DC">
              <w:rPr>
                <w:lang w:eastAsia="zh-CN"/>
              </w:rPr>
              <w:t>@</w:t>
            </w:r>
            <w:r w:rsidRPr="00CA19DC">
              <w:rPr>
                <w:lang w:eastAsia="ja-JP"/>
              </w:rPr>
              <w:t>0 (A3)</w:t>
            </w:r>
          </w:p>
        </w:tc>
      </w:tr>
      <w:tr w:rsidR="00E569F5" w:rsidRPr="00CA19DC" w14:paraId="1DF42110" w14:textId="77777777" w:rsidTr="00144A98">
        <w:trPr>
          <w:trHeight w:val="152"/>
        </w:trPr>
        <w:tc>
          <w:tcPr>
            <w:tcW w:w="478" w:type="pct"/>
            <w:shd w:val="clear" w:color="auto" w:fill="auto"/>
            <w:tcMar>
              <w:left w:w="28" w:type="dxa"/>
              <w:right w:w="28" w:type="dxa"/>
            </w:tcMar>
            <w:vAlign w:val="center"/>
          </w:tcPr>
          <w:p w14:paraId="1C758A1D" w14:textId="77777777" w:rsidR="00E569F5" w:rsidRPr="00CA19DC" w:rsidRDefault="00E569F5" w:rsidP="00144A98">
            <w:pPr>
              <w:pStyle w:val="TAC"/>
              <w:rPr>
                <w:lang w:eastAsia="zh-CN"/>
              </w:rPr>
            </w:pPr>
            <w:r w:rsidRPr="00CA19DC">
              <w:rPr>
                <w:lang w:eastAsia="zh-CN"/>
              </w:rPr>
              <w:t>28</w:t>
            </w:r>
          </w:p>
        </w:tc>
        <w:tc>
          <w:tcPr>
            <w:tcW w:w="342" w:type="pct"/>
            <w:shd w:val="clear" w:color="auto" w:fill="auto"/>
            <w:tcMar>
              <w:left w:w="28" w:type="dxa"/>
              <w:right w:w="28" w:type="dxa"/>
            </w:tcMar>
          </w:tcPr>
          <w:p w14:paraId="6440489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12E6CDB"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D12BB6A"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2ACB1A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0627BC25"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D698992"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14CF6D60" w14:textId="77777777" w:rsidR="00E569F5" w:rsidRPr="00CA19DC" w:rsidRDefault="00E569F5" w:rsidP="00144A98">
            <w:pPr>
              <w:pStyle w:val="TAC"/>
              <w:rPr>
                <w:lang w:eastAsia="ja-JP"/>
              </w:rPr>
            </w:pPr>
            <w:r w:rsidRPr="00CA19DC">
              <w:rPr>
                <w:lang w:eastAsia="ja-JP"/>
              </w:rPr>
              <w:t>120</w:t>
            </w:r>
            <w:r w:rsidRPr="00CA19DC">
              <w:rPr>
                <w:lang w:eastAsia="zh-CN"/>
              </w:rPr>
              <w:t>@</w:t>
            </w:r>
            <w:r w:rsidRPr="00CA19DC">
              <w:rPr>
                <w:lang w:eastAsia="ja-JP"/>
              </w:rPr>
              <w:t>0 (A4)</w:t>
            </w:r>
          </w:p>
        </w:tc>
        <w:tc>
          <w:tcPr>
            <w:tcW w:w="686" w:type="pct"/>
            <w:shd w:val="clear" w:color="auto" w:fill="auto"/>
            <w:vAlign w:val="center"/>
          </w:tcPr>
          <w:p w14:paraId="74A3AC5A" w14:textId="77777777" w:rsidR="00E569F5" w:rsidRPr="00CA19DC" w:rsidRDefault="00E569F5" w:rsidP="00144A98">
            <w:pPr>
              <w:pStyle w:val="TAC"/>
              <w:rPr>
                <w:lang w:eastAsia="ja-JP"/>
              </w:rPr>
            </w:pPr>
            <w:r w:rsidRPr="00CA19DC">
              <w:rPr>
                <w:lang w:eastAsia="ja-JP"/>
              </w:rPr>
              <w:t>60</w:t>
            </w:r>
            <w:r w:rsidRPr="00CA19DC">
              <w:rPr>
                <w:lang w:eastAsia="zh-CN"/>
              </w:rPr>
              <w:t>@</w:t>
            </w:r>
            <w:r w:rsidRPr="00CA19DC">
              <w:rPr>
                <w:lang w:eastAsia="ja-JP"/>
              </w:rPr>
              <w:t>0 (A4)</w:t>
            </w:r>
          </w:p>
        </w:tc>
        <w:tc>
          <w:tcPr>
            <w:tcW w:w="685" w:type="pct"/>
            <w:shd w:val="clear" w:color="auto" w:fill="auto"/>
            <w:vAlign w:val="center"/>
          </w:tcPr>
          <w:p w14:paraId="4617E68A" w14:textId="77777777" w:rsidR="00E569F5" w:rsidRPr="00CA19DC" w:rsidRDefault="00E569F5" w:rsidP="00144A98">
            <w:pPr>
              <w:pStyle w:val="TAC"/>
              <w:rPr>
                <w:lang w:eastAsia="ja-JP"/>
              </w:rPr>
            </w:pPr>
            <w:r w:rsidRPr="00CA19DC">
              <w:rPr>
                <w:lang w:eastAsia="ja-JP"/>
              </w:rPr>
              <w:t>30</w:t>
            </w:r>
            <w:r w:rsidRPr="00CA19DC">
              <w:rPr>
                <w:lang w:eastAsia="zh-CN"/>
              </w:rPr>
              <w:t>@</w:t>
            </w:r>
            <w:r w:rsidRPr="00CA19DC">
              <w:rPr>
                <w:lang w:eastAsia="ja-JP"/>
              </w:rPr>
              <w:t>0 (A4)</w:t>
            </w:r>
          </w:p>
        </w:tc>
      </w:tr>
      <w:tr w:rsidR="00E569F5" w:rsidRPr="00CA19DC" w14:paraId="53DE1D9E" w14:textId="77777777" w:rsidTr="00144A98">
        <w:trPr>
          <w:trHeight w:val="152"/>
        </w:trPr>
        <w:tc>
          <w:tcPr>
            <w:tcW w:w="478" w:type="pct"/>
            <w:shd w:val="clear" w:color="auto" w:fill="auto"/>
            <w:tcMar>
              <w:left w:w="28" w:type="dxa"/>
              <w:right w:w="28" w:type="dxa"/>
            </w:tcMar>
            <w:vAlign w:val="center"/>
          </w:tcPr>
          <w:p w14:paraId="39A52FFD" w14:textId="77777777" w:rsidR="00E569F5" w:rsidRPr="00CA19DC" w:rsidRDefault="00E569F5" w:rsidP="00144A98">
            <w:pPr>
              <w:pStyle w:val="TAC"/>
              <w:rPr>
                <w:lang w:eastAsia="zh-CN"/>
              </w:rPr>
            </w:pPr>
            <w:r w:rsidRPr="00CA19DC">
              <w:rPr>
                <w:lang w:eastAsia="zh-CN"/>
              </w:rPr>
              <w:t>29</w:t>
            </w:r>
          </w:p>
        </w:tc>
        <w:tc>
          <w:tcPr>
            <w:tcW w:w="342" w:type="pct"/>
            <w:shd w:val="clear" w:color="auto" w:fill="auto"/>
            <w:tcMar>
              <w:left w:w="28" w:type="dxa"/>
              <w:right w:w="28" w:type="dxa"/>
            </w:tcMar>
          </w:tcPr>
          <w:p w14:paraId="112EDA3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D758F79"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20DF098"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BD3D6A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8DF946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44DCA73"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175C881A" w14:textId="77777777" w:rsidR="00E569F5" w:rsidRPr="00CA19DC" w:rsidRDefault="00E569F5" w:rsidP="00144A98">
            <w:pPr>
              <w:pStyle w:val="TAC"/>
              <w:rPr>
                <w:lang w:eastAsia="ja-JP"/>
              </w:rPr>
            </w:pPr>
            <w:r w:rsidRPr="00CA19DC">
              <w:rPr>
                <w:lang w:eastAsia="ja-JP"/>
              </w:rPr>
              <w:t>Outer_Full (A2)</w:t>
            </w:r>
          </w:p>
        </w:tc>
      </w:tr>
      <w:tr w:rsidR="00E569F5" w:rsidRPr="00CA19DC" w14:paraId="5F0EB1DD" w14:textId="77777777" w:rsidTr="00144A98">
        <w:trPr>
          <w:trHeight w:val="152"/>
        </w:trPr>
        <w:tc>
          <w:tcPr>
            <w:tcW w:w="478" w:type="pct"/>
            <w:shd w:val="clear" w:color="auto" w:fill="auto"/>
            <w:tcMar>
              <w:left w:w="28" w:type="dxa"/>
              <w:right w:w="28" w:type="dxa"/>
            </w:tcMar>
            <w:vAlign w:val="center"/>
          </w:tcPr>
          <w:p w14:paraId="0B231DE1" w14:textId="77777777" w:rsidR="00E569F5" w:rsidRPr="00CA19DC" w:rsidRDefault="00E569F5" w:rsidP="00144A98">
            <w:pPr>
              <w:pStyle w:val="TAC"/>
              <w:rPr>
                <w:lang w:eastAsia="zh-CN"/>
              </w:rPr>
            </w:pPr>
            <w:r w:rsidRPr="00CA19DC">
              <w:rPr>
                <w:lang w:eastAsia="zh-CN"/>
              </w:rPr>
              <w:t>30</w:t>
            </w:r>
          </w:p>
        </w:tc>
        <w:tc>
          <w:tcPr>
            <w:tcW w:w="342" w:type="pct"/>
            <w:shd w:val="clear" w:color="auto" w:fill="auto"/>
            <w:tcMar>
              <w:left w:w="28" w:type="dxa"/>
              <w:right w:w="28" w:type="dxa"/>
            </w:tcMar>
          </w:tcPr>
          <w:p w14:paraId="5D3DEE4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BEB9DDF"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091439B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7F638A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BE85A72"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BE2CA50"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5678457D" w14:textId="77777777" w:rsidR="00E569F5" w:rsidRPr="00CA19DC" w:rsidRDefault="00E569F5" w:rsidP="00144A98">
            <w:pPr>
              <w:pStyle w:val="TAC"/>
              <w:rPr>
                <w:lang w:eastAsia="ja-JP"/>
              </w:rPr>
            </w:pPr>
            <w:r w:rsidRPr="00CA19DC">
              <w:rPr>
                <w:lang w:eastAsia="ja-JP"/>
              </w:rPr>
              <w:t>Edge_1RB_Right (A5)</w:t>
            </w:r>
          </w:p>
        </w:tc>
      </w:tr>
      <w:tr w:rsidR="00E569F5" w:rsidRPr="00CA19DC" w14:paraId="17BF6A90" w14:textId="77777777" w:rsidTr="00144A98">
        <w:trPr>
          <w:trHeight w:val="152"/>
        </w:trPr>
        <w:tc>
          <w:tcPr>
            <w:tcW w:w="478" w:type="pct"/>
            <w:shd w:val="clear" w:color="auto" w:fill="auto"/>
            <w:tcMar>
              <w:left w:w="28" w:type="dxa"/>
              <w:right w:w="28" w:type="dxa"/>
            </w:tcMar>
            <w:vAlign w:val="center"/>
          </w:tcPr>
          <w:p w14:paraId="51CA42E0" w14:textId="77777777" w:rsidR="00E569F5" w:rsidRPr="00CA19DC" w:rsidRDefault="00E569F5" w:rsidP="00144A98">
            <w:pPr>
              <w:pStyle w:val="TAC"/>
              <w:rPr>
                <w:lang w:eastAsia="zh-CN"/>
              </w:rPr>
            </w:pPr>
            <w:r w:rsidRPr="00CA19DC">
              <w:rPr>
                <w:lang w:eastAsia="zh-CN"/>
              </w:rPr>
              <w:t>31</w:t>
            </w:r>
          </w:p>
        </w:tc>
        <w:tc>
          <w:tcPr>
            <w:tcW w:w="342" w:type="pct"/>
            <w:shd w:val="clear" w:color="auto" w:fill="auto"/>
            <w:tcMar>
              <w:left w:w="28" w:type="dxa"/>
              <w:right w:w="28" w:type="dxa"/>
            </w:tcMar>
          </w:tcPr>
          <w:p w14:paraId="5774722D"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94D0A48"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B902F25"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56D60C1"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0259C70"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DEF43B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F067556" w14:textId="77777777" w:rsidR="00E569F5" w:rsidRPr="00CA19DC" w:rsidRDefault="00E569F5" w:rsidP="00144A98">
            <w:pPr>
              <w:pStyle w:val="TAC"/>
              <w:rPr>
                <w:lang w:eastAsia="ja-JP"/>
              </w:rPr>
            </w:pPr>
            <w:r w:rsidRPr="00CA19DC">
              <w:rPr>
                <w:lang w:eastAsia="ja-JP"/>
              </w:rPr>
              <w:t>40</w:t>
            </w:r>
            <w:r w:rsidRPr="00CA19DC">
              <w:rPr>
                <w:lang w:eastAsia="zh-CN"/>
              </w:rPr>
              <w:t>@</w:t>
            </w:r>
            <w:r w:rsidRPr="00CA19DC">
              <w:rPr>
                <w:lang w:eastAsia="ja-JP"/>
              </w:rPr>
              <w:t>0 (A1)</w:t>
            </w:r>
          </w:p>
        </w:tc>
        <w:tc>
          <w:tcPr>
            <w:tcW w:w="686" w:type="pct"/>
            <w:shd w:val="clear" w:color="auto" w:fill="auto"/>
            <w:vAlign w:val="center"/>
          </w:tcPr>
          <w:p w14:paraId="15D04FC4" w14:textId="77777777" w:rsidR="00E569F5" w:rsidRPr="00CA19DC" w:rsidRDefault="00E569F5" w:rsidP="00144A98">
            <w:pPr>
              <w:pStyle w:val="TAC"/>
              <w:rPr>
                <w:lang w:eastAsia="ja-JP"/>
              </w:rPr>
            </w:pPr>
            <w:r w:rsidRPr="00CA19DC">
              <w:rPr>
                <w:lang w:eastAsia="ja-JP"/>
              </w:rPr>
              <w:t>20</w:t>
            </w:r>
            <w:r w:rsidRPr="00CA19DC">
              <w:rPr>
                <w:lang w:eastAsia="zh-CN"/>
              </w:rPr>
              <w:t>@</w:t>
            </w:r>
            <w:r w:rsidRPr="00CA19DC">
              <w:rPr>
                <w:lang w:eastAsia="ja-JP"/>
              </w:rPr>
              <w:t>0 (A1)</w:t>
            </w:r>
          </w:p>
        </w:tc>
        <w:tc>
          <w:tcPr>
            <w:tcW w:w="685" w:type="pct"/>
            <w:shd w:val="clear" w:color="auto" w:fill="auto"/>
            <w:vAlign w:val="center"/>
          </w:tcPr>
          <w:p w14:paraId="7390DEC7" w14:textId="77777777" w:rsidR="00E569F5" w:rsidRPr="00CA19DC" w:rsidRDefault="00E569F5" w:rsidP="00144A98">
            <w:pPr>
              <w:pStyle w:val="TAC"/>
              <w:rPr>
                <w:lang w:eastAsia="ja-JP"/>
              </w:rPr>
            </w:pPr>
            <w:r w:rsidRPr="00CA19DC">
              <w:rPr>
                <w:lang w:eastAsia="ja-JP"/>
              </w:rPr>
              <w:t>10</w:t>
            </w:r>
            <w:r w:rsidRPr="00CA19DC">
              <w:rPr>
                <w:lang w:eastAsia="zh-CN"/>
              </w:rPr>
              <w:t>@</w:t>
            </w:r>
            <w:r w:rsidRPr="00CA19DC">
              <w:rPr>
                <w:lang w:eastAsia="ja-JP"/>
              </w:rPr>
              <w:t>0 (A1)</w:t>
            </w:r>
          </w:p>
        </w:tc>
      </w:tr>
      <w:tr w:rsidR="00E569F5" w:rsidRPr="00CA19DC" w14:paraId="73C32B7F" w14:textId="77777777" w:rsidTr="00144A98">
        <w:trPr>
          <w:trHeight w:val="152"/>
        </w:trPr>
        <w:tc>
          <w:tcPr>
            <w:tcW w:w="478" w:type="pct"/>
            <w:shd w:val="clear" w:color="auto" w:fill="auto"/>
            <w:tcMar>
              <w:left w:w="28" w:type="dxa"/>
              <w:right w:w="28" w:type="dxa"/>
            </w:tcMar>
            <w:vAlign w:val="center"/>
          </w:tcPr>
          <w:p w14:paraId="2567C9F1" w14:textId="77777777" w:rsidR="00E569F5" w:rsidRPr="00CA19DC" w:rsidRDefault="00E569F5" w:rsidP="00144A98">
            <w:pPr>
              <w:pStyle w:val="TAC"/>
              <w:rPr>
                <w:lang w:eastAsia="zh-CN"/>
              </w:rPr>
            </w:pPr>
            <w:r w:rsidRPr="00CA19DC">
              <w:rPr>
                <w:lang w:eastAsia="zh-CN"/>
              </w:rPr>
              <w:t>32</w:t>
            </w:r>
          </w:p>
        </w:tc>
        <w:tc>
          <w:tcPr>
            <w:tcW w:w="342" w:type="pct"/>
            <w:shd w:val="clear" w:color="auto" w:fill="auto"/>
            <w:tcMar>
              <w:left w:w="28" w:type="dxa"/>
              <w:right w:w="28" w:type="dxa"/>
            </w:tcMar>
          </w:tcPr>
          <w:p w14:paraId="19BADBC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08EF242"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76F09CF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7C2015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8BAA2E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B083D26"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361ED4B7" w14:textId="77777777" w:rsidR="00E569F5" w:rsidRPr="00CA19DC" w:rsidRDefault="00E569F5" w:rsidP="00144A98">
            <w:pPr>
              <w:pStyle w:val="TAC"/>
              <w:rPr>
                <w:lang w:eastAsia="ja-JP"/>
              </w:rPr>
            </w:pPr>
            <w:r w:rsidRPr="00CA19DC">
              <w:rPr>
                <w:lang w:eastAsia="ja-JP"/>
              </w:rPr>
              <w:t>5@53 (A5)</w:t>
            </w:r>
          </w:p>
        </w:tc>
        <w:tc>
          <w:tcPr>
            <w:tcW w:w="686" w:type="pct"/>
            <w:shd w:val="clear" w:color="auto" w:fill="auto"/>
            <w:vAlign w:val="center"/>
          </w:tcPr>
          <w:p w14:paraId="57D33856" w14:textId="77777777" w:rsidR="00E569F5" w:rsidRPr="00CA19DC" w:rsidRDefault="00E569F5" w:rsidP="00144A98">
            <w:pPr>
              <w:pStyle w:val="TAC"/>
              <w:rPr>
                <w:lang w:eastAsia="ja-JP"/>
              </w:rPr>
            </w:pPr>
            <w:r w:rsidRPr="00CA19DC">
              <w:rPr>
                <w:lang w:eastAsia="ja-JP"/>
              </w:rPr>
              <w:t>2@27 (A5)</w:t>
            </w:r>
          </w:p>
        </w:tc>
        <w:tc>
          <w:tcPr>
            <w:tcW w:w="685" w:type="pct"/>
            <w:shd w:val="clear" w:color="auto" w:fill="auto"/>
            <w:vAlign w:val="center"/>
          </w:tcPr>
          <w:p w14:paraId="5D251C7F" w14:textId="77777777" w:rsidR="00E569F5" w:rsidRPr="00CA19DC" w:rsidRDefault="00E569F5" w:rsidP="00144A98">
            <w:pPr>
              <w:pStyle w:val="TAC"/>
              <w:rPr>
                <w:lang w:eastAsia="ja-JP"/>
              </w:rPr>
            </w:pPr>
            <w:r w:rsidRPr="00CA19DC">
              <w:rPr>
                <w:lang w:eastAsia="ja-JP"/>
              </w:rPr>
              <w:t>1@14 (A5)</w:t>
            </w:r>
          </w:p>
        </w:tc>
      </w:tr>
      <w:tr w:rsidR="00E569F5" w:rsidRPr="00CA19DC" w14:paraId="44AB6D90" w14:textId="77777777" w:rsidTr="00144A98">
        <w:trPr>
          <w:trHeight w:val="152"/>
        </w:trPr>
        <w:tc>
          <w:tcPr>
            <w:tcW w:w="478" w:type="pct"/>
            <w:shd w:val="clear" w:color="auto" w:fill="auto"/>
            <w:tcMar>
              <w:left w:w="28" w:type="dxa"/>
              <w:right w:w="28" w:type="dxa"/>
            </w:tcMar>
            <w:vAlign w:val="center"/>
          </w:tcPr>
          <w:p w14:paraId="21688E8A" w14:textId="77777777" w:rsidR="00E569F5" w:rsidRPr="00CA19DC" w:rsidRDefault="00E569F5" w:rsidP="00144A98">
            <w:pPr>
              <w:pStyle w:val="TAC"/>
              <w:rPr>
                <w:lang w:eastAsia="zh-CN"/>
              </w:rPr>
            </w:pPr>
            <w:r w:rsidRPr="00CA19DC">
              <w:rPr>
                <w:lang w:eastAsia="zh-CN"/>
              </w:rPr>
              <w:t>33</w:t>
            </w:r>
          </w:p>
        </w:tc>
        <w:tc>
          <w:tcPr>
            <w:tcW w:w="342" w:type="pct"/>
            <w:shd w:val="clear" w:color="auto" w:fill="auto"/>
            <w:tcMar>
              <w:left w:w="28" w:type="dxa"/>
              <w:right w:w="28" w:type="dxa"/>
            </w:tcMar>
          </w:tcPr>
          <w:p w14:paraId="43311116"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C69415F"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7CFDC52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E82769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E0C4284"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7609C9F"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0652AFE" w14:textId="77777777" w:rsidR="00E569F5" w:rsidRPr="00CA19DC" w:rsidRDefault="00E569F5" w:rsidP="00144A98">
            <w:pPr>
              <w:pStyle w:val="TAC"/>
              <w:rPr>
                <w:lang w:eastAsia="ja-JP"/>
              </w:rPr>
            </w:pPr>
            <w:r w:rsidRPr="00CA19DC">
              <w:rPr>
                <w:lang w:eastAsia="zh-CN"/>
              </w:rPr>
              <w:t>100@</w:t>
            </w:r>
            <w:r w:rsidRPr="00CA19DC">
              <w:rPr>
                <w:lang w:eastAsia="ja-JP"/>
              </w:rPr>
              <w:t>0 (A4)</w:t>
            </w:r>
          </w:p>
        </w:tc>
        <w:tc>
          <w:tcPr>
            <w:tcW w:w="686" w:type="pct"/>
            <w:shd w:val="clear" w:color="auto" w:fill="auto"/>
            <w:vAlign w:val="center"/>
          </w:tcPr>
          <w:p w14:paraId="742F4B0E" w14:textId="77777777" w:rsidR="00E569F5" w:rsidRPr="00CA19DC" w:rsidRDefault="00E569F5" w:rsidP="00144A98">
            <w:pPr>
              <w:pStyle w:val="TAC"/>
              <w:rPr>
                <w:lang w:eastAsia="ja-JP"/>
              </w:rPr>
            </w:pPr>
            <w:r w:rsidRPr="00CA19DC">
              <w:rPr>
                <w:lang w:eastAsia="ja-JP"/>
              </w:rPr>
              <w:t>50</w:t>
            </w:r>
            <w:r w:rsidRPr="00CA19DC">
              <w:rPr>
                <w:lang w:eastAsia="zh-CN"/>
              </w:rPr>
              <w:t>@</w:t>
            </w:r>
            <w:r w:rsidRPr="00CA19DC">
              <w:rPr>
                <w:lang w:eastAsia="ja-JP"/>
              </w:rPr>
              <w:t>0 (A4)</w:t>
            </w:r>
          </w:p>
        </w:tc>
        <w:tc>
          <w:tcPr>
            <w:tcW w:w="685" w:type="pct"/>
            <w:shd w:val="clear" w:color="auto" w:fill="auto"/>
            <w:vAlign w:val="center"/>
          </w:tcPr>
          <w:p w14:paraId="555F50CB" w14:textId="77777777" w:rsidR="00E569F5" w:rsidRPr="00CA19DC" w:rsidRDefault="00E569F5" w:rsidP="00144A98">
            <w:pPr>
              <w:pStyle w:val="TAC"/>
              <w:rPr>
                <w:lang w:eastAsia="ja-JP"/>
              </w:rPr>
            </w:pPr>
            <w:r w:rsidRPr="00CA19DC">
              <w:rPr>
                <w:lang w:eastAsia="ja-JP"/>
              </w:rPr>
              <w:t>25</w:t>
            </w:r>
            <w:r w:rsidRPr="00CA19DC">
              <w:rPr>
                <w:lang w:eastAsia="zh-CN"/>
              </w:rPr>
              <w:t>@</w:t>
            </w:r>
            <w:r w:rsidRPr="00CA19DC">
              <w:rPr>
                <w:lang w:eastAsia="ja-JP"/>
              </w:rPr>
              <w:t>0 (A4)</w:t>
            </w:r>
          </w:p>
        </w:tc>
      </w:tr>
      <w:tr w:rsidR="00E569F5" w:rsidRPr="00CA19DC" w14:paraId="3430E9E9" w14:textId="77777777" w:rsidTr="00144A98">
        <w:trPr>
          <w:trHeight w:val="152"/>
        </w:trPr>
        <w:tc>
          <w:tcPr>
            <w:tcW w:w="478" w:type="pct"/>
            <w:shd w:val="clear" w:color="auto" w:fill="auto"/>
            <w:tcMar>
              <w:left w:w="28" w:type="dxa"/>
              <w:right w:w="28" w:type="dxa"/>
            </w:tcMar>
            <w:vAlign w:val="center"/>
          </w:tcPr>
          <w:p w14:paraId="7F9703C7" w14:textId="77777777" w:rsidR="00E569F5" w:rsidRPr="00CA19DC" w:rsidRDefault="00E569F5" w:rsidP="00144A98">
            <w:pPr>
              <w:pStyle w:val="TAC"/>
              <w:rPr>
                <w:lang w:eastAsia="zh-CN"/>
              </w:rPr>
            </w:pPr>
            <w:r w:rsidRPr="00CA19DC">
              <w:rPr>
                <w:lang w:eastAsia="zh-CN"/>
              </w:rPr>
              <w:t>34</w:t>
            </w:r>
          </w:p>
        </w:tc>
        <w:tc>
          <w:tcPr>
            <w:tcW w:w="342" w:type="pct"/>
            <w:shd w:val="clear" w:color="auto" w:fill="auto"/>
            <w:tcMar>
              <w:left w:w="28" w:type="dxa"/>
              <w:right w:w="28" w:type="dxa"/>
            </w:tcMar>
          </w:tcPr>
          <w:p w14:paraId="5F78DAA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A69587E"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76749E1B"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2E264D2"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242C59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6A35B6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43F6F3CF" w14:textId="77777777" w:rsidR="00E569F5" w:rsidRPr="00CA19DC" w:rsidRDefault="00E569F5" w:rsidP="00144A98">
            <w:pPr>
              <w:pStyle w:val="TAC"/>
              <w:rPr>
                <w:lang w:eastAsia="ja-JP"/>
              </w:rPr>
            </w:pPr>
            <w:r w:rsidRPr="00CA19DC">
              <w:rPr>
                <w:lang w:eastAsia="ja-JP"/>
              </w:rPr>
              <w:t>159</w:t>
            </w:r>
            <w:r w:rsidRPr="00CA19DC">
              <w:rPr>
                <w:lang w:eastAsia="zh-CN"/>
              </w:rPr>
              <w:t>@</w:t>
            </w:r>
            <w:r w:rsidRPr="00CA19DC">
              <w:rPr>
                <w:lang w:eastAsia="ja-JP"/>
              </w:rPr>
              <w:t>33 (A2)</w:t>
            </w:r>
          </w:p>
        </w:tc>
        <w:tc>
          <w:tcPr>
            <w:tcW w:w="686" w:type="pct"/>
            <w:shd w:val="clear" w:color="auto" w:fill="auto"/>
            <w:vAlign w:val="center"/>
          </w:tcPr>
          <w:p w14:paraId="73F4212A" w14:textId="77777777" w:rsidR="00E569F5" w:rsidRPr="00CA19DC" w:rsidRDefault="00E569F5" w:rsidP="00144A98">
            <w:pPr>
              <w:pStyle w:val="TAC"/>
              <w:rPr>
                <w:lang w:eastAsia="ja-JP"/>
              </w:rPr>
            </w:pPr>
            <w:r w:rsidRPr="00CA19DC">
              <w:rPr>
                <w:lang w:eastAsia="ja-JP"/>
              </w:rPr>
              <w:t>79</w:t>
            </w:r>
            <w:r w:rsidRPr="00CA19DC">
              <w:rPr>
                <w:lang w:eastAsia="zh-CN"/>
              </w:rPr>
              <w:t>@</w:t>
            </w:r>
            <w:r w:rsidRPr="00CA19DC">
              <w:rPr>
                <w:lang w:eastAsia="ja-JP"/>
              </w:rPr>
              <w:t>17 (A2)</w:t>
            </w:r>
          </w:p>
        </w:tc>
        <w:tc>
          <w:tcPr>
            <w:tcW w:w="685" w:type="pct"/>
            <w:shd w:val="clear" w:color="auto" w:fill="auto"/>
            <w:vAlign w:val="center"/>
          </w:tcPr>
          <w:p w14:paraId="77A947B5" w14:textId="77777777" w:rsidR="00E569F5" w:rsidRPr="00CA19DC" w:rsidRDefault="00E569F5" w:rsidP="00144A98">
            <w:pPr>
              <w:pStyle w:val="TAC"/>
              <w:rPr>
                <w:lang w:eastAsia="ja-JP"/>
              </w:rPr>
            </w:pPr>
            <w:r w:rsidRPr="00CA19DC">
              <w:rPr>
                <w:lang w:eastAsia="ja-JP"/>
              </w:rPr>
              <w:t>39</w:t>
            </w:r>
            <w:r w:rsidRPr="00CA19DC">
              <w:rPr>
                <w:lang w:eastAsia="zh-CN"/>
              </w:rPr>
              <w:t>@</w:t>
            </w:r>
            <w:r w:rsidRPr="00CA19DC">
              <w:rPr>
                <w:lang w:eastAsia="ja-JP"/>
              </w:rPr>
              <w:t>9 (A2)</w:t>
            </w:r>
          </w:p>
        </w:tc>
      </w:tr>
      <w:tr w:rsidR="00E569F5" w:rsidRPr="00CA19DC" w14:paraId="72E17B66" w14:textId="77777777" w:rsidTr="00144A98">
        <w:trPr>
          <w:trHeight w:val="152"/>
        </w:trPr>
        <w:tc>
          <w:tcPr>
            <w:tcW w:w="478" w:type="pct"/>
            <w:shd w:val="clear" w:color="auto" w:fill="auto"/>
            <w:tcMar>
              <w:left w:w="28" w:type="dxa"/>
              <w:right w:w="28" w:type="dxa"/>
            </w:tcMar>
            <w:vAlign w:val="center"/>
          </w:tcPr>
          <w:p w14:paraId="538A4C8F" w14:textId="77777777" w:rsidR="00E569F5" w:rsidRPr="00CA19DC" w:rsidRDefault="00E569F5" w:rsidP="00144A98">
            <w:pPr>
              <w:pStyle w:val="TAC"/>
              <w:rPr>
                <w:lang w:eastAsia="zh-CN"/>
              </w:rPr>
            </w:pPr>
            <w:r w:rsidRPr="00CA19DC">
              <w:rPr>
                <w:lang w:eastAsia="zh-CN"/>
              </w:rPr>
              <w:t>35</w:t>
            </w:r>
          </w:p>
        </w:tc>
        <w:tc>
          <w:tcPr>
            <w:tcW w:w="342" w:type="pct"/>
            <w:shd w:val="clear" w:color="auto" w:fill="auto"/>
            <w:tcMar>
              <w:left w:w="28" w:type="dxa"/>
              <w:right w:w="28" w:type="dxa"/>
            </w:tcMar>
          </w:tcPr>
          <w:p w14:paraId="7BA7FDA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76BA416F"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626D3CD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3C37473"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C5714AD"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3C113D4"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612283D4" w14:textId="77777777" w:rsidR="00E569F5" w:rsidRPr="00CA19DC" w:rsidRDefault="00E569F5" w:rsidP="00144A98">
            <w:pPr>
              <w:pStyle w:val="TAC"/>
              <w:rPr>
                <w:lang w:eastAsia="ja-JP"/>
              </w:rPr>
            </w:pPr>
            <w:r w:rsidRPr="00CA19DC">
              <w:rPr>
                <w:lang w:eastAsia="ja-JP"/>
              </w:rPr>
              <w:t>5</w:t>
            </w:r>
            <w:r w:rsidRPr="00CA19DC">
              <w:rPr>
                <w:lang w:eastAsia="zh-CN"/>
              </w:rPr>
              <w:t>@</w:t>
            </w:r>
            <w:r w:rsidRPr="00CA19DC">
              <w:rPr>
                <w:lang w:eastAsia="ja-JP"/>
              </w:rPr>
              <w:t>187 (A5)</w:t>
            </w:r>
          </w:p>
        </w:tc>
        <w:tc>
          <w:tcPr>
            <w:tcW w:w="686" w:type="pct"/>
            <w:shd w:val="clear" w:color="auto" w:fill="auto"/>
            <w:vAlign w:val="center"/>
          </w:tcPr>
          <w:p w14:paraId="042857BA" w14:textId="77777777" w:rsidR="00E569F5" w:rsidRPr="00CA19DC" w:rsidRDefault="00E569F5" w:rsidP="00144A98">
            <w:pPr>
              <w:pStyle w:val="TAC"/>
              <w:rPr>
                <w:lang w:eastAsia="ja-JP"/>
              </w:rPr>
            </w:pPr>
            <w:r w:rsidRPr="00CA19DC">
              <w:rPr>
                <w:lang w:eastAsia="ja-JP"/>
              </w:rPr>
              <w:t>2</w:t>
            </w:r>
            <w:r w:rsidRPr="00CA19DC">
              <w:rPr>
                <w:lang w:eastAsia="zh-CN"/>
              </w:rPr>
              <w:t>@</w:t>
            </w:r>
            <w:r w:rsidRPr="00CA19DC">
              <w:rPr>
                <w:lang w:eastAsia="ja-JP"/>
              </w:rPr>
              <w:t>94 (A5)</w:t>
            </w:r>
          </w:p>
        </w:tc>
        <w:tc>
          <w:tcPr>
            <w:tcW w:w="685" w:type="pct"/>
            <w:shd w:val="clear" w:color="auto" w:fill="auto"/>
            <w:vAlign w:val="center"/>
          </w:tcPr>
          <w:p w14:paraId="1ABA29C7" w14:textId="77777777" w:rsidR="00E569F5" w:rsidRPr="00CA19DC" w:rsidRDefault="00E569F5" w:rsidP="00144A98">
            <w:pPr>
              <w:pStyle w:val="TAC"/>
              <w:rPr>
                <w:lang w:eastAsia="ja-JP"/>
              </w:rPr>
            </w:pPr>
            <w:r w:rsidRPr="00CA19DC">
              <w:rPr>
                <w:lang w:eastAsia="ja-JP"/>
              </w:rPr>
              <w:t>1</w:t>
            </w:r>
            <w:r w:rsidRPr="00CA19DC">
              <w:rPr>
                <w:lang w:eastAsia="zh-CN"/>
              </w:rPr>
              <w:t>@</w:t>
            </w:r>
            <w:r w:rsidRPr="00CA19DC">
              <w:rPr>
                <w:lang w:eastAsia="ja-JP"/>
              </w:rPr>
              <w:t>47 (A5)</w:t>
            </w:r>
          </w:p>
        </w:tc>
      </w:tr>
      <w:tr w:rsidR="00E569F5" w:rsidRPr="00CA19DC" w14:paraId="016D9543" w14:textId="77777777" w:rsidTr="00144A98">
        <w:trPr>
          <w:trHeight w:val="152"/>
        </w:trPr>
        <w:tc>
          <w:tcPr>
            <w:tcW w:w="478" w:type="pct"/>
            <w:shd w:val="clear" w:color="auto" w:fill="auto"/>
            <w:tcMar>
              <w:left w:w="28" w:type="dxa"/>
              <w:right w:w="28" w:type="dxa"/>
            </w:tcMar>
            <w:vAlign w:val="center"/>
          </w:tcPr>
          <w:p w14:paraId="4F47FC87" w14:textId="77777777" w:rsidR="00E569F5" w:rsidRPr="00CA19DC" w:rsidRDefault="00E569F5" w:rsidP="00144A98">
            <w:pPr>
              <w:pStyle w:val="TAC"/>
              <w:rPr>
                <w:lang w:eastAsia="zh-CN"/>
              </w:rPr>
            </w:pPr>
            <w:r w:rsidRPr="00CA19DC">
              <w:rPr>
                <w:lang w:eastAsia="zh-CN"/>
              </w:rPr>
              <w:lastRenderedPageBreak/>
              <w:t>36</w:t>
            </w:r>
          </w:p>
        </w:tc>
        <w:tc>
          <w:tcPr>
            <w:tcW w:w="342" w:type="pct"/>
            <w:shd w:val="clear" w:color="auto" w:fill="auto"/>
            <w:tcMar>
              <w:left w:w="28" w:type="dxa"/>
              <w:right w:w="28" w:type="dxa"/>
            </w:tcMar>
          </w:tcPr>
          <w:p w14:paraId="17AFA64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88AC676"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EEC807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2087E9E"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AEE27C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D78AF7E"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9F1696F" w14:textId="77777777" w:rsidR="00E569F5" w:rsidRPr="00CA19DC" w:rsidRDefault="00E569F5" w:rsidP="00144A98">
            <w:pPr>
              <w:pStyle w:val="TAC"/>
              <w:rPr>
                <w:lang w:eastAsia="ja-JP"/>
              </w:rPr>
            </w:pPr>
            <w:r w:rsidRPr="00CA19DC">
              <w:rPr>
                <w:lang w:eastAsia="zh-CN"/>
              </w:rPr>
              <w:t>192@</w:t>
            </w:r>
            <w:r w:rsidRPr="00CA19DC">
              <w:rPr>
                <w:lang w:eastAsia="ja-JP"/>
              </w:rPr>
              <w:t>0 (A1)</w:t>
            </w:r>
          </w:p>
        </w:tc>
        <w:tc>
          <w:tcPr>
            <w:tcW w:w="686" w:type="pct"/>
            <w:shd w:val="clear" w:color="auto" w:fill="auto"/>
            <w:vAlign w:val="center"/>
          </w:tcPr>
          <w:p w14:paraId="3D66C069" w14:textId="77777777" w:rsidR="00E569F5" w:rsidRPr="00CA19DC" w:rsidRDefault="00E569F5" w:rsidP="00144A98">
            <w:pPr>
              <w:pStyle w:val="TAC"/>
              <w:rPr>
                <w:lang w:eastAsia="ja-JP"/>
              </w:rPr>
            </w:pPr>
            <w:r w:rsidRPr="00CA19DC">
              <w:rPr>
                <w:lang w:eastAsia="ja-JP"/>
              </w:rPr>
              <w:t>96</w:t>
            </w:r>
            <w:r w:rsidRPr="00CA19DC">
              <w:rPr>
                <w:lang w:eastAsia="zh-CN"/>
              </w:rPr>
              <w:t>@</w:t>
            </w:r>
            <w:r w:rsidRPr="00CA19DC">
              <w:rPr>
                <w:lang w:eastAsia="ja-JP"/>
              </w:rPr>
              <w:t>0 (A1)</w:t>
            </w:r>
          </w:p>
        </w:tc>
        <w:tc>
          <w:tcPr>
            <w:tcW w:w="685" w:type="pct"/>
            <w:shd w:val="clear" w:color="auto" w:fill="auto"/>
            <w:vAlign w:val="center"/>
          </w:tcPr>
          <w:p w14:paraId="29F04401"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(A1)</w:t>
            </w:r>
          </w:p>
        </w:tc>
      </w:tr>
      <w:tr w:rsidR="00E569F5" w:rsidRPr="00CA19DC" w14:paraId="259D4F82" w14:textId="77777777" w:rsidTr="00144A98">
        <w:trPr>
          <w:trHeight w:val="152"/>
        </w:trPr>
        <w:tc>
          <w:tcPr>
            <w:tcW w:w="478" w:type="pct"/>
            <w:shd w:val="clear" w:color="auto" w:fill="auto"/>
            <w:tcMar>
              <w:left w:w="28" w:type="dxa"/>
              <w:right w:w="28" w:type="dxa"/>
            </w:tcMar>
            <w:vAlign w:val="center"/>
          </w:tcPr>
          <w:p w14:paraId="6403D5F9" w14:textId="77777777" w:rsidR="00E569F5" w:rsidRPr="00CA19DC" w:rsidRDefault="00E569F5" w:rsidP="00144A98">
            <w:pPr>
              <w:pStyle w:val="TAC"/>
              <w:rPr>
                <w:lang w:eastAsia="zh-CN"/>
              </w:rPr>
            </w:pPr>
            <w:r w:rsidRPr="00CA19DC">
              <w:rPr>
                <w:lang w:eastAsia="zh-CN"/>
              </w:rPr>
              <w:t>37</w:t>
            </w:r>
          </w:p>
        </w:tc>
        <w:tc>
          <w:tcPr>
            <w:tcW w:w="342" w:type="pct"/>
            <w:shd w:val="clear" w:color="auto" w:fill="auto"/>
            <w:tcMar>
              <w:left w:w="28" w:type="dxa"/>
              <w:right w:w="28" w:type="dxa"/>
            </w:tcMar>
          </w:tcPr>
          <w:p w14:paraId="023498DD"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6D90857"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3F21B1F9"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AB56910"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C8C48D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CD3BC51"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41EC69A2" w14:textId="77777777" w:rsidR="00E569F5" w:rsidRPr="00CA19DC" w:rsidRDefault="00E569F5" w:rsidP="00144A98">
            <w:pPr>
              <w:pStyle w:val="TAC"/>
              <w:rPr>
                <w:lang w:eastAsia="ja-JP"/>
              </w:rPr>
            </w:pPr>
            <w:r w:rsidRPr="00CA19DC">
              <w:rPr>
                <w:lang w:eastAsia="ja-JP"/>
              </w:rPr>
              <w:t>Outer_Full (A1)</w:t>
            </w:r>
          </w:p>
        </w:tc>
      </w:tr>
      <w:tr w:rsidR="00E569F5" w:rsidRPr="00CA19DC" w14:paraId="477A557F" w14:textId="77777777" w:rsidTr="00144A98">
        <w:trPr>
          <w:trHeight w:val="152"/>
        </w:trPr>
        <w:tc>
          <w:tcPr>
            <w:tcW w:w="478" w:type="pct"/>
            <w:shd w:val="clear" w:color="auto" w:fill="auto"/>
            <w:tcMar>
              <w:left w:w="28" w:type="dxa"/>
              <w:right w:w="28" w:type="dxa"/>
            </w:tcMar>
            <w:vAlign w:val="center"/>
          </w:tcPr>
          <w:p w14:paraId="1EFFF809" w14:textId="77777777" w:rsidR="00E569F5" w:rsidRPr="00CA19DC" w:rsidRDefault="00E569F5" w:rsidP="00144A98">
            <w:pPr>
              <w:pStyle w:val="TAC"/>
              <w:rPr>
                <w:lang w:eastAsia="zh-CN"/>
              </w:rPr>
            </w:pPr>
            <w:r w:rsidRPr="00CA19DC">
              <w:rPr>
                <w:lang w:eastAsia="zh-CN"/>
              </w:rPr>
              <w:t>38</w:t>
            </w:r>
          </w:p>
        </w:tc>
        <w:tc>
          <w:tcPr>
            <w:tcW w:w="342" w:type="pct"/>
            <w:shd w:val="clear" w:color="auto" w:fill="auto"/>
            <w:tcMar>
              <w:left w:w="28" w:type="dxa"/>
              <w:right w:w="28" w:type="dxa"/>
            </w:tcMar>
          </w:tcPr>
          <w:p w14:paraId="5CDB2186"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DA1EA9E"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27B2A08B"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AC5B29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D61FAC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2DE00DB"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69D38841" w14:textId="77777777" w:rsidR="00E569F5" w:rsidRPr="00CA19DC" w:rsidRDefault="00E569F5" w:rsidP="00144A98">
            <w:pPr>
              <w:pStyle w:val="TAC"/>
              <w:rPr>
                <w:lang w:eastAsia="ja-JP"/>
              </w:rPr>
            </w:pPr>
            <w:r w:rsidRPr="00CA19DC">
              <w:rPr>
                <w:lang w:eastAsia="ja-JP"/>
              </w:rPr>
              <w:t>5@75 (A5)</w:t>
            </w:r>
          </w:p>
        </w:tc>
        <w:tc>
          <w:tcPr>
            <w:tcW w:w="686" w:type="pct"/>
            <w:shd w:val="clear" w:color="auto" w:fill="auto"/>
            <w:vAlign w:val="center"/>
          </w:tcPr>
          <w:p w14:paraId="731F1661" w14:textId="77777777" w:rsidR="00E569F5" w:rsidRPr="00CA19DC" w:rsidRDefault="00E569F5" w:rsidP="00144A98">
            <w:pPr>
              <w:pStyle w:val="TAC"/>
              <w:rPr>
                <w:lang w:eastAsia="ja-JP"/>
              </w:rPr>
            </w:pPr>
            <w:r w:rsidRPr="00CA19DC">
              <w:rPr>
                <w:lang w:eastAsia="ja-JP"/>
              </w:rPr>
              <w:t>2@38 (A5)</w:t>
            </w:r>
          </w:p>
        </w:tc>
        <w:tc>
          <w:tcPr>
            <w:tcW w:w="685" w:type="pct"/>
            <w:shd w:val="clear" w:color="auto" w:fill="auto"/>
            <w:vAlign w:val="center"/>
          </w:tcPr>
          <w:p w14:paraId="0AAA6F3E" w14:textId="77777777" w:rsidR="00E569F5" w:rsidRPr="00CA19DC" w:rsidRDefault="00E569F5" w:rsidP="00144A98">
            <w:pPr>
              <w:pStyle w:val="TAC"/>
              <w:rPr>
                <w:lang w:eastAsia="ja-JP"/>
              </w:rPr>
            </w:pPr>
            <w:r w:rsidRPr="00CA19DC">
              <w:rPr>
                <w:lang w:eastAsia="ja-JP"/>
              </w:rPr>
              <w:t>1@19 (A5)</w:t>
            </w:r>
          </w:p>
        </w:tc>
      </w:tr>
      <w:tr w:rsidR="00E569F5" w:rsidRPr="00CA19DC" w14:paraId="590F5720" w14:textId="77777777" w:rsidTr="00144A98">
        <w:trPr>
          <w:trHeight w:val="152"/>
        </w:trPr>
        <w:tc>
          <w:tcPr>
            <w:tcW w:w="478" w:type="pct"/>
            <w:shd w:val="clear" w:color="auto" w:fill="auto"/>
            <w:tcMar>
              <w:left w:w="28" w:type="dxa"/>
              <w:right w:w="28" w:type="dxa"/>
            </w:tcMar>
            <w:vAlign w:val="center"/>
          </w:tcPr>
          <w:p w14:paraId="3B2EB6EA" w14:textId="77777777" w:rsidR="00E569F5" w:rsidRPr="00CA19DC" w:rsidRDefault="00E569F5" w:rsidP="00144A98">
            <w:pPr>
              <w:pStyle w:val="TAC"/>
              <w:rPr>
                <w:lang w:eastAsia="zh-CN"/>
              </w:rPr>
            </w:pPr>
            <w:r w:rsidRPr="00CA19DC">
              <w:rPr>
                <w:lang w:eastAsia="zh-CN"/>
              </w:rPr>
              <w:t>39</w:t>
            </w:r>
          </w:p>
        </w:tc>
        <w:tc>
          <w:tcPr>
            <w:tcW w:w="342" w:type="pct"/>
            <w:shd w:val="clear" w:color="auto" w:fill="auto"/>
            <w:tcMar>
              <w:left w:w="28" w:type="dxa"/>
              <w:right w:w="28" w:type="dxa"/>
            </w:tcMar>
          </w:tcPr>
          <w:p w14:paraId="0A2BF75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3BB9CC4"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5F79E9D6"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30CA064"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671FA8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DA459C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515914B" w14:textId="77777777" w:rsidR="00E569F5" w:rsidRPr="00CA19DC" w:rsidRDefault="00E569F5" w:rsidP="00144A98">
            <w:pPr>
              <w:pStyle w:val="TAC"/>
              <w:rPr>
                <w:lang w:eastAsia="ja-JP"/>
              </w:rPr>
            </w:pPr>
            <w:r w:rsidRPr="00CA19DC">
              <w:rPr>
                <w:lang w:eastAsia="ja-JP"/>
              </w:rPr>
              <w:t>5@215 (A5)</w:t>
            </w:r>
          </w:p>
        </w:tc>
        <w:tc>
          <w:tcPr>
            <w:tcW w:w="686" w:type="pct"/>
            <w:shd w:val="clear" w:color="auto" w:fill="auto"/>
            <w:vAlign w:val="center"/>
          </w:tcPr>
          <w:p w14:paraId="5773CE33" w14:textId="77777777" w:rsidR="00E569F5" w:rsidRPr="00CA19DC" w:rsidRDefault="00E569F5" w:rsidP="00144A98">
            <w:pPr>
              <w:pStyle w:val="TAC"/>
              <w:rPr>
                <w:lang w:eastAsia="ja-JP"/>
              </w:rPr>
            </w:pPr>
            <w:r w:rsidRPr="00CA19DC">
              <w:rPr>
                <w:lang w:eastAsia="ja-JP"/>
              </w:rPr>
              <w:t>2@108 (A5)</w:t>
            </w:r>
          </w:p>
        </w:tc>
        <w:tc>
          <w:tcPr>
            <w:tcW w:w="685" w:type="pct"/>
            <w:shd w:val="clear" w:color="auto" w:fill="auto"/>
            <w:vAlign w:val="center"/>
          </w:tcPr>
          <w:p w14:paraId="10BA605C" w14:textId="77777777" w:rsidR="00E569F5" w:rsidRPr="00CA19DC" w:rsidRDefault="00E569F5" w:rsidP="00144A98">
            <w:pPr>
              <w:pStyle w:val="TAC"/>
              <w:rPr>
                <w:lang w:eastAsia="ja-JP"/>
              </w:rPr>
            </w:pPr>
            <w:r w:rsidRPr="00CA19DC">
              <w:rPr>
                <w:lang w:eastAsia="ja-JP"/>
              </w:rPr>
              <w:t>1@54 (A5)</w:t>
            </w:r>
          </w:p>
        </w:tc>
      </w:tr>
      <w:tr w:rsidR="00E569F5" w:rsidRPr="00CA19DC" w14:paraId="503ABD9F" w14:textId="77777777" w:rsidTr="00144A98">
        <w:trPr>
          <w:trHeight w:val="152"/>
        </w:trPr>
        <w:tc>
          <w:tcPr>
            <w:tcW w:w="478" w:type="pct"/>
            <w:shd w:val="clear" w:color="auto" w:fill="auto"/>
            <w:tcMar>
              <w:left w:w="28" w:type="dxa"/>
              <w:right w:w="28" w:type="dxa"/>
            </w:tcMar>
            <w:vAlign w:val="center"/>
          </w:tcPr>
          <w:p w14:paraId="3C8E5F2F" w14:textId="77777777" w:rsidR="00E569F5" w:rsidRPr="00CA19DC" w:rsidRDefault="00E569F5" w:rsidP="00144A98">
            <w:pPr>
              <w:pStyle w:val="TAC"/>
              <w:rPr>
                <w:lang w:eastAsia="zh-CN"/>
              </w:rPr>
            </w:pPr>
            <w:r w:rsidRPr="00CA19DC">
              <w:rPr>
                <w:lang w:eastAsia="zh-CN"/>
              </w:rPr>
              <w:t>40</w:t>
            </w:r>
          </w:p>
        </w:tc>
        <w:tc>
          <w:tcPr>
            <w:tcW w:w="342" w:type="pct"/>
            <w:shd w:val="clear" w:color="auto" w:fill="auto"/>
            <w:tcMar>
              <w:left w:w="28" w:type="dxa"/>
              <w:right w:w="28" w:type="dxa"/>
            </w:tcMar>
          </w:tcPr>
          <w:p w14:paraId="3CE671E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FAB9C7A"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259EE90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C5FBE49"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013EE8E"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7B396F9"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3FB3C30C" w14:textId="77777777" w:rsidR="00E569F5" w:rsidRPr="00CA19DC" w:rsidRDefault="00E569F5" w:rsidP="00144A98">
            <w:pPr>
              <w:pStyle w:val="TAC"/>
              <w:rPr>
                <w:lang w:eastAsia="ja-JP"/>
              </w:rPr>
            </w:pPr>
            <w:r w:rsidRPr="00CA19DC">
              <w:rPr>
                <w:lang w:eastAsia="ja-JP"/>
              </w:rPr>
              <w:t>175@45 (A2)</w:t>
            </w:r>
          </w:p>
        </w:tc>
        <w:tc>
          <w:tcPr>
            <w:tcW w:w="686" w:type="pct"/>
            <w:shd w:val="clear" w:color="auto" w:fill="auto"/>
            <w:vAlign w:val="center"/>
          </w:tcPr>
          <w:p w14:paraId="6E4E6F1C" w14:textId="77777777" w:rsidR="00E569F5" w:rsidRPr="00CA19DC" w:rsidRDefault="00E569F5" w:rsidP="00144A98">
            <w:pPr>
              <w:pStyle w:val="TAC"/>
              <w:rPr>
                <w:lang w:eastAsia="ja-JP"/>
              </w:rPr>
            </w:pPr>
            <w:r w:rsidRPr="00CA19DC">
              <w:rPr>
                <w:lang w:eastAsia="ja-JP"/>
              </w:rPr>
              <w:t>87@23 (A2)</w:t>
            </w:r>
          </w:p>
        </w:tc>
        <w:tc>
          <w:tcPr>
            <w:tcW w:w="685" w:type="pct"/>
            <w:shd w:val="clear" w:color="auto" w:fill="auto"/>
            <w:vAlign w:val="center"/>
          </w:tcPr>
          <w:p w14:paraId="52097783" w14:textId="77777777" w:rsidR="00E569F5" w:rsidRPr="00CA19DC" w:rsidRDefault="00E569F5" w:rsidP="00144A98">
            <w:pPr>
              <w:pStyle w:val="TAC"/>
              <w:rPr>
                <w:lang w:eastAsia="ja-JP"/>
              </w:rPr>
            </w:pPr>
            <w:r w:rsidRPr="00CA19DC">
              <w:rPr>
                <w:lang w:eastAsia="ja-JP"/>
              </w:rPr>
              <w:t>43@12 (A2)</w:t>
            </w:r>
          </w:p>
        </w:tc>
      </w:tr>
      <w:tr w:rsidR="00E569F5" w:rsidRPr="00CA19DC" w14:paraId="6009DF81" w14:textId="77777777" w:rsidTr="00144A98">
        <w:trPr>
          <w:trHeight w:val="152"/>
        </w:trPr>
        <w:tc>
          <w:tcPr>
            <w:tcW w:w="478" w:type="pct"/>
            <w:shd w:val="clear" w:color="auto" w:fill="auto"/>
            <w:tcMar>
              <w:left w:w="28" w:type="dxa"/>
              <w:right w:w="28" w:type="dxa"/>
            </w:tcMar>
            <w:vAlign w:val="center"/>
          </w:tcPr>
          <w:p w14:paraId="78895F37" w14:textId="77777777" w:rsidR="00E569F5" w:rsidRPr="00CA19DC" w:rsidRDefault="00E569F5" w:rsidP="00144A98">
            <w:pPr>
              <w:pStyle w:val="TAC"/>
              <w:rPr>
                <w:lang w:eastAsia="zh-CN"/>
              </w:rPr>
            </w:pPr>
            <w:r w:rsidRPr="00CA19DC">
              <w:rPr>
                <w:lang w:eastAsia="zh-CN"/>
              </w:rPr>
              <w:t>41</w:t>
            </w:r>
          </w:p>
        </w:tc>
        <w:tc>
          <w:tcPr>
            <w:tcW w:w="342" w:type="pct"/>
            <w:shd w:val="clear" w:color="auto" w:fill="auto"/>
            <w:tcMar>
              <w:left w:w="28" w:type="dxa"/>
              <w:right w:w="28" w:type="dxa"/>
            </w:tcMar>
          </w:tcPr>
          <w:p w14:paraId="4916B4BF"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720CF4B"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10BD23CD"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431321C0"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0029805"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E8EC66B"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165EBF1B" w14:textId="77777777" w:rsidR="00E569F5" w:rsidRPr="00CA19DC" w:rsidRDefault="00E569F5" w:rsidP="00144A98">
            <w:pPr>
              <w:pStyle w:val="TAC"/>
              <w:rPr>
                <w:lang w:eastAsia="ja-JP"/>
              </w:rPr>
            </w:pPr>
            <w:r w:rsidRPr="00CA19DC">
              <w:rPr>
                <w:lang w:eastAsia="ja-JP"/>
              </w:rPr>
              <w:t>220@0 (A1)</w:t>
            </w:r>
          </w:p>
        </w:tc>
        <w:tc>
          <w:tcPr>
            <w:tcW w:w="686" w:type="pct"/>
            <w:shd w:val="clear" w:color="auto" w:fill="auto"/>
            <w:vAlign w:val="center"/>
          </w:tcPr>
          <w:p w14:paraId="4BD6262E" w14:textId="77777777" w:rsidR="00E569F5" w:rsidRPr="00CA19DC" w:rsidRDefault="00E569F5" w:rsidP="00144A98">
            <w:pPr>
              <w:pStyle w:val="TAC"/>
              <w:rPr>
                <w:lang w:eastAsia="ja-JP"/>
              </w:rPr>
            </w:pPr>
            <w:r w:rsidRPr="00CA19DC">
              <w:rPr>
                <w:lang w:eastAsia="ja-JP"/>
              </w:rPr>
              <w:t>110@0 (A1)</w:t>
            </w:r>
          </w:p>
        </w:tc>
        <w:tc>
          <w:tcPr>
            <w:tcW w:w="685" w:type="pct"/>
            <w:shd w:val="clear" w:color="auto" w:fill="auto"/>
            <w:vAlign w:val="center"/>
          </w:tcPr>
          <w:p w14:paraId="71839577" w14:textId="77777777" w:rsidR="00E569F5" w:rsidRPr="00CA19DC" w:rsidRDefault="00E569F5" w:rsidP="00144A98">
            <w:pPr>
              <w:pStyle w:val="TAC"/>
              <w:rPr>
                <w:lang w:eastAsia="ja-JP"/>
              </w:rPr>
            </w:pPr>
            <w:r w:rsidRPr="00CA19DC">
              <w:rPr>
                <w:lang w:eastAsia="ja-JP"/>
              </w:rPr>
              <w:t>55@0 (A1)</w:t>
            </w:r>
          </w:p>
        </w:tc>
      </w:tr>
      <w:tr w:rsidR="00E569F5" w:rsidRPr="00CA19DC" w14:paraId="59F50D32" w14:textId="77777777" w:rsidTr="00144A98">
        <w:trPr>
          <w:trHeight w:val="152"/>
        </w:trPr>
        <w:tc>
          <w:tcPr>
            <w:tcW w:w="478" w:type="pct"/>
            <w:shd w:val="clear" w:color="auto" w:fill="auto"/>
            <w:tcMar>
              <w:left w:w="28" w:type="dxa"/>
              <w:right w:w="28" w:type="dxa"/>
            </w:tcMar>
            <w:vAlign w:val="center"/>
          </w:tcPr>
          <w:p w14:paraId="75D039A4" w14:textId="77777777" w:rsidR="00E569F5" w:rsidRPr="00CA19DC" w:rsidRDefault="00E569F5" w:rsidP="00144A98">
            <w:pPr>
              <w:pStyle w:val="TAC"/>
              <w:rPr>
                <w:lang w:eastAsia="zh-CN"/>
              </w:rPr>
            </w:pPr>
            <w:r w:rsidRPr="00CA19DC">
              <w:rPr>
                <w:lang w:eastAsia="zh-CN"/>
              </w:rPr>
              <w:t>42</w:t>
            </w:r>
          </w:p>
        </w:tc>
        <w:tc>
          <w:tcPr>
            <w:tcW w:w="342" w:type="pct"/>
            <w:shd w:val="clear" w:color="auto" w:fill="auto"/>
            <w:tcMar>
              <w:left w:w="28" w:type="dxa"/>
              <w:right w:w="28" w:type="dxa"/>
            </w:tcMar>
          </w:tcPr>
          <w:p w14:paraId="50404A5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D714F9D"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0F08099D"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2657BC4"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A49DCB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EA5B333"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05D86706" w14:textId="77777777" w:rsidR="00E569F5" w:rsidRPr="00CA19DC" w:rsidRDefault="00E569F5" w:rsidP="00144A98">
            <w:pPr>
              <w:pStyle w:val="TAC"/>
              <w:rPr>
                <w:lang w:eastAsia="ja-JP"/>
              </w:rPr>
            </w:pPr>
            <w:r w:rsidRPr="00CA19DC">
              <w:rPr>
                <w:lang w:eastAsia="ja-JP"/>
              </w:rPr>
              <w:t>Outer_Full (A1)</w:t>
            </w:r>
          </w:p>
        </w:tc>
      </w:tr>
      <w:tr w:rsidR="00E569F5" w:rsidRPr="00CA19DC" w14:paraId="38586451" w14:textId="77777777" w:rsidTr="00144A98">
        <w:trPr>
          <w:trHeight w:val="227"/>
        </w:trPr>
        <w:tc>
          <w:tcPr>
            <w:tcW w:w="5000" w:type="pct"/>
            <w:gridSpan w:val="11"/>
            <w:shd w:val="clear" w:color="auto" w:fill="auto"/>
            <w:tcMar>
              <w:left w:w="28" w:type="dxa"/>
              <w:right w:w="28" w:type="dxa"/>
            </w:tcMar>
            <w:vAlign w:val="center"/>
          </w:tcPr>
          <w:p w14:paraId="290823F6" w14:textId="77777777" w:rsidR="00E569F5" w:rsidRPr="00CA19DC" w:rsidRDefault="00E569F5" w:rsidP="00144A98">
            <w:pPr>
              <w:pStyle w:val="TAN"/>
              <w:rPr>
                <w:rFonts w:eastAsia="Helvetica"/>
              </w:rPr>
            </w:pPr>
            <w:r w:rsidRPr="00CA19DC">
              <w:t>NOTE 1:</w:t>
            </w:r>
            <w:r w:rsidRPr="00CA19DC">
              <w:tab/>
              <w:t>The specific configuration of each RB allocation is defined in Table 6.1-1 unless otherwise stated in this table.</w:t>
            </w:r>
          </w:p>
        </w:tc>
      </w:tr>
    </w:tbl>
    <w:p w14:paraId="320D49FF" w14:textId="77777777" w:rsidR="00E569F5" w:rsidRPr="00CA19DC" w:rsidRDefault="00E569F5" w:rsidP="00E569F5"/>
    <w:p w14:paraId="42DC9BEB" w14:textId="3D06526D" w:rsidR="00E569F5" w:rsidRPr="00CA19DC" w:rsidRDefault="00E569F5" w:rsidP="00E569F5">
      <w:pPr>
        <w:pStyle w:val="TH"/>
      </w:pPr>
      <w:r w:rsidRPr="00204F0C">
        <w:rPr>
          <w:highlight w:val="yellow"/>
          <w:rPrChange w:id="52" w:author="Huawei" w:date="2022-02-17T16:32:00Z">
            <w:rPr/>
          </w:rPrChange>
        </w:rPr>
        <w:t>Table 6.2D.3.4.1-7: Test Configuration table for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431"/>
        <w:gridCol w:w="1431"/>
        <w:gridCol w:w="1431"/>
        <w:gridCol w:w="2045"/>
        <w:gridCol w:w="614"/>
        <w:gridCol w:w="1828"/>
        <w:gridCol w:w="14"/>
        <w:gridCol w:w="3889"/>
      </w:tblGrid>
      <w:tr w:rsidR="00E569F5" w:rsidRPr="00CA19DC" w14:paraId="230E8E43" w14:textId="77777777" w:rsidTr="00144A98">
        <w:tc>
          <w:tcPr>
            <w:tcW w:w="5000" w:type="pct"/>
            <w:gridSpan w:val="9"/>
            <w:tcBorders>
              <w:top w:val="single" w:sz="4" w:space="0" w:color="auto"/>
              <w:left w:val="single" w:sz="4" w:space="0" w:color="auto"/>
              <w:bottom w:val="single" w:sz="4" w:space="0" w:color="auto"/>
              <w:right w:val="single" w:sz="4" w:space="0" w:color="auto"/>
            </w:tcBorders>
          </w:tcPr>
          <w:p w14:paraId="24566FDF" w14:textId="77777777" w:rsidR="00E569F5" w:rsidRPr="00CA19DC" w:rsidRDefault="00E569F5" w:rsidP="00144A98">
            <w:pPr>
              <w:pStyle w:val="TAH"/>
              <w:rPr>
                <w:lang w:eastAsia="zh-CN"/>
              </w:rPr>
            </w:pPr>
            <w:r w:rsidRPr="00CA19DC">
              <w:rPr>
                <w:lang w:eastAsia="zh-CN"/>
              </w:rPr>
              <w:t>Initial Conditions</w:t>
            </w:r>
          </w:p>
        </w:tc>
      </w:tr>
      <w:tr w:rsidR="00E569F5" w:rsidRPr="00CA19DC" w14:paraId="269E68E8" w14:textId="77777777" w:rsidTr="00144A98">
        <w:trPr>
          <w:trHeight w:val="255"/>
        </w:trPr>
        <w:tc>
          <w:tcPr>
            <w:tcW w:w="3633" w:type="pct"/>
            <w:gridSpan w:val="7"/>
            <w:vAlign w:val="center"/>
          </w:tcPr>
          <w:p w14:paraId="0074686D" w14:textId="77777777" w:rsidR="00E569F5" w:rsidRPr="00CA19DC" w:rsidRDefault="00E569F5" w:rsidP="00144A98">
            <w:pPr>
              <w:pStyle w:val="TAL"/>
            </w:pPr>
            <w:r w:rsidRPr="00CA19DC">
              <w:t>Test Environment as specified in TS 38.508-1 [5] subclause 4.1</w:t>
            </w:r>
          </w:p>
        </w:tc>
        <w:tc>
          <w:tcPr>
            <w:tcW w:w="1367" w:type="pct"/>
            <w:gridSpan w:val="2"/>
            <w:vAlign w:val="center"/>
          </w:tcPr>
          <w:p w14:paraId="0CD6C709" w14:textId="77777777" w:rsidR="00E569F5" w:rsidRPr="00CA19DC" w:rsidRDefault="00E569F5" w:rsidP="00144A98">
            <w:pPr>
              <w:pStyle w:val="TAL"/>
            </w:pPr>
            <w:r w:rsidRPr="00CA19DC">
              <w:t>Normal</w:t>
            </w:r>
          </w:p>
        </w:tc>
      </w:tr>
      <w:tr w:rsidR="00E569F5" w:rsidRPr="00CA19DC" w14:paraId="24BB66FC" w14:textId="77777777" w:rsidTr="00144A98">
        <w:trPr>
          <w:trHeight w:val="255"/>
        </w:trPr>
        <w:tc>
          <w:tcPr>
            <w:tcW w:w="3633" w:type="pct"/>
            <w:gridSpan w:val="7"/>
            <w:vAlign w:val="center"/>
          </w:tcPr>
          <w:p w14:paraId="262B59F2" w14:textId="77777777" w:rsidR="00E569F5" w:rsidRPr="00CA19DC" w:rsidRDefault="00E569F5" w:rsidP="00144A98">
            <w:pPr>
              <w:pStyle w:val="TAL"/>
            </w:pPr>
            <w:r w:rsidRPr="00CA19DC">
              <w:t>Test Frequencies as specified in TS 38.508-1 [5] subclause 4.3.1</w:t>
            </w:r>
          </w:p>
        </w:tc>
        <w:tc>
          <w:tcPr>
            <w:tcW w:w="1367" w:type="pct"/>
            <w:gridSpan w:val="2"/>
            <w:vAlign w:val="center"/>
          </w:tcPr>
          <w:p w14:paraId="682669F2" w14:textId="77777777" w:rsidR="00E569F5" w:rsidRPr="00CA19DC" w:rsidRDefault="00E569F5" w:rsidP="00144A98">
            <w:pPr>
              <w:pStyle w:val="TAL"/>
            </w:pPr>
            <w:r w:rsidRPr="00CA19DC">
              <w:t>Low range, High range</w:t>
            </w:r>
          </w:p>
        </w:tc>
      </w:tr>
      <w:tr w:rsidR="00E569F5" w:rsidRPr="00CA19DC" w14:paraId="1CD4005B" w14:textId="77777777" w:rsidTr="00144A98">
        <w:trPr>
          <w:trHeight w:val="255"/>
        </w:trPr>
        <w:tc>
          <w:tcPr>
            <w:tcW w:w="3633" w:type="pct"/>
            <w:gridSpan w:val="7"/>
            <w:vAlign w:val="center"/>
          </w:tcPr>
          <w:p w14:paraId="446A894B" w14:textId="77777777" w:rsidR="00E569F5" w:rsidRPr="00CA19DC" w:rsidRDefault="00E569F5" w:rsidP="00144A98">
            <w:pPr>
              <w:pStyle w:val="TAL"/>
            </w:pPr>
            <w:r w:rsidRPr="00CA19DC">
              <w:t>Test Channel Bandwidths as specified in TS 38.508-1 [5] subclause 4.3.1</w:t>
            </w:r>
          </w:p>
        </w:tc>
        <w:tc>
          <w:tcPr>
            <w:tcW w:w="1367" w:type="pct"/>
            <w:gridSpan w:val="2"/>
            <w:vAlign w:val="center"/>
          </w:tcPr>
          <w:p w14:paraId="4621E17B" w14:textId="77777777" w:rsidR="00E569F5" w:rsidRPr="00CA19DC" w:rsidRDefault="00E569F5" w:rsidP="00144A98">
            <w:pPr>
              <w:pStyle w:val="TAL"/>
              <w:rPr>
                <w:lang w:eastAsia="zh-CN"/>
              </w:rPr>
            </w:pPr>
            <w:r w:rsidRPr="00CA19DC">
              <w:t>Lowest, Highest</w:t>
            </w:r>
          </w:p>
        </w:tc>
      </w:tr>
      <w:tr w:rsidR="00E569F5" w:rsidRPr="00CA19DC" w14:paraId="7C826939" w14:textId="77777777" w:rsidTr="00144A98">
        <w:trPr>
          <w:trHeight w:val="255"/>
        </w:trPr>
        <w:tc>
          <w:tcPr>
            <w:tcW w:w="3633" w:type="pct"/>
            <w:gridSpan w:val="7"/>
            <w:vAlign w:val="center"/>
          </w:tcPr>
          <w:p w14:paraId="0C1E6047" w14:textId="77777777" w:rsidR="00E569F5" w:rsidRPr="00CA19DC" w:rsidRDefault="00E569F5" w:rsidP="00144A98">
            <w:pPr>
              <w:pStyle w:val="TAL"/>
            </w:pPr>
            <w:r w:rsidRPr="00CA19DC">
              <w:t>Test SCS as specified in Table 5.3.5-1</w:t>
            </w:r>
          </w:p>
        </w:tc>
        <w:tc>
          <w:tcPr>
            <w:tcW w:w="1367" w:type="pct"/>
            <w:gridSpan w:val="2"/>
            <w:vAlign w:val="center"/>
          </w:tcPr>
          <w:p w14:paraId="046046A2" w14:textId="77777777" w:rsidR="00E569F5" w:rsidRPr="00CA19DC" w:rsidRDefault="00E569F5" w:rsidP="00144A98">
            <w:pPr>
              <w:pStyle w:val="TAL"/>
              <w:rPr>
                <w:lang w:eastAsia="zh-CN"/>
              </w:rPr>
            </w:pPr>
            <w:r w:rsidRPr="00CA19DC">
              <w:t>Lowest, Highest</w:t>
            </w:r>
          </w:p>
        </w:tc>
      </w:tr>
      <w:tr w:rsidR="00E569F5" w:rsidRPr="00CA19DC" w14:paraId="053771AB" w14:textId="77777777" w:rsidTr="00144A98">
        <w:trPr>
          <w:trHeight w:val="227"/>
        </w:trPr>
        <w:tc>
          <w:tcPr>
            <w:tcW w:w="5000" w:type="pct"/>
            <w:gridSpan w:val="9"/>
          </w:tcPr>
          <w:p w14:paraId="320BAEA3" w14:textId="77777777" w:rsidR="00E569F5" w:rsidRPr="00CA19DC" w:rsidRDefault="00E569F5" w:rsidP="00144A98">
            <w:pPr>
              <w:pStyle w:val="TAH"/>
            </w:pPr>
            <w:r w:rsidRPr="00CA19DC">
              <w:t>A-MPR test parameters for NS_100</w:t>
            </w:r>
          </w:p>
        </w:tc>
      </w:tr>
      <w:tr w:rsidR="00E569F5" w:rsidRPr="00CA19DC" w14:paraId="1AC6153F" w14:textId="77777777" w:rsidTr="00144A98">
        <w:trPr>
          <w:trHeight w:val="424"/>
        </w:trPr>
        <w:tc>
          <w:tcPr>
            <w:tcW w:w="559" w:type="pct"/>
            <w:vMerge w:val="restart"/>
            <w:shd w:val="clear" w:color="auto" w:fill="auto"/>
            <w:tcMar>
              <w:left w:w="28" w:type="dxa"/>
              <w:right w:w="28" w:type="dxa"/>
            </w:tcMar>
            <w:vAlign w:val="center"/>
          </w:tcPr>
          <w:p w14:paraId="3B10676A" w14:textId="77777777" w:rsidR="00E569F5" w:rsidRPr="00CA19DC" w:rsidRDefault="00E569F5" w:rsidP="00144A98">
            <w:pPr>
              <w:pStyle w:val="TAH"/>
              <w:rPr>
                <w:lang w:eastAsia="zh-CN"/>
              </w:rPr>
            </w:pPr>
            <w:r w:rsidRPr="00CA19DC">
              <w:rPr>
                <w:lang w:eastAsia="zh-CN"/>
              </w:rPr>
              <w:t>Test ID</w:t>
            </w:r>
          </w:p>
        </w:tc>
        <w:tc>
          <w:tcPr>
            <w:tcW w:w="501" w:type="pct"/>
            <w:vMerge w:val="restart"/>
            <w:shd w:val="clear" w:color="auto" w:fill="auto"/>
            <w:tcMar>
              <w:left w:w="28" w:type="dxa"/>
              <w:right w:w="28" w:type="dxa"/>
            </w:tcMar>
            <w:vAlign w:val="center"/>
          </w:tcPr>
          <w:p w14:paraId="7F5C337B" w14:textId="77777777" w:rsidR="00E569F5" w:rsidRPr="00CA19DC" w:rsidRDefault="00E569F5" w:rsidP="00144A98">
            <w:pPr>
              <w:pStyle w:val="TAH"/>
            </w:pPr>
            <w:r w:rsidRPr="00CA19DC">
              <w:t>Freq</w:t>
            </w:r>
          </w:p>
        </w:tc>
        <w:tc>
          <w:tcPr>
            <w:tcW w:w="501" w:type="pct"/>
            <w:vMerge w:val="restart"/>
            <w:tcMar>
              <w:left w:w="57" w:type="dxa"/>
              <w:right w:w="57" w:type="dxa"/>
            </w:tcMar>
            <w:vAlign w:val="center"/>
          </w:tcPr>
          <w:p w14:paraId="0F2FFE0E" w14:textId="77777777" w:rsidR="00E569F5" w:rsidRPr="00CA19DC" w:rsidRDefault="00E569F5" w:rsidP="00144A98">
            <w:pPr>
              <w:pStyle w:val="TAC"/>
              <w:rPr>
                <w:b/>
              </w:rPr>
            </w:pPr>
            <w:r w:rsidRPr="00CA19DC">
              <w:rPr>
                <w:b/>
              </w:rPr>
              <w:t>ChBw</w:t>
            </w:r>
          </w:p>
        </w:tc>
        <w:tc>
          <w:tcPr>
            <w:tcW w:w="501" w:type="pct"/>
            <w:vMerge w:val="restart"/>
            <w:tcMar>
              <w:left w:w="57" w:type="dxa"/>
              <w:right w:w="57" w:type="dxa"/>
            </w:tcMar>
            <w:vAlign w:val="center"/>
          </w:tcPr>
          <w:p w14:paraId="3F32290A" w14:textId="77777777" w:rsidR="00E569F5" w:rsidRPr="00CA19DC" w:rsidRDefault="00E569F5" w:rsidP="00144A98">
            <w:pPr>
              <w:pStyle w:val="TAC"/>
              <w:rPr>
                <w:b/>
              </w:rPr>
            </w:pPr>
            <w:r w:rsidRPr="00CA19DC">
              <w:rPr>
                <w:b/>
              </w:rPr>
              <w:t>SCS</w:t>
            </w:r>
          </w:p>
        </w:tc>
        <w:tc>
          <w:tcPr>
            <w:tcW w:w="716" w:type="pct"/>
            <w:vMerge w:val="restart"/>
            <w:tcBorders>
              <w:top w:val="single" w:sz="4" w:space="0" w:color="auto"/>
            </w:tcBorders>
            <w:shd w:val="clear" w:color="auto" w:fill="auto"/>
            <w:tcMar>
              <w:left w:w="57" w:type="dxa"/>
              <w:right w:w="57" w:type="dxa"/>
            </w:tcMar>
            <w:vAlign w:val="center"/>
          </w:tcPr>
          <w:p w14:paraId="025D4931" w14:textId="77777777" w:rsidR="00E569F5" w:rsidRPr="00CA19DC" w:rsidRDefault="00E569F5" w:rsidP="00144A98">
            <w:pPr>
              <w:pStyle w:val="TAH"/>
            </w:pPr>
            <w:r w:rsidRPr="00CA19DC">
              <w:t>Downlink Configuration</w:t>
            </w:r>
          </w:p>
        </w:tc>
        <w:tc>
          <w:tcPr>
            <w:tcW w:w="2221" w:type="pct"/>
            <w:gridSpan w:val="4"/>
            <w:vAlign w:val="center"/>
          </w:tcPr>
          <w:p w14:paraId="4FCD8722" w14:textId="77777777" w:rsidR="00E569F5" w:rsidRPr="00CA19DC" w:rsidRDefault="00E569F5" w:rsidP="00144A98">
            <w:pPr>
              <w:pStyle w:val="TAH"/>
              <w:rPr>
                <w:lang w:eastAsia="zh-CN"/>
              </w:rPr>
            </w:pPr>
            <w:r w:rsidRPr="00CA19DC">
              <w:t>Uplink Configuration</w:t>
            </w:r>
          </w:p>
        </w:tc>
      </w:tr>
      <w:tr w:rsidR="00E569F5" w:rsidRPr="00CA19DC" w14:paraId="2BFE0625" w14:textId="77777777" w:rsidTr="00144A98">
        <w:trPr>
          <w:trHeight w:val="424"/>
        </w:trPr>
        <w:tc>
          <w:tcPr>
            <w:tcW w:w="559" w:type="pct"/>
            <w:vMerge/>
            <w:shd w:val="clear" w:color="auto" w:fill="auto"/>
            <w:tcMar>
              <w:left w:w="28" w:type="dxa"/>
              <w:right w:w="28" w:type="dxa"/>
            </w:tcMar>
            <w:vAlign w:val="center"/>
          </w:tcPr>
          <w:p w14:paraId="3C29DFF6" w14:textId="77777777" w:rsidR="00E569F5" w:rsidRPr="00CA19DC" w:rsidRDefault="00E569F5" w:rsidP="00144A98">
            <w:pPr>
              <w:pStyle w:val="TAH"/>
              <w:rPr>
                <w:lang w:eastAsia="zh-CN"/>
              </w:rPr>
            </w:pPr>
          </w:p>
        </w:tc>
        <w:tc>
          <w:tcPr>
            <w:tcW w:w="501" w:type="pct"/>
            <w:vMerge/>
            <w:shd w:val="clear" w:color="auto" w:fill="auto"/>
            <w:tcMar>
              <w:left w:w="28" w:type="dxa"/>
              <w:right w:w="28" w:type="dxa"/>
            </w:tcMar>
            <w:vAlign w:val="center"/>
          </w:tcPr>
          <w:p w14:paraId="2D81C48C" w14:textId="77777777" w:rsidR="00E569F5" w:rsidRPr="00CA19DC" w:rsidRDefault="00E569F5" w:rsidP="00144A98">
            <w:pPr>
              <w:pStyle w:val="TAH"/>
            </w:pPr>
          </w:p>
        </w:tc>
        <w:tc>
          <w:tcPr>
            <w:tcW w:w="501" w:type="pct"/>
            <w:vMerge/>
            <w:tcMar>
              <w:left w:w="57" w:type="dxa"/>
              <w:right w:w="57" w:type="dxa"/>
            </w:tcMar>
            <w:vAlign w:val="center"/>
          </w:tcPr>
          <w:p w14:paraId="665E0314" w14:textId="77777777" w:rsidR="00E569F5" w:rsidRPr="00CA19DC" w:rsidRDefault="00E569F5" w:rsidP="00144A98">
            <w:pPr>
              <w:pStyle w:val="TAC"/>
              <w:rPr>
                <w:b/>
              </w:rPr>
            </w:pPr>
          </w:p>
        </w:tc>
        <w:tc>
          <w:tcPr>
            <w:tcW w:w="501" w:type="pct"/>
            <w:vMerge/>
            <w:tcMar>
              <w:left w:w="57" w:type="dxa"/>
              <w:right w:w="57" w:type="dxa"/>
            </w:tcMar>
            <w:vAlign w:val="center"/>
          </w:tcPr>
          <w:p w14:paraId="3FA8F666" w14:textId="77777777" w:rsidR="00E569F5" w:rsidRPr="00CA19DC" w:rsidRDefault="00E569F5" w:rsidP="00144A98">
            <w:pPr>
              <w:pStyle w:val="TAC"/>
              <w:rPr>
                <w:b/>
              </w:rPr>
            </w:pPr>
          </w:p>
        </w:tc>
        <w:tc>
          <w:tcPr>
            <w:tcW w:w="716" w:type="pct"/>
            <w:vMerge/>
            <w:shd w:val="clear" w:color="auto" w:fill="auto"/>
            <w:tcMar>
              <w:left w:w="57" w:type="dxa"/>
              <w:right w:w="57" w:type="dxa"/>
            </w:tcMar>
            <w:vAlign w:val="center"/>
          </w:tcPr>
          <w:p w14:paraId="5001829E" w14:textId="77777777" w:rsidR="00E569F5" w:rsidRPr="00CA19DC" w:rsidRDefault="00E569F5" w:rsidP="00144A98">
            <w:pPr>
              <w:pStyle w:val="TAC"/>
            </w:pPr>
          </w:p>
        </w:tc>
        <w:tc>
          <w:tcPr>
            <w:tcW w:w="860" w:type="pct"/>
            <w:gridSpan w:val="3"/>
            <w:vAlign w:val="center"/>
          </w:tcPr>
          <w:p w14:paraId="64FCBFE3" w14:textId="77777777" w:rsidR="00E569F5" w:rsidRPr="00CA19DC" w:rsidRDefault="00E569F5" w:rsidP="00144A98">
            <w:pPr>
              <w:pStyle w:val="TAH"/>
              <w:rPr>
                <w:lang w:eastAsia="zh-CN"/>
              </w:rPr>
            </w:pPr>
            <w:r w:rsidRPr="00CA19DC">
              <w:rPr>
                <w:lang w:eastAsia="zh-CN"/>
              </w:rPr>
              <w:t>Modulation</w:t>
            </w:r>
          </w:p>
          <w:p w14:paraId="4F5A5529" w14:textId="77777777" w:rsidR="00E569F5" w:rsidRPr="00CA19DC" w:rsidRDefault="00E569F5" w:rsidP="00144A98">
            <w:pPr>
              <w:pStyle w:val="TAH"/>
              <w:rPr>
                <w:lang w:eastAsia="zh-CN"/>
              </w:rPr>
            </w:pPr>
            <w:r w:rsidRPr="00CA19DC">
              <w:rPr>
                <w:lang w:eastAsia="zh-CN"/>
              </w:rPr>
              <w:t>(Note 2)</w:t>
            </w:r>
          </w:p>
        </w:tc>
        <w:tc>
          <w:tcPr>
            <w:tcW w:w="1361" w:type="pct"/>
            <w:shd w:val="clear" w:color="auto" w:fill="auto"/>
            <w:vAlign w:val="center"/>
          </w:tcPr>
          <w:p w14:paraId="5781DCBC" w14:textId="77777777" w:rsidR="00E569F5" w:rsidRPr="00CA19DC" w:rsidRDefault="00E569F5" w:rsidP="00144A98">
            <w:pPr>
              <w:pStyle w:val="TAH"/>
              <w:rPr>
                <w:lang w:eastAsia="zh-CN"/>
              </w:rPr>
            </w:pPr>
            <w:r w:rsidRPr="00CA19DC">
              <w:rPr>
                <w:lang w:eastAsia="zh-CN"/>
              </w:rPr>
              <w:t>RB allocation (Note 1)</w:t>
            </w:r>
          </w:p>
        </w:tc>
      </w:tr>
      <w:tr w:rsidR="00E569F5" w:rsidRPr="00CA19DC" w14:paraId="23E19AB4" w14:textId="77777777" w:rsidTr="00144A98">
        <w:trPr>
          <w:trHeight w:val="227"/>
        </w:trPr>
        <w:tc>
          <w:tcPr>
            <w:tcW w:w="559" w:type="pct"/>
            <w:shd w:val="clear" w:color="auto" w:fill="auto"/>
            <w:tcMar>
              <w:left w:w="28" w:type="dxa"/>
              <w:right w:w="28" w:type="dxa"/>
            </w:tcMar>
            <w:vAlign w:val="center"/>
          </w:tcPr>
          <w:p w14:paraId="4B3E77DB" w14:textId="77777777" w:rsidR="00E569F5" w:rsidRPr="00CA19DC" w:rsidRDefault="00E569F5" w:rsidP="00144A98">
            <w:pPr>
              <w:pStyle w:val="TAC"/>
              <w:rPr>
                <w:lang w:eastAsia="zh-CN"/>
              </w:rPr>
            </w:pPr>
            <w:r w:rsidRPr="00CA19DC">
              <w:rPr>
                <w:lang w:eastAsia="zh-CN"/>
              </w:rPr>
              <w:t>1</w:t>
            </w:r>
          </w:p>
        </w:tc>
        <w:tc>
          <w:tcPr>
            <w:tcW w:w="501" w:type="pct"/>
            <w:shd w:val="clear" w:color="auto" w:fill="auto"/>
            <w:tcMar>
              <w:left w:w="28" w:type="dxa"/>
              <w:right w:w="28" w:type="dxa"/>
            </w:tcMar>
            <w:vAlign w:val="center"/>
          </w:tcPr>
          <w:p w14:paraId="3688F22A" w14:textId="77777777" w:rsidR="00E569F5" w:rsidRPr="00CA19DC" w:rsidRDefault="00E569F5" w:rsidP="00144A98">
            <w:pPr>
              <w:pStyle w:val="TAC"/>
              <w:rPr>
                <w:rFonts w:eastAsia="宋体"/>
              </w:rPr>
            </w:pPr>
            <w:r w:rsidRPr="00CA19DC">
              <w:rPr>
                <w:rFonts w:eastAsia="宋体"/>
              </w:rPr>
              <w:t>Low</w:t>
            </w:r>
          </w:p>
        </w:tc>
        <w:tc>
          <w:tcPr>
            <w:tcW w:w="501" w:type="pct"/>
            <w:tcMar>
              <w:left w:w="23" w:type="dxa"/>
              <w:right w:w="23" w:type="dxa"/>
            </w:tcMar>
            <w:vAlign w:val="center"/>
          </w:tcPr>
          <w:p w14:paraId="3EBEF46C"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3EB3B1CB"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0EB89B6E" w14:textId="77777777" w:rsidR="00E569F5" w:rsidRPr="00CA19DC" w:rsidRDefault="00E569F5" w:rsidP="00144A98">
            <w:pPr>
              <w:pStyle w:val="TAC"/>
            </w:pPr>
          </w:p>
        </w:tc>
        <w:tc>
          <w:tcPr>
            <w:tcW w:w="215" w:type="pct"/>
            <w:vMerge w:val="restart"/>
            <w:textDirection w:val="btLr"/>
            <w:vAlign w:val="center"/>
          </w:tcPr>
          <w:p w14:paraId="5B2F86E7" w14:textId="77777777" w:rsidR="00E569F5" w:rsidRPr="00CA19DC" w:rsidRDefault="00E569F5" w:rsidP="00144A98">
            <w:pPr>
              <w:pStyle w:val="TAC"/>
              <w:rPr>
                <w:rFonts w:eastAsia="宋体"/>
              </w:rPr>
            </w:pPr>
            <w:r w:rsidRPr="00CA19DC">
              <w:rPr>
                <w:rFonts w:eastAsia="宋体"/>
              </w:rPr>
              <w:t>CP-s OFDM</w:t>
            </w:r>
          </w:p>
        </w:tc>
        <w:tc>
          <w:tcPr>
            <w:tcW w:w="645" w:type="pct"/>
            <w:gridSpan w:val="2"/>
            <w:tcMar>
              <w:left w:w="45" w:type="dxa"/>
              <w:right w:w="45" w:type="dxa"/>
            </w:tcMar>
            <w:vAlign w:val="center"/>
          </w:tcPr>
          <w:p w14:paraId="495731BF" w14:textId="77777777" w:rsidR="00E569F5" w:rsidRPr="00CA19DC" w:rsidRDefault="00E569F5" w:rsidP="00144A98">
            <w:pPr>
              <w:pStyle w:val="TAC"/>
              <w:rPr>
                <w:rFonts w:eastAsia="宋体"/>
              </w:rPr>
            </w:pPr>
            <w:r w:rsidRPr="00CA19DC">
              <w:rPr>
                <w:rFonts w:eastAsia="宋体"/>
              </w:rPr>
              <w:t>QPSK</w:t>
            </w:r>
          </w:p>
        </w:tc>
        <w:tc>
          <w:tcPr>
            <w:tcW w:w="1361" w:type="pct"/>
            <w:shd w:val="clear" w:color="auto" w:fill="auto"/>
            <w:tcMar>
              <w:left w:w="45" w:type="dxa"/>
              <w:right w:w="45" w:type="dxa"/>
            </w:tcMar>
            <w:vAlign w:val="center"/>
          </w:tcPr>
          <w:p w14:paraId="311C4075" w14:textId="77777777" w:rsidR="00E569F5" w:rsidRPr="00CA19DC" w:rsidRDefault="00E569F5" w:rsidP="00144A98">
            <w:pPr>
              <w:pStyle w:val="TAC"/>
              <w:rPr>
                <w:rFonts w:eastAsia="宋体"/>
              </w:rPr>
            </w:pPr>
            <w:r w:rsidRPr="00CA19DC">
              <w:rPr>
                <w:rFonts w:eastAsia="宋体"/>
              </w:rPr>
              <w:t>Edge_1RB_Left</w:t>
            </w:r>
          </w:p>
        </w:tc>
      </w:tr>
      <w:tr w:rsidR="00E569F5" w:rsidRPr="00CA19DC" w14:paraId="4D50BE56" w14:textId="77777777" w:rsidTr="00144A98">
        <w:trPr>
          <w:trHeight w:val="227"/>
        </w:trPr>
        <w:tc>
          <w:tcPr>
            <w:tcW w:w="559" w:type="pct"/>
            <w:shd w:val="clear" w:color="auto" w:fill="auto"/>
            <w:tcMar>
              <w:left w:w="28" w:type="dxa"/>
              <w:right w:w="28" w:type="dxa"/>
            </w:tcMar>
            <w:vAlign w:val="center"/>
          </w:tcPr>
          <w:p w14:paraId="20F8A8D6" w14:textId="77777777" w:rsidR="00E569F5" w:rsidRPr="00CA19DC" w:rsidRDefault="00E569F5" w:rsidP="00144A98">
            <w:pPr>
              <w:pStyle w:val="TAC"/>
              <w:rPr>
                <w:lang w:eastAsia="zh-CN"/>
              </w:rPr>
            </w:pPr>
            <w:r w:rsidRPr="00CA19DC">
              <w:rPr>
                <w:lang w:eastAsia="zh-CN"/>
              </w:rPr>
              <w:t>2</w:t>
            </w:r>
          </w:p>
        </w:tc>
        <w:tc>
          <w:tcPr>
            <w:tcW w:w="501" w:type="pct"/>
            <w:shd w:val="clear" w:color="auto" w:fill="auto"/>
            <w:tcMar>
              <w:left w:w="28" w:type="dxa"/>
              <w:right w:w="28" w:type="dxa"/>
            </w:tcMar>
            <w:vAlign w:val="center"/>
          </w:tcPr>
          <w:p w14:paraId="7E71CB1E" w14:textId="77777777" w:rsidR="00E569F5" w:rsidRPr="00CA19DC" w:rsidRDefault="00E569F5" w:rsidP="00144A98">
            <w:pPr>
              <w:pStyle w:val="TAC"/>
              <w:rPr>
                <w:rFonts w:eastAsia="宋体"/>
              </w:rPr>
            </w:pPr>
            <w:r w:rsidRPr="00CA19DC">
              <w:rPr>
                <w:rFonts w:eastAsia="宋体"/>
              </w:rPr>
              <w:t>High</w:t>
            </w:r>
          </w:p>
        </w:tc>
        <w:tc>
          <w:tcPr>
            <w:tcW w:w="501" w:type="pct"/>
            <w:tcMar>
              <w:left w:w="23" w:type="dxa"/>
              <w:right w:w="23" w:type="dxa"/>
            </w:tcMar>
            <w:vAlign w:val="center"/>
          </w:tcPr>
          <w:p w14:paraId="6E8A32A2"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6C5710E"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1F8EF7D6" w14:textId="77777777" w:rsidR="00E569F5" w:rsidRPr="00CA19DC" w:rsidRDefault="00E569F5" w:rsidP="00144A98">
            <w:pPr>
              <w:pStyle w:val="TAC"/>
            </w:pPr>
          </w:p>
        </w:tc>
        <w:tc>
          <w:tcPr>
            <w:tcW w:w="215" w:type="pct"/>
            <w:vMerge/>
            <w:textDirection w:val="btLr"/>
            <w:vAlign w:val="center"/>
          </w:tcPr>
          <w:p w14:paraId="4AC686BD"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3D2BCAC4" w14:textId="77777777" w:rsidR="00E569F5" w:rsidRPr="00CA19DC" w:rsidRDefault="00E569F5" w:rsidP="00144A98">
            <w:pPr>
              <w:pStyle w:val="TAC"/>
              <w:rPr>
                <w:rFonts w:eastAsia="宋体"/>
              </w:rPr>
            </w:pPr>
            <w:r w:rsidRPr="00CA19DC">
              <w:rPr>
                <w:rFonts w:eastAsia="宋体"/>
              </w:rPr>
              <w:t>QPSK</w:t>
            </w:r>
          </w:p>
        </w:tc>
        <w:tc>
          <w:tcPr>
            <w:tcW w:w="1361" w:type="pct"/>
            <w:shd w:val="clear" w:color="auto" w:fill="auto"/>
            <w:tcMar>
              <w:left w:w="45" w:type="dxa"/>
              <w:right w:w="45" w:type="dxa"/>
            </w:tcMar>
            <w:vAlign w:val="center"/>
          </w:tcPr>
          <w:p w14:paraId="540E8D54" w14:textId="77777777" w:rsidR="00E569F5" w:rsidRPr="00CA19DC" w:rsidRDefault="00E569F5" w:rsidP="00144A98">
            <w:pPr>
              <w:pStyle w:val="TAC"/>
              <w:rPr>
                <w:rFonts w:eastAsia="宋体"/>
              </w:rPr>
            </w:pPr>
            <w:r w:rsidRPr="00CA19DC">
              <w:rPr>
                <w:rFonts w:eastAsia="宋体"/>
              </w:rPr>
              <w:t>Edge_1RB_Right</w:t>
            </w:r>
          </w:p>
        </w:tc>
      </w:tr>
      <w:tr w:rsidR="00E569F5" w:rsidRPr="00CA19DC" w14:paraId="199FB34D" w14:textId="77777777" w:rsidTr="00144A98">
        <w:trPr>
          <w:trHeight w:val="227"/>
        </w:trPr>
        <w:tc>
          <w:tcPr>
            <w:tcW w:w="559" w:type="pct"/>
            <w:shd w:val="clear" w:color="auto" w:fill="auto"/>
            <w:tcMar>
              <w:left w:w="28" w:type="dxa"/>
              <w:right w:w="28" w:type="dxa"/>
            </w:tcMar>
            <w:vAlign w:val="center"/>
          </w:tcPr>
          <w:p w14:paraId="2DA2B585" w14:textId="77777777" w:rsidR="00E569F5" w:rsidRPr="00CA19DC" w:rsidRDefault="00E569F5" w:rsidP="00144A98">
            <w:pPr>
              <w:pStyle w:val="TAC"/>
              <w:rPr>
                <w:lang w:eastAsia="zh-CN"/>
              </w:rPr>
            </w:pPr>
            <w:r w:rsidRPr="00CA19DC">
              <w:rPr>
                <w:lang w:eastAsia="zh-CN"/>
              </w:rPr>
              <w:t>3</w:t>
            </w:r>
          </w:p>
        </w:tc>
        <w:tc>
          <w:tcPr>
            <w:tcW w:w="501" w:type="pct"/>
            <w:shd w:val="clear" w:color="auto" w:fill="auto"/>
            <w:tcMar>
              <w:left w:w="28" w:type="dxa"/>
              <w:right w:w="28" w:type="dxa"/>
            </w:tcMar>
            <w:vAlign w:val="center"/>
          </w:tcPr>
          <w:p w14:paraId="561A85B5"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52885B27"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541DBE4F"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141AC00F" w14:textId="77777777" w:rsidR="00E569F5" w:rsidRPr="00CA19DC" w:rsidRDefault="00E569F5" w:rsidP="00144A98">
            <w:pPr>
              <w:pStyle w:val="TAC"/>
            </w:pPr>
          </w:p>
        </w:tc>
        <w:tc>
          <w:tcPr>
            <w:tcW w:w="215" w:type="pct"/>
            <w:vMerge/>
            <w:textDirection w:val="btLr"/>
            <w:vAlign w:val="center"/>
          </w:tcPr>
          <w:p w14:paraId="6146AD6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6F764956" w14:textId="77777777" w:rsidR="00E569F5" w:rsidRPr="00CA19DC" w:rsidRDefault="00E569F5" w:rsidP="00144A98">
            <w:pPr>
              <w:pStyle w:val="TAC"/>
              <w:rPr>
                <w:rFonts w:eastAsia="宋体"/>
              </w:rPr>
            </w:pPr>
            <w:r w:rsidRPr="00CA19DC">
              <w:rPr>
                <w:rFonts w:eastAsia="宋体"/>
              </w:rPr>
              <w:t>QPSK</w:t>
            </w:r>
          </w:p>
        </w:tc>
        <w:tc>
          <w:tcPr>
            <w:tcW w:w="1361" w:type="pct"/>
            <w:shd w:val="clear" w:color="auto" w:fill="auto"/>
            <w:tcMar>
              <w:left w:w="45" w:type="dxa"/>
              <w:right w:w="45" w:type="dxa"/>
            </w:tcMar>
            <w:vAlign w:val="center"/>
          </w:tcPr>
          <w:p w14:paraId="27E8660C" w14:textId="77777777" w:rsidR="00E569F5" w:rsidRPr="00CA19DC" w:rsidRDefault="00E569F5" w:rsidP="00144A98">
            <w:pPr>
              <w:pStyle w:val="TAC"/>
              <w:rPr>
                <w:rFonts w:eastAsia="宋体"/>
              </w:rPr>
            </w:pPr>
            <w:r w:rsidRPr="00CA19DC">
              <w:rPr>
                <w:rFonts w:eastAsia="宋体"/>
              </w:rPr>
              <w:t>Outer_Full</w:t>
            </w:r>
          </w:p>
        </w:tc>
      </w:tr>
      <w:tr w:rsidR="00E569F5" w:rsidRPr="00CA19DC" w14:paraId="153B03F3" w14:textId="77777777" w:rsidTr="00144A98">
        <w:trPr>
          <w:trHeight w:val="227"/>
        </w:trPr>
        <w:tc>
          <w:tcPr>
            <w:tcW w:w="559" w:type="pct"/>
            <w:shd w:val="clear" w:color="auto" w:fill="auto"/>
            <w:tcMar>
              <w:left w:w="28" w:type="dxa"/>
              <w:right w:w="28" w:type="dxa"/>
            </w:tcMar>
            <w:vAlign w:val="center"/>
          </w:tcPr>
          <w:p w14:paraId="1EAE5BC1" w14:textId="77777777" w:rsidR="00E569F5" w:rsidRPr="00CA19DC" w:rsidRDefault="00E569F5" w:rsidP="00144A98">
            <w:pPr>
              <w:pStyle w:val="TAC"/>
              <w:rPr>
                <w:lang w:eastAsia="zh-CN"/>
              </w:rPr>
            </w:pPr>
            <w:r w:rsidRPr="00CA19DC">
              <w:rPr>
                <w:lang w:eastAsia="zh-CN"/>
              </w:rPr>
              <w:t>4</w:t>
            </w:r>
          </w:p>
        </w:tc>
        <w:tc>
          <w:tcPr>
            <w:tcW w:w="501" w:type="pct"/>
            <w:shd w:val="clear" w:color="auto" w:fill="auto"/>
            <w:tcMar>
              <w:left w:w="28" w:type="dxa"/>
              <w:right w:w="28" w:type="dxa"/>
            </w:tcMar>
            <w:vAlign w:val="center"/>
          </w:tcPr>
          <w:p w14:paraId="2202B93B" w14:textId="77777777" w:rsidR="00E569F5" w:rsidRPr="00CA19DC" w:rsidRDefault="00E569F5" w:rsidP="00144A98">
            <w:pPr>
              <w:pStyle w:val="TAC"/>
              <w:rPr>
                <w:rFonts w:eastAsia="宋体"/>
              </w:rPr>
            </w:pPr>
            <w:r w:rsidRPr="00CA19DC">
              <w:rPr>
                <w:rFonts w:eastAsia="宋体"/>
              </w:rPr>
              <w:t>Low</w:t>
            </w:r>
          </w:p>
        </w:tc>
        <w:tc>
          <w:tcPr>
            <w:tcW w:w="501" w:type="pct"/>
            <w:tcMar>
              <w:left w:w="23" w:type="dxa"/>
              <w:right w:w="23" w:type="dxa"/>
            </w:tcMar>
            <w:vAlign w:val="center"/>
          </w:tcPr>
          <w:p w14:paraId="5D88D629"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658CD8E8"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676A1957" w14:textId="77777777" w:rsidR="00E569F5" w:rsidRPr="00CA19DC" w:rsidRDefault="00E569F5" w:rsidP="00144A98">
            <w:pPr>
              <w:pStyle w:val="TAC"/>
            </w:pPr>
          </w:p>
        </w:tc>
        <w:tc>
          <w:tcPr>
            <w:tcW w:w="215" w:type="pct"/>
            <w:vMerge/>
            <w:textDirection w:val="btLr"/>
            <w:vAlign w:val="center"/>
          </w:tcPr>
          <w:p w14:paraId="6C5B0F5F"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7C699782" w14:textId="77777777" w:rsidR="00E569F5" w:rsidRPr="00CA19DC" w:rsidRDefault="00E569F5" w:rsidP="00144A98">
            <w:pPr>
              <w:pStyle w:val="TAC"/>
              <w:rPr>
                <w:rFonts w:eastAsia="宋体"/>
              </w:rPr>
            </w:pPr>
            <w:r w:rsidRPr="00CA19DC">
              <w:rPr>
                <w:rFonts w:eastAsia="宋体"/>
              </w:rPr>
              <w:t>16 QAM</w:t>
            </w:r>
          </w:p>
        </w:tc>
        <w:tc>
          <w:tcPr>
            <w:tcW w:w="1361" w:type="pct"/>
            <w:shd w:val="clear" w:color="auto" w:fill="auto"/>
            <w:tcMar>
              <w:left w:w="45" w:type="dxa"/>
              <w:right w:w="45" w:type="dxa"/>
            </w:tcMar>
            <w:vAlign w:val="center"/>
          </w:tcPr>
          <w:p w14:paraId="79E65AEC" w14:textId="77777777" w:rsidR="00E569F5" w:rsidRPr="00CA19DC" w:rsidRDefault="00E569F5" w:rsidP="00144A98">
            <w:pPr>
              <w:pStyle w:val="TAC"/>
              <w:rPr>
                <w:rFonts w:eastAsia="宋体"/>
              </w:rPr>
            </w:pPr>
            <w:r w:rsidRPr="00CA19DC">
              <w:rPr>
                <w:rFonts w:eastAsia="宋体"/>
              </w:rPr>
              <w:t>Edge_1RB_Left</w:t>
            </w:r>
          </w:p>
        </w:tc>
      </w:tr>
      <w:tr w:rsidR="00E569F5" w:rsidRPr="00CA19DC" w14:paraId="3C458A61" w14:textId="77777777" w:rsidTr="00144A98">
        <w:trPr>
          <w:trHeight w:val="227"/>
        </w:trPr>
        <w:tc>
          <w:tcPr>
            <w:tcW w:w="559" w:type="pct"/>
            <w:shd w:val="clear" w:color="auto" w:fill="auto"/>
            <w:tcMar>
              <w:left w:w="28" w:type="dxa"/>
              <w:right w:w="28" w:type="dxa"/>
            </w:tcMar>
            <w:vAlign w:val="center"/>
          </w:tcPr>
          <w:p w14:paraId="141350A1" w14:textId="77777777" w:rsidR="00E569F5" w:rsidRPr="00CA19DC" w:rsidRDefault="00E569F5" w:rsidP="00144A98">
            <w:pPr>
              <w:pStyle w:val="TAC"/>
              <w:rPr>
                <w:lang w:eastAsia="zh-CN"/>
              </w:rPr>
            </w:pPr>
            <w:r w:rsidRPr="00CA19DC">
              <w:rPr>
                <w:lang w:eastAsia="zh-CN"/>
              </w:rPr>
              <w:t>5</w:t>
            </w:r>
          </w:p>
        </w:tc>
        <w:tc>
          <w:tcPr>
            <w:tcW w:w="501" w:type="pct"/>
            <w:shd w:val="clear" w:color="auto" w:fill="auto"/>
            <w:tcMar>
              <w:left w:w="28" w:type="dxa"/>
              <w:right w:w="28" w:type="dxa"/>
            </w:tcMar>
            <w:vAlign w:val="center"/>
          </w:tcPr>
          <w:p w14:paraId="4408F1AD" w14:textId="77777777" w:rsidR="00E569F5" w:rsidRPr="00CA19DC" w:rsidRDefault="00E569F5" w:rsidP="00144A98">
            <w:pPr>
              <w:pStyle w:val="TAC"/>
              <w:rPr>
                <w:rFonts w:eastAsia="宋体"/>
              </w:rPr>
            </w:pPr>
            <w:r w:rsidRPr="00CA19DC">
              <w:rPr>
                <w:rFonts w:eastAsia="宋体"/>
              </w:rPr>
              <w:t>High</w:t>
            </w:r>
          </w:p>
        </w:tc>
        <w:tc>
          <w:tcPr>
            <w:tcW w:w="501" w:type="pct"/>
            <w:tcMar>
              <w:left w:w="23" w:type="dxa"/>
              <w:right w:w="23" w:type="dxa"/>
            </w:tcMar>
            <w:vAlign w:val="center"/>
          </w:tcPr>
          <w:p w14:paraId="262C54BD"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0DBB96CD"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7094FC87" w14:textId="77777777" w:rsidR="00E569F5" w:rsidRPr="00CA19DC" w:rsidRDefault="00E569F5" w:rsidP="00144A98">
            <w:pPr>
              <w:pStyle w:val="TAC"/>
            </w:pPr>
          </w:p>
        </w:tc>
        <w:tc>
          <w:tcPr>
            <w:tcW w:w="215" w:type="pct"/>
            <w:vMerge/>
            <w:textDirection w:val="btLr"/>
            <w:vAlign w:val="center"/>
          </w:tcPr>
          <w:p w14:paraId="1EA8C0E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4AFC38B3" w14:textId="77777777" w:rsidR="00E569F5" w:rsidRPr="00CA19DC" w:rsidRDefault="00E569F5" w:rsidP="00144A98">
            <w:pPr>
              <w:pStyle w:val="TAC"/>
              <w:rPr>
                <w:rFonts w:eastAsia="宋体"/>
              </w:rPr>
            </w:pPr>
            <w:r w:rsidRPr="00CA19DC">
              <w:rPr>
                <w:rFonts w:eastAsia="宋体"/>
              </w:rPr>
              <w:t>16 QAM</w:t>
            </w:r>
          </w:p>
        </w:tc>
        <w:tc>
          <w:tcPr>
            <w:tcW w:w="1361" w:type="pct"/>
            <w:shd w:val="clear" w:color="auto" w:fill="auto"/>
            <w:tcMar>
              <w:left w:w="45" w:type="dxa"/>
              <w:right w:w="45" w:type="dxa"/>
            </w:tcMar>
            <w:vAlign w:val="center"/>
          </w:tcPr>
          <w:p w14:paraId="49181760" w14:textId="77777777" w:rsidR="00E569F5" w:rsidRPr="00CA19DC" w:rsidRDefault="00E569F5" w:rsidP="00144A98">
            <w:pPr>
              <w:pStyle w:val="TAC"/>
              <w:rPr>
                <w:rFonts w:eastAsia="宋体"/>
              </w:rPr>
            </w:pPr>
            <w:r w:rsidRPr="00CA19DC">
              <w:rPr>
                <w:rFonts w:eastAsia="宋体"/>
              </w:rPr>
              <w:t>Edge_1RB_Right</w:t>
            </w:r>
          </w:p>
        </w:tc>
      </w:tr>
      <w:tr w:rsidR="00E569F5" w:rsidRPr="00CA19DC" w14:paraId="0C76E469" w14:textId="77777777" w:rsidTr="00144A98">
        <w:trPr>
          <w:trHeight w:val="227"/>
        </w:trPr>
        <w:tc>
          <w:tcPr>
            <w:tcW w:w="559" w:type="pct"/>
            <w:shd w:val="clear" w:color="auto" w:fill="auto"/>
            <w:tcMar>
              <w:left w:w="28" w:type="dxa"/>
              <w:right w:w="28" w:type="dxa"/>
            </w:tcMar>
            <w:vAlign w:val="center"/>
          </w:tcPr>
          <w:p w14:paraId="52DA702C" w14:textId="77777777" w:rsidR="00E569F5" w:rsidRPr="00CA19DC" w:rsidRDefault="00E569F5" w:rsidP="00144A98">
            <w:pPr>
              <w:pStyle w:val="TAC"/>
              <w:rPr>
                <w:lang w:eastAsia="zh-CN"/>
              </w:rPr>
            </w:pPr>
            <w:r w:rsidRPr="00CA19DC">
              <w:rPr>
                <w:lang w:eastAsia="zh-CN"/>
              </w:rPr>
              <w:t>6</w:t>
            </w:r>
          </w:p>
        </w:tc>
        <w:tc>
          <w:tcPr>
            <w:tcW w:w="501" w:type="pct"/>
            <w:shd w:val="clear" w:color="auto" w:fill="auto"/>
            <w:tcMar>
              <w:left w:w="28" w:type="dxa"/>
              <w:right w:w="28" w:type="dxa"/>
            </w:tcMar>
            <w:vAlign w:val="center"/>
          </w:tcPr>
          <w:p w14:paraId="210E2606"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36D56615"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33BA0C6C"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037B4815" w14:textId="77777777" w:rsidR="00E569F5" w:rsidRPr="00CA19DC" w:rsidRDefault="00E569F5" w:rsidP="00144A98">
            <w:pPr>
              <w:pStyle w:val="TAC"/>
            </w:pPr>
          </w:p>
        </w:tc>
        <w:tc>
          <w:tcPr>
            <w:tcW w:w="215" w:type="pct"/>
            <w:vMerge/>
            <w:textDirection w:val="btLr"/>
            <w:vAlign w:val="center"/>
          </w:tcPr>
          <w:p w14:paraId="2B88EDA0"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3F10DC1B" w14:textId="77777777" w:rsidR="00E569F5" w:rsidRPr="00CA19DC" w:rsidRDefault="00E569F5" w:rsidP="00144A98">
            <w:pPr>
              <w:pStyle w:val="TAC"/>
              <w:rPr>
                <w:rFonts w:eastAsia="宋体"/>
              </w:rPr>
            </w:pPr>
            <w:r w:rsidRPr="00CA19DC">
              <w:rPr>
                <w:rFonts w:eastAsia="宋体"/>
              </w:rPr>
              <w:t>16 QAM</w:t>
            </w:r>
          </w:p>
        </w:tc>
        <w:tc>
          <w:tcPr>
            <w:tcW w:w="1361" w:type="pct"/>
            <w:shd w:val="clear" w:color="auto" w:fill="auto"/>
            <w:tcMar>
              <w:left w:w="45" w:type="dxa"/>
              <w:right w:w="45" w:type="dxa"/>
            </w:tcMar>
            <w:vAlign w:val="center"/>
          </w:tcPr>
          <w:p w14:paraId="04D8CE81" w14:textId="77777777" w:rsidR="00E569F5" w:rsidRPr="00CA19DC" w:rsidRDefault="00E569F5" w:rsidP="00144A98">
            <w:pPr>
              <w:pStyle w:val="TAC"/>
              <w:rPr>
                <w:rFonts w:eastAsia="宋体"/>
              </w:rPr>
            </w:pPr>
            <w:r w:rsidRPr="00CA19DC">
              <w:rPr>
                <w:rFonts w:eastAsia="宋体"/>
              </w:rPr>
              <w:t>Outer_Full</w:t>
            </w:r>
          </w:p>
        </w:tc>
      </w:tr>
      <w:tr w:rsidR="00E569F5" w:rsidRPr="00CA19DC" w14:paraId="5EB53FAA" w14:textId="77777777" w:rsidTr="00144A98">
        <w:trPr>
          <w:trHeight w:val="227"/>
        </w:trPr>
        <w:tc>
          <w:tcPr>
            <w:tcW w:w="559" w:type="pct"/>
            <w:shd w:val="clear" w:color="auto" w:fill="auto"/>
            <w:tcMar>
              <w:left w:w="28" w:type="dxa"/>
              <w:right w:w="28" w:type="dxa"/>
            </w:tcMar>
            <w:vAlign w:val="center"/>
          </w:tcPr>
          <w:p w14:paraId="482556CD" w14:textId="77777777" w:rsidR="00E569F5" w:rsidRPr="00CA19DC" w:rsidRDefault="00E569F5" w:rsidP="00144A98">
            <w:pPr>
              <w:pStyle w:val="TAC"/>
              <w:rPr>
                <w:lang w:eastAsia="zh-CN"/>
              </w:rPr>
            </w:pPr>
            <w:r w:rsidRPr="00CA19DC">
              <w:rPr>
                <w:lang w:eastAsia="zh-CN"/>
              </w:rPr>
              <w:t>7</w:t>
            </w:r>
          </w:p>
        </w:tc>
        <w:tc>
          <w:tcPr>
            <w:tcW w:w="501" w:type="pct"/>
            <w:shd w:val="clear" w:color="auto" w:fill="auto"/>
            <w:tcMar>
              <w:left w:w="28" w:type="dxa"/>
              <w:right w:w="28" w:type="dxa"/>
            </w:tcMar>
            <w:vAlign w:val="center"/>
          </w:tcPr>
          <w:p w14:paraId="5B7FDB53" w14:textId="77777777" w:rsidR="00E569F5" w:rsidRPr="00CA19DC" w:rsidRDefault="00E569F5" w:rsidP="00144A98">
            <w:pPr>
              <w:pStyle w:val="TAC"/>
              <w:rPr>
                <w:rFonts w:eastAsia="宋体"/>
                <w:b/>
              </w:rPr>
            </w:pPr>
            <w:r w:rsidRPr="00CA19DC">
              <w:rPr>
                <w:rFonts w:eastAsia="宋体"/>
              </w:rPr>
              <w:t>Low</w:t>
            </w:r>
          </w:p>
        </w:tc>
        <w:tc>
          <w:tcPr>
            <w:tcW w:w="501" w:type="pct"/>
            <w:tcMar>
              <w:left w:w="23" w:type="dxa"/>
              <w:right w:w="23" w:type="dxa"/>
            </w:tcMar>
            <w:vAlign w:val="center"/>
          </w:tcPr>
          <w:p w14:paraId="530DEBB9"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5818F99D"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512CDAF8" w14:textId="77777777" w:rsidR="00E569F5" w:rsidRPr="00CA19DC" w:rsidRDefault="00E569F5" w:rsidP="00144A98">
            <w:pPr>
              <w:pStyle w:val="TAC"/>
            </w:pPr>
          </w:p>
        </w:tc>
        <w:tc>
          <w:tcPr>
            <w:tcW w:w="215" w:type="pct"/>
            <w:vMerge/>
            <w:textDirection w:val="btLr"/>
            <w:vAlign w:val="center"/>
          </w:tcPr>
          <w:p w14:paraId="40D93B4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68C2FA50" w14:textId="77777777" w:rsidR="00E569F5" w:rsidRPr="00CA19DC" w:rsidRDefault="00E569F5" w:rsidP="00144A98">
            <w:pPr>
              <w:pStyle w:val="TAC"/>
              <w:rPr>
                <w:rFonts w:eastAsia="宋体"/>
              </w:rPr>
            </w:pPr>
            <w:r w:rsidRPr="00CA19DC">
              <w:rPr>
                <w:rFonts w:eastAsia="宋体"/>
              </w:rPr>
              <w:t>64 QAM</w:t>
            </w:r>
          </w:p>
        </w:tc>
        <w:tc>
          <w:tcPr>
            <w:tcW w:w="1361" w:type="pct"/>
            <w:shd w:val="clear" w:color="auto" w:fill="auto"/>
            <w:tcMar>
              <w:left w:w="45" w:type="dxa"/>
              <w:right w:w="45" w:type="dxa"/>
            </w:tcMar>
            <w:vAlign w:val="center"/>
          </w:tcPr>
          <w:p w14:paraId="1B09B6C4" w14:textId="77777777" w:rsidR="00E569F5" w:rsidRPr="00CA19DC" w:rsidRDefault="00E569F5" w:rsidP="00144A98">
            <w:pPr>
              <w:pStyle w:val="TAC"/>
            </w:pPr>
            <w:r w:rsidRPr="00CA19DC">
              <w:rPr>
                <w:rFonts w:eastAsia="宋体"/>
              </w:rPr>
              <w:t>Edge_1RB_Left</w:t>
            </w:r>
          </w:p>
        </w:tc>
      </w:tr>
      <w:tr w:rsidR="00E569F5" w:rsidRPr="00CA19DC" w14:paraId="4B76929C" w14:textId="77777777" w:rsidTr="00144A98">
        <w:trPr>
          <w:trHeight w:val="227"/>
        </w:trPr>
        <w:tc>
          <w:tcPr>
            <w:tcW w:w="559" w:type="pct"/>
            <w:shd w:val="clear" w:color="auto" w:fill="auto"/>
            <w:tcMar>
              <w:left w:w="28" w:type="dxa"/>
              <w:right w:w="28" w:type="dxa"/>
            </w:tcMar>
            <w:vAlign w:val="center"/>
          </w:tcPr>
          <w:p w14:paraId="6A583B04" w14:textId="77777777" w:rsidR="00E569F5" w:rsidRPr="00CA19DC" w:rsidRDefault="00E569F5" w:rsidP="00144A98">
            <w:pPr>
              <w:pStyle w:val="TAC"/>
              <w:rPr>
                <w:lang w:eastAsia="zh-CN"/>
              </w:rPr>
            </w:pPr>
            <w:r w:rsidRPr="00CA19DC">
              <w:rPr>
                <w:lang w:eastAsia="zh-CN"/>
              </w:rPr>
              <w:t>8</w:t>
            </w:r>
          </w:p>
        </w:tc>
        <w:tc>
          <w:tcPr>
            <w:tcW w:w="501" w:type="pct"/>
            <w:shd w:val="clear" w:color="auto" w:fill="auto"/>
            <w:tcMar>
              <w:left w:w="28" w:type="dxa"/>
              <w:right w:w="28" w:type="dxa"/>
            </w:tcMar>
            <w:vAlign w:val="center"/>
          </w:tcPr>
          <w:p w14:paraId="55DCF59F" w14:textId="77777777" w:rsidR="00E569F5" w:rsidRPr="00CA19DC" w:rsidRDefault="00E569F5" w:rsidP="00144A98">
            <w:pPr>
              <w:pStyle w:val="TAC"/>
              <w:rPr>
                <w:rFonts w:eastAsia="宋体"/>
              </w:rPr>
            </w:pPr>
            <w:r w:rsidRPr="00CA19DC">
              <w:rPr>
                <w:rFonts w:eastAsia="宋体"/>
              </w:rPr>
              <w:t>High</w:t>
            </w:r>
          </w:p>
        </w:tc>
        <w:tc>
          <w:tcPr>
            <w:tcW w:w="501" w:type="pct"/>
            <w:tcMar>
              <w:left w:w="23" w:type="dxa"/>
              <w:right w:w="23" w:type="dxa"/>
            </w:tcMar>
            <w:vAlign w:val="center"/>
          </w:tcPr>
          <w:p w14:paraId="18C7C78E"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33F508D"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6F021360" w14:textId="77777777" w:rsidR="00E569F5" w:rsidRPr="00CA19DC" w:rsidRDefault="00E569F5" w:rsidP="00144A98">
            <w:pPr>
              <w:pStyle w:val="TAC"/>
            </w:pPr>
          </w:p>
        </w:tc>
        <w:tc>
          <w:tcPr>
            <w:tcW w:w="215" w:type="pct"/>
            <w:vMerge/>
            <w:textDirection w:val="btLr"/>
            <w:vAlign w:val="center"/>
          </w:tcPr>
          <w:p w14:paraId="3DAE482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6211F660" w14:textId="77777777" w:rsidR="00E569F5" w:rsidRPr="00CA19DC" w:rsidRDefault="00E569F5" w:rsidP="00144A98">
            <w:pPr>
              <w:pStyle w:val="TAC"/>
              <w:rPr>
                <w:rFonts w:eastAsia="宋体"/>
              </w:rPr>
            </w:pPr>
            <w:r w:rsidRPr="00CA19DC">
              <w:rPr>
                <w:rFonts w:eastAsia="宋体"/>
              </w:rPr>
              <w:t>64 QAM</w:t>
            </w:r>
          </w:p>
        </w:tc>
        <w:tc>
          <w:tcPr>
            <w:tcW w:w="1361" w:type="pct"/>
            <w:shd w:val="clear" w:color="auto" w:fill="auto"/>
            <w:tcMar>
              <w:left w:w="45" w:type="dxa"/>
              <w:right w:w="45" w:type="dxa"/>
            </w:tcMar>
            <w:vAlign w:val="center"/>
          </w:tcPr>
          <w:p w14:paraId="6625994A" w14:textId="77777777" w:rsidR="00E569F5" w:rsidRPr="00CA19DC" w:rsidRDefault="00E569F5" w:rsidP="00144A98">
            <w:pPr>
              <w:pStyle w:val="TAC"/>
            </w:pPr>
            <w:r w:rsidRPr="00CA19DC">
              <w:rPr>
                <w:rFonts w:eastAsia="宋体"/>
              </w:rPr>
              <w:t>Edge_1RB_Right</w:t>
            </w:r>
          </w:p>
        </w:tc>
      </w:tr>
      <w:tr w:rsidR="00E569F5" w:rsidRPr="00CA19DC" w14:paraId="2D4AE7E6" w14:textId="77777777" w:rsidTr="00144A98">
        <w:trPr>
          <w:trHeight w:val="227"/>
        </w:trPr>
        <w:tc>
          <w:tcPr>
            <w:tcW w:w="559" w:type="pct"/>
            <w:shd w:val="clear" w:color="auto" w:fill="auto"/>
            <w:tcMar>
              <w:left w:w="28" w:type="dxa"/>
              <w:right w:w="28" w:type="dxa"/>
            </w:tcMar>
            <w:vAlign w:val="center"/>
          </w:tcPr>
          <w:p w14:paraId="1EE345A3" w14:textId="77777777" w:rsidR="00E569F5" w:rsidRPr="00CA19DC" w:rsidRDefault="00E569F5" w:rsidP="00144A98">
            <w:pPr>
              <w:pStyle w:val="TAC"/>
              <w:rPr>
                <w:lang w:eastAsia="zh-CN"/>
              </w:rPr>
            </w:pPr>
            <w:r w:rsidRPr="00CA19DC">
              <w:rPr>
                <w:lang w:eastAsia="zh-CN"/>
              </w:rPr>
              <w:t>9</w:t>
            </w:r>
          </w:p>
        </w:tc>
        <w:tc>
          <w:tcPr>
            <w:tcW w:w="501" w:type="pct"/>
            <w:shd w:val="clear" w:color="auto" w:fill="auto"/>
            <w:tcMar>
              <w:left w:w="28" w:type="dxa"/>
              <w:right w:w="28" w:type="dxa"/>
            </w:tcMar>
            <w:vAlign w:val="center"/>
          </w:tcPr>
          <w:p w14:paraId="0FF34553"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02B74318"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B959D33"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45BC912F" w14:textId="77777777" w:rsidR="00E569F5" w:rsidRPr="00CA19DC" w:rsidRDefault="00E569F5" w:rsidP="00144A98">
            <w:pPr>
              <w:pStyle w:val="TAC"/>
            </w:pPr>
          </w:p>
        </w:tc>
        <w:tc>
          <w:tcPr>
            <w:tcW w:w="215" w:type="pct"/>
            <w:vMerge/>
            <w:textDirection w:val="btLr"/>
            <w:vAlign w:val="center"/>
          </w:tcPr>
          <w:p w14:paraId="6E1A98E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0D67E3A8" w14:textId="77777777" w:rsidR="00E569F5" w:rsidRPr="00CA19DC" w:rsidRDefault="00E569F5" w:rsidP="00144A98">
            <w:pPr>
              <w:pStyle w:val="TAC"/>
              <w:rPr>
                <w:rFonts w:eastAsia="宋体"/>
              </w:rPr>
            </w:pPr>
            <w:r w:rsidRPr="00CA19DC">
              <w:rPr>
                <w:rFonts w:eastAsia="宋体"/>
              </w:rPr>
              <w:t>64 QAM</w:t>
            </w:r>
          </w:p>
        </w:tc>
        <w:tc>
          <w:tcPr>
            <w:tcW w:w="1361" w:type="pct"/>
            <w:shd w:val="clear" w:color="auto" w:fill="auto"/>
            <w:tcMar>
              <w:left w:w="45" w:type="dxa"/>
              <w:right w:w="45" w:type="dxa"/>
            </w:tcMar>
            <w:vAlign w:val="center"/>
          </w:tcPr>
          <w:p w14:paraId="65955781" w14:textId="77777777" w:rsidR="00E569F5" w:rsidRPr="00CA19DC" w:rsidRDefault="00E569F5" w:rsidP="00144A98">
            <w:pPr>
              <w:pStyle w:val="TAC"/>
            </w:pPr>
            <w:r w:rsidRPr="00CA19DC">
              <w:rPr>
                <w:rFonts w:eastAsia="宋体"/>
              </w:rPr>
              <w:t>Outer_Full</w:t>
            </w:r>
          </w:p>
        </w:tc>
      </w:tr>
      <w:tr w:rsidR="00E569F5" w:rsidRPr="00CA19DC" w14:paraId="2C24954F" w14:textId="77777777" w:rsidTr="00144A98">
        <w:trPr>
          <w:trHeight w:val="227"/>
        </w:trPr>
        <w:tc>
          <w:tcPr>
            <w:tcW w:w="559" w:type="pct"/>
            <w:shd w:val="clear" w:color="auto" w:fill="auto"/>
            <w:tcMar>
              <w:left w:w="28" w:type="dxa"/>
              <w:right w:w="28" w:type="dxa"/>
            </w:tcMar>
            <w:vAlign w:val="center"/>
          </w:tcPr>
          <w:p w14:paraId="2DAF3BF2" w14:textId="77777777" w:rsidR="00E569F5" w:rsidRPr="00CA19DC" w:rsidRDefault="00E569F5" w:rsidP="00144A98">
            <w:pPr>
              <w:pStyle w:val="TAC"/>
              <w:rPr>
                <w:lang w:eastAsia="zh-CN"/>
              </w:rPr>
            </w:pPr>
            <w:r w:rsidRPr="00CA19DC">
              <w:rPr>
                <w:lang w:eastAsia="zh-CN"/>
              </w:rPr>
              <w:t>10</w:t>
            </w:r>
          </w:p>
        </w:tc>
        <w:tc>
          <w:tcPr>
            <w:tcW w:w="501" w:type="pct"/>
            <w:shd w:val="clear" w:color="auto" w:fill="auto"/>
            <w:tcMar>
              <w:left w:w="28" w:type="dxa"/>
              <w:right w:w="28" w:type="dxa"/>
            </w:tcMar>
            <w:vAlign w:val="center"/>
          </w:tcPr>
          <w:p w14:paraId="369B8124" w14:textId="77777777" w:rsidR="00E569F5" w:rsidRPr="00CA19DC" w:rsidRDefault="00E569F5" w:rsidP="00144A98">
            <w:pPr>
              <w:pStyle w:val="TAC"/>
              <w:rPr>
                <w:rFonts w:eastAsia="宋体"/>
              </w:rPr>
            </w:pPr>
            <w:r w:rsidRPr="00CA19DC">
              <w:rPr>
                <w:rFonts w:eastAsia="宋体"/>
              </w:rPr>
              <w:t>Low</w:t>
            </w:r>
          </w:p>
        </w:tc>
        <w:tc>
          <w:tcPr>
            <w:tcW w:w="501" w:type="pct"/>
            <w:tcMar>
              <w:left w:w="23" w:type="dxa"/>
              <w:right w:w="23" w:type="dxa"/>
            </w:tcMar>
            <w:vAlign w:val="center"/>
          </w:tcPr>
          <w:p w14:paraId="06B60DD6"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113D705C"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7D0C33F0" w14:textId="77777777" w:rsidR="00E569F5" w:rsidRPr="00CA19DC" w:rsidRDefault="00E569F5" w:rsidP="00144A98">
            <w:pPr>
              <w:pStyle w:val="TAC"/>
            </w:pPr>
          </w:p>
        </w:tc>
        <w:tc>
          <w:tcPr>
            <w:tcW w:w="215" w:type="pct"/>
            <w:vMerge/>
            <w:textDirection w:val="btLr"/>
            <w:vAlign w:val="center"/>
          </w:tcPr>
          <w:p w14:paraId="58317912"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7CFE7D2E" w14:textId="77777777" w:rsidR="00E569F5" w:rsidRPr="00CA19DC" w:rsidRDefault="00E569F5" w:rsidP="00144A98">
            <w:pPr>
              <w:pStyle w:val="TAC"/>
              <w:rPr>
                <w:rFonts w:eastAsia="宋体"/>
              </w:rPr>
            </w:pPr>
            <w:r w:rsidRPr="00CA19DC">
              <w:rPr>
                <w:rFonts w:eastAsia="宋体"/>
              </w:rPr>
              <w:t>256 QAM</w:t>
            </w:r>
          </w:p>
        </w:tc>
        <w:tc>
          <w:tcPr>
            <w:tcW w:w="1361" w:type="pct"/>
            <w:shd w:val="clear" w:color="auto" w:fill="auto"/>
            <w:tcMar>
              <w:left w:w="45" w:type="dxa"/>
              <w:right w:w="45" w:type="dxa"/>
            </w:tcMar>
            <w:vAlign w:val="center"/>
          </w:tcPr>
          <w:p w14:paraId="4A153F27" w14:textId="77777777" w:rsidR="00E569F5" w:rsidRPr="00CA19DC" w:rsidRDefault="00E569F5" w:rsidP="00144A98">
            <w:pPr>
              <w:pStyle w:val="TAC"/>
            </w:pPr>
            <w:r w:rsidRPr="00CA19DC">
              <w:rPr>
                <w:rFonts w:eastAsia="宋体"/>
              </w:rPr>
              <w:t>Edge_1RB_Left</w:t>
            </w:r>
          </w:p>
        </w:tc>
      </w:tr>
      <w:tr w:rsidR="00E569F5" w:rsidRPr="00CA19DC" w14:paraId="1E79788E" w14:textId="77777777" w:rsidTr="00144A98">
        <w:trPr>
          <w:trHeight w:val="227"/>
        </w:trPr>
        <w:tc>
          <w:tcPr>
            <w:tcW w:w="559" w:type="pct"/>
            <w:shd w:val="clear" w:color="auto" w:fill="auto"/>
            <w:tcMar>
              <w:left w:w="28" w:type="dxa"/>
              <w:right w:w="28" w:type="dxa"/>
            </w:tcMar>
            <w:vAlign w:val="center"/>
          </w:tcPr>
          <w:p w14:paraId="1280BEE2" w14:textId="77777777" w:rsidR="00E569F5" w:rsidRPr="00CA19DC" w:rsidRDefault="00E569F5" w:rsidP="00144A98">
            <w:pPr>
              <w:pStyle w:val="TAC"/>
              <w:rPr>
                <w:lang w:eastAsia="zh-CN"/>
              </w:rPr>
            </w:pPr>
            <w:r w:rsidRPr="00CA19DC">
              <w:rPr>
                <w:lang w:eastAsia="zh-CN"/>
              </w:rPr>
              <w:t>11</w:t>
            </w:r>
          </w:p>
        </w:tc>
        <w:tc>
          <w:tcPr>
            <w:tcW w:w="501" w:type="pct"/>
            <w:shd w:val="clear" w:color="auto" w:fill="auto"/>
            <w:tcMar>
              <w:left w:w="28" w:type="dxa"/>
              <w:right w:w="28" w:type="dxa"/>
            </w:tcMar>
            <w:vAlign w:val="center"/>
          </w:tcPr>
          <w:p w14:paraId="7027AD01" w14:textId="77777777" w:rsidR="00E569F5" w:rsidRPr="00CA19DC" w:rsidRDefault="00E569F5" w:rsidP="00144A98">
            <w:pPr>
              <w:pStyle w:val="TAC"/>
              <w:rPr>
                <w:rFonts w:eastAsia="宋体"/>
              </w:rPr>
            </w:pPr>
            <w:r w:rsidRPr="00CA19DC">
              <w:rPr>
                <w:rFonts w:eastAsia="宋体"/>
              </w:rPr>
              <w:t>High</w:t>
            </w:r>
          </w:p>
        </w:tc>
        <w:tc>
          <w:tcPr>
            <w:tcW w:w="501" w:type="pct"/>
            <w:tcMar>
              <w:left w:w="23" w:type="dxa"/>
              <w:right w:w="23" w:type="dxa"/>
            </w:tcMar>
            <w:vAlign w:val="center"/>
          </w:tcPr>
          <w:p w14:paraId="3D24F573"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DE920CE"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039C6B7C" w14:textId="77777777" w:rsidR="00E569F5" w:rsidRPr="00CA19DC" w:rsidRDefault="00E569F5" w:rsidP="00144A98">
            <w:pPr>
              <w:pStyle w:val="TAC"/>
            </w:pPr>
          </w:p>
        </w:tc>
        <w:tc>
          <w:tcPr>
            <w:tcW w:w="215" w:type="pct"/>
            <w:vMerge/>
            <w:textDirection w:val="btLr"/>
            <w:vAlign w:val="center"/>
          </w:tcPr>
          <w:p w14:paraId="22D43610"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422AB843" w14:textId="77777777" w:rsidR="00E569F5" w:rsidRPr="00CA19DC" w:rsidRDefault="00E569F5" w:rsidP="00144A98">
            <w:pPr>
              <w:pStyle w:val="TAC"/>
              <w:rPr>
                <w:rFonts w:eastAsia="宋体"/>
              </w:rPr>
            </w:pPr>
            <w:r w:rsidRPr="00CA19DC">
              <w:rPr>
                <w:rFonts w:eastAsia="宋体"/>
              </w:rPr>
              <w:t>256 QAM</w:t>
            </w:r>
          </w:p>
        </w:tc>
        <w:tc>
          <w:tcPr>
            <w:tcW w:w="1361" w:type="pct"/>
            <w:shd w:val="clear" w:color="auto" w:fill="auto"/>
            <w:tcMar>
              <w:left w:w="45" w:type="dxa"/>
              <w:right w:w="45" w:type="dxa"/>
            </w:tcMar>
            <w:vAlign w:val="center"/>
          </w:tcPr>
          <w:p w14:paraId="7BEBC1DF" w14:textId="77777777" w:rsidR="00E569F5" w:rsidRPr="00CA19DC" w:rsidRDefault="00E569F5" w:rsidP="00144A98">
            <w:pPr>
              <w:pStyle w:val="TAC"/>
            </w:pPr>
            <w:r w:rsidRPr="00CA19DC">
              <w:rPr>
                <w:rFonts w:eastAsia="宋体"/>
              </w:rPr>
              <w:t>Edge_1RB_Right</w:t>
            </w:r>
          </w:p>
        </w:tc>
      </w:tr>
      <w:tr w:rsidR="00E569F5" w:rsidRPr="00CA19DC" w14:paraId="653B5BC4" w14:textId="77777777" w:rsidTr="00144A98">
        <w:trPr>
          <w:trHeight w:val="227"/>
        </w:trPr>
        <w:tc>
          <w:tcPr>
            <w:tcW w:w="559" w:type="pct"/>
            <w:shd w:val="clear" w:color="auto" w:fill="auto"/>
            <w:tcMar>
              <w:left w:w="28" w:type="dxa"/>
              <w:right w:w="28" w:type="dxa"/>
            </w:tcMar>
            <w:vAlign w:val="center"/>
          </w:tcPr>
          <w:p w14:paraId="3512B2D5" w14:textId="77777777" w:rsidR="00E569F5" w:rsidRPr="00CA19DC" w:rsidRDefault="00E569F5" w:rsidP="00144A98">
            <w:pPr>
              <w:pStyle w:val="TAC"/>
              <w:rPr>
                <w:lang w:eastAsia="zh-CN"/>
              </w:rPr>
            </w:pPr>
            <w:r w:rsidRPr="00CA19DC">
              <w:rPr>
                <w:lang w:eastAsia="zh-CN"/>
              </w:rPr>
              <w:t>12</w:t>
            </w:r>
          </w:p>
        </w:tc>
        <w:tc>
          <w:tcPr>
            <w:tcW w:w="501" w:type="pct"/>
            <w:shd w:val="clear" w:color="auto" w:fill="auto"/>
            <w:tcMar>
              <w:left w:w="28" w:type="dxa"/>
              <w:right w:w="28" w:type="dxa"/>
            </w:tcMar>
            <w:vAlign w:val="center"/>
          </w:tcPr>
          <w:p w14:paraId="296367A7"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658C3613"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F0370E3" w14:textId="77777777" w:rsidR="00E569F5" w:rsidRPr="00CA19DC" w:rsidRDefault="00E569F5" w:rsidP="00144A98">
            <w:pPr>
              <w:pStyle w:val="TAC"/>
              <w:rPr>
                <w:rFonts w:eastAsia="宋体"/>
              </w:rPr>
            </w:pPr>
            <w:r w:rsidRPr="00CA19DC">
              <w:rPr>
                <w:rFonts w:eastAsia="宋体"/>
              </w:rPr>
              <w:t>Default</w:t>
            </w:r>
          </w:p>
        </w:tc>
        <w:tc>
          <w:tcPr>
            <w:tcW w:w="716" w:type="pct"/>
            <w:vMerge/>
            <w:tcBorders>
              <w:bottom w:val="nil"/>
            </w:tcBorders>
            <w:shd w:val="clear" w:color="auto" w:fill="auto"/>
            <w:tcMar>
              <w:left w:w="45" w:type="dxa"/>
              <w:right w:w="45" w:type="dxa"/>
            </w:tcMar>
            <w:vAlign w:val="center"/>
          </w:tcPr>
          <w:p w14:paraId="520E8337" w14:textId="77777777" w:rsidR="00E569F5" w:rsidRPr="00CA19DC" w:rsidRDefault="00E569F5" w:rsidP="00144A98">
            <w:pPr>
              <w:pStyle w:val="TAC"/>
            </w:pPr>
          </w:p>
        </w:tc>
        <w:tc>
          <w:tcPr>
            <w:tcW w:w="215" w:type="pct"/>
            <w:vMerge/>
            <w:textDirection w:val="btLr"/>
            <w:vAlign w:val="center"/>
          </w:tcPr>
          <w:p w14:paraId="11CCAB27"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73CEA64C" w14:textId="77777777" w:rsidR="00E569F5" w:rsidRPr="00CA19DC" w:rsidRDefault="00E569F5" w:rsidP="00144A98">
            <w:pPr>
              <w:pStyle w:val="TAC"/>
              <w:rPr>
                <w:rFonts w:eastAsia="宋体"/>
              </w:rPr>
            </w:pPr>
            <w:r w:rsidRPr="00CA19DC">
              <w:rPr>
                <w:rFonts w:eastAsia="宋体"/>
              </w:rPr>
              <w:t>256 QAM</w:t>
            </w:r>
          </w:p>
        </w:tc>
        <w:tc>
          <w:tcPr>
            <w:tcW w:w="1361" w:type="pct"/>
            <w:shd w:val="clear" w:color="auto" w:fill="auto"/>
            <w:tcMar>
              <w:left w:w="45" w:type="dxa"/>
              <w:right w:w="45" w:type="dxa"/>
            </w:tcMar>
            <w:vAlign w:val="center"/>
          </w:tcPr>
          <w:p w14:paraId="59CE951D" w14:textId="77777777" w:rsidR="00E569F5" w:rsidRPr="00CA19DC" w:rsidRDefault="00E569F5" w:rsidP="00144A98">
            <w:pPr>
              <w:pStyle w:val="TAC"/>
            </w:pPr>
            <w:r w:rsidRPr="00CA19DC">
              <w:rPr>
                <w:rFonts w:eastAsia="宋体"/>
              </w:rPr>
              <w:t>Outer_Full</w:t>
            </w:r>
          </w:p>
        </w:tc>
      </w:tr>
      <w:tr w:rsidR="00E569F5" w:rsidRPr="00CA19DC" w14:paraId="5E7FEA66" w14:textId="77777777" w:rsidTr="00144A98">
        <w:tc>
          <w:tcPr>
            <w:tcW w:w="5000" w:type="pct"/>
            <w:gridSpan w:val="9"/>
          </w:tcPr>
          <w:p w14:paraId="313C4D10" w14:textId="77777777" w:rsidR="00E569F5" w:rsidRPr="00CA19DC" w:rsidRDefault="00E569F5" w:rsidP="00144A98">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71653700" w14:textId="77777777" w:rsidR="00E569F5" w:rsidRPr="00CA19DC" w:rsidRDefault="00E569F5" w:rsidP="00144A98">
            <w:pPr>
              <w:pStyle w:val="TAN"/>
              <w:rPr>
                <w:lang w:eastAsia="zh-CN"/>
              </w:rPr>
            </w:pPr>
            <w:r w:rsidRPr="00CA19DC">
              <w:rPr>
                <w:lang w:eastAsia="zh-CN"/>
              </w:rPr>
              <w:t>NOTE 2:</w:t>
            </w:r>
            <w:r w:rsidRPr="00CA19DC">
              <w:rPr>
                <w:lang w:eastAsia="zh-CN"/>
              </w:rPr>
              <w:tab/>
              <w:t>DFT-s-OFDM PI/2 BPSK test applies only for UEs which supports half Pi BPSK in FR1.</w:t>
            </w:r>
          </w:p>
          <w:p w14:paraId="52FBF32F" w14:textId="77777777" w:rsidR="00E569F5" w:rsidRPr="00CA19DC" w:rsidRDefault="00E569F5" w:rsidP="00144A98">
            <w:pPr>
              <w:pStyle w:val="TAN"/>
              <w:rPr>
                <w:lang w:eastAsia="zh-CN"/>
              </w:rPr>
            </w:pPr>
            <w:r w:rsidRPr="00CA19DC">
              <w:rPr>
                <w:lang w:eastAsia="zh-CN"/>
              </w:rPr>
              <w:t>NOTE 3:</w:t>
            </w:r>
            <w:r w:rsidRPr="00CA19DC">
              <w:rPr>
                <w:lang w:eastAsia="zh-CN"/>
              </w:rPr>
              <w:tab/>
              <w:t>Void.</w:t>
            </w:r>
          </w:p>
          <w:p w14:paraId="26AD3967" w14:textId="77777777" w:rsidR="00E569F5" w:rsidRPr="00CA19DC" w:rsidRDefault="00E569F5" w:rsidP="00144A98">
            <w:pPr>
              <w:pStyle w:val="TAN"/>
              <w:rPr>
                <w:rFonts w:eastAsia="等线"/>
              </w:rPr>
            </w:pPr>
            <w:r w:rsidRPr="00CA19DC">
              <w:rPr>
                <w:lang w:eastAsia="zh-CN"/>
              </w:rPr>
              <w:t>NOTE 4:</w:t>
            </w:r>
            <w:r w:rsidRPr="00CA19DC">
              <w:rPr>
                <w:lang w:eastAsia="zh-CN"/>
              </w:rPr>
              <w:tab/>
              <w:t>Void</w:t>
            </w:r>
          </w:p>
        </w:tc>
      </w:tr>
    </w:tbl>
    <w:p w14:paraId="6C503DEB" w14:textId="77777777" w:rsidR="00E569F5" w:rsidRDefault="00E569F5" w:rsidP="00E569F5">
      <w:pPr>
        <w:rPr>
          <w:ins w:id="53" w:author="Huawei" w:date="2022-01-13T16:45:00Z"/>
        </w:rPr>
      </w:pPr>
    </w:p>
    <w:p w14:paraId="6E09CAEB" w14:textId="08DF35A5" w:rsidR="00E569F5" w:rsidRPr="00CA19DC" w:rsidRDefault="00E569F5" w:rsidP="00E569F5">
      <w:pPr>
        <w:pStyle w:val="TH"/>
        <w:rPr>
          <w:ins w:id="54" w:author="Huawei" w:date="2022-01-13T16:46:00Z"/>
        </w:rPr>
      </w:pPr>
      <w:ins w:id="55" w:author="Huawei" w:date="2022-01-13T16:46:00Z">
        <w:r w:rsidRPr="00CA19DC">
          <w:lastRenderedPageBreak/>
          <w:t>Table 6.2D.3.4.1</w:t>
        </w:r>
        <w:r w:rsidRPr="00204F0C">
          <w:rPr>
            <w:highlight w:val="yellow"/>
            <w:rPrChange w:id="56" w:author="Huawei" w:date="2022-02-17T16:32:00Z">
              <w:rPr/>
            </w:rPrChange>
          </w:rPr>
          <w:t>-</w:t>
        </w:r>
      </w:ins>
      <w:ins w:id="57" w:author="Huawei" w:date="2022-02-17T16:32:00Z">
        <w:r w:rsidR="00204F0C" w:rsidRPr="00204F0C">
          <w:rPr>
            <w:highlight w:val="yellow"/>
            <w:rPrChange w:id="58" w:author="Huawei" w:date="2022-02-17T16:32:00Z">
              <w:rPr/>
            </w:rPrChange>
          </w:rPr>
          <w:t>8</w:t>
        </w:r>
      </w:ins>
      <w:ins w:id="59" w:author="Huawei" w:date="2022-01-13T16:46:00Z">
        <w:r w:rsidRPr="00CA19DC">
          <w:t>: Test Configuration table for NS_</w:t>
        </w:r>
      </w:ins>
      <w:ins w:id="60" w:author="Huawei" w:date="2022-01-13T17:14:00Z">
        <w:r>
          <w:t>46</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043"/>
        <w:gridCol w:w="1049"/>
        <w:gridCol w:w="1251"/>
        <w:gridCol w:w="1888"/>
        <w:gridCol w:w="616"/>
        <w:gridCol w:w="1672"/>
        <w:gridCol w:w="665"/>
        <w:gridCol w:w="1428"/>
        <w:gridCol w:w="2093"/>
        <w:gridCol w:w="2090"/>
      </w:tblGrid>
      <w:tr w:rsidR="0036667C" w:rsidRPr="00CA19DC" w14:paraId="6EBB10B9" w14:textId="77777777" w:rsidTr="00144A98">
        <w:trPr>
          <w:trHeight w:val="152"/>
          <w:ins w:id="61" w:author="Huawei" w:date="2022-01-13T20:17:00Z"/>
        </w:trPr>
        <w:tc>
          <w:tcPr>
            <w:tcW w:w="5000" w:type="pct"/>
            <w:gridSpan w:val="11"/>
            <w:shd w:val="clear" w:color="auto" w:fill="auto"/>
            <w:tcMar>
              <w:left w:w="28" w:type="dxa"/>
              <w:right w:w="28" w:type="dxa"/>
            </w:tcMar>
            <w:vAlign w:val="center"/>
          </w:tcPr>
          <w:p w14:paraId="422A603E" w14:textId="77777777" w:rsidR="0036667C" w:rsidRPr="00CA19DC" w:rsidRDefault="0036667C" w:rsidP="00144A98">
            <w:pPr>
              <w:pStyle w:val="TAH"/>
              <w:rPr>
                <w:ins w:id="62" w:author="Huawei" w:date="2022-01-13T20:17:00Z"/>
                <w:rFonts w:eastAsia="Helvetica"/>
              </w:rPr>
            </w:pPr>
            <w:ins w:id="63" w:author="Huawei" w:date="2022-01-13T20:17:00Z">
              <w:r w:rsidRPr="00CA19DC">
                <w:t>Initial Conditions</w:t>
              </w:r>
            </w:ins>
          </w:p>
        </w:tc>
      </w:tr>
      <w:tr w:rsidR="0036667C" w:rsidRPr="00CA19DC" w14:paraId="30168ABF" w14:textId="77777777" w:rsidTr="00144A98">
        <w:trPr>
          <w:trHeight w:val="152"/>
          <w:ins w:id="64" w:author="Huawei" w:date="2022-01-13T20:17:00Z"/>
        </w:trPr>
        <w:tc>
          <w:tcPr>
            <w:tcW w:w="3161" w:type="pct"/>
            <w:gridSpan w:val="8"/>
            <w:shd w:val="clear" w:color="auto" w:fill="auto"/>
            <w:tcMar>
              <w:left w:w="28" w:type="dxa"/>
              <w:right w:w="28" w:type="dxa"/>
            </w:tcMar>
            <w:vAlign w:val="center"/>
          </w:tcPr>
          <w:p w14:paraId="197D801F" w14:textId="77777777" w:rsidR="0036667C" w:rsidRPr="00CA19DC" w:rsidRDefault="0036667C" w:rsidP="00144A98">
            <w:pPr>
              <w:pStyle w:val="TAL"/>
              <w:rPr>
                <w:ins w:id="65" w:author="Huawei" w:date="2022-01-13T20:17:00Z"/>
              </w:rPr>
            </w:pPr>
            <w:ins w:id="66" w:author="Huawei" w:date="2022-01-13T20:17:00Z">
              <w:r w:rsidRPr="00CA19DC">
                <w:t>Test Environment as specified in TS 38.508-1 [5] subclause 4.1</w:t>
              </w:r>
            </w:ins>
          </w:p>
        </w:tc>
        <w:tc>
          <w:tcPr>
            <w:tcW w:w="1839" w:type="pct"/>
            <w:gridSpan w:val="3"/>
            <w:shd w:val="clear" w:color="auto" w:fill="auto"/>
            <w:vAlign w:val="center"/>
          </w:tcPr>
          <w:p w14:paraId="7EA8E2ED" w14:textId="77777777" w:rsidR="0036667C" w:rsidRPr="00CA19DC" w:rsidRDefault="0036667C" w:rsidP="00144A98">
            <w:pPr>
              <w:pStyle w:val="TAL"/>
              <w:rPr>
                <w:ins w:id="67" w:author="Huawei" w:date="2022-01-13T20:17:00Z"/>
              </w:rPr>
            </w:pPr>
            <w:ins w:id="68" w:author="Huawei" w:date="2022-01-13T20:17:00Z">
              <w:r w:rsidRPr="00CA19DC">
                <w:t>Normal</w:t>
              </w:r>
            </w:ins>
          </w:p>
        </w:tc>
      </w:tr>
      <w:tr w:rsidR="0036667C" w:rsidRPr="00CA19DC" w14:paraId="07808A1E" w14:textId="77777777" w:rsidTr="00144A98">
        <w:trPr>
          <w:trHeight w:val="152"/>
          <w:ins w:id="69" w:author="Huawei" w:date="2022-01-13T20:17:00Z"/>
        </w:trPr>
        <w:tc>
          <w:tcPr>
            <w:tcW w:w="3161" w:type="pct"/>
            <w:gridSpan w:val="8"/>
            <w:shd w:val="clear" w:color="auto" w:fill="auto"/>
            <w:tcMar>
              <w:left w:w="28" w:type="dxa"/>
              <w:right w:w="28" w:type="dxa"/>
            </w:tcMar>
            <w:vAlign w:val="center"/>
          </w:tcPr>
          <w:p w14:paraId="6BD5838C" w14:textId="77777777" w:rsidR="0036667C" w:rsidRPr="00CA19DC" w:rsidRDefault="0036667C" w:rsidP="00144A98">
            <w:pPr>
              <w:pStyle w:val="TAL"/>
              <w:rPr>
                <w:ins w:id="70" w:author="Huawei" w:date="2022-01-13T20:17:00Z"/>
              </w:rPr>
            </w:pPr>
            <w:ins w:id="71" w:author="Huawei" w:date="2022-01-13T20:17:00Z">
              <w:r w:rsidRPr="00CA19DC">
                <w:t>Test Frequencies as specified in TS 38.508-1 [5] subclause 4.3.1</w:t>
              </w:r>
            </w:ins>
          </w:p>
        </w:tc>
        <w:tc>
          <w:tcPr>
            <w:tcW w:w="1839" w:type="pct"/>
            <w:gridSpan w:val="3"/>
            <w:shd w:val="clear" w:color="auto" w:fill="auto"/>
            <w:vAlign w:val="center"/>
          </w:tcPr>
          <w:p w14:paraId="79247A9B" w14:textId="77777777" w:rsidR="0036667C" w:rsidRPr="00CA19DC" w:rsidRDefault="0036667C" w:rsidP="00144A98">
            <w:pPr>
              <w:pStyle w:val="TAL"/>
              <w:rPr>
                <w:ins w:id="72" w:author="Huawei" w:date="2022-01-13T20:17:00Z"/>
              </w:rPr>
            </w:pPr>
            <w:ins w:id="73" w:author="Huawei" w:date="2022-01-13T20:17:00Z">
              <w:r w:rsidRPr="00CA19DC">
                <w:t>High range</w:t>
              </w:r>
            </w:ins>
          </w:p>
        </w:tc>
      </w:tr>
      <w:tr w:rsidR="0036667C" w:rsidRPr="00CA19DC" w14:paraId="622BB58F" w14:textId="77777777" w:rsidTr="00144A98">
        <w:trPr>
          <w:trHeight w:val="152"/>
          <w:ins w:id="74" w:author="Huawei" w:date="2022-01-13T20:17:00Z"/>
        </w:trPr>
        <w:tc>
          <w:tcPr>
            <w:tcW w:w="3161" w:type="pct"/>
            <w:gridSpan w:val="8"/>
            <w:shd w:val="clear" w:color="auto" w:fill="auto"/>
            <w:tcMar>
              <w:left w:w="28" w:type="dxa"/>
              <w:right w:w="28" w:type="dxa"/>
            </w:tcMar>
            <w:vAlign w:val="center"/>
          </w:tcPr>
          <w:p w14:paraId="693F5379" w14:textId="77777777" w:rsidR="0036667C" w:rsidRPr="00CA19DC" w:rsidRDefault="0036667C" w:rsidP="00144A98">
            <w:pPr>
              <w:pStyle w:val="TAL"/>
              <w:rPr>
                <w:ins w:id="75" w:author="Huawei" w:date="2022-01-13T20:17:00Z"/>
              </w:rPr>
            </w:pPr>
            <w:ins w:id="76" w:author="Huawei" w:date="2022-01-13T20:17:00Z">
              <w:r w:rsidRPr="00CA19DC">
                <w:t>Test Channel Bandwidths as specified in TS 38.508-1 [5] subclause 4.3.1</w:t>
              </w:r>
            </w:ins>
          </w:p>
        </w:tc>
        <w:tc>
          <w:tcPr>
            <w:tcW w:w="1839" w:type="pct"/>
            <w:gridSpan w:val="3"/>
            <w:shd w:val="clear" w:color="auto" w:fill="auto"/>
            <w:vAlign w:val="center"/>
          </w:tcPr>
          <w:p w14:paraId="3D723A19" w14:textId="77777777" w:rsidR="0036667C" w:rsidRPr="00CA19DC" w:rsidRDefault="0036667C" w:rsidP="00144A98">
            <w:pPr>
              <w:pStyle w:val="TAL"/>
              <w:rPr>
                <w:ins w:id="77" w:author="Huawei" w:date="2022-01-13T20:17:00Z"/>
              </w:rPr>
            </w:pPr>
            <w:ins w:id="78" w:author="Huawei" w:date="2022-01-13T20:17:00Z">
              <w:r w:rsidRPr="00CA19DC">
                <w:t>15MHz, 20MHz, 25 MHz, 50MHz</w:t>
              </w:r>
            </w:ins>
          </w:p>
        </w:tc>
      </w:tr>
      <w:tr w:rsidR="0036667C" w:rsidRPr="00CA19DC" w14:paraId="23686F01" w14:textId="77777777" w:rsidTr="00144A98">
        <w:trPr>
          <w:trHeight w:val="152"/>
          <w:ins w:id="79" w:author="Huawei" w:date="2022-01-13T20:17:00Z"/>
        </w:trPr>
        <w:tc>
          <w:tcPr>
            <w:tcW w:w="3161" w:type="pct"/>
            <w:gridSpan w:val="8"/>
            <w:shd w:val="clear" w:color="auto" w:fill="auto"/>
            <w:tcMar>
              <w:left w:w="28" w:type="dxa"/>
              <w:right w:w="28" w:type="dxa"/>
            </w:tcMar>
            <w:vAlign w:val="center"/>
          </w:tcPr>
          <w:p w14:paraId="41E11F0B" w14:textId="77777777" w:rsidR="0036667C" w:rsidRPr="00CA19DC" w:rsidRDefault="0036667C" w:rsidP="00144A98">
            <w:pPr>
              <w:pStyle w:val="TAL"/>
              <w:rPr>
                <w:ins w:id="80" w:author="Huawei" w:date="2022-01-13T20:17:00Z"/>
              </w:rPr>
            </w:pPr>
            <w:ins w:id="81" w:author="Huawei" w:date="2022-01-13T20:17:00Z">
              <w:r w:rsidRPr="00CA19DC">
                <w:t>Test SCS as specified in Table 5.3.5-1</w:t>
              </w:r>
            </w:ins>
          </w:p>
        </w:tc>
        <w:tc>
          <w:tcPr>
            <w:tcW w:w="1839" w:type="pct"/>
            <w:gridSpan w:val="3"/>
            <w:shd w:val="clear" w:color="auto" w:fill="auto"/>
            <w:vAlign w:val="center"/>
          </w:tcPr>
          <w:p w14:paraId="7470B8A4" w14:textId="77777777" w:rsidR="0036667C" w:rsidRPr="00CA19DC" w:rsidRDefault="0036667C" w:rsidP="00144A98">
            <w:pPr>
              <w:pStyle w:val="TAL"/>
              <w:rPr>
                <w:ins w:id="82" w:author="Huawei" w:date="2022-01-13T20:17:00Z"/>
              </w:rPr>
            </w:pPr>
            <w:ins w:id="83" w:author="Huawei" w:date="2022-01-13T20:17:00Z">
              <w:r w:rsidRPr="00CA19DC">
                <w:t>Lowest, Highest</w:t>
              </w:r>
            </w:ins>
          </w:p>
        </w:tc>
      </w:tr>
      <w:tr w:rsidR="0036667C" w:rsidRPr="00CA19DC" w14:paraId="12755DF3" w14:textId="77777777" w:rsidTr="00144A98">
        <w:trPr>
          <w:trHeight w:val="152"/>
          <w:ins w:id="84" w:author="Huawei" w:date="2022-01-13T20:17:00Z"/>
        </w:trPr>
        <w:tc>
          <w:tcPr>
            <w:tcW w:w="5000" w:type="pct"/>
            <w:gridSpan w:val="11"/>
            <w:shd w:val="clear" w:color="auto" w:fill="auto"/>
            <w:tcMar>
              <w:left w:w="28" w:type="dxa"/>
              <w:right w:w="28" w:type="dxa"/>
            </w:tcMar>
            <w:vAlign w:val="center"/>
          </w:tcPr>
          <w:p w14:paraId="787743EA" w14:textId="77777777" w:rsidR="0036667C" w:rsidRPr="00CA19DC" w:rsidRDefault="0036667C" w:rsidP="00144A98">
            <w:pPr>
              <w:pStyle w:val="TAC"/>
              <w:rPr>
                <w:ins w:id="85" w:author="Huawei" w:date="2022-01-13T20:17:00Z"/>
                <w:rFonts w:eastAsia="Helvetica"/>
              </w:rPr>
            </w:pPr>
            <w:ins w:id="86" w:author="Huawei" w:date="2022-01-13T20:17:00Z">
              <w:r w:rsidRPr="00CA19DC">
                <w:rPr>
                  <w:b/>
                </w:rPr>
                <w:t>A-MPR test parameters for NS_46</w:t>
              </w:r>
            </w:ins>
          </w:p>
        </w:tc>
      </w:tr>
      <w:tr w:rsidR="0036667C" w:rsidRPr="00CA19DC" w14:paraId="248059AE" w14:textId="77777777" w:rsidTr="00144A98">
        <w:trPr>
          <w:trHeight w:val="152"/>
          <w:ins w:id="87" w:author="Huawei" w:date="2022-01-13T20:17:00Z"/>
        </w:trPr>
        <w:tc>
          <w:tcPr>
            <w:tcW w:w="478" w:type="pct"/>
            <w:vMerge w:val="restart"/>
            <w:shd w:val="clear" w:color="auto" w:fill="auto"/>
            <w:tcMar>
              <w:left w:w="28" w:type="dxa"/>
              <w:right w:w="28" w:type="dxa"/>
            </w:tcMar>
            <w:vAlign w:val="center"/>
          </w:tcPr>
          <w:p w14:paraId="3BA1E328" w14:textId="77777777" w:rsidR="0036667C" w:rsidRPr="00CA19DC" w:rsidRDefault="0036667C" w:rsidP="00144A98">
            <w:pPr>
              <w:pStyle w:val="TAH"/>
              <w:rPr>
                <w:ins w:id="88" w:author="Huawei" w:date="2022-01-13T20:17:00Z"/>
                <w:rFonts w:eastAsia="Helvetica"/>
              </w:rPr>
            </w:pPr>
            <w:ins w:id="89" w:author="Huawei" w:date="2022-01-13T20:17:00Z">
              <w:r w:rsidRPr="00CA19DC">
                <w:t>Test ID</w:t>
              </w:r>
            </w:ins>
          </w:p>
        </w:tc>
        <w:tc>
          <w:tcPr>
            <w:tcW w:w="342" w:type="pct"/>
            <w:vMerge w:val="restart"/>
            <w:shd w:val="clear" w:color="auto" w:fill="auto"/>
            <w:tcMar>
              <w:left w:w="28" w:type="dxa"/>
              <w:right w:w="28" w:type="dxa"/>
            </w:tcMar>
            <w:vAlign w:val="center"/>
          </w:tcPr>
          <w:p w14:paraId="4C9451FE" w14:textId="77777777" w:rsidR="0036667C" w:rsidRPr="00CA19DC" w:rsidRDefault="0036667C" w:rsidP="00144A98">
            <w:pPr>
              <w:pStyle w:val="TAH"/>
              <w:rPr>
                <w:ins w:id="90" w:author="Huawei" w:date="2022-01-13T20:17:00Z"/>
                <w:rFonts w:eastAsia="Helvetica"/>
              </w:rPr>
            </w:pPr>
            <w:ins w:id="91" w:author="Huawei" w:date="2022-01-13T20:17:00Z">
              <w:r w:rsidRPr="00CA19DC">
                <w:t>F</w:t>
              </w:r>
              <w:r w:rsidRPr="00CA19DC">
                <w:rPr>
                  <w:vertAlign w:val="subscript"/>
                </w:rPr>
                <w:t>c</w:t>
              </w:r>
              <w:r w:rsidRPr="00CA19DC">
                <w:br/>
                <w:t>(MHz)</w:t>
              </w:r>
            </w:ins>
          </w:p>
        </w:tc>
        <w:tc>
          <w:tcPr>
            <w:tcW w:w="344" w:type="pct"/>
            <w:vMerge w:val="restart"/>
            <w:shd w:val="clear" w:color="auto" w:fill="auto"/>
            <w:tcMar>
              <w:left w:w="23" w:type="dxa"/>
              <w:right w:w="23" w:type="dxa"/>
            </w:tcMar>
            <w:vAlign w:val="center"/>
          </w:tcPr>
          <w:p w14:paraId="711A5CA8" w14:textId="77777777" w:rsidR="0036667C" w:rsidRPr="00CA19DC" w:rsidRDefault="0036667C" w:rsidP="00144A98">
            <w:pPr>
              <w:pStyle w:val="TAH"/>
              <w:rPr>
                <w:ins w:id="92" w:author="Huawei" w:date="2022-01-13T20:17:00Z"/>
                <w:rFonts w:eastAsia="Helvetica"/>
              </w:rPr>
            </w:pPr>
            <w:ins w:id="93" w:author="Huawei" w:date="2022-01-13T20:17:00Z">
              <w:r w:rsidRPr="00CA19DC">
                <w:t>Ch BW</w:t>
              </w:r>
              <w:r w:rsidRPr="00CA19DC">
                <w:br/>
                <w:t>(MHz)</w:t>
              </w:r>
            </w:ins>
          </w:p>
        </w:tc>
        <w:tc>
          <w:tcPr>
            <w:tcW w:w="410" w:type="pct"/>
            <w:vMerge w:val="restart"/>
            <w:shd w:val="clear" w:color="auto" w:fill="auto"/>
            <w:tcMar>
              <w:left w:w="23" w:type="dxa"/>
              <w:right w:w="23" w:type="dxa"/>
            </w:tcMar>
            <w:vAlign w:val="center"/>
          </w:tcPr>
          <w:p w14:paraId="1B617BA4" w14:textId="77777777" w:rsidR="0036667C" w:rsidRPr="00CA19DC" w:rsidRDefault="0036667C" w:rsidP="00144A98">
            <w:pPr>
              <w:pStyle w:val="TAH"/>
              <w:rPr>
                <w:ins w:id="94" w:author="Huawei" w:date="2022-01-13T20:17:00Z"/>
                <w:rFonts w:eastAsia="Helvetica"/>
              </w:rPr>
            </w:pPr>
            <w:ins w:id="95" w:author="Huawei" w:date="2022-01-13T20:17:00Z">
              <w:r w:rsidRPr="00CA19DC">
                <w:t>SCS</w:t>
              </w:r>
              <w:r w:rsidRPr="00CA19DC">
                <w:br/>
                <w:t>(kHz)</w:t>
              </w:r>
            </w:ins>
          </w:p>
        </w:tc>
        <w:tc>
          <w:tcPr>
            <w:tcW w:w="619" w:type="pct"/>
            <w:vMerge w:val="restart"/>
            <w:shd w:val="clear" w:color="auto" w:fill="auto"/>
            <w:tcMar>
              <w:left w:w="45" w:type="dxa"/>
              <w:right w:w="45" w:type="dxa"/>
            </w:tcMar>
            <w:vAlign w:val="center"/>
          </w:tcPr>
          <w:p w14:paraId="05D0F78E" w14:textId="77777777" w:rsidR="0036667C" w:rsidRPr="00CA19DC" w:rsidRDefault="0036667C" w:rsidP="00144A98">
            <w:pPr>
              <w:pStyle w:val="TAH"/>
              <w:rPr>
                <w:ins w:id="96" w:author="Huawei" w:date="2022-01-13T20:17:00Z"/>
              </w:rPr>
            </w:pPr>
            <w:ins w:id="97" w:author="Huawei" w:date="2022-01-13T20:17:00Z">
              <w:r w:rsidRPr="00CA19DC">
                <w:t>Downlink Configuration</w:t>
              </w:r>
            </w:ins>
          </w:p>
        </w:tc>
        <w:tc>
          <w:tcPr>
            <w:tcW w:w="2807" w:type="pct"/>
            <w:gridSpan w:val="6"/>
            <w:shd w:val="clear" w:color="auto" w:fill="auto"/>
            <w:vAlign w:val="center"/>
          </w:tcPr>
          <w:p w14:paraId="3CB5C62C" w14:textId="77777777" w:rsidR="0036667C" w:rsidRPr="00CA19DC" w:rsidRDefault="0036667C" w:rsidP="00144A98">
            <w:pPr>
              <w:pStyle w:val="TAH"/>
              <w:rPr>
                <w:ins w:id="98" w:author="Huawei" w:date="2022-01-13T20:17:00Z"/>
              </w:rPr>
            </w:pPr>
            <w:ins w:id="99" w:author="Huawei" w:date="2022-01-13T20:17:00Z">
              <w:r w:rsidRPr="00CA19DC">
                <w:t>Uplink Configuration</w:t>
              </w:r>
            </w:ins>
          </w:p>
        </w:tc>
      </w:tr>
      <w:tr w:rsidR="0036667C" w:rsidRPr="00CA19DC" w14:paraId="2FB0A7E0" w14:textId="77777777" w:rsidTr="00144A98">
        <w:trPr>
          <w:trHeight w:val="152"/>
          <w:ins w:id="100" w:author="Huawei" w:date="2022-01-13T20:17:00Z"/>
        </w:trPr>
        <w:tc>
          <w:tcPr>
            <w:tcW w:w="478" w:type="pct"/>
            <w:vMerge/>
            <w:shd w:val="clear" w:color="auto" w:fill="auto"/>
            <w:tcMar>
              <w:left w:w="28" w:type="dxa"/>
              <w:right w:w="28" w:type="dxa"/>
            </w:tcMar>
            <w:vAlign w:val="center"/>
          </w:tcPr>
          <w:p w14:paraId="6AFD3DED" w14:textId="77777777" w:rsidR="0036667C" w:rsidRPr="00CA19DC" w:rsidRDefault="0036667C" w:rsidP="00144A98">
            <w:pPr>
              <w:pStyle w:val="TAH"/>
              <w:rPr>
                <w:ins w:id="101" w:author="Huawei" w:date="2022-01-13T20:17:00Z"/>
              </w:rPr>
            </w:pPr>
          </w:p>
        </w:tc>
        <w:tc>
          <w:tcPr>
            <w:tcW w:w="342" w:type="pct"/>
            <w:vMerge/>
            <w:shd w:val="clear" w:color="auto" w:fill="auto"/>
            <w:tcMar>
              <w:left w:w="28" w:type="dxa"/>
              <w:right w:w="28" w:type="dxa"/>
            </w:tcMar>
            <w:vAlign w:val="center"/>
          </w:tcPr>
          <w:p w14:paraId="103DA583" w14:textId="77777777" w:rsidR="0036667C" w:rsidRPr="00CA19DC" w:rsidRDefault="0036667C" w:rsidP="00144A98">
            <w:pPr>
              <w:pStyle w:val="TAH"/>
              <w:rPr>
                <w:ins w:id="102" w:author="Huawei" w:date="2022-01-13T20:17:00Z"/>
              </w:rPr>
            </w:pPr>
          </w:p>
        </w:tc>
        <w:tc>
          <w:tcPr>
            <w:tcW w:w="344" w:type="pct"/>
            <w:vMerge/>
            <w:shd w:val="clear" w:color="auto" w:fill="auto"/>
            <w:tcMar>
              <w:left w:w="23" w:type="dxa"/>
              <w:right w:w="23" w:type="dxa"/>
            </w:tcMar>
            <w:vAlign w:val="center"/>
          </w:tcPr>
          <w:p w14:paraId="2803422C" w14:textId="77777777" w:rsidR="0036667C" w:rsidRPr="00CA19DC" w:rsidRDefault="0036667C" w:rsidP="00144A98">
            <w:pPr>
              <w:pStyle w:val="TAH"/>
              <w:rPr>
                <w:ins w:id="103" w:author="Huawei" w:date="2022-01-13T20:17:00Z"/>
              </w:rPr>
            </w:pPr>
          </w:p>
        </w:tc>
        <w:tc>
          <w:tcPr>
            <w:tcW w:w="410" w:type="pct"/>
            <w:vMerge/>
            <w:shd w:val="clear" w:color="auto" w:fill="auto"/>
            <w:tcMar>
              <w:left w:w="23" w:type="dxa"/>
              <w:right w:w="23" w:type="dxa"/>
            </w:tcMar>
            <w:vAlign w:val="center"/>
          </w:tcPr>
          <w:p w14:paraId="200E5293" w14:textId="77777777" w:rsidR="0036667C" w:rsidRPr="00CA19DC" w:rsidRDefault="0036667C" w:rsidP="00144A98">
            <w:pPr>
              <w:pStyle w:val="TAH"/>
              <w:rPr>
                <w:ins w:id="104" w:author="Huawei" w:date="2022-01-13T20:17:00Z"/>
              </w:rPr>
            </w:pPr>
          </w:p>
        </w:tc>
        <w:tc>
          <w:tcPr>
            <w:tcW w:w="619" w:type="pct"/>
            <w:vMerge/>
            <w:shd w:val="clear" w:color="auto" w:fill="auto"/>
            <w:tcMar>
              <w:left w:w="45" w:type="dxa"/>
              <w:right w:w="45" w:type="dxa"/>
            </w:tcMar>
            <w:vAlign w:val="center"/>
          </w:tcPr>
          <w:p w14:paraId="60829AE8" w14:textId="77777777" w:rsidR="0036667C" w:rsidRPr="00CA19DC" w:rsidRDefault="0036667C" w:rsidP="00144A98">
            <w:pPr>
              <w:pStyle w:val="TAH"/>
              <w:rPr>
                <w:ins w:id="105" w:author="Huawei" w:date="2022-01-13T20:17:00Z"/>
              </w:rPr>
            </w:pPr>
          </w:p>
        </w:tc>
        <w:tc>
          <w:tcPr>
            <w:tcW w:w="750" w:type="pct"/>
            <w:gridSpan w:val="2"/>
            <w:vMerge w:val="restart"/>
            <w:shd w:val="clear" w:color="auto" w:fill="auto"/>
            <w:vAlign w:val="center"/>
          </w:tcPr>
          <w:p w14:paraId="0D7D9764" w14:textId="77777777" w:rsidR="0036667C" w:rsidRPr="00CA19DC" w:rsidRDefault="0036667C" w:rsidP="00144A98">
            <w:pPr>
              <w:pStyle w:val="TAH"/>
              <w:rPr>
                <w:ins w:id="106" w:author="Huawei" w:date="2022-01-13T20:17:00Z"/>
              </w:rPr>
            </w:pPr>
            <w:ins w:id="107" w:author="Huawei" w:date="2022-01-13T20:17:00Z">
              <w:r w:rsidRPr="00CA19DC">
                <w:t>Modulation</w:t>
              </w:r>
            </w:ins>
          </w:p>
          <w:p w14:paraId="26259A64" w14:textId="77777777" w:rsidR="0036667C" w:rsidRPr="00CA19DC" w:rsidRDefault="0036667C" w:rsidP="00144A98">
            <w:pPr>
              <w:pStyle w:val="TAH"/>
              <w:rPr>
                <w:ins w:id="108" w:author="Huawei" w:date="2022-01-13T20:17:00Z"/>
              </w:rPr>
            </w:pPr>
            <w:ins w:id="109" w:author="Huawei" w:date="2022-01-13T20:17:00Z">
              <w:r w:rsidRPr="00CA19DC">
                <w:t>(Note 2)</w:t>
              </w:r>
            </w:ins>
          </w:p>
        </w:tc>
        <w:tc>
          <w:tcPr>
            <w:tcW w:w="2057" w:type="pct"/>
            <w:gridSpan w:val="4"/>
            <w:shd w:val="clear" w:color="auto" w:fill="auto"/>
            <w:tcMar>
              <w:left w:w="45" w:type="dxa"/>
              <w:right w:w="45" w:type="dxa"/>
            </w:tcMar>
            <w:vAlign w:val="center"/>
          </w:tcPr>
          <w:p w14:paraId="0BA0B79D" w14:textId="77777777" w:rsidR="0036667C" w:rsidRPr="00CA19DC" w:rsidRDefault="0036667C" w:rsidP="00144A98">
            <w:pPr>
              <w:pStyle w:val="TAH"/>
              <w:rPr>
                <w:ins w:id="110" w:author="Huawei" w:date="2022-01-13T20:17:00Z"/>
              </w:rPr>
            </w:pPr>
            <w:ins w:id="111" w:author="Huawei" w:date="2022-01-13T20:17:00Z">
              <w:r w:rsidRPr="00CA19DC">
                <w:t>RB allocation (Note 1)</w:t>
              </w:r>
            </w:ins>
          </w:p>
        </w:tc>
      </w:tr>
      <w:tr w:rsidR="0036667C" w:rsidRPr="00CA19DC" w14:paraId="37FC1FA7" w14:textId="77777777" w:rsidTr="00144A98">
        <w:trPr>
          <w:trHeight w:val="152"/>
          <w:ins w:id="112" w:author="Huawei" w:date="2022-01-13T20:17:00Z"/>
        </w:trPr>
        <w:tc>
          <w:tcPr>
            <w:tcW w:w="478" w:type="pct"/>
            <w:vMerge/>
            <w:shd w:val="clear" w:color="auto" w:fill="auto"/>
            <w:tcMar>
              <w:left w:w="28" w:type="dxa"/>
              <w:right w:w="28" w:type="dxa"/>
            </w:tcMar>
            <w:vAlign w:val="center"/>
          </w:tcPr>
          <w:p w14:paraId="27250BCD" w14:textId="77777777" w:rsidR="0036667C" w:rsidRPr="00CA19DC" w:rsidRDefault="0036667C" w:rsidP="00144A98">
            <w:pPr>
              <w:pStyle w:val="TAC"/>
              <w:rPr>
                <w:ins w:id="113" w:author="Huawei" w:date="2022-01-13T20:17:00Z"/>
                <w:lang w:eastAsia="ja-JP"/>
              </w:rPr>
            </w:pPr>
          </w:p>
        </w:tc>
        <w:tc>
          <w:tcPr>
            <w:tcW w:w="342" w:type="pct"/>
            <w:vMerge/>
            <w:shd w:val="clear" w:color="auto" w:fill="auto"/>
            <w:tcMar>
              <w:left w:w="28" w:type="dxa"/>
              <w:right w:w="28" w:type="dxa"/>
            </w:tcMar>
            <w:vAlign w:val="center"/>
          </w:tcPr>
          <w:p w14:paraId="53427FA1" w14:textId="77777777" w:rsidR="0036667C" w:rsidRPr="00CA19DC" w:rsidRDefault="0036667C" w:rsidP="00144A98">
            <w:pPr>
              <w:pStyle w:val="TAC"/>
              <w:rPr>
                <w:ins w:id="114" w:author="Huawei" w:date="2022-01-13T20:17:00Z"/>
                <w:lang w:eastAsia="ja-JP"/>
              </w:rPr>
            </w:pPr>
          </w:p>
        </w:tc>
        <w:tc>
          <w:tcPr>
            <w:tcW w:w="344" w:type="pct"/>
            <w:vMerge/>
            <w:shd w:val="clear" w:color="auto" w:fill="auto"/>
            <w:tcMar>
              <w:left w:w="23" w:type="dxa"/>
              <w:right w:w="23" w:type="dxa"/>
            </w:tcMar>
            <w:vAlign w:val="center"/>
          </w:tcPr>
          <w:p w14:paraId="39271A42" w14:textId="77777777" w:rsidR="0036667C" w:rsidRPr="00CA19DC" w:rsidRDefault="0036667C" w:rsidP="00144A98">
            <w:pPr>
              <w:pStyle w:val="TAC"/>
              <w:rPr>
                <w:ins w:id="115" w:author="Huawei" w:date="2022-01-13T20:17:00Z"/>
                <w:lang w:eastAsia="ja-JP"/>
              </w:rPr>
            </w:pPr>
          </w:p>
        </w:tc>
        <w:tc>
          <w:tcPr>
            <w:tcW w:w="410" w:type="pct"/>
            <w:vMerge/>
            <w:shd w:val="clear" w:color="auto" w:fill="auto"/>
            <w:tcMar>
              <w:left w:w="23" w:type="dxa"/>
              <w:right w:w="23" w:type="dxa"/>
            </w:tcMar>
            <w:vAlign w:val="center"/>
          </w:tcPr>
          <w:p w14:paraId="2C27167E" w14:textId="77777777" w:rsidR="0036667C" w:rsidRPr="00CA19DC" w:rsidRDefault="0036667C" w:rsidP="00144A98">
            <w:pPr>
              <w:pStyle w:val="TAC"/>
              <w:rPr>
                <w:ins w:id="116" w:author="Huawei" w:date="2022-01-13T20:17:00Z"/>
                <w:lang w:eastAsia="ja-JP"/>
              </w:rPr>
            </w:pPr>
          </w:p>
        </w:tc>
        <w:tc>
          <w:tcPr>
            <w:tcW w:w="619" w:type="pct"/>
            <w:vMerge/>
            <w:shd w:val="clear" w:color="auto" w:fill="auto"/>
            <w:tcMar>
              <w:left w:w="45" w:type="dxa"/>
              <w:right w:w="45" w:type="dxa"/>
            </w:tcMar>
            <w:vAlign w:val="center"/>
          </w:tcPr>
          <w:p w14:paraId="7296A24F" w14:textId="77777777" w:rsidR="0036667C" w:rsidRPr="00CA19DC" w:rsidRDefault="0036667C" w:rsidP="00144A98">
            <w:pPr>
              <w:pStyle w:val="TAH"/>
              <w:rPr>
                <w:ins w:id="117" w:author="Huawei" w:date="2022-01-13T20:17:00Z"/>
                <w:b w:val="0"/>
                <w:lang w:eastAsia="ja-JP"/>
              </w:rPr>
            </w:pPr>
          </w:p>
        </w:tc>
        <w:tc>
          <w:tcPr>
            <w:tcW w:w="750" w:type="pct"/>
            <w:gridSpan w:val="2"/>
            <w:vMerge/>
            <w:shd w:val="clear" w:color="auto" w:fill="auto"/>
            <w:textDirection w:val="btLr"/>
            <w:vAlign w:val="center"/>
          </w:tcPr>
          <w:p w14:paraId="17DD95EE" w14:textId="77777777" w:rsidR="0036667C" w:rsidRPr="00CA19DC" w:rsidRDefault="0036667C" w:rsidP="00144A98">
            <w:pPr>
              <w:pStyle w:val="TAC"/>
              <w:rPr>
                <w:ins w:id="118" w:author="Huawei" w:date="2022-01-13T20:17:00Z"/>
                <w:lang w:eastAsia="ja-JP"/>
              </w:rPr>
            </w:pPr>
          </w:p>
        </w:tc>
        <w:tc>
          <w:tcPr>
            <w:tcW w:w="686" w:type="pct"/>
            <w:gridSpan w:val="2"/>
            <w:shd w:val="clear" w:color="auto" w:fill="auto"/>
            <w:tcMar>
              <w:left w:w="45" w:type="dxa"/>
              <w:right w:w="45" w:type="dxa"/>
            </w:tcMar>
            <w:vAlign w:val="center"/>
          </w:tcPr>
          <w:p w14:paraId="2ACD8E39" w14:textId="77777777" w:rsidR="0036667C" w:rsidRPr="00CA19DC" w:rsidRDefault="0036667C" w:rsidP="00144A98">
            <w:pPr>
              <w:pStyle w:val="TAH"/>
              <w:rPr>
                <w:ins w:id="119" w:author="Huawei" w:date="2022-01-13T20:17:00Z"/>
              </w:rPr>
            </w:pPr>
            <w:ins w:id="120" w:author="Huawei" w:date="2022-01-13T20:17:00Z">
              <w:r w:rsidRPr="00CA19DC">
                <w:t>SCS 15 kHz</w:t>
              </w:r>
            </w:ins>
          </w:p>
        </w:tc>
        <w:tc>
          <w:tcPr>
            <w:tcW w:w="686" w:type="pct"/>
            <w:shd w:val="clear" w:color="auto" w:fill="auto"/>
            <w:vAlign w:val="center"/>
          </w:tcPr>
          <w:p w14:paraId="2AD5F47A" w14:textId="77777777" w:rsidR="0036667C" w:rsidRPr="00CA19DC" w:rsidRDefault="0036667C" w:rsidP="00144A98">
            <w:pPr>
              <w:pStyle w:val="TAH"/>
              <w:rPr>
                <w:ins w:id="121" w:author="Huawei" w:date="2022-01-13T20:17:00Z"/>
              </w:rPr>
            </w:pPr>
            <w:ins w:id="122" w:author="Huawei" w:date="2022-01-13T20:17:00Z">
              <w:r w:rsidRPr="00CA19DC">
                <w:t>SCS 30 kHz</w:t>
              </w:r>
            </w:ins>
          </w:p>
        </w:tc>
        <w:tc>
          <w:tcPr>
            <w:tcW w:w="685" w:type="pct"/>
            <w:shd w:val="clear" w:color="auto" w:fill="auto"/>
            <w:vAlign w:val="center"/>
          </w:tcPr>
          <w:p w14:paraId="6D10C901" w14:textId="77777777" w:rsidR="0036667C" w:rsidRPr="00CA19DC" w:rsidRDefault="0036667C" w:rsidP="00144A98">
            <w:pPr>
              <w:pStyle w:val="TAH"/>
              <w:rPr>
                <w:ins w:id="123" w:author="Huawei" w:date="2022-01-13T20:17:00Z"/>
              </w:rPr>
            </w:pPr>
            <w:ins w:id="124" w:author="Huawei" w:date="2022-01-13T20:17:00Z">
              <w:r w:rsidRPr="00CA19DC">
                <w:t>SCS 60 kHz</w:t>
              </w:r>
            </w:ins>
          </w:p>
        </w:tc>
      </w:tr>
      <w:tr w:rsidR="0036667C" w:rsidRPr="00CA19DC" w14:paraId="76EC9AB9" w14:textId="77777777" w:rsidTr="00144A98">
        <w:trPr>
          <w:trHeight w:val="152"/>
          <w:ins w:id="125" w:author="Huawei" w:date="2022-01-13T20:17:00Z"/>
        </w:trPr>
        <w:tc>
          <w:tcPr>
            <w:tcW w:w="478" w:type="pct"/>
            <w:shd w:val="clear" w:color="auto" w:fill="auto"/>
            <w:tcMar>
              <w:left w:w="28" w:type="dxa"/>
              <w:right w:w="28" w:type="dxa"/>
            </w:tcMar>
            <w:vAlign w:val="center"/>
          </w:tcPr>
          <w:p w14:paraId="38DB23CD" w14:textId="2D3DF4CB" w:rsidR="0036667C" w:rsidRPr="00CA19DC" w:rsidRDefault="00A807B5" w:rsidP="00144A98">
            <w:pPr>
              <w:pStyle w:val="TAC"/>
              <w:rPr>
                <w:ins w:id="126" w:author="Huawei" w:date="2022-01-13T20:17:00Z"/>
                <w:lang w:eastAsia="ja-JP"/>
              </w:rPr>
            </w:pPr>
            <w:ins w:id="127" w:author="Huawei" w:date="2022-01-13T20:18:00Z">
              <w:r>
                <w:rPr>
                  <w:lang w:eastAsia="ja-JP"/>
                </w:rPr>
                <w:t>1</w:t>
              </w:r>
            </w:ins>
          </w:p>
        </w:tc>
        <w:tc>
          <w:tcPr>
            <w:tcW w:w="342" w:type="pct"/>
            <w:shd w:val="clear" w:color="auto" w:fill="auto"/>
            <w:tcMar>
              <w:left w:w="28" w:type="dxa"/>
              <w:right w:w="28" w:type="dxa"/>
            </w:tcMar>
          </w:tcPr>
          <w:p w14:paraId="49F9487D" w14:textId="77777777" w:rsidR="0036667C" w:rsidRPr="00CA19DC" w:rsidRDefault="0036667C" w:rsidP="00144A98">
            <w:pPr>
              <w:pStyle w:val="TAC"/>
              <w:rPr>
                <w:ins w:id="128" w:author="Huawei" w:date="2022-01-13T20:17:00Z"/>
                <w:lang w:eastAsia="ja-JP"/>
              </w:rPr>
            </w:pPr>
            <w:ins w:id="129" w:author="Huawei" w:date="2022-01-13T20:17:00Z">
              <w:r w:rsidRPr="00CA19DC">
                <w:rPr>
                  <w:lang w:eastAsia="ja-JP"/>
                </w:rPr>
                <w:t>Default</w:t>
              </w:r>
            </w:ins>
          </w:p>
        </w:tc>
        <w:tc>
          <w:tcPr>
            <w:tcW w:w="344" w:type="pct"/>
            <w:shd w:val="clear" w:color="auto" w:fill="auto"/>
            <w:tcMar>
              <w:left w:w="23" w:type="dxa"/>
              <w:right w:w="23" w:type="dxa"/>
            </w:tcMar>
          </w:tcPr>
          <w:p w14:paraId="7B5EB527" w14:textId="77777777" w:rsidR="0036667C" w:rsidRPr="00CA19DC" w:rsidRDefault="0036667C" w:rsidP="00144A98">
            <w:pPr>
              <w:pStyle w:val="TAC"/>
              <w:rPr>
                <w:ins w:id="130" w:author="Huawei" w:date="2022-01-13T20:17:00Z"/>
                <w:lang w:eastAsia="ja-JP"/>
              </w:rPr>
            </w:pPr>
            <w:ins w:id="131" w:author="Huawei" w:date="2022-01-13T20:17:00Z">
              <w:r w:rsidRPr="00CA19DC">
                <w:rPr>
                  <w:lang w:eastAsia="ja-JP"/>
                </w:rPr>
                <w:t>25</w:t>
              </w:r>
            </w:ins>
          </w:p>
        </w:tc>
        <w:tc>
          <w:tcPr>
            <w:tcW w:w="410" w:type="pct"/>
            <w:shd w:val="clear" w:color="auto" w:fill="auto"/>
            <w:tcMar>
              <w:left w:w="23" w:type="dxa"/>
              <w:right w:w="23" w:type="dxa"/>
            </w:tcMar>
          </w:tcPr>
          <w:p w14:paraId="7B589FE3" w14:textId="77777777" w:rsidR="0036667C" w:rsidRPr="00CA19DC" w:rsidRDefault="0036667C" w:rsidP="00144A98">
            <w:pPr>
              <w:pStyle w:val="TAC"/>
              <w:rPr>
                <w:ins w:id="132" w:author="Huawei" w:date="2022-01-13T20:17:00Z"/>
              </w:rPr>
            </w:pPr>
            <w:ins w:id="133"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1FAB816" w14:textId="77777777" w:rsidR="0036667C" w:rsidRPr="00CA19DC" w:rsidRDefault="0036667C" w:rsidP="00144A98">
            <w:pPr>
              <w:pStyle w:val="TAH"/>
              <w:rPr>
                <w:ins w:id="134" w:author="Huawei" w:date="2022-01-13T20:17:00Z"/>
                <w:b w:val="0"/>
                <w:lang w:eastAsia="ja-JP"/>
              </w:rPr>
            </w:pPr>
          </w:p>
        </w:tc>
        <w:tc>
          <w:tcPr>
            <w:tcW w:w="202" w:type="pct"/>
            <w:vMerge w:val="restart"/>
            <w:shd w:val="clear" w:color="auto" w:fill="auto"/>
            <w:textDirection w:val="btLr"/>
            <w:vAlign w:val="center"/>
          </w:tcPr>
          <w:p w14:paraId="5A74D7C4" w14:textId="635D1B2C" w:rsidR="0036667C" w:rsidRPr="00CA19DC" w:rsidRDefault="00A807B5" w:rsidP="00144A98">
            <w:pPr>
              <w:pStyle w:val="TAC"/>
              <w:rPr>
                <w:ins w:id="135" w:author="Huawei" w:date="2022-01-13T20:17:00Z"/>
                <w:lang w:eastAsia="zh-CN"/>
              </w:rPr>
            </w:pPr>
            <w:ins w:id="136" w:author="Huawei" w:date="2022-01-13T20:18:00Z">
              <w:r>
                <w:rPr>
                  <w:rFonts w:hint="eastAsia"/>
                  <w:lang w:eastAsia="zh-CN"/>
                </w:rPr>
                <w:t>C</w:t>
              </w:r>
              <w:r>
                <w:rPr>
                  <w:lang w:eastAsia="zh-CN"/>
                </w:rPr>
                <w:t>P-OFDM</w:t>
              </w:r>
            </w:ins>
          </w:p>
        </w:tc>
        <w:tc>
          <w:tcPr>
            <w:tcW w:w="548" w:type="pct"/>
            <w:shd w:val="clear" w:color="auto" w:fill="auto"/>
            <w:tcMar>
              <w:left w:w="45" w:type="dxa"/>
              <w:right w:w="45" w:type="dxa"/>
            </w:tcMar>
          </w:tcPr>
          <w:p w14:paraId="4F8667BF" w14:textId="77777777" w:rsidR="0036667C" w:rsidRPr="00CA19DC" w:rsidRDefault="0036667C" w:rsidP="00144A98">
            <w:pPr>
              <w:pStyle w:val="TAC"/>
              <w:rPr>
                <w:ins w:id="137" w:author="Huawei" w:date="2022-01-13T20:17:00Z"/>
                <w:lang w:eastAsia="ja-JP"/>
              </w:rPr>
            </w:pPr>
            <w:ins w:id="138" w:author="Huawei" w:date="2022-01-13T20:17:00Z">
              <w:r w:rsidRPr="00CA19DC">
                <w:rPr>
                  <w:lang w:eastAsia="ja-JP"/>
                </w:rPr>
                <w:t>QPSK</w:t>
              </w:r>
            </w:ins>
          </w:p>
        </w:tc>
        <w:tc>
          <w:tcPr>
            <w:tcW w:w="686" w:type="pct"/>
            <w:gridSpan w:val="2"/>
            <w:shd w:val="clear" w:color="auto" w:fill="auto"/>
            <w:tcMar>
              <w:left w:w="45" w:type="dxa"/>
              <w:right w:w="45" w:type="dxa"/>
            </w:tcMar>
            <w:vAlign w:val="center"/>
          </w:tcPr>
          <w:p w14:paraId="7246F9A7" w14:textId="77777777" w:rsidR="0036667C" w:rsidRPr="00CA19DC" w:rsidRDefault="0036667C" w:rsidP="00144A98">
            <w:pPr>
              <w:pStyle w:val="TAC"/>
              <w:rPr>
                <w:ins w:id="139" w:author="Huawei" w:date="2022-01-13T20:17:00Z"/>
                <w:lang w:eastAsia="ja-JP"/>
              </w:rPr>
            </w:pPr>
            <w:ins w:id="140" w:author="Huawei" w:date="2022-01-13T20:17:00Z">
              <w:r w:rsidRPr="00CA19DC">
                <w:rPr>
                  <w:lang w:eastAsia="ja-JP"/>
                </w:rPr>
                <w:t>90@43 (A3)</w:t>
              </w:r>
            </w:ins>
          </w:p>
        </w:tc>
        <w:tc>
          <w:tcPr>
            <w:tcW w:w="686" w:type="pct"/>
            <w:shd w:val="clear" w:color="auto" w:fill="auto"/>
            <w:vAlign w:val="center"/>
          </w:tcPr>
          <w:p w14:paraId="27E471C2" w14:textId="77777777" w:rsidR="0036667C" w:rsidRPr="00CA19DC" w:rsidRDefault="0036667C" w:rsidP="00144A98">
            <w:pPr>
              <w:pStyle w:val="TAC"/>
              <w:rPr>
                <w:ins w:id="141" w:author="Huawei" w:date="2022-01-13T20:17:00Z"/>
                <w:lang w:eastAsia="ja-JP"/>
              </w:rPr>
            </w:pPr>
            <w:ins w:id="142" w:author="Huawei" w:date="2022-01-13T20:17:00Z">
              <w:r w:rsidRPr="00CA19DC">
                <w:rPr>
                  <w:lang w:eastAsia="ja-JP"/>
                </w:rPr>
                <w:t>45@20 (A3)</w:t>
              </w:r>
            </w:ins>
          </w:p>
        </w:tc>
        <w:tc>
          <w:tcPr>
            <w:tcW w:w="685" w:type="pct"/>
            <w:shd w:val="clear" w:color="auto" w:fill="auto"/>
            <w:vAlign w:val="center"/>
          </w:tcPr>
          <w:p w14:paraId="01ECDD26" w14:textId="77777777" w:rsidR="0036667C" w:rsidRPr="00CA19DC" w:rsidRDefault="0036667C" w:rsidP="00144A98">
            <w:pPr>
              <w:pStyle w:val="TAC"/>
              <w:rPr>
                <w:ins w:id="143" w:author="Huawei" w:date="2022-01-13T20:17:00Z"/>
                <w:lang w:eastAsia="ja-JP"/>
              </w:rPr>
            </w:pPr>
            <w:ins w:id="144" w:author="Huawei" w:date="2022-01-13T20:17:00Z">
              <w:r w:rsidRPr="00CA19DC">
                <w:rPr>
                  <w:lang w:eastAsia="ja-JP"/>
                </w:rPr>
                <w:t>23@8 (A3)</w:t>
              </w:r>
            </w:ins>
          </w:p>
        </w:tc>
      </w:tr>
      <w:tr w:rsidR="0036667C" w:rsidRPr="00CA19DC" w14:paraId="09E87CA0" w14:textId="77777777" w:rsidTr="00144A98">
        <w:trPr>
          <w:trHeight w:val="152"/>
          <w:ins w:id="145" w:author="Huawei" w:date="2022-01-13T20:17:00Z"/>
        </w:trPr>
        <w:tc>
          <w:tcPr>
            <w:tcW w:w="478" w:type="pct"/>
            <w:shd w:val="clear" w:color="auto" w:fill="auto"/>
            <w:tcMar>
              <w:left w:w="28" w:type="dxa"/>
              <w:right w:w="28" w:type="dxa"/>
            </w:tcMar>
            <w:vAlign w:val="center"/>
          </w:tcPr>
          <w:p w14:paraId="6DF89395" w14:textId="78ABD7B1" w:rsidR="0036667C" w:rsidRPr="00CA19DC" w:rsidRDefault="00A807B5" w:rsidP="00144A98">
            <w:pPr>
              <w:pStyle w:val="TAC"/>
              <w:rPr>
                <w:ins w:id="146" w:author="Huawei" w:date="2022-01-13T20:17:00Z"/>
                <w:lang w:eastAsia="zh-CN"/>
              </w:rPr>
            </w:pPr>
            <w:ins w:id="147" w:author="Huawei" w:date="2022-01-13T20:18:00Z">
              <w:r>
                <w:rPr>
                  <w:rFonts w:hint="eastAsia"/>
                  <w:lang w:eastAsia="zh-CN"/>
                </w:rPr>
                <w:t>2</w:t>
              </w:r>
            </w:ins>
          </w:p>
        </w:tc>
        <w:tc>
          <w:tcPr>
            <w:tcW w:w="342" w:type="pct"/>
            <w:shd w:val="clear" w:color="auto" w:fill="auto"/>
            <w:tcMar>
              <w:left w:w="28" w:type="dxa"/>
              <w:right w:w="28" w:type="dxa"/>
            </w:tcMar>
          </w:tcPr>
          <w:p w14:paraId="7442ACF1" w14:textId="77777777" w:rsidR="0036667C" w:rsidRPr="00CA19DC" w:rsidRDefault="0036667C" w:rsidP="00144A98">
            <w:pPr>
              <w:pStyle w:val="TAC"/>
              <w:rPr>
                <w:ins w:id="148" w:author="Huawei" w:date="2022-01-13T20:17:00Z"/>
                <w:lang w:eastAsia="ja-JP"/>
              </w:rPr>
            </w:pPr>
            <w:ins w:id="149" w:author="Huawei" w:date="2022-01-13T20:17:00Z">
              <w:r w:rsidRPr="00CA19DC">
                <w:rPr>
                  <w:lang w:eastAsia="ja-JP"/>
                </w:rPr>
                <w:t>Default</w:t>
              </w:r>
            </w:ins>
          </w:p>
        </w:tc>
        <w:tc>
          <w:tcPr>
            <w:tcW w:w="344" w:type="pct"/>
            <w:shd w:val="clear" w:color="auto" w:fill="auto"/>
            <w:tcMar>
              <w:left w:w="23" w:type="dxa"/>
              <w:right w:w="23" w:type="dxa"/>
            </w:tcMar>
            <w:vAlign w:val="center"/>
          </w:tcPr>
          <w:p w14:paraId="3CF19675" w14:textId="77777777" w:rsidR="0036667C" w:rsidRPr="00CA19DC" w:rsidRDefault="0036667C" w:rsidP="00144A98">
            <w:pPr>
              <w:pStyle w:val="TAC"/>
              <w:rPr>
                <w:ins w:id="150" w:author="Huawei" w:date="2022-01-13T20:17:00Z"/>
                <w:lang w:eastAsia="ja-JP"/>
              </w:rPr>
            </w:pPr>
            <w:ins w:id="151" w:author="Huawei" w:date="2022-01-13T20:17:00Z">
              <w:r w:rsidRPr="00CA19DC">
                <w:rPr>
                  <w:lang w:eastAsia="ja-JP"/>
                </w:rPr>
                <w:t>25</w:t>
              </w:r>
            </w:ins>
          </w:p>
        </w:tc>
        <w:tc>
          <w:tcPr>
            <w:tcW w:w="410" w:type="pct"/>
            <w:shd w:val="clear" w:color="auto" w:fill="auto"/>
            <w:tcMar>
              <w:left w:w="23" w:type="dxa"/>
              <w:right w:w="23" w:type="dxa"/>
            </w:tcMar>
          </w:tcPr>
          <w:p w14:paraId="1B25D88E" w14:textId="77777777" w:rsidR="0036667C" w:rsidRPr="00CA19DC" w:rsidRDefault="0036667C" w:rsidP="00144A98">
            <w:pPr>
              <w:pStyle w:val="TAC"/>
              <w:rPr>
                <w:ins w:id="152" w:author="Huawei" w:date="2022-01-13T20:17:00Z"/>
                <w:lang w:eastAsia="ja-JP"/>
              </w:rPr>
            </w:pPr>
            <w:ins w:id="153"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5F16F18" w14:textId="77777777" w:rsidR="0036667C" w:rsidRPr="00CA19DC" w:rsidRDefault="0036667C" w:rsidP="00144A98">
            <w:pPr>
              <w:pStyle w:val="TAH"/>
              <w:rPr>
                <w:ins w:id="154" w:author="Huawei" w:date="2022-01-13T20:17:00Z"/>
                <w:b w:val="0"/>
                <w:lang w:eastAsia="ja-JP"/>
              </w:rPr>
            </w:pPr>
          </w:p>
        </w:tc>
        <w:tc>
          <w:tcPr>
            <w:tcW w:w="202" w:type="pct"/>
            <w:vMerge/>
            <w:shd w:val="clear" w:color="auto" w:fill="auto"/>
            <w:textDirection w:val="btLr"/>
            <w:vAlign w:val="center"/>
          </w:tcPr>
          <w:p w14:paraId="6A3FA556" w14:textId="77777777" w:rsidR="0036667C" w:rsidRPr="00CA19DC" w:rsidRDefault="0036667C" w:rsidP="00144A98">
            <w:pPr>
              <w:pStyle w:val="TAC"/>
              <w:rPr>
                <w:ins w:id="155" w:author="Huawei" w:date="2022-01-13T20:17:00Z"/>
                <w:lang w:eastAsia="ja-JP"/>
              </w:rPr>
            </w:pPr>
          </w:p>
        </w:tc>
        <w:tc>
          <w:tcPr>
            <w:tcW w:w="548" w:type="pct"/>
            <w:shd w:val="clear" w:color="auto" w:fill="auto"/>
            <w:tcMar>
              <w:left w:w="45" w:type="dxa"/>
              <w:right w:w="45" w:type="dxa"/>
            </w:tcMar>
          </w:tcPr>
          <w:p w14:paraId="26B6C83C" w14:textId="77777777" w:rsidR="0036667C" w:rsidRPr="00CA19DC" w:rsidRDefault="0036667C" w:rsidP="00144A98">
            <w:pPr>
              <w:pStyle w:val="TAC"/>
              <w:rPr>
                <w:ins w:id="156" w:author="Huawei" w:date="2022-01-13T20:17:00Z"/>
                <w:lang w:eastAsia="ja-JP"/>
              </w:rPr>
            </w:pPr>
            <w:ins w:id="157" w:author="Huawei" w:date="2022-01-13T20:17:00Z">
              <w:r w:rsidRPr="00CA19DC">
                <w:rPr>
                  <w:lang w:eastAsia="ja-JP"/>
                </w:rPr>
                <w:t>256QAM</w:t>
              </w:r>
            </w:ins>
          </w:p>
        </w:tc>
        <w:tc>
          <w:tcPr>
            <w:tcW w:w="686" w:type="pct"/>
            <w:gridSpan w:val="2"/>
            <w:shd w:val="clear" w:color="auto" w:fill="auto"/>
            <w:tcMar>
              <w:left w:w="45" w:type="dxa"/>
              <w:right w:w="45" w:type="dxa"/>
            </w:tcMar>
            <w:vAlign w:val="center"/>
          </w:tcPr>
          <w:p w14:paraId="4D2C602A" w14:textId="77777777" w:rsidR="0036667C" w:rsidRPr="00CA19DC" w:rsidRDefault="0036667C" w:rsidP="00144A98">
            <w:pPr>
              <w:pStyle w:val="TAC"/>
              <w:rPr>
                <w:ins w:id="158" w:author="Huawei" w:date="2022-01-13T20:17:00Z"/>
                <w:lang w:eastAsia="ja-JP"/>
              </w:rPr>
            </w:pPr>
            <w:ins w:id="159" w:author="Huawei" w:date="2022-01-13T20:17:00Z">
              <w:r w:rsidRPr="00CA19DC">
                <w:rPr>
                  <w:lang w:eastAsia="ja-JP"/>
                </w:rPr>
                <w:t>90@43 (A3)</w:t>
              </w:r>
            </w:ins>
          </w:p>
        </w:tc>
        <w:tc>
          <w:tcPr>
            <w:tcW w:w="686" w:type="pct"/>
            <w:shd w:val="clear" w:color="auto" w:fill="auto"/>
            <w:vAlign w:val="center"/>
          </w:tcPr>
          <w:p w14:paraId="3A721834" w14:textId="77777777" w:rsidR="0036667C" w:rsidRPr="00CA19DC" w:rsidRDefault="0036667C" w:rsidP="00144A98">
            <w:pPr>
              <w:pStyle w:val="TAC"/>
              <w:rPr>
                <w:ins w:id="160" w:author="Huawei" w:date="2022-01-13T20:17:00Z"/>
                <w:lang w:eastAsia="ja-JP"/>
              </w:rPr>
            </w:pPr>
            <w:ins w:id="161" w:author="Huawei" w:date="2022-01-13T20:17:00Z">
              <w:r w:rsidRPr="00CA19DC">
                <w:rPr>
                  <w:lang w:eastAsia="ja-JP"/>
                </w:rPr>
                <w:t>45@20 (A3)</w:t>
              </w:r>
            </w:ins>
          </w:p>
        </w:tc>
        <w:tc>
          <w:tcPr>
            <w:tcW w:w="685" w:type="pct"/>
            <w:shd w:val="clear" w:color="auto" w:fill="auto"/>
            <w:vAlign w:val="center"/>
          </w:tcPr>
          <w:p w14:paraId="461760C7" w14:textId="77777777" w:rsidR="0036667C" w:rsidRPr="00CA19DC" w:rsidRDefault="0036667C" w:rsidP="00144A98">
            <w:pPr>
              <w:pStyle w:val="TAC"/>
              <w:rPr>
                <w:ins w:id="162" w:author="Huawei" w:date="2022-01-13T20:17:00Z"/>
                <w:lang w:eastAsia="ja-JP"/>
              </w:rPr>
            </w:pPr>
            <w:ins w:id="163" w:author="Huawei" w:date="2022-01-13T20:17:00Z">
              <w:r w:rsidRPr="00CA19DC">
                <w:rPr>
                  <w:lang w:eastAsia="ja-JP"/>
                </w:rPr>
                <w:t>23@8 (A3)</w:t>
              </w:r>
            </w:ins>
          </w:p>
        </w:tc>
      </w:tr>
      <w:tr w:rsidR="0036667C" w:rsidRPr="00CA19DC" w14:paraId="4A1D7ABD" w14:textId="77777777" w:rsidTr="00144A98">
        <w:trPr>
          <w:trHeight w:val="152"/>
          <w:ins w:id="164" w:author="Huawei" w:date="2022-01-13T20:17:00Z"/>
        </w:trPr>
        <w:tc>
          <w:tcPr>
            <w:tcW w:w="478" w:type="pct"/>
            <w:shd w:val="clear" w:color="auto" w:fill="auto"/>
            <w:tcMar>
              <w:left w:w="28" w:type="dxa"/>
              <w:right w:w="28" w:type="dxa"/>
            </w:tcMar>
            <w:vAlign w:val="center"/>
          </w:tcPr>
          <w:p w14:paraId="3701C0CB" w14:textId="737E918A" w:rsidR="0036667C" w:rsidRPr="00CA19DC" w:rsidRDefault="00A807B5" w:rsidP="00144A98">
            <w:pPr>
              <w:pStyle w:val="TAC"/>
              <w:rPr>
                <w:ins w:id="165" w:author="Huawei" w:date="2022-01-13T20:17:00Z"/>
                <w:lang w:eastAsia="zh-CN"/>
              </w:rPr>
            </w:pPr>
            <w:ins w:id="166" w:author="Huawei" w:date="2022-01-13T20:18:00Z">
              <w:r>
                <w:rPr>
                  <w:rFonts w:hint="eastAsia"/>
                  <w:lang w:eastAsia="zh-CN"/>
                </w:rPr>
                <w:t>3</w:t>
              </w:r>
            </w:ins>
          </w:p>
        </w:tc>
        <w:tc>
          <w:tcPr>
            <w:tcW w:w="342" w:type="pct"/>
            <w:shd w:val="clear" w:color="auto" w:fill="auto"/>
            <w:tcMar>
              <w:left w:w="28" w:type="dxa"/>
              <w:right w:w="28" w:type="dxa"/>
            </w:tcMar>
          </w:tcPr>
          <w:p w14:paraId="594E0E33" w14:textId="77777777" w:rsidR="0036667C" w:rsidRPr="00CA19DC" w:rsidRDefault="0036667C" w:rsidP="00144A98">
            <w:pPr>
              <w:pStyle w:val="TAC"/>
              <w:rPr>
                <w:ins w:id="167" w:author="Huawei" w:date="2022-01-13T20:17:00Z"/>
                <w:lang w:eastAsia="ja-JP"/>
              </w:rPr>
            </w:pPr>
            <w:ins w:id="168" w:author="Huawei" w:date="2022-01-13T20:17:00Z">
              <w:r w:rsidRPr="00CA19DC">
                <w:rPr>
                  <w:lang w:eastAsia="ja-JP"/>
                </w:rPr>
                <w:t>Default</w:t>
              </w:r>
            </w:ins>
          </w:p>
        </w:tc>
        <w:tc>
          <w:tcPr>
            <w:tcW w:w="344" w:type="pct"/>
            <w:shd w:val="clear" w:color="auto" w:fill="auto"/>
            <w:tcMar>
              <w:left w:w="23" w:type="dxa"/>
              <w:right w:w="23" w:type="dxa"/>
            </w:tcMar>
            <w:vAlign w:val="center"/>
          </w:tcPr>
          <w:p w14:paraId="2283AE4B" w14:textId="77777777" w:rsidR="0036667C" w:rsidRPr="00CA19DC" w:rsidRDefault="0036667C" w:rsidP="00144A98">
            <w:pPr>
              <w:pStyle w:val="TAC"/>
              <w:rPr>
                <w:ins w:id="169" w:author="Huawei" w:date="2022-01-13T20:17:00Z"/>
                <w:lang w:eastAsia="ja-JP"/>
              </w:rPr>
            </w:pPr>
            <w:ins w:id="170" w:author="Huawei" w:date="2022-01-13T20:17:00Z">
              <w:r w:rsidRPr="00CA19DC">
                <w:rPr>
                  <w:lang w:eastAsia="ja-JP"/>
                </w:rPr>
                <w:t>50</w:t>
              </w:r>
            </w:ins>
          </w:p>
        </w:tc>
        <w:tc>
          <w:tcPr>
            <w:tcW w:w="410" w:type="pct"/>
            <w:shd w:val="clear" w:color="auto" w:fill="auto"/>
            <w:tcMar>
              <w:left w:w="23" w:type="dxa"/>
              <w:right w:w="23" w:type="dxa"/>
            </w:tcMar>
          </w:tcPr>
          <w:p w14:paraId="30C23F13" w14:textId="77777777" w:rsidR="0036667C" w:rsidRPr="00CA19DC" w:rsidRDefault="0036667C" w:rsidP="00144A98">
            <w:pPr>
              <w:pStyle w:val="TAC"/>
              <w:rPr>
                <w:ins w:id="171" w:author="Huawei" w:date="2022-01-13T20:17:00Z"/>
              </w:rPr>
            </w:pPr>
            <w:ins w:id="172"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26FA8EDA" w14:textId="77777777" w:rsidR="0036667C" w:rsidRPr="00CA19DC" w:rsidRDefault="0036667C" w:rsidP="00144A98">
            <w:pPr>
              <w:pStyle w:val="TAH"/>
              <w:rPr>
                <w:ins w:id="173" w:author="Huawei" w:date="2022-01-13T20:17:00Z"/>
                <w:b w:val="0"/>
                <w:lang w:eastAsia="ja-JP"/>
              </w:rPr>
            </w:pPr>
          </w:p>
        </w:tc>
        <w:tc>
          <w:tcPr>
            <w:tcW w:w="202" w:type="pct"/>
            <w:vMerge/>
            <w:shd w:val="clear" w:color="auto" w:fill="auto"/>
            <w:textDirection w:val="btLr"/>
            <w:vAlign w:val="center"/>
          </w:tcPr>
          <w:p w14:paraId="7546F797" w14:textId="77777777" w:rsidR="0036667C" w:rsidRPr="00CA19DC" w:rsidRDefault="0036667C" w:rsidP="00144A98">
            <w:pPr>
              <w:pStyle w:val="TAC"/>
              <w:rPr>
                <w:ins w:id="174" w:author="Huawei" w:date="2022-01-13T20:17:00Z"/>
                <w:lang w:eastAsia="ja-JP"/>
              </w:rPr>
            </w:pPr>
          </w:p>
        </w:tc>
        <w:tc>
          <w:tcPr>
            <w:tcW w:w="548" w:type="pct"/>
            <w:shd w:val="clear" w:color="auto" w:fill="auto"/>
            <w:tcMar>
              <w:left w:w="45" w:type="dxa"/>
              <w:right w:w="45" w:type="dxa"/>
            </w:tcMar>
          </w:tcPr>
          <w:p w14:paraId="3E95571D" w14:textId="77777777" w:rsidR="0036667C" w:rsidRPr="00CA19DC" w:rsidRDefault="0036667C" w:rsidP="00144A98">
            <w:pPr>
              <w:pStyle w:val="TAC"/>
              <w:rPr>
                <w:ins w:id="175" w:author="Huawei" w:date="2022-01-13T20:17:00Z"/>
                <w:lang w:eastAsia="ja-JP"/>
              </w:rPr>
            </w:pPr>
            <w:ins w:id="176" w:author="Huawei" w:date="2022-01-13T20:17:00Z">
              <w:r w:rsidRPr="00CA19DC">
                <w:rPr>
                  <w:lang w:eastAsia="ja-JP"/>
                </w:rPr>
                <w:t>QPSK</w:t>
              </w:r>
            </w:ins>
          </w:p>
        </w:tc>
        <w:tc>
          <w:tcPr>
            <w:tcW w:w="2057" w:type="pct"/>
            <w:gridSpan w:val="4"/>
            <w:shd w:val="clear" w:color="auto" w:fill="auto"/>
            <w:tcMar>
              <w:left w:w="45" w:type="dxa"/>
              <w:right w:w="45" w:type="dxa"/>
            </w:tcMar>
          </w:tcPr>
          <w:p w14:paraId="023BC5BC" w14:textId="77777777" w:rsidR="0036667C" w:rsidRPr="00CA19DC" w:rsidRDefault="0036667C" w:rsidP="00144A98">
            <w:pPr>
              <w:pStyle w:val="TAC"/>
              <w:rPr>
                <w:ins w:id="177" w:author="Huawei" w:date="2022-01-13T20:17:00Z"/>
                <w:lang w:eastAsia="ja-JP"/>
              </w:rPr>
            </w:pPr>
            <w:ins w:id="178" w:author="Huawei" w:date="2022-01-13T20:17:00Z">
              <w:r w:rsidRPr="00CA19DC">
                <w:rPr>
                  <w:lang w:eastAsia="ja-JP"/>
                </w:rPr>
                <w:t>Edge_1RB_Left (A4)</w:t>
              </w:r>
            </w:ins>
          </w:p>
        </w:tc>
      </w:tr>
      <w:tr w:rsidR="0036667C" w:rsidRPr="00CA19DC" w14:paraId="0173900F" w14:textId="77777777" w:rsidTr="00144A98">
        <w:trPr>
          <w:trHeight w:val="152"/>
          <w:ins w:id="179" w:author="Huawei" w:date="2022-01-13T20:17:00Z"/>
        </w:trPr>
        <w:tc>
          <w:tcPr>
            <w:tcW w:w="478" w:type="pct"/>
            <w:shd w:val="clear" w:color="auto" w:fill="auto"/>
            <w:tcMar>
              <w:left w:w="28" w:type="dxa"/>
              <w:right w:w="28" w:type="dxa"/>
            </w:tcMar>
            <w:vAlign w:val="center"/>
          </w:tcPr>
          <w:p w14:paraId="67FA7C67" w14:textId="59A25F3B" w:rsidR="0036667C" w:rsidRPr="00CA19DC" w:rsidRDefault="00A807B5" w:rsidP="00144A98">
            <w:pPr>
              <w:pStyle w:val="TAC"/>
              <w:rPr>
                <w:ins w:id="180" w:author="Huawei" w:date="2022-01-13T20:17:00Z"/>
                <w:lang w:eastAsia="zh-CN"/>
              </w:rPr>
            </w:pPr>
            <w:ins w:id="181" w:author="Huawei" w:date="2022-01-13T20:18:00Z">
              <w:r>
                <w:rPr>
                  <w:rFonts w:hint="eastAsia"/>
                  <w:lang w:eastAsia="zh-CN"/>
                </w:rPr>
                <w:t>4</w:t>
              </w:r>
            </w:ins>
          </w:p>
        </w:tc>
        <w:tc>
          <w:tcPr>
            <w:tcW w:w="342" w:type="pct"/>
            <w:shd w:val="clear" w:color="auto" w:fill="auto"/>
            <w:tcMar>
              <w:left w:w="28" w:type="dxa"/>
              <w:right w:w="28" w:type="dxa"/>
            </w:tcMar>
          </w:tcPr>
          <w:p w14:paraId="0F8360CD" w14:textId="77777777" w:rsidR="0036667C" w:rsidRPr="00CA19DC" w:rsidRDefault="0036667C" w:rsidP="00144A98">
            <w:pPr>
              <w:pStyle w:val="TAC"/>
              <w:rPr>
                <w:ins w:id="182" w:author="Huawei" w:date="2022-01-13T20:17:00Z"/>
                <w:lang w:eastAsia="ja-JP"/>
              </w:rPr>
            </w:pPr>
            <w:ins w:id="183" w:author="Huawei" w:date="2022-01-13T20:17:00Z">
              <w:r w:rsidRPr="00CA19DC">
                <w:rPr>
                  <w:lang w:eastAsia="ja-JP"/>
                </w:rPr>
                <w:t>Default</w:t>
              </w:r>
            </w:ins>
          </w:p>
        </w:tc>
        <w:tc>
          <w:tcPr>
            <w:tcW w:w="344" w:type="pct"/>
            <w:shd w:val="clear" w:color="auto" w:fill="auto"/>
            <w:tcMar>
              <w:left w:w="23" w:type="dxa"/>
              <w:right w:w="23" w:type="dxa"/>
            </w:tcMar>
            <w:vAlign w:val="center"/>
          </w:tcPr>
          <w:p w14:paraId="3E2542BC" w14:textId="77777777" w:rsidR="0036667C" w:rsidRPr="00CA19DC" w:rsidRDefault="0036667C" w:rsidP="00144A98">
            <w:pPr>
              <w:pStyle w:val="TAC"/>
              <w:rPr>
                <w:ins w:id="184" w:author="Huawei" w:date="2022-01-13T20:17:00Z"/>
                <w:lang w:eastAsia="ja-JP"/>
              </w:rPr>
            </w:pPr>
            <w:ins w:id="185" w:author="Huawei" w:date="2022-01-13T20:17:00Z">
              <w:r w:rsidRPr="00CA19DC">
                <w:rPr>
                  <w:lang w:eastAsia="ja-JP"/>
                </w:rPr>
                <w:t>50</w:t>
              </w:r>
            </w:ins>
          </w:p>
        </w:tc>
        <w:tc>
          <w:tcPr>
            <w:tcW w:w="410" w:type="pct"/>
            <w:shd w:val="clear" w:color="auto" w:fill="auto"/>
            <w:tcMar>
              <w:left w:w="23" w:type="dxa"/>
              <w:right w:w="23" w:type="dxa"/>
            </w:tcMar>
          </w:tcPr>
          <w:p w14:paraId="367DEADB" w14:textId="77777777" w:rsidR="0036667C" w:rsidRPr="00CA19DC" w:rsidRDefault="0036667C" w:rsidP="00144A98">
            <w:pPr>
              <w:pStyle w:val="TAC"/>
              <w:rPr>
                <w:ins w:id="186" w:author="Huawei" w:date="2022-01-13T20:17:00Z"/>
              </w:rPr>
            </w:pPr>
            <w:ins w:id="187"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7A7B51E" w14:textId="77777777" w:rsidR="0036667C" w:rsidRPr="00CA19DC" w:rsidRDefault="0036667C" w:rsidP="00144A98">
            <w:pPr>
              <w:pStyle w:val="TAH"/>
              <w:rPr>
                <w:ins w:id="188" w:author="Huawei" w:date="2022-01-13T20:17:00Z"/>
                <w:b w:val="0"/>
                <w:lang w:eastAsia="ja-JP"/>
              </w:rPr>
            </w:pPr>
          </w:p>
        </w:tc>
        <w:tc>
          <w:tcPr>
            <w:tcW w:w="202" w:type="pct"/>
            <w:vMerge/>
            <w:shd w:val="clear" w:color="auto" w:fill="auto"/>
            <w:textDirection w:val="btLr"/>
            <w:vAlign w:val="center"/>
          </w:tcPr>
          <w:p w14:paraId="17DC0669" w14:textId="77777777" w:rsidR="0036667C" w:rsidRPr="00CA19DC" w:rsidRDefault="0036667C" w:rsidP="00144A98">
            <w:pPr>
              <w:pStyle w:val="TAC"/>
              <w:rPr>
                <w:ins w:id="189" w:author="Huawei" w:date="2022-01-13T20:17:00Z"/>
                <w:lang w:eastAsia="ja-JP"/>
              </w:rPr>
            </w:pPr>
          </w:p>
        </w:tc>
        <w:tc>
          <w:tcPr>
            <w:tcW w:w="548" w:type="pct"/>
            <w:shd w:val="clear" w:color="auto" w:fill="auto"/>
            <w:tcMar>
              <w:left w:w="45" w:type="dxa"/>
              <w:right w:w="45" w:type="dxa"/>
            </w:tcMar>
          </w:tcPr>
          <w:p w14:paraId="6EEE9AB2" w14:textId="77777777" w:rsidR="0036667C" w:rsidRPr="00CA19DC" w:rsidRDefault="0036667C" w:rsidP="00144A98">
            <w:pPr>
              <w:pStyle w:val="TAC"/>
              <w:rPr>
                <w:ins w:id="190" w:author="Huawei" w:date="2022-01-13T20:17:00Z"/>
                <w:lang w:eastAsia="ja-JP"/>
              </w:rPr>
            </w:pPr>
            <w:ins w:id="191" w:author="Huawei" w:date="2022-01-13T20:17:00Z">
              <w:r w:rsidRPr="00CA19DC">
                <w:rPr>
                  <w:lang w:eastAsia="ja-JP"/>
                </w:rPr>
                <w:t>64QAM</w:t>
              </w:r>
            </w:ins>
          </w:p>
        </w:tc>
        <w:tc>
          <w:tcPr>
            <w:tcW w:w="2057" w:type="pct"/>
            <w:gridSpan w:val="4"/>
            <w:shd w:val="clear" w:color="auto" w:fill="auto"/>
            <w:tcMar>
              <w:left w:w="45" w:type="dxa"/>
              <w:right w:w="45" w:type="dxa"/>
            </w:tcMar>
          </w:tcPr>
          <w:p w14:paraId="52B1937A" w14:textId="77777777" w:rsidR="0036667C" w:rsidRPr="00CA19DC" w:rsidRDefault="0036667C" w:rsidP="00144A98">
            <w:pPr>
              <w:pStyle w:val="TAC"/>
              <w:rPr>
                <w:ins w:id="192" w:author="Huawei" w:date="2022-01-13T20:17:00Z"/>
                <w:lang w:eastAsia="ja-JP"/>
              </w:rPr>
            </w:pPr>
            <w:ins w:id="193" w:author="Huawei" w:date="2022-01-13T20:17:00Z">
              <w:r w:rsidRPr="00CA19DC">
                <w:rPr>
                  <w:lang w:eastAsia="ja-JP"/>
                </w:rPr>
                <w:t>Edge_1RB_Left (A4)</w:t>
              </w:r>
            </w:ins>
          </w:p>
        </w:tc>
      </w:tr>
      <w:tr w:rsidR="0036667C" w:rsidRPr="00CA19DC" w14:paraId="3370BFEC" w14:textId="77777777" w:rsidTr="00144A98">
        <w:trPr>
          <w:trHeight w:val="152"/>
          <w:ins w:id="194" w:author="Huawei" w:date="2022-01-13T20:17:00Z"/>
        </w:trPr>
        <w:tc>
          <w:tcPr>
            <w:tcW w:w="478" w:type="pct"/>
            <w:shd w:val="clear" w:color="auto" w:fill="auto"/>
            <w:tcMar>
              <w:left w:w="28" w:type="dxa"/>
              <w:right w:w="28" w:type="dxa"/>
            </w:tcMar>
            <w:vAlign w:val="center"/>
          </w:tcPr>
          <w:p w14:paraId="496A2FAB" w14:textId="452C3D44" w:rsidR="0036667C" w:rsidRPr="00CA19DC" w:rsidRDefault="00A807B5" w:rsidP="00144A98">
            <w:pPr>
              <w:pStyle w:val="TAC"/>
              <w:rPr>
                <w:ins w:id="195" w:author="Huawei" w:date="2022-01-13T20:17:00Z"/>
                <w:lang w:eastAsia="zh-CN"/>
              </w:rPr>
            </w:pPr>
            <w:ins w:id="196" w:author="Huawei" w:date="2022-01-13T20:18:00Z">
              <w:r>
                <w:rPr>
                  <w:rFonts w:hint="eastAsia"/>
                  <w:lang w:eastAsia="zh-CN"/>
                </w:rPr>
                <w:t>5</w:t>
              </w:r>
            </w:ins>
          </w:p>
        </w:tc>
        <w:tc>
          <w:tcPr>
            <w:tcW w:w="342" w:type="pct"/>
            <w:shd w:val="clear" w:color="auto" w:fill="auto"/>
            <w:tcMar>
              <w:left w:w="28" w:type="dxa"/>
              <w:right w:w="28" w:type="dxa"/>
            </w:tcMar>
          </w:tcPr>
          <w:p w14:paraId="09B39103" w14:textId="77777777" w:rsidR="0036667C" w:rsidRPr="00CA19DC" w:rsidRDefault="0036667C" w:rsidP="00144A98">
            <w:pPr>
              <w:pStyle w:val="TAC"/>
              <w:rPr>
                <w:ins w:id="197" w:author="Huawei" w:date="2022-01-13T20:17:00Z"/>
                <w:lang w:eastAsia="ja-JP"/>
              </w:rPr>
            </w:pPr>
            <w:ins w:id="198" w:author="Huawei" w:date="2022-01-13T20:17:00Z">
              <w:r w:rsidRPr="00CA19DC">
                <w:rPr>
                  <w:lang w:eastAsia="ja-JP"/>
                </w:rPr>
                <w:t>Default</w:t>
              </w:r>
            </w:ins>
          </w:p>
        </w:tc>
        <w:tc>
          <w:tcPr>
            <w:tcW w:w="344" w:type="pct"/>
            <w:shd w:val="clear" w:color="auto" w:fill="auto"/>
            <w:tcMar>
              <w:left w:w="23" w:type="dxa"/>
              <w:right w:w="23" w:type="dxa"/>
            </w:tcMar>
          </w:tcPr>
          <w:p w14:paraId="48CECF85" w14:textId="77777777" w:rsidR="0036667C" w:rsidRPr="00CA19DC" w:rsidRDefault="0036667C" w:rsidP="00144A98">
            <w:pPr>
              <w:pStyle w:val="TAC"/>
              <w:rPr>
                <w:ins w:id="199" w:author="Huawei" w:date="2022-01-13T20:17:00Z"/>
                <w:lang w:eastAsia="ja-JP"/>
              </w:rPr>
            </w:pPr>
            <w:ins w:id="200" w:author="Huawei" w:date="2022-01-13T20:17:00Z">
              <w:r w:rsidRPr="00CA19DC">
                <w:rPr>
                  <w:lang w:eastAsia="ja-JP"/>
                </w:rPr>
                <w:t>50</w:t>
              </w:r>
            </w:ins>
          </w:p>
        </w:tc>
        <w:tc>
          <w:tcPr>
            <w:tcW w:w="410" w:type="pct"/>
            <w:shd w:val="clear" w:color="auto" w:fill="auto"/>
            <w:tcMar>
              <w:left w:w="23" w:type="dxa"/>
              <w:right w:w="23" w:type="dxa"/>
            </w:tcMar>
          </w:tcPr>
          <w:p w14:paraId="40FBFA55" w14:textId="77777777" w:rsidR="0036667C" w:rsidRPr="00CA19DC" w:rsidRDefault="0036667C" w:rsidP="00144A98">
            <w:pPr>
              <w:pStyle w:val="TAC"/>
              <w:rPr>
                <w:ins w:id="201" w:author="Huawei" w:date="2022-01-13T20:17:00Z"/>
              </w:rPr>
            </w:pPr>
            <w:ins w:id="202"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DBF60A1" w14:textId="77777777" w:rsidR="0036667C" w:rsidRPr="00CA19DC" w:rsidRDefault="0036667C" w:rsidP="00144A98">
            <w:pPr>
              <w:pStyle w:val="TAH"/>
              <w:rPr>
                <w:ins w:id="203" w:author="Huawei" w:date="2022-01-13T20:17:00Z"/>
                <w:b w:val="0"/>
                <w:lang w:eastAsia="ja-JP"/>
              </w:rPr>
            </w:pPr>
          </w:p>
        </w:tc>
        <w:tc>
          <w:tcPr>
            <w:tcW w:w="202" w:type="pct"/>
            <w:vMerge/>
            <w:shd w:val="clear" w:color="auto" w:fill="auto"/>
            <w:textDirection w:val="btLr"/>
            <w:vAlign w:val="center"/>
          </w:tcPr>
          <w:p w14:paraId="51EABA7B" w14:textId="77777777" w:rsidR="0036667C" w:rsidRPr="00CA19DC" w:rsidRDefault="0036667C" w:rsidP="00144A98">
            <w:pPr>
              <w:pStyle w:val="TAC"/>
              <w:rPr>
                <w:ins w:id="204" w:author="Huawei" w:date="2022-01-13T20:17:00Z"/>
                <w:lang w:eastAsia="ja-JP"/>
              </w:rPr>
            </w:pPr>
          </w:p>
        </w:tc>
        <w:tc>
          <w:tcPr>
            <w:tcW w:w="548" w:type="pct"/>
            <w:shd w:val="clear" w:color="auto" w:fill="auto"/>
            <w:tcMar>
              <w:left w:w="45" w:type="dxa"/>
              <w:right w:w="45" w:type="dxa"/>
            </w:tcMar>
          </w:tcPr>
          <w:p w14:paraId="3500F127" w14:textId="77777777" w:rsidR="0036667C" w:rsidRPr="00CA19DC" w:rsidRDefault="0036667C" w:rsidP="00144A98">
            <w:pPr>
              <w:pStyle w:val="TAC"/>
              <w:rPr>
                <w:ins w:id="205" w:author="Huawei" w:date="2022-01-13T20:17:00Z"/>
                <w:lang w:eastAsia="ja-JP"/>
              </w:rPr>
            </w:pPr>
            <w:ins w:id="206" w:author="Huawei" w:date="2022-01-13T20:17:00Z">
              <w:r w:rsidRPr="00CA19DC">
                <w:rPr>
                  <w:lang w:eastAsia="ja-JP"/>
                </w:rPr>
                <w:t>QPSK</w:t>
              </w:r>
            </w:ins>
          </w:p>
        </w:tc>
        <w:tc>
          <w:tcPr>
            <w:tcW w:w="686" w:type="pct"/>
            <w:gridSpan w:val="2"/>
            <w:shd w:val="clear" w:color="auto" w:fill="auto"/>
            <w:tcMar>
              <w:left w:w="45" w:type="dxa"/>
              <w:right w:w="45" w:type="dxa"/>
            </w:tcMar>
            <w:vAlign w:val="center"/>
          </w:tcPr>
          <w:p w14:paraId="0030314D" w14:textId="77777777" w:rsidR="0036667C" w:rsidRPr="00CA19DC" w:rsidRDefault="0036667C" w:rsidP="00144A98">
            <w:pPr>
              <w:pStyle w:val="TAC"/>
              <w:rPr>
                <w:ins w:id="207" w:author="Huawei" w:date="2022-01-13T20:17:00Z"/>
                <w:lang w:eastAsia="ja-JP"/>
              </w:rPr>
            </w:pPr>
            <w:ins w:id="208" w:author="Huawei" w:date="2022-01-13T20:17:00Z">
              <w:r w:rsidRPr="00CA19DC">
                <w:rPr>
                  <w:lang w:eastAsia="ja-JP"/>
                </w:rPr>
                <w:t>120@0 (A5)</w:t>
              </w:r>
            </w:ins>
          </w:p>
        </w:tc>
        <w:tc>
          <w:tcPr>
            <w:tcW w:w="686" w:type="pct"/>
            <w:shd w:val="clear" w:color="auto" w:fill="auto"/>
            <w:vAlign w:val="center"/>
          </w:tcPr>
          <w:p w14:paraId="53DFF910" w14:textId="77777777" w:rsidR="0036667C" w:rsidRPr="00CA19DC" w:rsidRDefault="0036667C" w:rsidP="00144A98">
            <w:pPr>
              <w:pStyle w:val="TAC"/>
              <w:rPr>
                <w:ins w:id="209" w:author="Huawei" w:date="2022-01-13T20:17:00Z"/>
                <w:lang w:eastAsia="ja-JP"/>
              </w:rPr>
            </w:pPr>
            <w:ins w:id="210" w:author="Huawei" w:date="2022-01-13T20:17:00Z">
              <w:r w:rsidRPr="00CA19DC">
                <w:rPr>
                  <w:lang w:eastAsia="ja-JP"/>
                </w:rPr>
                <w:t>60@0 (A5)</w:t>
              </w:r>
            </w:ins>
          </w:p>
        </w:tc>
        <w:tc>
          <w:tcPr>
            <w:tcW w:w="685" w:type="pct"/>
            <w:shd w:val="clear" w:color="auto" w:fill="auto"/>
            <w:vAlign w:val="center"/>
          </w:tcPr>
          <w:p w14:paraId="5262CD74" w14:textId="77777777" w:rsidR="0036667C" w:rsidRPr="00CA19DC" w:rsidRDefault="0036667C" w:rsidP="00144A98">
            <w:pPr>
              <w:pStyle w:val="TAC"/>
              <w:rPr>
                <w:ins w:id="211" w:author="Huawei" w:date="2022-01-13T20:17:00Z"/>
                <w:lang w:eastAsia="ja-JP"/>
              </w:rPr>
            </w:pPr>
            <w:ins w:id="212" w:author="Huawei" w:date="2022-01-13T20:17:00Z">
              <w:r w:rsidRPr="00CA19DC">
                <w:rPr>
                  <w:lang w:eastAsia="ja-JP"/>
                </w:rPr>
                <w:t>30@0 (A5)</w:t>
              </w:r>
            </w:ins>
          </w:p>
        </w:tc>
      </w:tr>
      <w:tr w:rsidR="0036667C" w:rsidRPr="00CA19DC" w14:paraId="77DC1638" w14:textId="77777777" w:rsidTr="00144A98">
        <w:trPr>
          <w:trHeight w:val="152"/>
          <w:ins w:id="213" w:author="Huawei" w:date="2022-01-13T20:17:00Z"/>
        </w:trPr>
        <w:tc>
          <w:tcPr>
            <w:tcW w:w="478" w:type="pct"/>
            <w:shd w:val="clear" w:color="auto" w:fill="auto"/>
            <w:tcMar>
              <w:left w:w="28" w:type="dxa"/>
              <w:right w:w="28" w:type="dxa"/>
            </w:tcMar>
            <w:vAlign w:val="center"/>
          </w:tcPr>
          <w:p w14:paraId="077F7FFA" w14:textId="4D372395" w:rsidR="0036667C" w:rsidRPr="00CA19DC" w:rsidRDefault="00A807B5" w:rsidP="00144A98">
            <w:pPr>
              <w:pStyle w:val="TAC"/>
              <w:rPr>
                <w:ins w:id="214" w:author="Huawei" w:date="2022-01-13T20:17:00Z"/>
                <w:lang w:eastAsia="zh-CN"/>
              </w:rPr>
            </w:pPr>
            <w:ins w:id="215" w:author="Huawei" w:date="2022-01-13T20:18:00Z">
              <w:r>
                <w:rPr>
                  <w:rFonts w:hint="eastAsia"/>
                  <w:lang w:eastAsia="zh-CN"/>
                </w:rPr>
                <w:t>6</w:t>
              </w:r>
            </w:ins>
          </w:p>
        </w:tc>
        <w:tc>
          <w:tcPr>
            <w:tcW w:w="342" w:type="pct"/>
            <w:shd w:val="clear" w:color="auto" w:fill="auto"/>
            <w:tcMar>
              <w:left w:w="28" w:type="dxa"/>
              <w:right w:w="28" w:type="dxa"/>
            </w:tcMar>
          </w:tcPr>
          <w:p w14:paraId="415D58FC" w14:textId="77777777" w:rsidR="0036667C" w:rsidRPr="00CA19DC" w:rsidRDefault="0036667C" w:rsidP="00144A98">
            <w:pPr>
              <w:pStyle w:val="TAC"/>
              <w:rPr>
                <w:ins w:id="216" w:author="Huawei" w:date="2022-01-13T20:17:00Z"/>
                <w:lang w:eastAsia="ja-JP"/>
              </w:rPr>
            </w:pPr>
            <w:ins w:id="217" w:author="Huawei" w:date="2022-01-13T20:17:00Z">
              <w:r w:rsidRPr="00CA19DC">
                <w:rPr>
                  <w:lang w:eastAsia="ja-JP"/>
                </w:rPr>
                <w:t>Default</w:t>
              </w:r>
            </w:ins>
          </w:p>
        </w:tc>
        <w:tc>
          <w:tcPr>
            <w:tcW w:w="344" w:type="pct"/>
            <w:shd w:val="clear" w:color="auto" w:fill="auto"/>
            <w:tcMar>
              <w:left w:w="23" w:type="dxa"/>
              <w:right w:w="23" w:type="dxa"/>
            </w:tcMar>
          </w:tcPr>
          <w:p w14:paraId="352B9A1B" w14:textId="77777777" w:rsidR="0036667C" w:rsidRPr="00CA19DC" w:rsidRDefault="0036667C" w:rsidP="00144A98">
            <w:pPr>
              <w:pStyle w:val="TAC"/>
              <w:rPr>
                <w:ins w:id="218" w:author="Huawei" w:date="2022-01-13T20:17:00Z"/>
                <w:lang w:eastAsia="ja-JP"/>
              </w:rPr>
            </w:pPr>
            <w:ins w:id="219" w:author="Huawei" w:date="2022-01-13T20:17:00Z">
              <w:r w:rsidRPr="00CA19DC">
                <w:rPr>
                  <w:lang w:eastAsia="ja-JP"/>
                </w:rPr>
                <w:t>50</w:t>
              </w:r>
            </w:ins>
          </w:p>
        </w:tc>
        <w:tc>
          <w:tcPr>
            <w:tcW w:w="410" w:type="pct"/>
            <w:shd w:val="clear" w:color="auto" w:fill="auto"/>
            <w:tcMar>
              <w:left w:w="23" w:type="dxa"/>
              <w:right w:w="23" w:type="dxa"/>
            </w:tcMar>
          </w:tcPr>
          <w:p w14:paraId="64C3E07D" w14:textId="77777777" w:rsidR="0036667C" w:rsidRPr="00CA19DC" w:rsidRDefault="0036667C" w:rsidP="00144A98">
            <w:pPr>
              <w:pStyle w:val="TAC"/>
              <w:rPr>
                <w:ins w:id="220" w:author="Huawei" w:date="2022-01-13T20:17:00Z"/>
              </w:rPr>
            </w:pPr>
            <w:ins w:id="221"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4987FDB7" w14:textId="77777777" w:rsidR="0036667C" w:rsidRPr="00CA19DC" w:rsidRDefault="0036667C" w:rsidP="00144A98">
            <w:pPr>
              <w:pStyle w:val="TAH"/>
              <w:rPr>
                <w:ins w:id="222" w:author="Huawei" w:date="2022-01-13T20:17:00Z"/>
                <w:b w:val="0"/>
                <w:lang w:eastAsia="ja-JP"/>
              </w:rPr>
            </w:pPr>
          </w:p>
        </w:tc>
        <w:tc>
          <w:tcPr>
            <w:tcW w:w="202" w:type="pct"/>
            <w:vMerge/>
            <w:shd w:val="clear" w:color="auto" w:fill="auto"/>
            <w:textDirection w:val="btLr"/>
            <w:vAlign w:val="center"/>
          </w:tcPr>
          <w:p w14:paraId="011D3B50" w14:textId="77777777" w:rsidR="0036667C" w:rsidRPr="00CA19DC" w:rsidRDefault="0036667C" w:rsidP="00144A98">
            <w:pPr>
              <w:pStyle w:val="TAC"/>
              <w:rPr>
                <w:ins w:id="223" w:author="Huawei" w:date="2022-01-13T20:17:00Z"/>
                <w:lang w:eastAsia="ja-JP"/>
              </w:rPr>
            </w:pPr>
          </w:p>
        </w:tc>
        <w:tc>
          <w:tcPr>
            <w:tcW w:w="548" w:type="pct"/>
            <w:shd w:val="clear" w:color="auto" w:fill="auto"/>
            <w:tcMar>
              <w:left w:w="45" w:type="dxa"/>
              <w:right w:w="45" w:type="dxa"/>
            </w:tcMar>
          </w:tcPr>
          <w:p w14:paraId="597919C4" w14:textId="77777777" w:rsidR="0036667C" w:rsidRPr="00CA19DC" w:rsidRDefault="0036667C" w:rsidP="00144A98">
            <w:pPr>
              <w:pStyle w:val="TAC"/>
              <w:rPr>
                <w:ins w:id="224" w:author="Huawei" w:date="2022-01-13T20:17:00Z"/>
                <w:lang w:eastAsia="ja-JP"/>
              </w:rPr>
            </w:pPr>
            <w:ins w:id="225" w:author="Huawei" w:date="2022-01-13T20:17:00Z">
              <w:r w:rsidRPr="00CA19DC">
                <w:rPr>
                  <w:lang w:eastAsia="ja-JP"/>
                </w:rPr>
                <w:t>64QAM</w:t>
              </w:r>
            </w:ins>
          </w:p>
        </w:tc>
        <w:tc>
          <w:tcPr>
            <w:tcW w:w="686" w:type="pct"/>
            <w:gridSpan w:val="2"/>
            <w:shd w:val="clear" w:color="auto" w:fill="auto"/>
            <w:tcMar>
              <w:left w:w="45" w:type="dxa"/>
              <w:right w:w="45" w:type="dxa"/>
            </w:tcMar>
            <w:vAlign w:val="center"/>
          </w:tcPr>
          <w:p w14:paraId="15DE6CC4" w14:textId="77777777" w:rsidR="0036667C" w:rsidRPr="00CA19DC" w:rsidRDefault="0036667C" w:rsidP="00144A98">
            <w:pPr>
              <w:pStyle w:val="TAC"/>
              <w:rPr>
                <w:ins w:id="226" w:author="Huawei" w:date="2022-01-13T20:17:00Z"/>
                <w:lang w:eastAsia="ja-JP"/>
              </w:rPr>
            </w:pPr>
            <w:ins w:id="227" w:author="Huawei" w:date="2022-01-13T20:17:00Z">
              <w:r w:rsidRPr="00CA19DC">
                <w:rPr>
                  <w:lang w:eastAsia="ja-JP"/>
                </w:rPr>
                <w:t>120@0 (A5)</w:t>
              </w:r>
            </w:ins>
          </w:p>
        </w:tc>
        <w:tc>
          <w:tcPr>
            <w:tcW w:w="686" w:type="pct"/>
            <w:shd w:val="clear" w:color="auto" w:fill="auto"/>
            <w:vAlign w:val="center"/>
          </w:tcPr>
          <w:p w14:paraId="10FF641D" w14:textId="77777777" w:rsidR="0036667C" w:rsidRPr="00CA19DC" w:rsidRDefault="0036667C" w:rsidP="00144A98">
            <w:pPr>
              <w:pStyle w:val="TAC"/>
              <w:rPr>
                <w:ins w:id="228" w:author="Huawei" w:date="2022-01-13T20:17:00Z"/>
                <w:lang w:eastAsia="ja-JP"/>
              </w:rPr>
            </w:pPr>
            <w:ins w:id="229" w:author="Huawei" w:date="2022-01-13T20:17:00Z">
              <w:r w:rsidRPr="00CA19DC">
                <w:rPr>
                  <w:lang w:eastAsia="ja-JP"/>
                </w:rPr>
                <w:t>60@0 (A5)</w:t>
              </w:r>
            </w:ins>
          </w:p>
        </w:tc>
        <w:tc>
          <w:tcPr>
            <w:tcW w:w="685" w:type="pct"/>
            <w:shd w:val="clear" w:color="auto" w:fill="auto"/>
            <w:vAlign w:val="center"/>
          </w:tcPr>
          <w:p w14:paraId="30B055E6" w14:textId="77777777" w:rsidR="0036667C" w:rsidRPr="00CA19DC" w:rsidRDefault="0036667C" w:rsidP="00144A98">
            <w:pPr>
              <w:pStyle w:val="TAC"/>
              <w:rPr>
                <w:ins w:id="230" w:author="Huawei" w:date="2022-01-13T20:17:00Z"/>
                <w:lang w:eastAsia="ja-JP"/>
              </w:rPr>
            </w:pPr>
            <w:ins w:id="231" w:author="Huawei" w:date="2022-01-13T20:17:00Z">
              <w:r w:rsidRPr="00CA19DC">
                <w:rPr>
                  <w:lang w:eastAsia="ja-JP"/>
                </w:rPr>
                <w:t>30@0 (A5)</w:t>
              </w:r>
            </w:ins>
          </w:p>
        </w:tc>
      </w:tr>
      <w:tr w:rsidR="0036667C" w:rsidRPr="00CA19DC" w14:paraId="1169749C" w14:textId="77777777" w:rsidTr="00144A98">
        <w:trPr>
          <w:trHeight w:val="152"/>
          <w:ins w:id="232" w:author="Huawei" w:date="2022-01-13T20:17:00Z"/>
        </w:trPr>
        <w:tc>
          <w:tcPr>
            <w:tcW w:w="478" w:type="pct"/>
            <w:shd w:val="clear" w:color="auto" w:fill="auto"/>
            <w:tcMar>
              <w:left w:w="28" w:type="dxa"/>
              <w:right w:w="28" w:type="dxa"/>
            </w:tcMar>
            <w:vAlign w:val="center"/>
          </w:tcPr>
          <w:p w14:paraId="514D4EFD" w14:textId="575CE8B7" w:rsidR="0036667C" w:rsidRPr="00CA19DC" w:rsidRDefault="00A807B5" w:rsidP="00144A98">
            <w:pPr>
              <w:pStyle w:val="TAC"/>
              <w:rPr>
                <w:ins w:id="233" w:author="Huawei" w:date="2022-01-13T20:17:00Z"/>
                <w:lang w:eastAsia="zh-CN"/>
              </w:rPr>
            </w:pPr>
            <w:ins w:id="234" w:author="Huawei" w:date="2022-01-13T20:18:00Z">
              <w:r>
                <w:rPr>
                  <w:rFonts w:hint="eastAsia"/>
                  <w:lang w:eastAsia="zh-CN"/>
                </w:rPr>
                <w:t>7</w:t>
              </w:r>
            </w:ins>
          </w:p>
        </w:tc>
        <w:tc>
          <w:tcPr>
            <w:tcW w:w="342" w:type="pct"/>
            <w:shd w:val="clear" w:color="auto" w:fill="auto"/>
            <w:tcMar>
              <w:left w:w="28" w:type="dxa"/>
              <w:right w:w="28" w:type="dxa"/>
            </w:tcMar>
          </w:tcPr>
          <w:p w14:paraId="1DDC2870" w14:textId="77777777" w:rsidR="0036667C" w:rsidRPr="00CA19DC" w:rsidRDefault="0036667C" w:rsidP="00144A98">
            <w:pPr>
              <w:pStyle w:val="TAC"/>
              <w:rPr>
                <w:ins w:id="235" w:author="Huawei" w:date="2022-01-13T20:17:00Z"/>
                <w:lang w:eastAsia="ja-JP"/>
              </w:rPr>
            </w:pPr>
            <w:ins w:id="236" w:author="Huawei" w:date="2022-01-13T20:17:00Z">
              <w:r w:rsidRPr="00CA19DC">
                <w:rPr>
                  <w:lang w:eastAsia="ja-JP"/>
                </w:rPr>
                <w:t>Default</w:t>
              </w:r>
            </w:ins>
          </w:p>
        </w:tc>
        <w:tc>
          <w:tcPr>
            <w:tcW w:w="344" w:type="pct"/>
            <w:shd w:val="clear" w:color="auto" w:fill="auto"/>
            <w:tcMar>
              <w:left w:w="23" w:type="dxa"/>
              <w:right w:w="23" w:type="dxa"/>
            </w:tcMar>
          </w:tcPr>
          <w:p w14:paraId="22081313" w14:textId="77777777" w:rsidR="0036667C" w:rsidRPr="00CA19DC" w:rsidRDefault="0036667C" w:rsidP="00144A98">
            <w:pPr>
              <w:pStyle w:val="TAC"/>
              <w:rPr>
                <w:ins w:id="237" w:author="Huawei" w:date="2022-01-13T20:17:00Z"/>
                <w:lang w:eastAsia="ja-JP"/>
              </w:rPr>
            </w:pPr>
            <w:ins w:id="238" w:author="Huawei" w:date="2022-01-13T20:17:00Z">
              <w:r w:rsidRPr="00CA19DC">
                <w:rPr>
                  <w:lang w:eastAsia="ja-JP"/>
                </w:rPr>
                <w:t>50</w:t>
              </w:r>
            </w:ins>
          </w:p>
        </w:tc>
        <w:tc>
          <w:tcPr>
            <w:tcW w:w="410" w:type="pct"/>
            <w:shd w:val="clear" w:color="auto" w:fill="auto"/>
            <w:tcMar>
              <w:left w:w="23" w:type="dxa"/>
              <w:right w:w="23" w:type="dxa"/>
            </w:tcMar>
          </w:tcPr>
          <w:p w14:paraId="2AD09732" w14:textId="77777777" w:rsidR="0036667C" w:rsidRPr="00CA19DC" w:rsidRDefault="0036667C" w:rsidP="00144A98">
            <w:pPr>
              <w:pStyle w:val="TAC"/>
              <w:rPr>
                <w:ins w:id="239" w:author="Huawei" w:date="2022-01-13T20:17:00Z"/>
                <w:lang w:eastAsia="ja-JP"/>
              </w:rPr>
            </w:pPr>
            <w:ins w:id="240"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F452418" w14:textId="77777777" w:rsidR="0036667C" w:rsidRPr="00CA19DC" w:rsidRDefault="0036667C" w:rsidP="00144A98">
            <w:pPr>
              <w:pStyle w:val="TAH"/>
              <w:rPr>
                <w:ins w:id="241" w:author="Huawei" w:date="2022-01-13T20:17:00Z"/>
                <w:b w:val="0"/>
                <w:lang w:eastAsia="ja-JP"/>
              </w:rPr>
            </w:pPr>
          </w:p>
        </w:tc>
        <w:tc>
          <w:tcPr>
            <w:tcW w:w="202" w:type="pct"/>
            <w:vMerge/>
            <w:shd w:val="clear" w:color="auto" w:fill="auto"/>
            <w:textDirection w:val="btLr"/>
            <w:vAlign w:val="center"/>
          </w:tcPr>
          <w:p w14:paraId="3A8678C6" w14:textId="77777777" w:rsidR="0036667C" w:rsidRPr="00CA19DC" w:rsidRDefault="0036667C" w:rsidP="00144A98">
            <w:pPr>
              <w:pStyle w:val="TAC"/>
              <w:rPr>
                <w:ins w:id="242" w:author="Huawei" w:date="2022-01-13T20:17:00Z"/>
                <w:lang w:eastAsia="ja-JP"/>
              </w:rPr>
            </w:pPr>
          </w:p>
        </w:tc>
        <w:tc>
          <w:tcPr>
            <w:tcW w:w="548" w:type="pct"/>
            <w:shd w:val="clear" w:color="auto" w:fill="auto"/>
            <w:tcMar>
              <w:left w:w="45" w:type="dxa"/>
              <w:right w:w="45" w:type="dxa"/>
            </w:tcMar>
          </w:tcPr>
          <w:p w14:paraId="53D4056B" w14:textId="77777777" w:rsidR="0036667C" w:rsidRPr="00CA19DC" w:rsidRDefault="0036667C" w:rsidP="00144A98">
            <w:pPr>
              <w:pStyle w:val="TAC"/>
              <w:rPr>
                <w:ins w:id="243" w:author="Huawei" w:date="2022-01-13T20:17:00Z"/>
                <w:lang w:eastAsia="ja-JP"/>
              </w:rPr>
            </w:pPr>
            <w:ins w:id="244" w:author="Huawei" w:date="2022-01-13T20:17:00Z">
              <w:r w:rsidRPr="00CA19DC">
                <w:rPr>
                  <w:lang w:eastAsia="ja-JP"/>
                </w:rPr>
                <w:t>QPSK</w:t>
              </w:r>
            </w:ins>
          </w:p>
        </w:tc>
        <w:tc>
          <w:tcPr>
            <w:tcW w:w="686" w:type="pct"/>
            <w:gridSpan w:val="2"/>
            <w:shd w:val="clear" w:color="auto" w:fill="auto"/>
            <w:tcMar>
              <w:left w:w="45" w:type="dxa"/>
              <w:right w:w="45" w:type="dxa"/>
            </w:tcMar>
            <w:vAlign w:val="center"/>
          </w:tcPr>
          <w:p w14:paraId="07E0AA46" w14:textId="77777777" w:rsidR="0036667C" w:rsidRPr="00CA19DC" w:rsidRDefault="0036667C" w:rsidP="00144A98">
            <w:pPr>
              <w:pStyle w:val="TAC"/>
              <w:rPr>
                <w:ins w:id="245" w:author="Huawei" w:date="2022-01-13T20:17:00Z"/>
                <w:lang w:eastAsia="ja-JP"/>
              </w:rPr>
            </w:pPr>
            <w:ins w:id="246" w:author="Huawei" w:date="2022-01-13T20:17:00Z">
              <w:r w:rsidRPr="00CA19DC">
                <w:rPr>
                  <w:lang w:eastAsia="ja-JP"/>
                </w:rPr>
                <w:t>176@0 (A6)</w:t>
              </w:r>
            </w:ins>
          </w:p>
        </w:tc>
        <w:tc>
          <w:tcPr>
            <w:tcW w:w="686" w:type="pct"/>
            <w:shd w:val="clear" w:color="auto" w:fill="auto"/>
            <w:vAlign w:val="center"/>
          </w:tcPr>
          <w:p w14:paraId="50F0EF15" w14:textId="77777777" w:rsidR="0036667C" w:rsidRPr="00CA19DC" w:rsidRDefault="0036667C" w:rsidP="00144A98">
            <w:pPr>
              <w:pStyle w:val="TAC"/>
              <w:rPr>
                <w:ins w:id="247" w:author="Huawei" w:date="2022-01-13T20:17:00Z"/>
                <w:lang w:eastAsia="ja-JP"/>
              </w:rPr>
            </w:pPr>
            <w:ins w:id="248" w:author="Huawei" w:date="2022-01-13T20:17:00Z">
              <w:r w:rsidRPr="00CA19DC">
                <w:rPr>
                  <w:lang w:eastAsia="ja-JP"/>
                </w:rPr>
                <w:t>88@0 (A6)</w:t>
              </w:r>
            </w:ins>
          </w:p>
        </w:tc>
        <w:tc>
          <w:tcPr>
            <w:tcW w:w="685" w:type="pct"/>
            <w:shd w:val="clear" w:color="auto" w:fill="auto"/>
            <w:vAlign w:val="center"/>
          </w:tcPr>
          <w:p w14:paraId="4610E68C" w14:textId="77777777" w:rsidR="0036667C" w:rsidRPr="00CA19DC" w:rsidRDefault="0036667C" w:rsidP="00144A98">
            <w:pPr>
              <w:pStyle w:val="TAC"/>
              <w:rPr>
                <w:ins w:id="249" w:author="Huawei" w:date="2022-01-13T20:17:00Z"/>
                <w:lang w:eastAsia="ja-JP"/>
              </w:rPr>
            </w:pPr>
            <w:ins w:id="250" w:author="Huawei" w:date="2022-01-13T20:17:00Z">
              <w:r w:rsidRPr="00CA19DC">
                <w:rPr>
                  <w:lang w:eastAsia="ja-JP"/>
                </w:rPr>
                <w:t>44@0 (A6)</w:t>
              </w:r>
            </w:ins>
          </w:p>
        </w:tc>
      </w:tr>
      <w:tr w:rsidR="0036667C" w:rsidRPr="00CA19DC" w14:paraId="5DCACA12" w14:textId="77777777" w:rsidTr="00144A98">
        <w:trPr>
          <w:trHeight w:val="152"/>
          <w:ins w:id="251" w:author="Huawei" w:date="2022-01-13T20:17:00Z"/>
        </w:trPr>
        <w:tc>
          <w:tcPr>
            <w:tcW w:w="478" w:type="pct"/>
            <w:shd w:val="clear" w:color="auto" w:fill="auto"/>
            <w:tcMar>
              <w:left w:w="28" w:type="dxa"/>
              <w:right w:w="28" w:type="dxa"/>
            </w:tcMar>
            <w:vAlign w:val="center"/>
          </w:tcPr>
          <w:p w14:paraId="15AB3FCB" w14:textId="2258894D" w:rsidR="0036667C" w:rsidRPr="00CA19DC" w:rsidRDefault="00A807B5" w:rsidP="00144A98">
            <w:pPr>
              <w:pStyle w:val="TAC"/>
              <w:rPr>
                <w:ins w:id="252" w:author="Huawei" w:date="2022-01-13T20:17:00Z"/>
                <w:lang w:eastAsia="zh-CN"/>
              </w:rPr>
            </w:pPr>
            <w:ins w:id="253" w:author="Huawei" w:date="2022-01-13T20:18:00Z">
              <w:r>
                <w:rPr>
                  <w:rFonts w:hint="eastAsia"/>
                  <w:lang w:eastAsia="zh-CN"/>
                </w:rPr>
                <w:t>8</w:t>
              </w:r>
            </w:ins>
          </w:p>
        </w:tc>
        <w:tc>
          <w:tcPr>
            <w:tcW w:w="342" w:type="pct"/>
            <w:shd w:val="clear" w:color="auto" w:fill="auto"/>
            <w:tcMar>
              <w:left w:w="28" w:type="dxa"/>
              <w:right w:w="28" w:type="dxa"/>
            </w:tcMar>
          </w:tcPr>
          <w:p w14:paraId="65BB0E49" w14:textId="77777777" w:rsidR="0036667C" w:rsidRPr="00CA19DC" w:rsidRDefault="0036667C" w:rsidP="00144A98">
            <w:pPr>
              <w:pStyle w:val="TAC"/>
              <w:rPr>
                <w:ins w:id="254" w:author="Huawei" w:date="2022-01-13T20:17:00Z"/>
                <w:lang w:eastAsia="ja-JP"/>
              </w:rPr>
            </w:pPr>
            <w:ins w:id="255" w:author="Huawei" w:date="2022-01-13T20:17:00Z">
              <w:r w:rsidRPr="00CA19DC">
                <w:rPr>
                  <w:lang w:eastAsia="ja-JP"/>
                </w:rPr>
                <w:t>Default</w:t>
              </w:r>
            </w:ins>
          </w:p>
        </w:tc>
        <w:tc>
          <w:tcPr>
            <w:tcW w:w="344" w:type="pct"/>
            <w:shd w:val="clear" w:color="auto" w:fill="auto"/>
            <w:tcMar>
              <w:left w:w="23" w:type="dxa"/>
              <w:right w:w="23" w:type="dxa"/>
            </w:tcMar>
          </w:tcPr>
          <w:p w14:paraId="541FE18E" w14:textId="77777777" w:rsidR="0036667C" w:rsidRPr="00CA19DC" w:rsidRDefault="0036667C" w:rsidP="00144A98">
            <w:pPr>
              <w:pStyle w:val="TAC"/>
              <w:rPr>
                <w:ins w:id="256" w:author="Huawei" w:date="2022-01-13T20:17:00Z"/>
                <w:lang w:eastAsia="ja-JP"/>
              </w:rPr>
            </w:pPr>
            <w:ins w:id="257" w:author="Huawei" w:date="2022-01-13T20:17:00Z">
              <w:r w:rsidRPr="00CA19DC">
                <w:rPr>
                  <w:lang w:eastAsia="ja-JP"/>
                </w:rPr>
                <w:t>50</w:t>
              </w:r>
            </w:ins>
          </w:p>
        </w:tc>
        <w:tc>
          <w:tcPr>
            <w:tcW w:w="410" w:type="pct"/>
            <w:shd w:val="clear" w:color="auto" w:fill="auto"/>
            <w:tcMar>
              <w:left w:w="23" w:type="dxa"/>
              <w:right w:w="23" w:type="dxa"/>
            </w:tcMar>
          </w:tcPr>
          <w:p w14:paraId="661CF906" w14:textId="77777777" w:rsidR="0036667C" w:rsidRPr="00CA19DC" w:rsidRDefault="0036667C" w:rsidP="00144A98">
            <w:pPr>
              <w:pStyle w:val="TAC"/>
              <w:rPr>
                <w:ins w:id="258" w:author="Huawei" w:date="2022-01-13T20:17:00Z"/>
              </w:rPr>
            </w:pPr>
            <w:ins w:id="259"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008A3F5D" w14:textId="77777777" w:rsidR="0036667C" w:rsidRPr="00CA19DC" w:rsidRDefault="0036667C" w:rsidP="00144A98">
            <w:pPr>
              <w:pStyle w:val="TAH"/>
              <w:rPr>
                <w:ins w:id="260" w:author="Huawei" w:date="2022-01-13T20:17:00Z"/>
                <w:b w:val="0"/>
                <w:lang w:eastAsia="ja-JP"/>
              </w:rPr>
            </w:pPr>
          </w:p>
        </w:tc>
        <w:tc>
          <w:tcPr>
            <w:tcW w:w="202" w:type="pct"/>
            <w:vMerge/>
            <w:shd w:val="clear" w:color="auto" w:fill="auto"/>
            <w:textDirection w:val="btLr"/>
            <w:vAlign w:val="center"/>
          </w:tcPr>
          <w:p w14:paraId="52AD80A4" w14:textId="77777777" w:rsidR="0036667C" w:rsidRPr="00CA19DC" w:rsidRDefault="0036667C" w:rsidP="00144A98">
            <w:pPr>
              <w:pStyle w:val="TAC"/>
              <w:rPr>
                <w:ins w:id="261" w:author="Huawei" w:date="2022-01-13T20:17:00Z"/>
                <w:lang w:eastAsia="ja-JP"/>
              </w:rPr>
            </w:pPr>
          </w:p>
        </w:tc>
        <w:tc>
          <w:tcPr>
            <w:tcW w:w="548" w:type="pct"/>
            <w:shd w:val="clear" w:color="auto" w:fill="auto"/>
            <w:tcMar>
              <w:left w:w="45" w:type="dxa"/>
              <w:right w:w="45" w:type="dxa"/>
            </w:tcMar>
          </w:tcPr>
          <w:p w14:paraId="652CF3B6" w14:textId="77777777" w:rsidR="0036667C" w:rsidRPr="00CA19DC" w:rsidRDefault="0036667C" w:rsidP="00144A98">
            <w:pPr>
              <w:pStyle w:val="TAC"/>
              <w:rPr>
                <w:ins w:id="262" w:author="Huawei" w:date="2022-01-13T20:17:00Z"/>
                <w:lang w:eastAsia="ja-JP"/>
              </w:rPr>
            </w:pPr>
            <w:ins w:id="263" w:author="Huawei" w:date="2022-01-13T20:17:00Z">
              <w:r w:rsidRPr="00CA19DC">
                <w:rPr>
                  <w:lang w:eastAsia="ja-JP"/>
                </w:rPr>
                <w:t>64QAM</w:t>
              </w:r>
            </w:ins>
          </w:p>
        </w:tc>
        <w:tc>
          <w:tcPr>
            <w:tcW w:w="686" w:type="pct"/>
            <w:gridSpan w:val="2"/>
            <w:shd w:val="clear" w:color="auto" w:fill="auto"/>
            <w:tcMar>
              <w:left w:w="45" w:type="dxa"/>
              <w:right w:w="45" w:type="dxa"/>
            </w:tcMar>
            <w:vAlign w:val="center"/>
          </w:tcPr>
          <w:p w14:paraId="088E7426" w14:textId="77777777" w:rsidR="0036667C" w:rsidRPr="00CA19DC" w:rsidRDefault="0036667C" w:rsidP="00144A98">
            <w:pPr>
              <w:pStyle w:val="TAC"/>
              <w:rPr>
                <w:ins w:id="264" w:author="Huawei" w:date="2022-01-13T20:17:00Z"/>
                <w:lang w:eastAsia="ja-JP"/>
              </w:rPr>
            </w:pPr>
            <w:ins w:id="265" w:author="Huawei" w:date="2022-01-13T20:17:00Z">
              <w:r w:rsidRPr="00CA19DC">
                <w:rPr>
                  <w:lang w:eastAsia="ja-JP"/>
                </w:rPr>
                <w:t>176@0 (A6)</w:t>
              </w:r>
            </w:ins>
          </w:p>
        </w:tc>
        <w:tc>
          <w:tcPr>
            <w:tcW w:w="686" w:type="pct"/>
            <w:shd w:val="clear" w:color="auto" w:fill="auto"/>
            <w:vAlign w:val="center"/>
          </w:tcPr>
          <w:p w14:paraId="5C0A7FEA" w14:textId="77777777" w:rsidR="0036667C" w:rsidRPr="00CA19DC" w:rsidRDefault="0036667C" w:rsidP="00144A98">
            <w:pPr>
              <w:pStyle w:val="TAC"/>
              <w:rPr>
                <w:ins w:id="266" w:author="Huawei" w:date="2022-01-13T20:17:00Z"/>
                <w:lang w:eastAsia="ja-JP"/>
              </w:rPr>
            </w:pPr>
            <w:ins w:id="267" w:author="Huawei" w:date="2022-01-13T20:17:00Z">
              <w:r w:rsidRPr="00CA19DC">
                <w:rPr>
                  <w:lang w:eastAsia="ja-JP"/>
                </w:rPr>
                <w:t>88@0 (A6)</w:t>
              </w:r>
            </w:ins>
          </w:p>
        </w:tc>
        <w:tc>
          <w:tcPr>
            <w:tcW w:w="685" w:type="pct"/>
            <w:shd w:val="clear" w:color="auto" w:fill="auto"/>
            <w:vAlign w:val="center"/>
          </w:tcPr>
          <w:p w14:paraId="19DA10FF" w14:textId="77777777" w:rsidR="0036667C" w:rsidRPr="00CA19DC" w:rsidRDefault="0036667C" w:rsidP="00144A98">
            <w:pPr>
              <w:pStyle w:val="TAC"/>
              <w:rPr>
                <w:ins w:id="268" w:author="Huawei" w:date="2022-01-13T20:17:00Z"/>
                <w:lang w:eastAsia="ja-JP"/>
              </w:rPr>
            </w:pPr>
            <w:ins w:id="269" w:author="Huawei" w:date="2022-01-13T20:17:00Z">
              <w:r w:rsidRPr="00CA19DC">
                <w:rPr>
                  <w:lang w:eastAsia="ja-JP"/>
                </w:rPr>
                <w:t>44@0 (A6)</w:t>
              </w:r>
            </w:ins>
          </w:p>
        </w:tc>
      </w:tr>
      <w:tr w:rsidR="0036667C" w:rsidRPr="00CA19DC" w14:paraId="287CD8FE" w14:textId="77777777" w:rsidTr="00144A98">
        <w:trPr>
          <w:trHeight w:val="152"/>
          <w:ins w:id="270" w:author="Huawei" w:date="2022-01-13T20:17:00Z"/>
        </w:trPr>
        <w:tc>
          <w:tcPr>
            <w:tcW w:w="478" w:type="pct"/>
            <w:shd w:val="clear" w:color="auto" w:fill="auto"/>
            <w:tcMar>
              <w:left w:w="28" w:type="dxa"/>
              <w:right w:w="28" w:type="dxa"/>
            </w:tcMar>
            <w:vAlign w:val="center"/>
          </w:tcPr>
          <w:p w14:paraId="47B700A9" w14:textId="39981A20" w:rsidR="0036667C" w:rsidRPr="00CA19DC" w:rsidRDefault="00A807B5" w:rsidP="00144A98">
            <w:pPr>
              <w:pStyle w:val="TAC"/>
              <w:rPr>
                <w:ins w:id="271" w:author="Huawei" w:date="2022-01-13T20:17:00Z"/>
                <w:lang w:eastAsia="zh-CN"/>
              </w:rPr>
            </w:pPr>
            <w:ins w:id="272" w:author="Huawei" w:date="2022-01-13T20:18:00Z">
              <w:r>
                <w:rPr>
                  <w:rFonts w:hint="eastAsia"/>
                  <w:lang w:eastAsia="zh-CN"/>
                </w:rPr>
                <w:t>9</w:t>
              </w:r>
            </w:ins>
          </w:p>
        </w:tc>
        <w:tc>
          <w:tcPr>
            <w:tcW w:w="342" w:type="pct"/>
            <w:shd w:val="clear" w:color="auto" w:fill="auto"/>
            <w:tcMar>
              <w:left w:w="28" w:type="dxa"/>
              <w:right w:w="28" w:type="dxa"/>
            </w:tcMar>
          </w:tcPr>
          <w:p w14:paraId="52A1315B" w14:textId="77777777" w:rsidR="0036667C" w:rsidRPr="00CA19DC" w:rsidRDefault="0036667C" w:rsidP="00144A98">
            <w:pPr>
              <w:pStyle w:val="TAC"/>
              <w:rPr>
                <w:ins w:id="273" w:author="Huawei" w:date="2022-01-13T20:17:00Z"/>
                <w:lang w:eastAsia="ja-JP"/>
              </w:rPr>
            </w:pPr>
            <w:ins w:id="274" w:author="Huawei" w:date="2022-01-13T20:17:00Z">
              <w:r w:rsidRPr="00CA19DC">
                <w:rPr>
                  <w:lang w:eastAsia="ja-JP"/>
                </w:rPr>
                <w:t>Default</w:t>
              </w:r>
            </w:ins>
          </w:p>
        </w:tc>
        <w:tc>
          <w:tcPr>
            <w:tcW w:w="344" w:type="pct"/>
            <w:shd w:val="clear" w:color="auto" w:fill="auto"/>
            <w:tcMar>
              <w:left w:w="23" w:type="dxa"/>
              <w:right w:w="23" w:type="dxa"/>
            </w:tcMar>
          </w:tcPr>
          <w:p w14:paraId="0CEF415C" w14:textId="77777777" w:rsidR="0036667C" w:rsidRPr="00CA19DC" w:rsidRDefault="0036667C" w:rsidP="00144A98">
            <w:pPr>
              <w:pStyle w:val="TAC"/>
              <w:rPr>
                <w:ins w:id="275" w:author="Huawei" w:date="2022-01-13T20:17:00Z"/>
                <w:lang w:eastAsia="ja-JP"/>
              </w:rPr>
            </w:pPr>
            <w:ins w:id="276" w:author="Huawei" w:date="2022-01-13T20:17:00Z">
              <w:r w:rsidRPr="00CA19DC">
                <w:rPr>
                  <w:lang w:eastAsia="ja-JP"/>
                </w:rPr>
                <w:t>50</w:t>
              </w:r>
            </w:ins>
          </w:p>
        </w:tc>
        <w:tc>
          <w:tcPr>
            <w:tcW w:w="410" w:type="pct"/>
            <w:shd w:val="clear" w:color="auto" w:fill="auto"/>
            <w:tcMar>
              <w:left w:w="23" w:type="dxa"/>
              <w:right w:w="23" w:type="dxa"/>
            </w:tcMar>
          </w:tcPr>
          <w:p w14:paraId="51AB1CF8" w14:textId="77777777" w:rsidR="0036667C" w:rsidRPr="00CA19DC" w:rsidRDefault="0036667C" w:rsidP="00144A98">
            <w:pPr>
              <w:pStyle w:val="TAC"/>
              <w:rPr>
                <w:ins w:id="277" w:author="Huawei" w:date="2022-01-13T20:17:00Z"/>
              </w:rPr>
            </w:pPr>
            <w:ins w:id="278"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2C8338ED" w14:textId="77777777" w:rsidR="0036667C" w:rsidRPr="00CA19DC" w:rsidRDefault="0036667C" w:rsidP="00144A98">
            <w:pPr>
              <w:pStyle w:val="TAH"/>
              <w:rPr>
                <w:ins w:id="279" w:author="Huawei" w:date="2022-01-13T20:17:00Z"/>
                <w:b w:val="0"/>
                <w:lang w:eastAsia="ja-JP"/>
              </w:rPr>
            </w:pPr>
          </w:p>
        </w:tc>
        <w:tc>
          <w:tcPr>
            <w:tcW w:w="202" w:type="pct"/>
            <w:vMerge/>
            <w:shd w:val="clear" w:color="auto" w:fill="auto"/>
            <w:textDirection w:val="btLr"/>
            <w:vAlign w:val="center"/>
          </w:tcPr>
          <w:p w14:paraId="412BA5FA" w14:textId="77777777" w:rsidR="0036667C" w:rsidRPr="00CA19DC" w:rsidRDefault="0036667C" w:rsidP="00144A98">
            <w:pPr>
              <w:pStyle w:val="TAC"/>
              <w:rPr>
                <w:ins w:id="280" w:author="Huawei" w:date="2022-01-13T20:17:00Z"/>
                <w:lang w:eastAsia="ja-JP"/>
              </w:rPr>
            </w:pPr>
          </w:p>
        </w:tc>
        <w:tc>
          <w:tcPr>
            <w:tcW w:w="548" w:type="pct"/>
            <w:shd w:val="clear" w:color="auto" w:fill="auto"/>
            <w:tcMar>
              <w:left w:w="45" w:type="dxa"/>
              <w:right w:w="45" w:type="dxa"/>
            </w:tcMar>
          </w:tcPr>
          <w:p w14:paraId="428B4568" w14:textId="77777777" w:rsidR="0036667C" w:rsidRPr="00CA19DC" w:rsidRDefault="0036667C" w:rsidP="00144A98">
            <w:pPr>
              <w:pStyle w:val="TAC"/>
              <w:rPr>
                <w:ins w:id="281" w:author="Huawei" w:date="2022-01-13T20:17:00Z"/>
                <w:lang w:eastAsia="ja-JP"/>
              </w:rPr>
            </w:pPr>
            <w:ins w:id="282" w:author="Huawei" w:date="2022-01-13T20:17:00Z">
              <w:r w:rsidRPr="00CA19DC">
                <w:rPr>
                  <w:lang w:eastAsia="ja-JP"/>
                </w:rPr>
                <w:t>QPSK</w:t>
              </w:r>
            </w:ins>
          </w:p>
        </w:tc>
        <w:tc>
          <w:tcPr>
            <w:tcW w:w="686" w:type="pct"/>
            <w:gridSpan w:val="2"/>
            <w:shd w:val="clear" w:color="auto" w:fill="auto"/>
            <w:tcMar>
              <w:left w:w="45" w:type="dxa"/>
              <w:right w:w="45" w:type="dxa"/>
            </w:tcMar>
            <w:vAlign w:val="center"/>
          </w:tcPr>
          <w:p w14:paraId="73F27B99" w14:textId="77777777" w:rsidR="0036667C" w:rsidRPr="00CA19DC" w:rsidRDefault="0036667C" w:rsidP="00144A98">
            <w:pPr>
              <w:pStyle w:val="TAC"/>
              <w:rPr>
                <w:ins w:id="283" w:author="Huawei" w:date="2022-01-13T20:17:00Z"/>
                <w:lang w:eastAsia="ja-JP"/>
              </w:rPr>
            </w:pPr>
            <w:ins w:id="284" w:author="Huawei" w:date="2022-01-13T20:17:00Z">
              <w:r w:rsidRPr="00CA19DC">
                <w:rPr>
                  <w:lang w:eastAsia="ja-JP"/>
                </w:rPr>
                <w:t>220@0 (A7)</w:t>
              </w:r>
            </w:ins>
          </w:p>
        </w:tc>
        <w:tc>
          <w:tcPr>
            <w:tcW w:w="686" w:type="pct"/>
            <w:shd w:val="clear" w:color="auto" w:fill="auto"/>
            <w:vAlign w:val="center"/>
          </w:tcPr>
          <w:p w14:paraId="387C8E19" w14:textId="77777777" w:rsidR="0036667C" w:rsidRPr="00CA19DC" w:rsidRDefault="0036667C" w:rsidP="00144A98">
            <w:pPr>
              <w:pStyle w:val="TAC"/>
              <w:rPr>
                <w:ins w:id="285" w:author="Huawei" w:date="2022-01-13T20:17:00Z"/>
                <w:lang w:eastAsia="ja-JP"/>
              </w:rPr>
            </w:pPr>
            <w:ins w:id="286" w:author="Huawei" w:date="2022-01-13T20:17:00Z">
              <w:r w:rsidRPr="00CA19DC">
                <w:rPr>
                  <w:lang w:eastAsia="ja-JP"/>
                </w:rPr>
                <w:t>110@0 (A7)</w:t>
              </w:r>
            </w:ins>
          </w:p>
        </w:tc>
        <w:tc>
          <w:tcPr>
            <w:tcW w:w="685" w:type="pct"/>
            <w:shd w:val="clear" w:color="auto" w:fill="auto"/>
            <w:vAlign w:val="center"/>
          </w:tcPr>
          <w:p w14:paraId="1D64361E" w14:textId="77777777" w:rsidR="0036667C" w:rsidRPr="00CA19DC" w:rsidRDefault="0036667C" w:rsidP="00144A98">
            <w:pPr>
              <w:pStyle w:val="TAC"/>
              <w:rPr>
                <w:ins w:id="287" w:author="Huawei" w:date="2022-01-13T20:17:00Z"/>
                <w:lang w:eastAsia="ja-JP"/>
              </w:rPr>
            </w:pPr>
            <w:ins w:id="288" w:author="Huawei" w:date="2022-01-13T20:17:00Z">
              <w:r w:rsidRPr="00CA19DC">
                <w:rPr>
                  <w:lang w:eastAsia="ja-JP"/>
                </w:rPr>
                <w:t>55@0 (A7)</w:t>
              </w:r>
            </w:ins>
          </w:p>
        </w:tc>
      </w:tr>
      <w:tr w:rsidR="0036667C" w:rsidRPr="00CA19DC" w14:paraId="06CB2C7F" w14:textId="77777777" w:rsidTr="00144A98">
        <w:trPr>
          <w:trHeight w:val="152"/>
          <w:ins w:id="289" w:author="Huawei" w:date="2022-01-13T20:17:00Z"/>
        </w:trPr>
        <w:tc>
          <w:tcPr>
            <w:tcW w:w="478" w:type="pct"/>
            <w:shd w:val="clear" w:color="auto" w:fill="auto"/>
            <w:tcMar>
              <w:left w:w="28" w:type="dxa"/>
              <w:right w:w="28" w:type="dxa"/>
            </w:tcMar>
            <w:vAlign w:val="center"/>
          </w:tcPr>
          <w:p w14:paraId="589D55AC" w14:textId="79B5159D" w:rsidR="0036667C" w:rsidRPr="00CA19DC" w:rsidRDefault="00A807B5" w:rsidP="00144A98">
            <w:pPr>
              <w:pStyle w:val="TAC"/>
              <w:rPr>
                <w:ins w:id="290" w:author="Huawei" w:date="2022-01-13T20:17:00Z"/>
                <w:lang w:eastAsia="zh-CN"/>
              </w:rPr>
            </w:pPr>
            <w:ins w:id="291" w:author="Huawei" w:date="2022-01-13T20:18:00Z">
              <w:r>
                <w:rPr>
                  <w:rFonts w:hint="eastAsia"/>
                  <w:lang w:eastAsia="zh-CN"/>
                </w:rPr>
                <w:t>1</w:t>
              </w:r>
              <w:r>
                <w:rPr>
                  <w:lang w:eastAsia="zh-CN"/>
                </w:rPr>
                <w:t>0</w:t>
              </w:r>
            </w:ins>
          </w:p>
        </w:tc>
        <w:tc>
          <w:tcPr>
            <w:tcW w:w="342" w:type="pct"/>
            <w:shd w:val="clear" w:color="auto" w:fill="auto"/>
            <w:tcMar>
              <w:left w:w="28" w:type="dxa"/>
              <w:right w:w="28" w:type="dxa"/>
            </w:tcMar>
          </w:tcPr>
          <w:p w14:paraId="26EC99AD" w14:textId="77777777" w:rsidR="0036667C" w:rsidRPr="00CA19DC" w:rsidRDefault="0036667C" w:rsidP="00144A98">
            <w:pPr>
              <w:pStyle w:val="TAC"/>
              <w:rPr>
                <w:ins w:id="292" w:author="Huawei" w:date="2022-01-13T20:17:00Z"/>
                <w:lang w:eastAsia="ja-JP"/>
              </w:rPr>
            </w:pPr>
            <w:ins w:id="293" w:author="Huawei" w:date="2022-01-13T20:17:00Z">
              <w:r w:rsidRPr="00CA19DC">
                <w:rPr>
                  <w:lang w:eastAsia="ja-JP"/>
                </w:rPr>
                <w:t>Default</w:t>
              </w:r>
            </w:ins>
          </w:p>
        </w:tc>
        <w:tc>
          <w:tcPr>
            <w:tcW w:w="344" w:type="pct"/>
            <w:shd w:val="clear" w:color="auto" w:fill="auto"/>
            <w:tcMar>
              <w:left w:w="23" w:type="dxa"/>
              <w:right w:w="23" w:type="dxa"/>
            </w:tcMar>
          </w:tcPr>
          <w:p w14:paraId="5DD054CB" w14:textId="77777777" w:rsidR="0036667C" w:rsidRPr="00CA19DC" w:rsidRDefault="0036667C" w:rsidP="00144A98">
            <w:pPr>
              <w:pStyle w:val="TAC"/>
              <w:rPr>
                <w:ins w:id="294" w:author="Huawei" w:date="2022-01-13T20:17:00Z"/>
                <w:lang w:eastAsia="ja-JP"/>
              </w:rPr>
            </w:pPr>
            <w:ins w:id="295" w:author="Huawei" w:date="2022-01-13T20:17:00Z">
              <w:r w:rsidRPr="00CA19DC">
                <w:rPr>
                  <w:lang w:eastAsia="ja-JP"/>
                </w:rPr>
                <w:t>50</w:t>
              </w:r>
            </w:ins>
          </w:p>
        </w:tc>
        <w:tc>
          <w:tcPr>
            <w:tcW w:w="410" w:type="pct"/>
            <w:shd w:val="clear" w:color="auto" w:fill="auto"/>
            <w:tcMar>
              <w:left w:w="23" w:type="dxa"/>
              <w:right w:w="23" w:type="dxa"/>
            </w:tcMar>
          </w:tcPr>
          <w:p w14:paraId="1C51CC83" w14:textId="77777777" w:rsidR="0036667C" w:rsidRPr="00CA19DC" w:rsidRDefault="0036667C" w:rsidP="00144A98">
            <w:pPr>
              <w:pStyle w:val="TAC"/>
              <w:rPr>
                <w:ins w:id="296" w:author="Huawei" w:date="2022-01-13T20:17:00Z"/>
                <w:lang w:eastAsia="ja-JP"/>
              </w:rPr>
            </w:pPr>
            <w:ins w:id="297"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091F6C20" w14:textId="77777777" w:rsidR="0036667C" w:rsidRPr="00CA19DC" w:rsidRDefault="0036667C" w:rsidP="00144A98">
            <w:pPr>
              <w:pStyle w:val="TAH"/>
              <w:rPr>
                <w:ins w:id="298" w:author="Huawei" w:date="2022-01-13T20:17:00Z"/>
                <w:b w:val="0"/>
                <w:lang w:eastAsia="ja-JP"/>
              </w:rPr>
            </w:pPr>
          </w:p>
        </w:tc>
        <w:tc>
          <w:tcPr>
            <w:tcW w:w="202" w:type="pct"/>
            <w:vMerge/>
            <w:shd w:val="clear" w:color="auto" w:fill="auto"/>
            <w:textDirection w:val="btLr"/>
            <w:vAlign w:val="center"/>
          </w:tcPr>
          <w:p w14:paraId="1583B363" w14:textId="77777777" w:rsidR="0036667C" w:rsidRPr="00CA19DC" w:rsidRDefault="0036667C" w:rsidP="00144A98">
            <w:pPr>
              <w:pStyle w:val="TAC"/>
              <w:rPr>
                <w:ins w:id="299" w:author="Huawei" w:date="2022-01-13T20:17:00Z"/>
                <w:lang w:eastAsia="ja-JP"/>
              </w:rPr>
            </w:pPr>
          </w:p>
        </w:tc>
        <w:tc>
          <w:tcPr>
            <w:tcW w:w="548" w:type="pct"/>
            <w:shd w:val="clear" w:color="auto" w:fill="auto"/>
            <w:tcMar>
              <w:left w:w="45" w:type="dxa"/>
              <w:right w:w="45" w:type="dxa"/>
            </w:tcMar>
          </w:tcPr>
          <w:p w14:paraId="7885936F" w14:textId="77777777" w:rsidR="0036667C" w:rsidRPr="00CA19DC" w:rsidRDefault="0036667C" w:rsidP="00144A98">
            <w:pPr>
              <w:pStyle w:val="TAC"/>
              <w:rPr>
                <w:ins w:id="300" w:author="Huawei" w:date="2022-01-13T20:17:00Z"/>
                <w:lang w:eastAsia="ja-JP"/>
              </w:rPr>
            </w:pPr>
            <w:ins w:id="301" w:author="Huawei" w:date="2022-01-13T20:17:00Z">
              <w:r w:rsidRPr="00CA19DC">
                <w:rPr>
                  <w:lang w:eastAsia="ja-JP"/>
                </w:rPr>
                <w:t>256QAM</w:t>
              </w:r>
            </w:ins>
          </w:p>
        </w:tc>
        <w:tc>
          <w:tcPr>
            <w:tcW w:w="686" w:type="pct"/>
            <w:gridSpan w:val="2"/>
            <w:shd w:val="clear" w:color="auto" w:fill="auto"/>
            <w:tcMar>
              <w:left w:w="45" w:type="dxa"/>
              <w:right w:w="45" w:type="dxa"/>
            </w:tcMar>
            <w:vAlign w:val="center"/>
          </w:tcPr>
          <w:p w14:paraId="37760B8D" w14:textId="77777777" w:rsidR="0036667C" w:rsidRPr="00CA19DC" w:rsidRDefault="0036667C" w:rsidP="00144A98">
            <w:pPr>
              <w:pStyle w:val="TAC"/>
              <w:rPr>
                <w:ins w:id="302" w:author="Huawei" w:date="2022-01-13T20:17:00Z"/>
                <w:lang w:eastAsia="ja-JP"/>
              </w:rPr>
            </w:pPr>
            <w:ins w:id="303" w:author="Huawei" w:date="2022-01-13T20:17:00Z">
              <w:r w:rsidRPr="00CA19DC">
                <w:rPr>
                  <w:lang w:eastAsia="ja-JP"/>
                </w:rPr>
                <w:t>220@0 (A7)</w:t>
              </w:r>
            </w:ins>
          </w:p>
        </w:tc>
        <w:tc>
          <w:tcPr>
            <w:tcW w:w="686" w:type="pct"/>
            <w:shd w:val="clear" w:color="auto" w:fill="auto"/>
            <w:vAlign w:val="center"/>
          </w:tcPr>
          <w:p w14:paraId="46A5EE5F" w14:textId="77777777" w:rsidR="0036667C" w:rsidRPr="00CA19DC" w:rsidRDefault="0036667C" w:rsidP="00144A98">
            <w:pPr>
              <w:pStyle w:val="TAC"/>
              <w:rPr>
                <w:ins w:id="304" w:author="Huawei" w:date="2022-01-13T20:17:00Z"/>
                <w:lang w:eastAsia="ja-JP"/>
              </w:rPr>
            </w:pPr>
            <w:ins w:id="305" w:author="Huawei" w:date="2022-01-13T20:17:00Z">
              <w:r w:rsidRPr="00CA19DC">
                <w:rPr>
                  <w:lang w:eastAsia="ja-JP"/>
                </w:rPr>
                <w:t>110@0 (A7)</w:t>
              </w:r>
            </w:ins>
          </w:p>
        </w:tc>
        <w:tc>
          <w:tcPr>
            <w:tcW w:w="685" w:type="pct"/>
            <w:shd w:val="clear" w:color="auto" w:fill="auto"/>
            <w:vAlign w:val="center"/>
          </w:tcPr>
          <w:p w14:paraId="66B69DA8" w14:textId="77777777" w:rsidR="0036667C" w:rsidRPr="00CA19DC" w:rsidRDefault="0036667C" w:rsidP="00144A98">
            <w:pPr>
              <w:pStyle w:val="TAC"/>
              <w:rPr>
                <w:ins w:id="306" w:author="Huawei" w:date="2022-01-13T20:17:00Z"/>
                <w:lang w:eastAsia="ja-JP"/>
              </w:rPr>
            </w:pPr>
            <w:ins w:id="307" w:author="Huawei" w:date="2022-01-13T20:17:00Z">
              <w:r w:rsidRPr="00CA19DC">
                <w:rPr>
                  <w:lang w:eastAsia="ja-JP"/>
                </w:rPr>
                <w:t>55@0 (A7)</w:t>
              </w:r>
            </w:ins>
          </w:p>
        </w:tc>
      </w:tr>
      <w:tr w:rsidR="0036667C" w:rsidRPr="00CA19DC" w14:paraId="4F8759E9" w14:textId="77777777" w:rsidTr="00144A98">
        <w:trPr>
          <w:trHeight w:val="152"/>
          <w:ins w:id="308" w:author="Huawei" w:date="2022-01-13T20:17:00Z"/>
        </w:trPr>
        <w:tc>
          <w:tcPr>
            <w:tcW w:w="478" w:type="pct"/>
            <w:shd w:val="clear" w:color="auto" w:fill="auto"/>
            <w:tcMar>
              <w:left w:w="28" w:type="dxa"/>
              <w:right w:w="28" w:type="dxa"/>
            </w:tcMar>
            <w:vAlign w:val="center"/>
          </w:tcPr>
          <w:p w14:paraId="3B76BE48" w14:textId="4CD46C30" w:rsidR="0036667C" w:rsidRPr="00CA19DC" w:rsidRDefault="00A807B5" w:rsidP="00144A98">
            <w:pPr>
              <w:pStyle w:val="TAC"/>
              <w:rPr>
                <w:ins w:id="309" w:author="Huawei" w:date="2022-01-13T20:17:00Z"/>
                <w:lang w:eastAsia="zh-CN"/>
              </w:rPr>
            </w:pPr>
            <w:ins w:id="310" w:author="Huawei" w:date="2022-01-13T20:18:00Z">
              <w:r>
                <w:rPr>
                  <w:rFonts w:hint="eastAsia"/>
                  <w:lang w:eastAsia="zh-CN"/>
                </w:rPr>
                <w:t>1</w:t>
              </w:r>
              <w:r>
                <w:rPr>
                  <w:lang w:eastAsia="zh-CN"/>
                </w:rPr>
                <w:t>1</w:t>
              </w:r>
            </w:ins>
          </w:p>
        </w:tc>
        <w:tc>
          <w:tcPr>
            <w:tcW w:w="342" w:type="pct"/>
            <w:shd w:val="clear" w:color="auto" w:fill="auto"/>
            <w:tcMar>
              <w:left w:w="28" w:type="dxa"/>
              <w:right w:w="28" w:type="dxa"/>
            </w:tcMar>
          </w:tcPr>
          <w:p w14:paraId="556EA832" w14:textId="77777777" w:rsidR="0036667C" w:rsidRPr="00CA19DC" w:rsidRDefault="0036667C" w:rsidP="00144A98">
            <w:pPr>
              <w:pStyle w:val="TAC"/>
              <w:rPr>
                <w:ins w:id="311" w:author="Huawei" w:date="2022-01-13T20:17:00Z"/>
                <w:lang w:eastAsia="ja-JP"/>
              </w:rPr>
            </w:pPr>
            <w:ins w:id="312" w:author="Huawei" w:date="2022-01-13T20:17:00Z">
              <w:r w:rsidRPr="00CA19DC">
                <w:rPr>
                  <w:lang w:eastAsia="ja-JP"/>
                </w:rPr>
                <w:t>Default</w:t>
              </w:r>
            </w:ins>
          </w:p>
        </w:tc>
        <w:tc>
          <w:tcPr>
            <w:tcW w:w="344" w:type="pct"/>
            <w:shd w:val="clear" w:color="auto" w:fill="auto"/>
            <w:tcMar>
              <w:left w:w="23" w:type="dxa"/>
              <w:right w:w="23" w:type="dxa"/>
            </w:tcMar>
          </w:tcPr>
          <w:p w14:paraId="1137706A" w14:textId="77777777" w:rsidR="0036667C" w:rsidRPr="00CA19DC" w:rsidRDefault="0036667C" w:rsidP="00144A98">
            <w:pPr>
              <w:pStyle w:val="TAC"/>
              <w:rPr>
                <w:ins w:id="313" w:author="Huawei" w:date="2022-01-13T20:17:00Z"/>
                <w:lang w:eastAsia="ja-JP"/>
              </w:rPr>
            </w:pPr>
            <w:ins w:id="314" w:author="Huawei" w:date="2022-01-13T20:17:00Z">
              <w:r w:rsidRPr="00CA19DC">
                <w:rPr>
                  <w:lang w:eastAsia="ja-JP"/>
                </w:rPr>
                <w:t>50</w:t>
              </w:r>
            </w:ins>
          </w:p>
        </w:tc>
        <w:tc>
          <w:tcPr>
            <w:tcW w:w="410" w:type="pct"/>
            <w:shd w:val="clear" w:color="auto" w:fill="auto"/>
            <w:tcMar>
              <w:left w:w="23" w:type="dxa"/>
              <w:right w:w="23" w:type="dxa"/>
            </w:tcMar>
          </w:tcPr>
          <w:p w14:paraId="16E05BB7" w14:textId="77777777" w:rsidR="0036667C" w:rsidRPr="00CA19DC" w:rsidRDefault="0036667C" w:rsidP="00144A98">
            <w:pPr>
              <w:pStyle w:val="TAC"/>
              <w:rPr>
                <w:ins w:id="315" w:author="Huawei" w:date="2022-01-13T20:17:00Z"/>
              </w:rPr>
            </w:pPr>
            <w:ins w:id="316"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382B40B7" w14:textId="77777777" w:rsidR="0036667C" w:rsidRPr="00CA19DC" w:rsidRDefault="0036667C" w:rsidP="00144A98">
            <w:pPr>
              <w:pStyle w:val="TAH"/>
              <w:rPr>
                <w:ins w:id="317" w:author="Huawei" w:date="2022-01-13T20:17:00Z"/>
                <w:b w:val="0"/>
                <w:lang w:eastAsia="ja-JP"/>
              </w:rPr>
            </w:pPr>
          </w:p>
        </w:tc>
        <w:tc>
          <w:tcPr>
            <w:tcW w:w="202" w:type="pct"/>
            <w:vMerge/>
            <w:shd w:val="clear" w:color="auto" w:fill="auto"/>
            <w:textDirection w:val="btLr"/>
            <w:vAlign w:val="center"/>
          </w:tcPr>
          <w:p w14:paraId="6E5E8006" w14:textId="77777777" w:rsidR="0036667C" w:rsidRPr="00CA19DC" w:rsidRDefault="0036667C" w:rsidP="00144A98">
            <w:pPr>
              <w:pStyle w:val="TAC"/>
              <w:rPr>
                <w:ins w:id="318" w:author="Huawei" w:date="2022-01-13T20:17:00Z"/>
                <w:lang w:eastAsia="ja-JP"/>
              </w:rPr>
            </w:pPr>
          </w:p>
        </w:tc>
        <w:tc>
          <w:tcPr>
            <w:tcW w:w="548" w:type="pct"/>
            <w:shd w:val="clear" w:color="auto" w:fill="auto"/>
            <w:tcMar>
              <w:left w:w="45" w:type="dxa"/>
              <w:right w:w="45" w:type="dxa"/>
            </w:tcMar>
          </w:tcPr>
          <w:p w14:paraId="3A625453" w14:textId="77777777" w:rsidR="0036667C" w:rsidRPr="00CA19DC" w:rsidRDefault="0036667C" w:rsidP="00144A98">
            <w:pPr>
              <w:pStyle w:val="TAC"/>
              <w:rPr>
                <w:ins w:id="319" w:author="Huawei" w:date="2022-01-13T20:17:00Z"/>
                <w:lang w:eastAsia="ja-JP"/>
              </w:rPr>
            </w:pPr>
            <w:ins w:id="320" w:author="Huawei" w:date="2022-01-13T20:17:00Z">
              <w:r w:rsidRPr="00CA19DC">
                <w:rPr>
                  <w:lang w:eastAsia="ja-JP"/>
                </w:rPr>
                <w:t>QPSK</w:t>
              </w:r>
            </w:ins>
          </w:p>
        </w:tc>
        <w:tc>
          <w:tcPr>
            <w:tcW w:w="2057" w:type="pct"/>
            <w:gridSpan w:val="4"/>
            <w:shd w:val="clear" w:color="auto" w:fill="auto"/>
            <w:tcMar>
              <w:left w:w="45" w:type="dxa"/>
              <w:right w:w="45" w:type="dxa"/>
            </w:tcMar>
            <w:vAlign w:val="center"/>
          </w:tcPr>
          <w:p w14:paraId="6949CE97" w14:textId="77777777" w:rsidR="0036667C" w:rsidRPr="00CA19DC" w:rsidRDefault="0036667C" w:rsidP="00144A98">
            <w:pPr>
              <w:pStyle w:val="TAC"/>
              <w:rPr>
                <w:ins w:id="321" w:author="Huawei" w:date="2022-01-13T20:17:00Z"/>
                <w:lang w:eastAsia="ja-JP"/>
              </w:rPr>
            </w:pPr>
            <w:ins w:id="322" w:author="Huawei" w:date="2022-01-13T20:17:00Z">
              <w:r w:rsidRPr="00CA19DC">
                <w:rPr>
                  <w:lang w:eastAsia="ja-JP"/>
                </w:rPr>
                <w:t>Outer_Full (A8)</w:t>
              </w:r>
            </w:ins>
          </w:p>
        </w:tc>
      </w:tr>
      <w:tr w:rsidR="0036667C" w:rsidRPr="00CA19DC" w14:paraId="34DBAA11" w14:textId="77777777" w:rsidTr="00144A98">
        <w:trPr>
          <w:trHeight w:val="152"/>
          <w:ins w:id="323" w:author="Huawei" w:date="2022-01-13T20:17:00Z"/>
        </w:trPr>
        <w:tc>
          <w:tcPr>
            <w:tcW w:w="478" w:type="pct"/>
            <w:shd w:val="clear" w:color="auto" w:fill="auto"/>
            <w:tcMar>
              <w:left w:w="28" w:type="dxa"/>
              <w:right w:w="28" w:type="dxa"/>
            </w:tcMar>
            <w:vAlign w:val="center"/>
          </w:tcPr>
          <w:p w14:paraId="16911E6F" w14:textId="2504E649" w:rsidR="0036667C" w:rsidRPr="00CA19DC" w:rsidRDefault="00A807B5" w:rsidP="00144A98">
            <w:pPr>
              <w:pStyle w:val="TAC"/>
              <w:rPr>
                <w:ins w:id="324" w:author="Huawei" w:date="2022-01-13T20:17:00Z"/>
                <w:lang w:eastAsia="zh-CN"/>
              </w:rPr>
            </w:pPr>
            <w:ins w:id="325" w:author="Huawei" w:date="2022-01-13T20:18:00Z">
              <w:r>
                <w:rPr>
                  <w:rFonts w:hint="eastAsia"/>
                  <w:lang w:eastAsia="zh-CN"/>
                </w:rPr>
                <w:t>1</w:t>
              </w:r>
              <w:r>
                <w:rPr>
                  <w:lang w:eastAsia="zh-CN"/>
                </w:rPr>
                <w:t>2</w:t>
              </w:r>
            </w:ins>
          </w:p>
        </w:tc>
        <w:tc>
          <w:tcPr>
            <w:tcW w:w="342" w:type="pct"/>
            <w:shd w:val="clear" w:color="auto" w:fill="auto"/>
            <w:tcMar>
              <w:left w:w="28" w:type="dxa"/>
              <w:right w:w="28" w:type="dxa"/>
            </w:tcMar>
          </w:tcPr>
          <w:p w14:paraId="5849332F" w14:textId="77777777" w:rsidR="0036667C" w:rsidRPr="00CA19DC" w:rsidRDefault="0036667C" w:rsidP="00144A98">
            <w:pPr>
              <w:pStyle w:val="TAC"/>
              <w:rPr>
                <w:ins w:id="326" w:author="Huawei" w:date="2022-01-13T20:17:00Z"/>
                <w:lang w:eastAsia="ja-JP"/>
              </w:rPr>
            </w:pPr>
            <w:ins w:id="327" w:author="Huawei" w:date="2022-01-13T20:17:00Z">
              <w:r w:rsidRPr="00CA19DC">
                <w:rPr>
                  <w:lang w:eastAsia="ja-JP"/>
                </w:rPr>
                <w:t>Default</w:t>
              </w:r>
            </w:ins>
          </w:p>
        </w:tc>
        <w:tc>
          <w:tcPr>
            <w:tcW w:w="344" w:type="pct"/>
            <w:shd w:val="clear" w:color="auto" w:fill="auto"/>
            <w:tcMar>
              <w:left w:w="23" w:type="dxa"/>
              <w:right w:w="23" w:type="dxa"/>
            </w:tcMar>
          </w:tcPr>
          <w:p w14:paraId="0B3D6805" w14:textId="77777777" w:rsidR="0036667C" w:rsidRPr="00CA19DC" w:rsidRDefault="0036667C" w:rsidP="00144A98">
            <w:pPr>
              <w:pStyle w:val="TAC"/>
              <w:rPr>
                <w:ins w:id="328" w:author="Huawei" w:date="2022-01-13T20:17:00Z"/>
                <w:lang w:eastAsia="ja-JP"/>
              </w:rPr>
            </w:pPr>
            <w:ins w:id="329" w:author="Huawei" w:date="2022-01-13T20:17:00Z">
              <w:r w:rsidRPr="00CA19DC">
                <w:rPr>
                  <w:lang w:eastAsia="ja-JP"/>
                </w:rPr>
                <w:t>50</w:t>
              </w:r>
            </w:ins>
          </w:p>
        </w:tc>
        <w:tc>
          <w:tcPr>
            <w:tcW w:w="410" w:type="pct"/>
            <w:shd w:val="clear" w:color="auto" w:fill="auto"/>
            <w:tcMar>
              <w:left w:w="23" w:type="dxa"/>
              <w:right w:w="23" w:type="dxa"/>
            </w:tcMar>
          </w:tcPr>
          <w:p w14:paraId="4DCC4867" w14:textId="77777777" w:rsidR="0036667C" w:rsidRPr="00CA19DC" w:rsidRDefault="0036667C" w:rsidP="00144A98">
            <w:pPr>
              <w:pStyle w:val="TAC"/>
              <w:rPr>
                <w:ins w:id="330" w:author="Huawei" w:date="2022-01-13T20:17:00Z"/>
                <w:lang w:eastAsia="ja-JP"/>
              </w:rPr>
            </w:pPr>
            <w:ins w:id="331"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3102874A" w14:textId="77777777" w:rsidR="0036667C" w:rsidRPr="00CA19DC" w:rsidRDefault="0036667C" w:rsidP="00144A98">
            <w:pPr>
              <w:pStyle w:val="TAH"/>
              <w:rPr>
                <w:ins w:id="332" w:author="Huawei" w:date="2022-01-13T20:17:00Z"/>
                <w:b w:val="0"/>
                <w:lang w:eastAsia="ja-JP"/>
              </w:rPr>
            </w:pPr>
          </w:p>
        </w:tc>
        <w:tc>
          <w:tcPr>
            <w:tcW w:w="202" w:type="pct"/>
            <w:vMerge/>
            <w:shd w:val="clear" w:color="auto" w:fill="auto"/>
            <w:textDirection w:val="btLr"/>
            <w:vAlign w:val="center"/>
          </w:tcPr>
          <w:p w14:paraId="490CDCA0" w14:textId="77777777" w:rsidR="0036667C" w:rsidRPr="00CA19DC" w:rsidRDefault="0036667C" w:rsidP="00144A98">
            <w:pPr>
              <w:pStyle w:val="TAC"/>
              <w:rPr>
                <w:ins w:id="333" w:author="Huawei" w:date="2022-01-13T20:17:00Z"/>
                <w:lang w:eastAsia="ja-JP"/>
              </w:rPr>
            </w:pPr>
          </w:p>
        </w:tc>
        <w:tc>
          <w:tcPr>
            <w:tcW w:w="548" w:type="pct"/>
            <w:shd w:val="clear" w:color="auto" w:fill="auto"/>
            <w:tcMar>
              <w:left w:w="45" w:type="dxa"/>
              <w:right w:w="45" w:type="dxa"/>
            </w:tcMar>
          </w:tcPr>
          <w:p w14:paraId="0D78CF8D" w14:textId="77777777" w:rsidR="0036667C" w:rsidRPr="00CA19DC" w:rsidRDefault="0036667C" w:rsidP="00144A98">
            <w:pPr>
              <w:pStyle w:val="TAC"/>
              <w:rPr>
                <w:ins w:id="334" w:author="Huawei" w:date="2022-01-13T20:17:00Z"/>
                <w:lang w:eastAsia="ja-JP"/>
              </w:rPr>
            </w:pPr>
            <w:ins w:id="335" w:author="Huawei" w:date="2022-01-13T20:17:00Z">
              <w:r w:rsidRPr="00CA19DC">
                <w:rPr>
                  <w:lang w:eastAsia="ja-JP"/>
                </w:rPr>
                <w:t>256QAM</w:t>
              </w:r>
            </w:ins>
          </w:p>
        </w:tc>
        <w:tc>
          <w:tcPr>
            <w:tcW w:w="2057" w:type="pct"/>
            <w:gridSpan w:val="4"/>
            <w:shd w:val="clear" w:color="auto" w:fill="auto"/>
            <w:tcMar>
              <w:left w:w="45" w:type="dxa"/>
              <w:right w:w="45" w:type="dxa"/>
            </w:tcMar>
            <w:vAlign w:val="center"/>
          </w:tcPr>
          <w:p w14:paraId="6EBF1D80" w14:textId="77777777" w:rsidR="0036667C" w:rsidRPr="00CA19DC" w:rsidRDefault="0036667C" w:rsidP="00144A98">
            <w:pPr>
              <w:pStyle w:val="TAC"/>
              <w:rPr>
                <w:ins w:id="336" w:author="Huawei" w:date="2022-01-13T20:17:00Z"/>
                <w:lang w:eastAsia="ja-JP"/>
              </w:rPr>
            </w:pPr>
            <w:ins w:id="337" w:author="Huawei" w:date="2022-01-13T20:17:00Z">
              <w:r w:rsidRPr="00CA19DC">
                <w:rPr>
                  <w:lang w:eastAsia="ja-JP"/>
                </w:rPr>
                <w:t>Outer_Full (A8)</w:t>
              </w:r>
            </w:ins>
          </w:p>
        </w:tc>
      </w:tr>
      <w:tr w:rsidR="0036667C" w:rsidRPr="00CA19DC" w14:paraId="3A3744F9" w14:textId="77777777" w:rsidTr="00144A98">
        <w:trPr>
          <w:trHeight w:val="227"/>
          <w:ins w:id="338" w:author="Huawei" w:date="2022-01-13T20:17:00Z"/>
        </w:trPr>
        <w:tc>
          <w:tcPr>
            <w:tcW w:w="5000" w:type="pct"/>
            <w:gridSpan w:val="11"/>
            <w:shd w:val="clear" w:color="auto" w:fill="auto"/>
            <w:tcMar>
              <w:left w:w="28" w:type="dxa"/>
              <w:right w:w="28" w:type="dxa"/>
            </w:tcMar>
            <w:vAlign w:val="center"/>
          </w:tcPr>
          <w:p w14:paraId="6A181DAC" w14:textId="77777777" w:rsidR="0036667C" w:rsidRPr="00CA19DC" w:rsidRDefault="0036667C" w:rsidP="00144A98">
            <w:pPr>
              <w:pStyle w:val="TAN"/>
              <w:rPr>
                <w:ins w:id="339" w:author="Huawei" w:date="2022-01-13T20:17:00Z"/>
                <w:rFonts w:eastAsia="Helvetica"/>
              </w:rPr>
            </w:pPr>
            <w:ins w:id="340" w:author="Huawei" w:date="2022-01-13T20:17:00Z">
              <w:r w:rsidRPr="00CA19DC">
                <w:t>NOTE 1:</w:t>
              </w:r>
              <w:r w:rsidRPr="00CA19DC">
                <w:tab/>
                <w:t>The specific configuration of each RB allocation is defined in Table 6.1-1 unless otherwise stated in this table.</w:t>
              </w:r>
            </w:ins>
          </w:p>
        </w:tc>
      </w:tr>
    </w:tbl>
    <w:p w14:paraId="14CC5DAC" w14:textId="58F322F2" w:rsidR="00E569F5" w:rsidRDefault="00E569F5" w:rsidP="00E569F5">
      <w:pPr>
        <w:rPr>
          <w:ins w:id="341" w:author="Huawei" w:date="2022-01-14T18:04:00Z"/>
          <w:lang w:eastAsia="zh-CN"/>
        </w:rPr>
      </w:pPr>
    </w:p>
    <w:p w14:paraId="12B03F84" w14:textId="5108DEC5" w:rsidR="00E80A2E" w:rsidRPr="00CA19DC" w:rsidRDefault="00E80A2E" w:rsidP="00E80A2E">
      <w:pPr>
        <w:pStyle w:val="TH"/>
        <w:rPr>
          <w:ins w:id="342" w:author="Huawei" w:date="2022-01-14T18:04:00Z"/>
        </w:rPr>
      </w:pPr>
      <w:ins w:id="343" w:author="Huawei" w:date="2022-01-14T18:04:00Z">
        <w:r w:rsidRPr="00CA19DC">
          <w:lastRenderedPageBreak/>
          <w:t>Table 6.2D.3.4.1-</w:t>
        </w:r>
      </w:ins>
      <w:ins w:id="344" w:author="Huawei" w:date="2022-02-17T16:33:00Z">
        <w:r w:rsidR="00204F0C" w:rsidRPr="00204F0C">
          <w:rPr>
            <w:highlight w:val="yellow"/>
            <w:rPrChange w:id="345" w:author="Huawei" w:date="2022-02-17T16:33:00Z">
              <w:rPr/>
            </w:rPrChange>
          </w:rPr>
          <w:t>9</w:t>
        </w:r>
      </w:ins>
      <w:ins w:id="346" w:author="Huawei" w:date="2022-01-14T18:04:00Z">
        <w:r w:rsidRPr="00CA19DC">
          <w:t>: Test Configuration table for NS_</w:t>
        </w:r>
        <w:r>
          <w:t>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1433"/>
        <w:gridCol w:w="1671"/>
        <w:gridCol w:w="1431"/>
        <w:gridCol w:w="2045"/>
        <w:gridCol w:w="614"/>
        <w:gridCol w:w="1779"/>
        <w:gridCol w:w="63"/>
        <w:gridCol w:w="1856"/>
        <w:gridCol w:w="74"/>
        <w:gridCol w:w="1908"/>
      </w:tblGrid>
      <w:tr w:rsidR="00E80A2E" w:rsidRPr="00CA19DC" w14:paraId="58717759" w14:textId="77777777" w:rsidTr="00144A98">
        <w:trPr>
          <w:ins w:id="347" w:author="Huawei" w:date="2022-01-14T18:05:00Z"/>
        </w:trPr>
        <w:tc>
          <w:tcPr>
            <w:tcW w:w="5000" w:type="pct"/>
            <w:gridSpan w:val="11"/>
            <w:tcBorders>
              <w:top w:val="single" w:sz="4" w:space="0" w:color="auto"/>
              <w:left w:val="single" w:sz="4" w:space="0" w:color="auto"/>
              <w:bottom w:val="single" w:sz="4" w:space="0" w:color="auto"/>
              <w:right w:val="single" w:sz="4" w:space="0" w:color="auto"/>
            </w:tcBorders>
          </w:tcPr>
          <w:p w14:paraId="3F166019" w14:textId="77777777" w:rsidR="00E80A2E" w:rsidRPr="00CA19DC" w:rsidRDefault="00E80A2E" w:rsidP="00144A98">
            <w:pPr>
              <w:pStyle w:val="TAH"/>
              <w:rPr>
                <w:ins w:id="348" w:author="Huawei" w:date="2022-01-14T18:05:00Z"/>
                <w:lang w:eastAsia="zh-CN"/>
              </w:rPr>
            </w:pPr>
            <w:ins w:id="349" w:author="Huawei" w:date="2022-01-14T18:05:00Z">
              <w:r w:rsidRPr="00CA19DC">
                <w:rPr>
                  <w:lang w:eastAsia="zh-CN"/>
                </w:rPr>
                <w:t>Initial Conditions</w:t>
              </w:r>
            </w:ins>
          </w:p>
        </w:tc>
      </w:tr>
      <w:tr w:rsidR="00E80A2E" w:rsidRPr="00CA19DC" w14:paraId="2C1E63F4" w14:textId="77777777" w:rsidTr="00144A98">
        <w:trPr>
          <w:trHeight w:val="255"/>
          <w:ins w:id="350" w:author="Huawei" w:date="2022-01-14T18:05:00Z"/>
        </w:trPr>
        <w:tc>
          <w:tcPr>
            <w:tcW w:w="3634" w:type="pct"/>
            <w:gridSpan w:val="7"/>
            <w:vAlign w:val="center"/>
          </w:tcPr>
          <w:p w14:paraId="13FC6A20" w14:textId="77777777" w:rsidR="00E80A2E" w:rsidRPr="00CA19DC" w:rsidRDefault="00E80A2E" w:rsidP="00144A98">
            <w:pPr>
              <w:pStyle w:val="TAL"/>
              <w:rPr>
                <w:ins w:id="351" w:author="Huawei" w:date="2022-01-14T18:05:00Z"/>
              </w:rPr>
            </w:pPr>
            <w:ins w:id="352" w:author="Huawei" w:date="2022-01-14T18:05:00Z">
              <w:r w:rsidRPr="00CA19DC">
                <w:t>Test Environment as specified in TS 38.508-1 [5] subclause 4.1</w:t>
              </w:r>
            </w:ins>
          </w:p>
        </w:tc>
        <w:tc>
          <w:tcPr>
            <w:tcW w:w="1366" w:type="pct"/>
            <w:gridSpan w:val="4"/>
            <w:vAlign w:val="center"/>
          </w:tcPr>
          <w:p w14:paraId="55800A77" w14:textId="77777777" w:rsidR="00E80A2E" w:rsidRPr="00CA19DC" w:rsidRDefault="00E80A2E" w:rsidP="00144A98">
            <w:pPr>
              <w:pStyle w:val="TAL"/>
              <w:rPr>
                <w:ins w:id="353" w:author="Huawei" w:date="2022-01-14T18:05:00Z"/>
              </w:rPr>
            </w:pPr>
            <w:ins w:id="354" w:author="Huawei" w:date="2022-01-14T18:05:00Z">
              <w:r w:rsidRPr="00CA19DC">
                <w:t>Normal</w:t>
              </w:r>
            </w:ins>
          </w:p>
        </w:tc>
      </w:tr>
      <w:tr w:rsidR="00E80A2E" w:rsidRPr="00CA19DC" w14:paraId="4B0FD40C" w14:textId="77777777" w:rsidTr="00144A98">
        <w:trPr>
          <w:trHeight w:val="255"/>
          <w:ins w:id="355" w:author="Huawei" w:date="2022-01-14T18:05:00Z"/>
        </w:trPr>
        <w:tc>
          <w:tcPr>
            <w:tcW w:w="3634" w:type="pct"/>
            <w:gridSpan w:val="7"/>
            <w:vAlign w:val="center"/>
          </w:tcPr>
          <w:p w14:paraId="24ED509F" w14:textId="77777777" w:rsidR="00E80A2E" w:rsidRPr="00CA19DC" w:rsidRDefault="00E80A2E" w:rsidP="00144A98">
            <w:pPr>
              <w:pStyle w:val="TAL"/>
              <w:rPr>
                <w:ins w:id="356" w:author="Huawei" w:date="2022-01-14T18:05:00Z"/>
              </w:rPr>
            </w:pPr>
            <w:ins w:id="357" w:author="Huawei" w:date="2022-01-14T18:05:00Z">
              <w:r w:rsidRPr="00CA19DC">
                <w:t>Test Frequencies as specified in TS 38.508-1 [5] subclause 4.3.1</w:t>
              </w:r>
            </w:ins>
          </w:p>
        </w:tc>
        <w:tc>
          <w:tcPr>
            <w:tcW w:w="1366" w:type="pct"/>
            <w:gridSpan w:val="4"/>
            <w:vAlign w:val="center"/>
          </w:tcPr>
          <w:p w14:paraId="3F3ABA74" w14:textId="77777777" w:rsidR="00E80A2E" w:rsidRPr="00CA19DC" w:rsidRDefault="00E80A2E" w:rsidP="00144A98">
            <w:pPr>
              <w:pStyle w:val="TAL"/>
              <w:rPr>
                <w:ins w:id="358" w:author="Huawei" w:date="2022-01-14T18:05:00Z"/>
              </w:rPr>
            </w:pPr>
            <w:ins w:id="359" w:author="Huawei" w:date="2022-01-14T18:05:00Z">
              <w:r w:rsidRPr="00CA19DC">
                <w:t>Low range, High range</w:t>
              </w:r>
            </w:ins>
          </w:p>
        </w:tc>
      </w:tr>
      <w:tr w:rsidR="00E80A2E" w:rsidRPr="00CA19DC" w14:paraId="3B6EB9ED" w14:textId="77777777" w:rsidTr="00144A98">
        <w:trPr>
          <w:trHeight w:val="255"/>
          <w:ins w:id="360" w:author="Huawei" w:date="2022-01-14T18:05:00Z"/>
        </w:trPr>
        <w:tc>
          <w:tcPr>
            <w:tcW w:w="3634" w:type="pct"/>
            <w:gridSpan w:val="7"/>
            <w:vAlign w:val="center"/>
          </w:tcPr>
          <w:p w14:paraId="3946BD61" w14:textId="77777777" w:rsidR="00E80A2E" w:rsidRPr="00CA19DC" w:rsidRDefault="00E80A2E" w:rsidP="00144A98">
            <w:pPr>
              <w:pStyle w:val="TAL"/>
              <w:rPr>
                <w:ins w:id="361" w:author="Huawei" w:date="2022-01-14T18:05:00Z"/>
              </w:rPr>
            </w:pPr>
            <w:ins w:id="362" w:author="Huawei" w:date="2022-01-14T18:05:00Z">
              <w:r w:rsidRPr="00CA19DC">
                <w:t>Test Channel Bandwidths as specified in TS 38.508-1 [5] subclause 4.3.1</w:t>
              </w:r>
            </w:ins>
          </w:p>
        </w:tc>
        <w:tc>
          <w:tcPr>
            <w:tcW w:w="1366" w:type="pct"/>
            <w:gridSpan w:val="4"/>
            <w:vAlign w:val="center"/>
          </w:tcPr>
          <w:p w14:paraId="69DC1717" w14:textId="77777777" w:rsidR="00E80A2E" w:rsidRPr="00CA19DC" w:rsidRDefault="00E80A2E" w:rsidP="00144A98">
            <w:pPr>
              <w:pStyle w:val="TAL"/>
              <w:rPr>
                <w:ins w:id="363" w:author="Huawei" w:date="2022-01-14T18:05:00Z"/>
                <w:lang w:eastAsia="zh-CN"/>
              </w:rPr>
            </w:pPr>
            <w:ins w:id="364" w:author="Huawei" w:date="2022-01-14T18:05:00Z">
              <w:r w:rsidRPr="00CA19DC">
                <w:t>Lowest, Highest</w:t>
              </w:r>
            </w:ins>
          </w:p>
        </w:tc>
      </w:tr>
      <w:tr w:rsidR="00E80A2E" w:rsidRPr="00CA19DC" w14:paraId="50B1E245" w14:textId="77777777" w:rsidTr="00144A98">
        <w:trPr>
          <w:trHeight w:val="255"/>
          <w:ins w:id="365" w:author="Huawei" w:date="2022-01-14T18:05:00Z"/>
        </w:trPr>
        <w:tc>
          <w:tcPr>
            <w:tcW w:w="3634" w:type="pct"/>
            <w:gridSpan w:val="7"/>
            <w:vAlign w:val="center"/>
          </w:tcPr>
          <w:p w14:paraId="21DF9A82" w14:textId="77777777" w:rsidR="00E80A2E" w:rsidRPr="00CA19DC" w:rsidRDefault="00E80A2E" w:rsidP="00144A98">
            <w:pPr>
              <w:pStyle w:val="TAL"/>
              <w:rPr>
                <w:ins w:id="366" w:author="Huawei" w:date="2022-01-14T18:05:00Z"/>
              </w:rPr>
            </w:pPr>
            <w:ins w:id="367" w:author="Huawei" w:date="2022-01-14T18:05:00Z">
              <w:r w:rsidRPr="00CA19DC">
                <w:t>Test SCS as specified in Table 5.3.5-1</w:t>
              </w:r>
            </w:ins>
          </w:p>
        </w:tc>
        <w:tc>
          <w:tcPr>
            <w:tcW w:w="1366" w:type="pct"/>
            <w:gridSpan w:val="4"/>
            <w:vAlign w:val="center"/>
          </w:tcPr>
          <w:p w14:paraId="1A3725CD" w14:textId="77777777" w:rsidR="00E80A2E" w:rsidRPr="00CA19DC" w:rsidRDefault="00E80A2E" w:rsidP="00144A98">
            <w:pPr>
              <w:pStyle w:val="TAL"/>
              <w:rPr>
                <w:ins w:id="368" w:author="Huawei" w:date="2022-01-14T18:05:00Z"/>
                <w:lang w:eastAsia="zh-CN"/>
              </w:rPr>
            </w:pPr>
            <w:ins w:id="369" w:author="Huawei" w:date="2022-01-14T18:05:00Z">
              <w:r w:rsidRPr="00CA19DC">
                <w:t>Lowest, Highest</w:t>
              </w:r>
            </w:ins>
          </w:p>
        </w:tc>
      </w:tr>
      <w:tr w:rsidR="00E80A2E" w:rsidRPr="00CA19DC" w14:paraId="2F6ECCE8" w14:textId="77777777" w:rsidTr="00144A98">
        <w:trPr>
          <w:trHeight w:val="227"/>
          <w:ins w:id="370" w:author="Huawei" w:date="2022-01-14T18:05:00Z"/>
        </w:trPr>
        <w:tc>
          <w:tcPr>
            <w:tcW w:w="5000" w:type="pct"/>
            <w:gridSpan w:val="11"/>
          </w:tcPr>
          <w:p w14:paraId="53423EC4" w14:textId="77777777" w:rsidR="00E80A2E" w:rsidRPr="00CA19DC" w:rsidRDefault="00E80A2E" w:rsidP="00144A98">
            <w:pPr>
              <w:pStyle w:val="TAH"/>
              <w:rPr>
                <w:ins w:id="371" w:author="Huawei" w:date="2022-01-14T18:05:00Z"/>
              </w:rPr>
            </w:pPr>
            <w:ins w:id="372" w:author="Huawei" w:date="2022-01-14T18:05:00Z">
              <w:r w:rsidRPr="00CA19DC">
                <w:t>A-MPR test parameters for NS_21</w:t>
              </w:r>
            </w:ins>
          </w:p>
        </w:tc>
      </w:tr>
      <w:tr w:rsidR="00E80A2E" w:rsidRPr="00CA19DC" w14:paraId="71CE3514" w14:textId="77777777" w:rsidTr="00144A98">
        <w:trPr>
          <w:trHeight w:val="195"/>
          <w:ins w:id="373" w:author="Huawei" w:date="2022-01-14T18:05:00Z"/>
        </w:trPr>
        <w:tc>
          <w:tcPr>
            <w:tcW w:w="492" w:type="pct"/>
            <w:vMerge w:val="restart"/>
            <w:shd w:val="clear" w:color="auto" w:fill="auto"/>
            <w:tcMar>
              <w:left w:w="28" w:type="dxa"/>
              <w:right w:w="28" w:type="dxa"/>
            </w:tcMar>
            <w:vAlign w:val="center"/>
          </w:tcPr>
          <w:p w14:paraId="48B7A2BE" w14:textId="77777777" w:rsidR="00E80A2E" w:rsidRPr="00CA19DC" w:rsidRDefault="00E80A2E" w:rsidP="00144A98">
            <w:pPr>
              <w:pStyle w:val="TAH"/>
              <w:rPr>
                <w:ins w:id="374" w:author="Huawei" w:date="2022-01-14T18:05:00Z"/>
                <w:lang w:eastAsia="zh-CN"/>
              </w:rPr>
            </w:pPr>
            <w:ins w:id="375" w:author="Huawei" w:date="2022-01-14T18:05:00Z">
              <w:r w:rsidRPr="00CA19DC">
                <w:rPr>
                  <w:lang w:eastAsia="zh-CN"/>
                </w:rPr>
                <w:t>Test ID</w:t>
              </w:r>
            </w:ins>
          </w:p>
        </w:tc>
        <w:tc>
          <w:tcPr>
            <w:tcW w:w="502" w:type="pct"/>
            <w:vMerge w:val="restart"/>
            <w:shd w:val="clear" w:color="auto" w:fill="auto"/>
            <w:tcMar>
              <w:left w:w="28" w:type="dxa"/>
              <w:right w:w="28" w:type="dxa"/>
            </w:tcMar>
            <w:vAlign w:val="center"/>
          </w:tcPr>
          <w:p w14:paraId="47EB3148" w14:textId="77777777" w:rsidR="00E80A2E" w:rsidRPr="00CA19DC" w:rsidRDefault="00E80A2E" w:rsidP="00144A98">
            <w:pPr>
              <w:pStyle w:val="TAH"/>
              <w:rPr>
                <w:ins w:id="376" w:author="Huawei" w:date="2022-01-14T18:05:00Z"/>
              </w:rPr>
            </w:pPr>
            <w:ins w:id="377" w:author="Huawei" w:date="2022-01-14T18:05:00Z">
              <w:r w:rsidRPr="00CA19DC">
                <w:t>Freq</w:t>
              </w:r>
            </w:ins>
          </w:p>
        </w:tc>
        <w:tc>
          <w:tcPr>
            <w:tcW w:w="585" w:type="pct"/>
            <w:vMerge w:val="restart"/>
            <w:tcMar>
              <w:left w:w="57" w:type="dxa"/>
              <w:right w:w="57" w:type="dxa"/>
            </w:tcMar>
            <w:vAlign w:val="center"/>
          </w:tcPr>
          <w:p w14:paraId="24CE8454" w14:textId="77777777" w:rsidR="00E80A2E" w:rsidRPr="00CA19DC" w:rsidRDefault="00E80A2E" w:rsidP="00144A98">
            <w:pPr>
              <w:pStyle w:val="TAH"/>
              <w:rPr>
                <w:ins w:id="378" w:author="Huawei" w:date="2022-01-14T18:05:00Z"/>
              </w:rPr>
            </w:pPr>
            <w:ins w:id="379" w:author="Huawei" w:date="2022-01-14T18:05:00Z">
              <w:r w:rsidRPr="00CA19DC">
                <w:t>ChBw</w:t>
              </w:r>
            </w:ins>
          </w:p>
        </w:tc>
        <w:tc>
          <w:tcPr>
            <w:tcW w:w="501" w:type="pct"/>
            <w:vMerge w:val="restart"/>
            <w:tcMar>
              <w:left w:w="57" w:type="dxa"/>
              <w:right w:w="57" w:type="dxa"/>
            </w:tcMar>
            <w:vAlign w:val="center"/>
          </w:tcPr>
          <w:p w14:paraId="21B756F2" w14:textId="77777777" w:rsidR="00E80A2E" w:rsidRPr="00CA19DC" w:rsidRDefault="00E80A2E" w:rsidP="00144A98">
            <w:pPr>
              <w:pStyle w:val="TAH"/>
              <w:rPr>
                <w:ins w:id="380" w:author="Huawei" w:date="2022-01-14T18:05:00Z"/>
              </w:rPr>
            </w:pPr>
            <w:ins w:id="381" w:author="Huawei" w:date="2022-01-14T18:05:00Z">
              <w:r w:rsidRPr="00CA19DC">
                <w:t>SCS</w:t>
              </w:r>
            </w:ins>
          </w:p>
        </w:tc>
        <w:tc>
          <w:tcPr>
            <w:tcW w:w="716" w:type="pct"/>
            <w:vMerge w:val="restart"/>
            <w:tcBorders>
              <w:top w:val="single" w:sz="4" w:space="0" w:color="auto"/>
            </w:tcBorders>
            <w:shd w:val="clear" w:color="auto" w:fill="auto"/>
            <w:tcMar>
              <w:left w:w="57" w:type="dxa"/>
              <w:right w:w="57" w:type="dxa"/>
            </w:tcMar>
            <w:vAlign w:val="center"/>
          </w:tcPr>
          <w:p w14:paraId="118F3FE2" w14:textId="77777777" w:rsidR="00E80A2E" w:rsidRPr="00CA19DC" w:rsidRDefault="00E80A2E" w:rsidP="00144A98">
            <w:pPr>
              <w:pStyle w:val="TAH"/>
              <w:rPr>
                <w:ins w:id="382" w:author="Huawei" w:date="2022-01-14T18:05:00Z"/>
              </w:rPr>
            </w:pPr>
            <w:ins w:id="383" w:author="Huawei" w:date="2022-01-14T18:05:00Z">
              <w:r w:rsidRPr="00CA19DC">
                <w:t>Downlink Configuration</w:t>
              </w:r>
            </w:ins>
          </w:p>
        </w:tc>
        <w:tc>
          <w:tcPr>
            <w:tcW w:w="2204" w:type="pct"/>
            <w:gridSpan w:val="6"/>
            <w:vAlign w:val="center"/>
          </w:tcPr>
          <w:p w14:paraId="3F927CE5" w14:textId="77777777" w:rsidR="00E80A2E" w:rsidRPr="00CA19DC" w:rsidRDefault="00E80A2E" w:rsidP="00144A98">
            <w:pPr>
              <w:pStyle w:val="TAH"/>
              <w:rPr>
                <w:ins w:id="384" w:author="Huawei" w:date="2022-01-14T18:05:00Z"/>
                <w:lang w:eastAsia="zh-CN"/>
              </w:rPr>
            </w:pPr>
            <w:ins w:id="385" w:author="Huawei" w:date="2022-01-14T18:05:00Z">
              <w:r w:rsidRPr="00CA19DC">
                <w:t>Uplink Configuration</w:t>
              </w:r>
            </w:ins>
          </w:p>
        </w:tc>
      </w:tr>
      <w:tr w:rsidR="00E80A2E" w:rsidRPr="00CA19DC" w14:paraId="0EE65571" w14:textId="77777777" w:rsidTr="00144A98">
        <w:trPr>
          <w:trHeight w:val="255"/>
          <w:ins w:id="386" w:author="Huawei" w:date="2022-01-14T18:05:00Z"/>
        </w:trPr>
        <w:tc>
          <w:tcPr>
            <w:tcW w:w="492" w:type="pct"/>
            <w:vMerge/>
            <w:shd w:val="clear" w:color="auto" w:fill="auto"/>
            <w:tcMar>
              <w:left w:w="28" w:type="dxa"/>
              <w:right w:w="28" w:type="dxa"/>
            </w:tcMar>
            <w:vAlign w:val="center"/>
          </w:tcPr>
          <w:p w14:paraId="0ED742F2" w14:textId="77777777" w:rsidR="00E80A2E" w:rsidRPr="00CA19DC" w:rsidRDefault="00E80A2E" w:rsidP="00144A98">
            <w:pPr>
              <w:pStyle w:val="TAH"/>
              <w:rPr>
                <w:ins w:id="387" w:author="Huawei" w:date="2022-01-14T18:05:00Z"/>
                <w:lang w:eastAsia="zh-CN"/>
              </w:rPr>
            </w:pPr>
          </w:p>
        </w:tc>
        <w:tc>
          <w:tcPr>
            <w:tcW w:w="502" w:type="pct"/>
            <w:vMerge/>
            <w:shd w:val="clear" w:color="auto" w:fill="auto"/>
            <w:tcMar>
              <w:left w:w="28" w:type="dxa"/>
              <w:right w:w="28" w:type="dxa"/>
            </w:tcMar>
            <w:vAlign w:val="center"/>
          </w:tcPr>
          <w:p w14:paraId="732FE8FF" w14:textId="77777777" w:rsidR="00E80A2E" w:rsidRPr="00CA19DC" w:rsidRDefault="00E80A2E" w:rsidP="00144A98">
            <w:pPr>
              <w:pStyle w:val="TAH"/>
              <w:rPr>
                <w:ins w:id="388" w:author="Huawei" w:date="2022-01-14T18:05:00Z"/>
              </w:rPr>
            </w:pPr>
          </w:p>
        </w:tc>
        <w:tc>
          <w:tcPr>
            <w:tcW w:w="585" w:type="pct"/>
            <w:vMerge/>
            <w:tcMar>
              <w:left w:w="57" w:type="dxa"/>
              <w:right w:w="57" w:type="dxa"/>
            </w:tcMar>
            <w:vAlign w:val="center"/>
          </w:tcPr>
          <w:p w14:paraId="100A697D" w14:textId="77777777" w:rsidR="00E80A2E" w:rsidRPr="00CA19DC" w:rsidRDefault="00E80A2E" w:rsidP="00144A98">
            <w:pPr>
              <w:pStyle w:val="TAH"/>
              <w:rPr>
                <w:ins w:id="389" w:author="Huawei" w:date="2022-01-14T18:05:00Z"/>
              </w:rPr>
            </w:pPr>
          </w:p>
        </w:tc>
        <w:tc>
          <w:tcPr>
            <w:tcW w:w="501" w:type="pct"/>
            <w:vMerge/>
            <w:tcMar>
              <w:left w:w="57" w:type="dxa"/>
              <w:right w:w="57" w:type="dxa"/>
            </w:tcMar>
            <w:vAlign w:val="center"/>
          </w:tcPr>
          <w:p w14:paraId="7A7D94C8" w14:textId="77777777" w:rsidR="00E80A2E" w:rsidRPr="00CA19DC" w:rsidRDefault="00E80A2E" w:rsidP="00144A98">
            <w:pPr>
              <w:pStyle w:val="TAH"/>
              <w:rPr>
                <w:ins w:id="390" w:author="Huawei" w:date="2022-01-14T18:05:00Z"/>
              </w:rPr>
            </w:pPr>
          </w:p>
        </w:tc>
        <w:tc>
          <w:tcPr>
            <w:tcW w:w="716" w:type="pct"/>
            <w:vMerge/>
            <w:shd w:val="clear" w:color="auto" w:fill="auto"/>
            <w:tcMar>
              <w:left w:w="57" w:type="dxa"/>
              <w:right w:w="57" w:type="dxa"/>
            </w:tcMar>
            <w:vAlign w:val="center"/>
          </w:tcPr>
          <w:p w14:paraId="3EC1BB96" w14:textId="77777777" w:rsidR="00E80A2E" w:rsidRPr="00CA19DC" w:rsidRDefault="00E80A2E" w:rsidP="00144A98">
            <w:pPr>
              <w:pStyle w:val="TAH"/>
              <w:rPr>
                <w:ins w:id="391" w:author="Huawei" w:date="2022-01-14T18:05:00Z"/>
              </w:rPr>
            </w:pPr>
          </w:p>
        </w:tc>
        <w:tc>
          <w:tcPr>
            <w:tcW w:w="860" w:type="pct"/>
            <w:gridSpan w:val="3"/>
            <w:vMerge w:val="restart"/>
            <w:vAlign w:val="center"/>
          </w:tcPr>
          <w:p w14:paraId="294637F2" w14:textId="77777777" w:rsidR="00E80A2E" w:rsidRPr="00CA19DC" w:rsidRDefault="00E80A2E" w:rsidP="00144A98">
            <w:pPr>
              <w:pStyle w:val="TAH"/>
              <w:rPr>
                <w:ins w:id="392" w:author="Huawei" w:date="2022-01-14T18:05:00Z"/>
                <w:lang w:eastAsia="zh-CN"/>
              </w:rPr>
            </w:pPr>
            <w:ins w:id="393" w:author="Huawei" w:date="2022-01-14T18:05:00Z">
              <w:r w:rsidRPr="00CA19DC">
                <w:rPr>
                  <w:lang w:eastAsia="zh-CN"/>
                </w:rPr>
                <w:t>Modulation</w:t>
              </w:r>
            </w:ins>
          </w:p>
          <w:p w14:paraId="05DCF936" w14:textId="77777777" w:rsidR="00E80A2E" w:rsidRPr="00CA19DC" w:rsidRDefault="00E80A2E" w:rsidP="00144A98">
            <w:pPr>
              <w:pStyle w:val="TAH"/>
              <w:rPr>
                <w:ins w:id="394" w:author="Huawei" w:date="2022-01-14T18:05:00Z"/>
                <w:lang w:eastAsia="zh-CN"/>
              </w:rPr>
            </w:pPr>
            <w:ins w:id="395" w:author="Huawei" w:date="2022-01-14T18:05:00Z">
              <w:r w:rsidRPr="00CA19DC">
                <w:rPr>
                  <w:lang w:eastAsia="zh-CN"/>
                </w:rPr>
                <w:t>(Note 2)</w:t>
              </w:r>
            </w:ins>
          </w:p>
        </w:tc>
        <w:tc>
          <w:tcPr>
            <w:tcW w:w="1344" w:type="pct"/>
            <w:gridSpan w:val="3"/>
            <w:shd w:val="clear" w:color="auto" w:fill="auto"/>
            <w:vAlign w:val="center"/>
          </w:tcPr>
          <w:p w14:paraId="09514C3C" w14:textId="77777777" w:rsidR="00E80A2E" w:rsidRPr="00CA19DC" w:rsidRDefault="00E80A2E" w:rsidP="00144A98">
            <w:pPr>
              <w:pStyle w:val="TAH"/>
              <w:rPr>
                <w:ins w:id="396" w:author="Huawei" w:date="2022-01-14T18:05:00Z"/>
                <w:lang w:eastAsia="zh-CN"/>
              </w:rPr>
            </w:pPr>
            <w:ins w:id="397" w:author="Huawei" w:date="2022-01-14T18:05:00Z">
              <w:r w:rsidRPr="00CA19DC">
                <w:rPr>
                  <w:lang w:eastAsia="zh-CN"/>
                </w:rPr>
                <w:t>RB allocation (Note 1)</w:t>
              </w:r>
            </w:ins>
          </w:p>
        </w:tc>
      </w:tr>
      <w:tr w:rsidR="00E80A2E" w:rsidRPr="00CA19DC" w14:paraId="538BAFAD" w14:textId="77777777" w:rsidTr="00144A98">
        <w:trPr>
          <w:trHeight w:val="53"/>
          <w:ins w:id="398" w:author="Huawei" w:date="2022-01-14T18:05:00Z"/>
        </w:trPr>
        <w:tc>
          <w:tcPr>
            <w:tcW w:w="492" w:type="pct"/>
            <w:vMerge/>
            <w:shd w:val="clear" w:color="auto" w:fill="auto"/>
            <w:tcMar>
              <w:left w:w="28" w:type="dxa"/>
              <w:right w:w="28" w:type="dxa"/>
            </w:tcMar>
            <w:vAlign w:val="center"/>
          </w:tcPr>
          <w:p w14:paraId="35689A02" w14:textId="77777777" w:rsidR="00E80A2E" w:rsidRPr="00CA19DC" w:rsidRDefault="00E80A2E" w:rsidP="00144A98">
            <w:pPr>
              <w:pStyle w:val="TAH"/>
              <w:rPr>
                <w:ins w:id="399" w:author="Huawei" w:date="2022-01-14T18:05:00Z"/>
                <w:lang w:eastAsia="zh-CN"/>
              </w:rPr>
            </w:pPr>
          </w:p>
        </w:tc>
        <w:tc>
          <w:tcPr>
            <w:tcW w:w="502" w:type="pct"/>
            <w:vMerge/>
            <w:shd w:val="clear" w:color="auto" w:fill="auto"/>
            <w:tcMar>
              <w:left w:w="28" w:type="dxa"/>
              <w:right w:w="28" w:type="dxa"/>
            </w:tcMar>
            <w:vAlign w:val="center"/>
          </w:tcPr>
          <w:p w14:paraId="08E8FCEC" w14:textId="77777777" w:rsidR="00E80A2E" w:rsidRPr="00CA19DC" w:rsidRDefault="00E80A2E" w:rsidP="00144A98">
            <w:pPr>
              <w:pStyle w:val="TAH"/>
              <w:rPr>
                <w:ins w:id="400" w:author="Huawei" w:date="2022-01-14T18:05:00Z"/>
              </w:rPr>
            </w:pPr>
          </w:p>
        </w:tc>
        <w:tc>
          <w:tcPr>
            <w:tcW w:w="585" w:type="pct"/>
            <w:vMerge/>
            <w:tcMar>
              <w:left w:w="57" w:type="dxa"/>
              <w:right w:w="57" w:type="dxa"/>
            </w:tcMar>
            <w:vAlign w:val="center"/>
          </w:tcPr>
          <w:p w14:paraId="6D3B9411" w14:textId="77777777" w:rsidR="00E80A2E" w:rsidRPr="00CA19DC" w:rsidRDefault="00E80A2E" w:rsidP="00144A98">
            <w:pPr>
              <w:pStyle w:val="TAH"/>
              <w:rPr>
                <w:ins w:id="401" w:author="Huawei" w:date="2022-01-14T18:05:00Z"/>
              </w:rPr>
            </w:pPr>
          </w:p>
        </w:tc>
        <w:tc>
          <w:tcPr>
            <w:tcW w:w="501" w:type="pct"/>
            <w:vMerge/>
            <w:tcMar>
              <w:left w:w="57" w:type="dxa"/>
              <w:right w:w="57" w:type="dxa"/>
            </w:tcMar>
            <w:vAlign w:val="center"/>
          </w:tcPr>
          <w:p w14:paraId="21AC4212" w14:textId="77777777" w:rsidR="00E80A2E" w:rsidRPr="00CA19DC" w:rsidRDefault="00E80A2E" w:rsidP="00144A98">
            <w:pPr>
              <w:pStyle w:val="TAH"/>
              <w:rPr>
                <w:ins w:id="402" w:author="Huawei" w:date="2022-01-14T18:05:00Z"/>
              </w:rPr>
            </w:pPr>
          </w:p>
        </w:tc>
        <w:tc>
          <w:tcPr>
            <w:tcW w:w="716" w:type="pct"/>
            <w:vMerge/>
            <w:shd w:val="clear" w:color="auto" w:fill="auto"/>
            <w:tcMar>
              <w:left w:w="57" w:type="dxa"/>
              <w:right w:w="57" w:type="dxa"/>
            </w:tcMar>
            <w:vAlign w:val="center"/>
          </w:tcPr>
          <w:p w14:paraId="686F639C" w14:textId="77777777" w:rsidR="00E80A2E" w:rsidRPr="00CA19DC" w:rsidRDefault="00E80A2E" w:rsidP="00144A98">
            <w:pPr>
              <w:pStyle w:val="TAH"/>
              <w:rPr>
                <w:ins w:id="403" w:author="Huawei" w:date="2022-01-14T18:05:00Z"/>
              </w:rPr>
            </w:pPr>
          </w:p>
        </w:tc>
        <w:tc>
          <w:tcPr>
            <w:tcW w:w="860" w:type="pct"/>
            <w:gridSpan w:val="3"/>
            <w:vMerge/>
            <w:vAlign w:val="center"/>
          </w:tcPr>
          <w:p w14:paraId="144D44EC" w14:textId="77777777" w:rsidR="00E80A2E" w:rsidRPr="00CA19DC" w:rsidRDefault="00E80A2E" w:rsidP="00144A98">
            <w:pPr>
              <w:pStyle w:val="TAH"/>
              <w:rPr>
                <w:ins w:id="404" w:author="Huawei" w:date="2022-01-14T18:05:00Z"/>
                <w:lang w:eastAsia="zh-CN"/>
              </w:rPr>
            </w:pPr>
          </w:p>
        </w:tc>
        <w:tc>
          <w:tcPr>
            <w:tcW w:w="650" w:type="pct"/>
            <w:shd w:val="clear" w:color="auto" w:fill="auto"/>
            <w:vAlign w:val="center"/>
          </w:tcPr>
          <w:p w14:paraId="7359BEC3" w14:textId="77777777" w:rsidR="00E80A2E" w:rsidRPr="00CA19DC" w:rsidRDefault="00E80A2E" w:rsidP="00144A98">
            <w:pPr>
              <w:pStyle w:val="TAH"/>
              <w:rPr>
                <w:ins w:id="405" w:author="Huawei" w:date="2022-01-14T18:05:00Z"/>
                <w:lang w:eastAsia="zh-CN"/>
              </w:rPr>
            </w:pPr>
            <w:ins w:id="406" w:author="Huawei" w:date="2022-01-14T18:05:00Z">
              <w:r w:rsidRPr="00CA19DC">
                <w:rPr>
                  <w:lang w:eastAsia="zh-CN"/>
                </w:rPr>
                <w:t>SCS</w:t>
              </w:r>
              <w:r w:rsidRPr="00CA19DC">
                <w:rPr>
                  <w:lang w:eastAsia="zh-CN"/>
                </w:rPr>
                <w:br/>
                <w:t>15 kHz</w:t>
              </w:r>
            </w:ins>
          </w:p>
        </w:tc>
        <w:tc>
          <w:tcPr>
            <w:tcW w:w="694" w:type="pct"/>
            <w:gridSpan w:val="2"/>
            <w:shd w:val="clear" w:color="auto" w:fill="auto"/>
            <w:vAlign w:val="center"/>
          </w:tcPr>
          <w:p w14:paraId="54F84569" w14:textId="77777777" w:rsidR="00E80A2E" w:rsidRPr="00CA19DC" w:rsidRDefault="00E80A2E" w:rsidP="00144A98">
            <w:pPr>
              <w:pStyle w:val="TAH"/>
              <w:rPr>
                <w:ins w:id="407" w:author="Huawei" w:date="2022-01-14T18:05:00Z"/>
                <w:lang w:eastAsia="zh-CN"/>
              </w:rPr>
            </w:pPr>
            <w:ins w:id="408" w:author="Huawei" w:date="2022-01-14T18:05:00Z">
              <w:r w:rsidRPr="00CA19DC">
                <w:rPr>
                  <w:lang w:eastAsia="zh-CN"/>
                </w:rPr>
                <w:t>SCS</w:t>
              </w:r>
              <w:r w:rsidRPr="00CA19DC">
                <w:rPr>
                  <w:lang w:eastAsia="zh-CN"/>
                </w:rPr>
                <w:br/>
                <w:t>30 kHz</w:t>
              </w:r>
            </w:ins>
          </w:p>
        </w:tc>
      </w:tr>
      <w:tr w:rsidR="00E80A2E" w:rsidRPr="00CA19DC" w14:paraId="2E0286FE" w14:textId="77777777" w:rsidTr="00144A98">
        <w:trPr>
          <w:trHeight w:val="227"/>
          <w:ins w:id="409" w:author="Huawei" w:date="2022-01-14T18:05:00Z"/>
        </w:trPr>
        <w:tc>
          <w:tcPr>
            <w:tcW w:w="492" w:type="pct"/>
            <w:shd w:val="clear" w:color="auto" w:fill="auto"/>
            <w:tcMar>
              <w:left w:w="28" w:type="dxa"/>
              <w:right w:w="28" w:type="dxa"/>
            </w:tcMar>
            <w:vAlign w:val="center"/>
          </w:tcPr>
          <w:p w14:paraId="0E85CB3C" w14:textId="75DF3428" w:rsidR="00E80A2E" w:rsidRPr="00CA19DC" w:rsidRDefault="00B02215" w:rsidP="00144A98">
            <w:pPr>
              <w:pStyle w:val="TAC"/>
              <w:rPr>
                <w:ins w:id="410" w:author="Huawei" w:date="2022-01-14T18:05:00Z"/>
                <w:rFonts w:eastAsia="宋体"/>
                <w:lang w:eastAsia="zh-CN"/>
              </w:rPr>
            </w:pPr>
            <w:ins w:id="411" w:author="Huawei" w:date="2022-01-14T18:48:00Z">
              <w:r>
                <w:rPr>
                  <w:rFonts w:eastAsia="宋体" w:hint="eastAsia"/>
                  <w:lang w:eastAsia="zh-CN"/>
                </w:rPr>
                <w:t>1</w:t>
              </w:r>
            </w:ins>
          </w:p>
        </w:tc>
        <w:tc>
          <w:tcPr>
            <w:tcW w:w="502" w:type="pct"/>
            <w:shd w:val="clear" w:color="auto" w:fill="auto"/>
            <w:tcMar>
              <w:left w:w="28" w:type="dxa"/>
              <w:right w:w="28" w:type="dxa"/>
            </w:tcMar>
            <w:vAlign w:val="center"/>
          </w:tcPr>
          <w:p w14:paraId="3DD266AF" w14:textId="77777777" w:rsidR="00E80A2E" w:rsidRPr="00CA19DC" w:rsidRDefault="00E80A2E" w:rsidP="00144A98">
            <w:pPr>
              <w:pStyle w:val="TAC"/>
              <w:rPr>
                <w:ins w:id="412" w:author="Huawei" w:date="2022-01-14T18:05:00Z"/>
                <w:rFonts w:eastAsia="宋体"/>
              </w:rPr>
            </w:pPr>
            <w:ins w:id="413" w:author="Huawei" w:date="2022-01-14T18:05:00Z">
              <w:r w:rsidRPr="00CA19DC">
                <w:rPr>
                  <w:rFonts w:eastAsia="宋体"/>
                </w:rPr>
                <w:t>Low</w:t>
              </w:r>
            </w:ins>
          </w:p>
        </w:tc>
        <w:tc>
          <w:tcPr>
            <w:tcW w:w="585" w:type="pct"/>
            <w:shd w:val="clear" w:color="auto" w:fill="auto"/>
            <w:tcMar>
              <w:left w:w="23" w:type="dxa"/>
              <w:right w:w="23" w:type="dxa"/>
            </w:tcMar>
            <w:vAlign w:val="center"/>
          </w:tcPr>
          <w:p w14:paraId="4BBA0FA8" w14:textId="77777777" w:rsidR="00E80A2E" w:rsidRPr="00CA19DC" w:rsidRDefault="00E80A2E" w:rsidP="00144A98">
            <w:pPr>
              <w:pStyle w:val="TAC"/>
              <w:rPr>
                <w:ins w:id="414" w:author="Huawei" w:date="2022-01-14T18:05:00Z"/>
                <w:rFonts w:eastAsia="宋体"/>
              </w:rPr>
            </w:pPr>
            <w:ins w:id="415" w:author="Huawei" w:date="2022-01-14T18:05:00Z">
              <w:r w:rsidRPr="00CA19DC">
                <w:rPr>
                  <w:rFonts w:eastAsia="宋体"/>
                </w:rPr>
                <w:t>Default</w:t>
              </w:r>
            </w:ins>
          </w:p>
        </w:tc>
        <w:tc>
          <w:tcPr>
            <w:tcW w:w="501" w:type="pct"/>
            <w:shd w:val="clear" w:color="auto" w:fill="auto"/>
            <w:tcMar>
              <w:left w:w="23" w:type="dxa"/>
              <w:right w:w="23" w:type="dxa"/>
            </w:tcMar>
            <w:vAlign w:val="center"/>
          </w:tcPr>
          <w:p w14:paraId="3BF76FD5" w14:textId="77777777" w:rsidR="00E80A2E" w:rsidRPr="00CA19DC" w:rsidRDefault="00E80A2E" w:rsidP="00144A98">
            <w:pPr>
              <w:pStyle w:val="TAC"/>
              <w:rPr>
                <w:ins w:id="416" w:author="Huawei" w:date="2022-01-14T18:05:00Z"/>
                <w:rFonts w:eastAsia="宋体"/>
              </w:rPr>
            </w:pPr>
            <w:ins w:id="417" w:author="Huawei" w:date="2022-01-14T18:05:00Z">
              <w:r w:rsidRPr="00CA19DC">
                <w:rPr>
                  <w:rFonts w:eastAsia="宋体"/>
                </w:rPr>
                <w:t>Default</w:t>
              </w:r>
            </w:ins>
          </w:p>
        </w:tc>
        <w:tc>
          <w:tcPr>
            <w:tcW w:w="716" w:type="pct"/>
            <w:vMerge w:val="restart"/>
            <w:shd w:val="clear" w:color="auto" w:fill="auto"/>
            <w:tcMar>
              <w:left w:w="45" w:type="dxa"/>
              <w:right w:w="45" w:type="dxa"/>
            </w:tcMar>
            <w:vAlign w:val="center"/>
          </w:tcPr>
          <w:p w14:paraId="1E8A0304" w14:textId="65702829" w:rsidR="00E80A2E" w:rsidRPr="00CA19DC" w:rsidRDefault="00E80A2E" w:rsidP="00144A98">
            <w:pPr>
              <w:pStyle w:val="TAC"/>
              <w:rPr>
                <w:ins w:id="418" w:author="Huawei" w:date="2022-01-14T18:05:00Z"/>
                <w:rFonts w:eastAsia="宋体"/>
                <w:lang w:eastAsia="zh-CN"/>
              </w:rPr>
            </w:pPr>
            <w:ins w:id="419" w:author="Huawei" w:date="2022-01-14T18:07:00Z">
              <w:r>
                <w:rPr>
                  <w:rFonts w:eastAsia="宋体" w:hint="eastAsia"/>
                  <w:lang w:eastAsia="zh-CN"/>
                </w:rPr>
                <w:t>N</w:t>
              </w:r>
              <w:r>
                <w:rPr>
                  <w:rFonts w:eastAsia="宋体"/>
                  <w:lang w:eastAsia="zh-CN"/>
                </w:rPr>
                <w:t>/A</w:t>
              </w:r>
            </w:ins>
          </w:p>
        </w:tc>
        <w:tc>
          <w:tcPr>
            <w:tcW w:w="215" w:type="pct"/>
            <w:vMerge w:val="restart"/>
            <w:shd w:val="clear" w:color="auto" w:fill="auto"/>
            <w:textDirection w:val="btLr"/>
            <w:vAlign w:val="center"/>
          </w:tcPr>
          <w:p w14:paraId="2FA2729E" w14:textId="77777777" w:rsidR="00E80A2E" w:rsidRPr="00CA19DC" w:rsidRDefault="00E80A2E" w:rsidP="00144A98">
            <w:pPr>
              <w:pStyle w:val="TAC"/>
              <w:rPr>
                <w:ins w:id="420" w:author="Huawei" w:date="2022-01-14T18:05:00Z"/>
                <w:rFonts w:eastAsia="宋体"/>
              </w:rPr>
            </w:pPr>
            <w:ins w:id="421" w:author="Huawei" w:date="2022-01-14T18:05:00Z">
              <w:r w:rsidRPr="00CA19DC">
                <w:rPr>
                  <w:rFonts w:eastAsia="宋体"/>
                </w:rPr>
                <w:t>CP-s OFDM</w:t>
              </w:r>
            </w:ins>
          </w:p>
        </w:tc>
        <w:tc>
          <w:tcPr>
            <w:tcW w:w="645" w:type="pct"/>
            <w:gridSpan w:val="2"/>
            <w:shd w:val="clear" w:color="auto" w:fill="auto"/>
            <w:tcMar>
              <w:left w:w="45" w:type="dxa"/>
              <w:right w:w="45" w:type="dxa"/>
            </w:tcMar>
            <w:vAlign w:val="center"/>
          </w:tcPr>
          <w:p w14:paraId="0613D9CA" w14:textId="77777777" w:rsidR="00E80A2E" w:rsidRPr="00CA19DC" w:rsidRDefault="00E80A2E" w:rsidP="00144A98">
            <w:pPr>
              <w:pStyle w:val="TAC"/>
              <w:rPr>
                <w:ins w:id="422" w:author="Huawei" w:date="2022-01-14T18:05:00Z"/>
                <w:rFonts w:eastAsia="宋体"/>
              </w:rPr>
            </w:pPr>
            <w:ins w:id="423" w:author="Huawei" w:date="2022-01-14T18:05:00Z">
              <w:r w:rsidRPr="00CA19DC">
                <w:rPr>
                  <w:rFonts w:eastAsia="宋体"/>
                </w:rPr>
                <w:t>QPSK</w:t>
              </w:r>
            </w:ins>
          </w:p>
        </w:tc>
        <w:tc>
          <w:tcPr>
            <w:tcW w:w="1344" w:type="pct"/>
            <w:gridSpan w:val="3"/>
            <w:shd w:val="clear" w:color="auto" w:fill="auto"/>
            <w:tcMar>
              <w:left w:w="45" w:type="dxa"/>
              <w:right w:w="45" w:type="dxa"/>
            </w:tcMar>
            <w:vAlign w:val="center"/>
          </w:tcPr>
          <w:p w14:paraId="4296CB50" w14:textId="77777777" w:rsidR="00E80A2E" w:rsidRPr="00CA19DC" w:rsidRDefault="00E80A2E" w:rsidP="00144A98">
            <w:pPr>
              <w:pStyle w:val="TAC"/>
              <w:rPr>
                <w:ins w:id="424" w:author="Huawei" w:date="2022-01-14T18:05:00Z"/>
                <w:rFonts w:eastAsia="宋体"/>
              </w:rPr>
            </w:pPr>
            <w:ins w:id="425" w:author="Huawei" w:date="2022-01-14T18:05:00Z">
              <w:r w:rsidRPr="00CA19DC">
                <w:rPr>
                  <w:rFonts w:eastAsia="宋体"/>
                </w:rPr>
                <w:t>Edge_1RB_Left</w:t>
              </w:r>
            </w:ins>
          </w:p>
        </w:tc>
      </w:tr>
      <w:tr w:rsidR="00E80A2E" w:rsidRPr="00CA19DC" w14:paraId="738020EA" w14:textId="77777777" w:rsidTr="00144A98">
        <w:trPr>
          <w:trHeight w:val="227"/>
          <w:ins w:id="426" w:author="Huawei" w:date="2022-01-14T18:05:00Z"/>
        </w:trPr>
        <w:tc>
          <w:tcPr>
            <w:tcW w:w="492" w:type="pct"/>
            <w:shd w:val="clear" w:color="auto" w:fill="auto"/>
            <w:tcMar>
              <w:left w:w="28" w:type="dxa"/>
              <w:right w:w="28" w:type="dxa"/>
            </w:tcMar>
            <w:vAlign w:val="center"/>
          </w:tcPr>
          <w:p w14:paraId="32018A54" w14:textId="0EE0CA89" w:rsidR="00E80A2E" w:rsidRPr="00CA19DC" w:rsidRDefault="00B02215" w:rsidP="00144A98">
            <w:pPr>
              <w:pStyle w:val="TAC"/>
              <w:rPr>
                <w:ins w:id="427" w:author="Huawei" w:date="2022-01-14T18:05:00Z"/>
                <w:rFonts w:eastAsia="宋体"/>
                <w:lang w:eastAsia="zh-CN"/>
              </w:rPr>
            </w:pPr>
            <w:ins w:id="428" w:author="Huawei" w:date="2022-01-14T18:48:00Z">
              <w:r>
                <w:rPr>
                  <w:rFonts w:eastAsia="宋体" w:hint="eastAsia"/>
                  <w:lang w:eastAsia="zh-CN"/>
                </w:rPr>
                <w:t>2</w:t>
              </w:r>
            </w:ins>
          </w:p>
        </w:tc>
        <w:tc>
          <w:tcPr>
            <w:tcW w:w="502" w:type="pct"/>
            <w:shd w:val="clear" w:color="auto" w:fill="auto"/>
            <w:tcMar>
              <w:left w:w="28" w:type="dxa"/>
              <w:right w:w="28" w:type="dxa"/>
            </w:tcMar>
            <w:vAlign w:val="center"/>
          </w:tcPr>
          <w:p w14:paraId="00247A02" w14:textId="77777777" w:rsidR="00E80A2E" w:rsidRPr="00CA19DC" w:rsidRDefault="00E80A2E" w:rsidP="00144A98">
            <w:pPr>
              <w:pStyle w:val="TAC"/>
              <w:rPr>
                <w:ins w:id="429" w:author="Huawei" w:date="2022-01-14T18:05:00Z"/>
                <w:rFonts w:eastAsia="宋体"/>
              </w:rPr>
            </w:pPr>
            <w:ins w:id="430" w:author="Huawei" w:date="2022-01-14T18:05:00Z">
              <w:r w:rsidRPr="00CA19DC">
                <w:rPr>
                  <w:rFonts w:eastAsia="宋体"/>
                </w:rPr>
                <w:t>High</w:t>
              </w:r>
            </w:ins>
          </w:p>
        </w:tc>
        <w:tc>
          <w:tcPr>
            <w:tcW w:w="585" w:type="pct"/>
            <w:shd w:val="clear" w:color="auto" w:fill="auto"/>
            <w:tcMar>
              <w:left w:w="23" w:type="dxa"/>
              <w:right w:w="23" w:type="dxa"/>
            </w:tcMar>
            <w:vAlign w:val="center"/>
          </w:tcPr>
          <w:p w14:paraId="126948C4" w14:textId="77777777" w:rsidR="00E80A2E" w:rsidRPr="00CA19DC" w:rsidRDefault="00E80A2E" w:rsidP="00144A98">
            <w:pPr>
              <w:pStyle w:val="TAC"/>
              <w:rPr>
                <w:ins w:id="431" w:author="Huawei" w:date="2022-01-14T18:05:00Z"/>
                <w:rFonts w:eastAsia="宋体"/>
              </w:rPr>
            </w:pPr>
            <w:ins w:id="432" w:author="Huawei" w:date="2022-01-14T18:05:00Z">
              <w:r w:rsidRPr="00CA19DC">
                <w:rPr>
                  <w:rFonts w:eastAsia="宋体"/>
                </w:rPr>
                <w:t>Default</w:t>
              </w:r>
            </w:ins>
          </w:p>
        </w:tc>
        <w:tc>
          <w:tcPr>
            <w:tcW w:w="501" w:type="pct"/>
            <w:shd w:val="clear" w:color="auto" w:fill="auto"/>
            <w:tcMar>
              <w:left w:w="23" w:type="dxa"/>
              <w:right w:w="23" w:type="dxa"/>
            </w:tcMar>
            <w:vAlign w:val="center"/>
          </w:tcPr>
          <w:p w14:paraId="6C1936DB" w14:textId="77777777" w:rsidR="00E80A2E" w:rsidRPr="00CA19DC" w:rsidRDefault="00E80A2E" w:rsidP="00144A98">
            <w:pPr>
              <w:pStyle w:val="TAC"/>
              <w:rPr>
                <w:ins w:id="433" w:author="Huawei" w:date="2022-01-14T18:05:00Z"/>
                <w:rFonts w:eastAsia="宋体"/>
              </w:rPr>
            </w:pPr>
            <w:ins w:id="434"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1E5A6BD9" w14:textId="77777777" w:rsidR="00E80A2E" w:rsidRPr="00CA19DC" w:rsidRDefault="00E80A2E" w:rsidP="00144A98">
            <w:pPr>
              <w:pStyle w:val="TAC"/>
              <w:rPr>
                <w:ins w:id="435" w:author="Huawei" w:date="2022-01-14T18:05:00Z"/>
                <w:rFonts w:eastAsia="宋体"/>
              </w:rPr>
            </w:pPr>
          </w:p>
        </w:tc>
        <w:tc>
          <w:tcPr>
            <w:tcW w:w="215" w:type="pct"/>
            <w:vMerge/>
            <w:shd w:val="clear" w:color="auto" w:fill="auto"/>
            <w:textDirection w:val="btLr"/>
            <w:vAlign w:val="center"/>
          </w:tcPr>
          <w:p w14:paraId="0DE82C4B" w14:textId="77777777" w:rsidR="00E80A2E" w:rsidRPr="00CA19DC" w:rsidRDefault="00E80A2E" w:rsidP="00144A98">
            <w:pPr>
              <w:pStyle w:val="TAC"/>
              <w:rPr>
                <w:ins w:id="436" w:author="Huawei" w:date="2022-01-14T18:05:00Z"/>
                <w:rFonts w:eastAsia="宋体"/>
              </w:rPr>
            </w:pPr>
          </w:p>
        </w:tc>
        <w:tc>
          <w:tcPr>
            <w:tcW w:w="645" w:type="pct"/>
            <w:gridSpan w:val="2"/>
            <w:shd w:val="clear" w:color="auto" w:fill="auto"/>
            <w:tcMar>
              <w:left w:w="45" w:type="dxa"/>
              <w:right w:w="45" w:type="dxa"/>
            </w:tcMar>
            <w:vAlign w:val="center"/>
          </w:tcPr>
          <w:p w14:paraId="1EF7DF2A" w14:textId="77777777" w:rsidR="00E80A2E" w:rsidRPr="00CA19DC" w:rsidRDefault="00E80A2E" w:rsidP="00144A98">
            <w:pPr>
              <w:pStyle w:val="TAC"/>
              <w:rPr>
                <w:ins w:id="437" w:author="Huawei" w:date="2022-01-14T18:05:00Z"/>
                <w:rFonts w:eastAsia="宋体"/>
              </w:rPr>
            </w:pPr>
            <w:ins w:id="438" w:author="Huawei" w:date="2022-01-14T18:05:00Z">
              <w:r w:rsidRPr="00CA19DC">
                <w:rPr>
                  <w:rFonts w:eastAsia="宋体"/>
                </w:rPr>
                <w:t>QPSK</w:t>
              </w:r>
            </w:ins>
          </w:p>
        </w:tc>
        <w:tc>
          <w:tcPr>
            <w:tcW w:w="1344" w:type="pct"/>
            <w:gridSpan w:val="3"/>
            <w:shd w:val="clear" w:color="auto" w:fill="auto"/>
            <w:tcMar>
              <w:left w:w="45" w:type="dxa"/>
              <w:right w:w="45" w:type="dxa"/>
            </w:tcMar>
            <w:vAlign w:val="center"/>
          </w:tcPr>
          <w:p w14:paraId="2638FE4A" w14:textId="77777777" w:rsidR="00E80A2E" w:rsidRPr="00CA19DC" w:rsidRDefault="00E80A2E" w:rsidP="00144A98">
            <w:pPr>
              <w:pStyle w:val="TAC"/>
              <w:rPr>
                <w:ins w:id="439" w:author="Huawei" w:date="2022-01-14T18:05:00Z"/>
                <w:rFonts w:eastAsia="宋体"/>
              </w:rPr>
            </w:pPr>
            <w:ins w:id="440" w:author="Huawei" w:date="2022-01-14T18:05:00Z">
              <w:r w:rsidRPr="00CA19DC">
                <w:rPr>
                  <w:rFonts w:eastAsia="宋体"/>
                </w:rPr>
                <w:t>Edge_1RB_Right</w:t>
              </w:r>
            </w:ins>
          </w:p>
        </w:tc>
      </w:tr>
      <w:tr w:rsidR="00E80A2E" w:rsidRPr="00CA19DC" w14:paraId="52202396" w14:textId="77777777" w:rsidTr="00144A98">
        <w:trPr>
          <w:trHeight w:val="227"/>
          <w:ins w:id="441" w:author="Huawei" w:date="2022-01-14T18:05:00Z"/>
        </w:trPr>
        <w:tc>
          <w:tcPr>
            <w:tcW w:w="492" w:type="pct"/>
            <w:shd w:val="clear" w:color="auto" w:fill="auto"/>
            <w:tcMar>
              <w:left w:w="28" w:type="dxa"/>
              <w:right w:w="28" w:type="dxa"/>
            </w:tcMar>
            <w:vAlign w:val="center"/>
          </w:tcPr>
          <w:p w14:paraId="157BAE84" w14:textId="60C6A1BD" w:rsidR="00E80A2E" w:rsidRPr="00CA19DC" w:rsidRDefault="00B02215" w:rsidP="00144A98">
            <w:pPr>
              <w:pStyle w:val="TAC"/>
              <w:rPr>
                <w:ins w:id="442" w:author="Huawei" w:date="2022-01-14T18:05:00Z"/>
                <w:rFonts w:eastAsia="宋体"/>
                <w:lang w:eastAsia="zh-CN"/>
              </w:rPr>
            </w:pPr>
            <w:ins w:id="443" w:author="Huawei" w:date="2022-01-14T18:48:00Z">
              <w:r>
                <w:rPr>
                  <w:rFonts w:eastAsia="宋体" w:hint="eastAsia"/>
                  <w:lang w:eastAsia="zh-CN"/>
                </w:rPr>
                <w:t>3</w:t>
              </w:r>
            </w:ins>
          </w:p>
        </w:tc>
        <w:tc>
          <w:tcPr>
            <w:tcW w:w="502" w:type="pct"/>
            <w:shd w:val="clear" w:color="auto" w:fill="auto"/>
            <w:tcMar>
              <w:left w:w="28" w:type="dxa"/>
              <w:right w:w="28" w:type="dxa"/>
            </w:tcMar>
            <w:vAlign w:val="center"/>
          </w:tcPr>
          <w:p w14:paraId="44E2BB05" w14:textId="77777777" w:rsidR="00E80A2E" w:rsidRPr="00CA19DC" w:rsidRDefault="00E80A2E" w:rsidP="00144A98">
            <w:pPr>
              <w:pStyle w:val="TAC"/>
              <w:rPr>
                <w:ins w:id="444" w:author="Huawei" w:date="2022-01-14T18:05:00Z"/>
                <w:rFonts w:eastAsia="宋体"/>
              </w:rPr>
            </w:pPr>
            <w:ins w:id="445" w:author="Huawei" w:date="2022-01-14T18:05:00Z">
              <w:r w:rsidRPr="00CA19DC">
                <w:rPr>
                  <w:rFonts w:eastAsia="宋体"/>
                </w:rPr>
                <w:t>Default</w:t>
              </w:r>
            </w:ins>
          </w:p>
        </w:tc>
        <w:tc>
          <w:tcPr>
            <w:tcW w:w="585" w:type="pct"/>
            <w:shd w:val="clear" w:color="auto" w:fill="auto"/>
            <w:tcMar>
              <w:left w:w="23" w:type="dxa"/>
              <w:right w:w="23" w:type="dxa"/>
            </w:tcMar>
            <w:vAlign w:val="center"/>
          </w:tcPr>
          <w:p w14:paraId="492D8A14" w14:textId="77777777" w:rsidR="00E80A2E" w:rsidRPr="00CA19DC" w:rsidRDefault="00E80A2E" w:rsidP="00144A98">
            <w:pPr>
              <w:pStyle w:val="TAC"/>
              <w:rPr>
                <w:ins w:id="446" w:author="Huawei" w:date="2022-01-14T18:05:00Z"/>
                <w:rFonts w:eastAsia="宋体"/>
              </w:rPr>
            </w:pPr>
            <w:ins w:id="447" w:author="Huawei" w:date="2022-01-14T18:05:00Z">
              <w:r w:rsidRPr="00CA19DC">
                <w:rPr>
                  <w:rFonts w:eastAsia="宋体"/>
                </w:rPr>
                <w:t>Default</w:t>
              </w:r>
            </w:ins>
          </w:p>
        </w:tc>
        <w:tc>
          <w:tcPr>
            <w:tcW w:w="501" w:type="pct"/>
            <w:shd w:val="clear" w:color="auto" w:fill="auto"/>
            <w:tcMar>
              <w:left w:w="23" w:type="dxa"/>
              <w:right w:w="23" w:type="dxa"/>
            </w:tcMar>
            <w:vAlign w:val="center"/>
          </w:tcPr>
          <w:p w14:paraId="7317043E" w14:textId="77777777" w:rsidR="00E80A2E" w:rsidRPr="00CA19DC" w:rsidRDefault="00E80A2E" w:rsidP="00144A98">
            <w:pPr>
              <w:pStyle w:val="TAC"/>
              <w:rPr>
                <w:ins w:id="448" w:author="Huawei" w:date="2022-01-14T18:05:00Z"/>
                <w:rFonts w:eastAsia="宋体"/>
              </w:rPr>
            </w:pPr>
            <w:ins w:id="449"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550ABCB4" w14:textId="77777777" w:rsidR="00E80A2E" w:rsidRPr="00CA19DC" w:rsidRDefault="00E80A2E" w:rsidP="00144A98">
            <w:pPr>
              <w:pStyle w:val="TAC"/>
              <w:rPr>
                <w:ins w:id="450" w:author="Huawei" w:date="2022-01-14T18:05:00Z"/>
                <w:rFonts w:eastAsia="宋体"/>
              </w:rPr>
            </w:pPr>
          </w:p>
        </w:tc>
        <w:tc>
          <w:tcPr>
            <w:tcW w:w="215" w:type="pct"/>
            <w:vMerge/>
            <w:shd w:val="clear" w:color="auto" w:fill="auto"/>
            <w:textDirection w:val="btLr"/>
            <w:vAlign w:val="center"/>
          </w:tcPr>
          <w:p w14:paraId="17F61ABD" w14:textId="77777777" w:rsidR="00E80A2E" w:rsidRPr="00CA19DC" w:rsidRDefault="00E80A2E" w:rsidP="00144A98">
            <w:pPr>
              <w:pStyle w:val="TAC"/>
              <w:rPr>
                <w:ins w:id="451" w:author="Huawei" w:date="2022-01-14T18:05:00Z"/>
                <w:rFonts w:eastAsia="宋体"/>
              </w:rPr>
            </w:pPr>
          </w:p>
        </w:tc>
        <w:tc>
          <w:tcPr>
            <w:tcW w:w="645" w:type="pct"/>
            <w:gridSpan w:val="2"/>
            <w:shd w:val="clear" w:color="auto" w:fill="auto"/>
            <w:tcMar>
              <w:left w:w="45" w:type="dxa"/>
              <w:right w:w="45" w:type="dxa"/>
            </w:tcMar>
            <w:vAlign w:val="center"/>
          </w:tcPr>
          <w:p w14:paraId="576C73DD" w14:textId="77777777" w:rsidR="00E80A2E" w:rsidRPr="00CA19DC" w:rsidRDefault="00E80A2E" w:rsidP="00144A98">
            <w:pPr>
              <w:pStyle w:val="TAC"/>
              <w:rPr>
                <w:ins w:id="452" w:author="Huawei" w:date="2022-01-14T18:05:00Z"/>
                <w:rFonts w:eastAsia="宋体"/>
              </w:rPr>
            </w:pPr>
            <w:ins w:id="453" w:author="Huawei" w:date="2022-01-14T18:05:00Z">
              <w:r w:rsidRPr="00CA19DC">
                <w:rPr>
                  <w:rFonts w:eastAsia="宋体"/>
                </w:rPr>
                <w:t>QPSK</w:t>
              </w:r>
            </w:ins>
          </w:p>
        </w:tc>
        <w:tc>
          <w:tcPr>
            <w:tcW w:w="1344" w:type="pct"/>
            <w:gridSpan w:val="3"/>
            <w:shd w:val="clear" w:color="auto" w:fill="auto"/>
            <w:tcMar>
              <w:left w:w="45" w:type="dxa"/>
              <w:right w:w="45" w:type="dxa"/>
            </w:tcMar>
            <w:vAlign w:val="center"/>
          </w:tcPr>
          <w:p w14:paraId="76A5CFC1" w14:textId="77777777" w:rsidR="00E80A2E" w:rsidRPr="00CA19DC" w:rsidRDefault="00E80A2E" w:rsidP="00144A98">
            <w:pPr>
              <w:pStyle w:val="TAC"/>
              <w:rPr>
                <w:ins w:id="454" w:author="Huawei" w:date="2022-01-14T18:05:00Z"/>
                <w:rFonts w:eastAsia="宋体"/>
              </w:rPr>
            </w:pPr>
            <w:ins w:id="455" w:author="Huawei" w:date="2022-01-14T18:05:00Z">
              <w:r w:rsidRPr="00CA19DC">
                <w:rPr>
                  <w:rFonts w:eastAsia="宋体"/>
                </w:rPr>
                <w:t>Outer_Full</w:t>
              </w:r>
            </w:ins>
          </w:p>
        </w:tc>
      </w:tr>
      <w:tr w:rsidR="00E80A2E" w:rsidRPr="00CA19DC" w14:paraId="4D1BF01C" w14:textId="77777777" w:rsidTr="00144A98">
        <w:trPr>
          <w:trHeight w:val="227"/>
          <w:ins w:id="456" w:author="Huawei" w:date="2022-01-14T18:05:00Z"/>
        </w:trPr>
        <w:tc>
          <w:tcPr>
            <w:tcW w:w="492" w:type="pct"/>
            <w:shd w:val="clear" w:color="auto" w:fill="auto"/>
            <w:tcMar>
              <w:left w:w="28" w:type="dxa"/>
              <w:right w:w="28" w:type="dxa"/>
            </w:tcMar>
            <w:vAlign w:val="center"/>
          </w:tcPr>
          <w:p w14:paraId="360210BA" w14:textId="3F37C3CD" w:rsidR="00E80A2E" w:rsidRPr="00CA19DC" w:rsidRDefault="00B02215" w:rsidP="00144A98">
            <w:pPr>
              <w:pStyle w:val="TAC"/>
              <w:rPr>
                <w:ins w:id="457" w:author="Huawei" w:date="2022-01-14T18:05:00Z"/>
                <w:rFonts w:eastAsia="宋体"/>
                <w:lang w:eastAsia="zh-CN"/>
              </w:rPr>
            </w:pPr>
            <w:ins w:id="458" w:author="Huawei" w:date="2022-01-14T18:48:00Z">
              <w:r>
                <w:rPr>
                  <w:rFonts w:eastAsia="宋体" w:hint="eastAsia"/>
                  <w:lang w:eastAsia="zh-CN"/>
                </w:rPr>
                <w:t>4</w:t>
              </w:r>
            </w:ins>
          </w:p>
        </w:tc>
        <w:tc>
          <w:tcPr>
            <w:tcW w:w="502" w:type="pct"/>
            <w:shd w:val="clear" w:color="auto" w:fill="auto"/>
            <w:tcMar>
              <w:left w:w="28" w:type="dxa"/>
              <w:right w:w="28" w:type="dxa"/>
            </w:tcMar>
            <w:vAlign w:val="center"/>
          </w:tcPr>
          <w:p w14:paraId="0848843E" w14:textId="77777777" w:rsidR="00E80A2E" w:rsidRPr="00CA19DC" w:rsidRDefault="00E80A2E" w:rsidP="00144A98">
            <w:pPr>
              <w:pStyle w:val="TAC"/>
              <w:rPr>
                <w:ins w:id="459" w:author="Huawei" w:date="2022-01-14T18:05:00Z"/>
                <w:rFonts w:eastAsia="宋体"/>
              </w:rPr>
            </w:pPr>
            <w:ins w:id="460" w:author="Huawei" w:date="2022-01-14T18:05:00Z">
              <w:r w:rsidRPr="00CA19DC">
                <w:rPr>
                  <w:rFonts w:eastAsia="宋体"/>
                </w:rPr>
                <w:t>Default</w:t>
              </w:r>
            </w:ins>
          </w:p>
        </w:tc>
        <w:tc>
          <w:tcPr>
            <w:tcW w:w="585" w:type="pct"/>
            <w:shd w:val="clear" w:color="auto" w:fill="auto"/>
            <w:tcMar>
              <w:left w:w="23" w:type="dxa"/>
              <w:right w:w="23" w:type="dxa"/>
            </w:tcMar>
            <w:vAlign w:val="center"/>
          </w:tcPr>
          <w:p w14:paraId="6105FBBD" w14:textId="77777777" w:rsidR="00E80A2E" w:rsidRPr="00CA19DC" w:rsidRDefault="00E80A2E" w:rsidP="00144A98">
            <w:pPr>
              <w:pStyle w:val="TAC"/>
              <w:rPr>
                <w:ins w:id="461" w:author="Huawei" w:date="2022-01-14T18:05:00Z"/>
                <w:rFonts w:eastAsia="宋体"/>
              </w:rPr>
            </w:pPr>
            <w:ins w:id="462" w:author="Huawei" w:date="2022-01-14T18:05:00Z">
              <w:r w:rsidRPr="00CA19DC">
                <w:rPr>
                  <w:rFonts w:eastAsia="宋体"/>
                </w:rPr>
                <w:t>10 MHz</w:t>
              </w:r>
            </w:ins>
          </w:p>
        </w:tc>
        <w:tc>
          <w:tcPr>
            <w:tcW w:w="501" w:type="pct"/>
            <w:shd w:val="clear" w:color="auto" w:fill="auto"/>
            <w:tcMar>
              <w:left w:w="23" w:type="dxa"/>
              <w:right w:w="23" w:type="dxa"/>
            </w:tcMar>
            <w:vAlign w:val="center"/>
          </w:tcPr>
          <w:p w14:paraId="3D976ADC" w14:textId="77777777" w:rsidR="00E80A2E" w:rsidRPr="00CA19DC" w:rsidRDefault="00E80A2E" w:rsidP="00144A98">
            <w:pPr>
              <w:pStyle w:val="TAC"/>
              <w:rPr>
                <w:ins w:id="463" w:author="Huawei" w:date="2022-01-14T18:05:00Z"/>
                <w:rFonts w:eastAsia="宋体"/>
              </w:rPr>
            </w:pPr>
            <w:ins w:id="464"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4EB54A8" w14:textId="77777777" w:rsidR="00E80A2E" w:rsidRPr="00CA19DC" w:rsidRDefault="00E80A2E" w:rsidP="00144A98">
            <w:pPr>
              <w:pStyle w:val="TAC"/>
              <w:rPr>
                <w:ins w:id="465" w:author="Huawei" w:date="2022-01-14T18:05:00Z"/>
                <w:rFonts w:eastAsia="宋体"/>
              </w:rPr>
            </w:pPr>
          </w:p>
        </w:tc>
        <w:tc>
          <w:tcPr>
            <w:tcW w:w="215" w:type="pct"/>
            <w:vMerge/>
            <w:shd w:val="clear" w:color="auto" w:fill="auto"/>
            <w:textDirection w:val="btLr"/>
            <w:vAlign w:val="center"/>
          </w:tcPr>
          <w:p w14:paraId="031BAFF7" w14:textId="77777777" w:rsidR="00E80A2E" w:rsidRPr="00CA19DC" w:rsidRDefault="00E80A2E" w:rsidP="00144A98">
            <w:pPr>
              <w:pStyle w:val="TAC"/>
              <w:rPr>
                <w:ins w:id="466" w:author="Huawei" w:date="2022-01-14T18:05:00Z"/>
                <w:rFonts w:eastAsia="宋体"/>
              </w:rPr>
            </w:pPr>
          </w:p>
        </w:tc>
        <w:tc>
          <w:tcPr>
            <w:tcW w:w="645" w:type="pct"/>
            <w:gridSpan w:val="2"/>
            <w:shd w:val="clear" w:color="auto" w:fill="auto"/>
            <w:tcMar>
              <w:left w:w="45" w:type="dxa"/>
              <w:right w:w="45" w:type="dxa"/>
            </w:tcMar>
            <w:vAlign w:val="center"/>
          </w:tcPr>
          <w:p w14:paraId="583A3ED1" w14:textId="77777777" w:rsidR="00E80A2E" w:rsidRPr="00CA19DC" w:rsidRDefault="00E80A2E" w:rsidP="00144A98">
            <w:pPr>
              <w:pStyle w:val="TAC"/>
              <w:rPr>
                <w:ins w:id="467" w:author="Huawei" w:date="2022-01-14T18:05:00Z"/>
                <w:rFonts w:eastAsia="宋体"/>
              </w:rPr>
            </w:pPr>
            <w:ins w:id="468" w:author="Huawei" w:date="2022-01-14T18:05:00Z">
              <w:r w:rsidRPr="00CA19DC">
                <w:rPr>
                  <w:rFonts w:eastAsia="宋体"/>
                </w:rPr>
                <w:t>QPSK</w:t>
              </w:r>
            </w:ins>
          </w:p>
        </w:tc>
        <w:tc>
          <w:tcPr>
            <w:tcW w:w="676" w:type="pct"/>
            <w:gridSpan w:val="2"/>
            <w:shd w:val="clear" w:color="auto" w:fill="auto"/>
            <w:tcMar>
              <w:left w:w="45" w:type="dxa"/>
              <w:right w:w="45" w:type="dxa"/>
            </w:tcMar>
            <w:vAlign w:val="center"/>
          </w:tcPr>
          <w:p w14:paraId="4D88B896" w14:textId="77777777" w:rsidR="00E80A2E" w:rsidRPr="00CA19DC" w:rsidRDefault="00E80A2E" w:rsidP="00144A98">
            <w:pPr>
              <w:pStyle w:val="TAC"/>
              <w:rPr>
                <w:ins w:id="469" w:author="Huawei" w:date="2022-01-14T18:05:00Z"/>
                <w:rFonts w:eastAsia="宋体"/>
              </w:rPr>
            </w:pPr>
            <w:ins w:id="470" w:author="Huawei" w:date="2022-01-14T18:05:00Z">
              <w:r w:rsidRPr="00CA19DC">
                <w:rPr>
                  <w:rFonts w:eastAsia="宋体"/>
                </w:rPr>
                <w:t>4@0</w:t>
              </w:r>
            </w:ins>
          </w:p>
        </w:tc>
        <w:tc>
          <w:tcPr>
            <w:tcW w:w="668" w:type="pct"/>
            <w:shd w:val="clear" w:color="auto" w:fill="auto"/>
            <w:vAlign w:val="center"/>
          </w:tcPr>
          <w:p w14:paraId="111E291D" w14:textId="77777777" w:rsidR="00E80A2E" w:rsidRPr="00CA19DC" w:rsidRDefault="00E80A2E" w:rsidP="00144A98">
            <w:pPr>
              <w:pStyle w:val="TAC"/>
              <w:rPr>
                <w:ins w:id="471" w:author="Huawei" w:date="2022-01-14T18:05:00Z"/>
                <w:rFonts w:eastAsia="宋体"/>
              </w:rPr>
            </w:pPr>
            <w:ins w:id="472" w:author="Huawei" w:date="2022-01-14T18:05:00Z">
              <w:r w:rsidRPr="00CA19DC">
                <w:rPr>
                  <w:rFonts w:eastAsia="宋体"/>
                </w:rPr>
                <w:t>2@0</w:t>
              </w:r>
            </w:ins>
          </w:p>
        </w:tc>
      </w:tr>
      <w:tr w:rsidR="00E80A2E" w:rsidRPr="00CA19DC" w14:paraId="7BCCD0EE" w14:textId="77777777" w:rsidTr="00144A98">
        <w:trPr>
          <w:trHeight w:val="227"/>
          <w:ins w:id="473" w:author="Huawei" w:date="2022-01-14T18:05:00Z"/>
        </w:trPr>
        <w:tc>
          <w:tcPr>
            <w:tcW w:w="492" w:type="pct"/>
            <w:shd w:val="clear" w:color="auto" w:fill="auto"/>
            <w:tcMar>
              <w:left w:w="28" w:type="dxa"/>
              <w:right w:w="28" w:type="dxa"/>
            </w:tcMar>
            <w:vAlign w:val="center"/>
          </w:tcPr>
          <w:p w14:paraId="43D75350" w14:textId="595F57C7" w:rsidR="00E80A2E" w:rsidRPr="00CA19DC" w:rsidRDefault="00B02215" w:rsidP="00144A98">
            <w:pPr>
              <w:pStyle w:val="TAC"/>
              <w:rPr>
                <w:ins w:id="474" w:author="Huawei" w:date="2022-01-14T18:05:00Z"/>
                <w:rFonts w:eastAsia="宋体"/>
                <w:lang w:eastAsia="zh-CN"/>
              </w:rPr>
            </w:pPr>
            <w:ins w:id="475" w:author="Huawei" w:date="2022-01-14T18:48:00Z">
              <w:r>
                <w:rPr>
                  <w:rFonts w:eastAsia="宋体" w:hint="eastAsia"/>
                  <w:lang w:eastAsia="zh-CN"/>
                </w:rPr>
                <w:t>5</w:t>
              </w:r>
            </w:ins>
          </w:p>
        </w:tc>
        <w:tc>
          <w:tcPr>
            <w:tcW w:w="502" w:type="pct"/>
            <w:shd w:val="clear" w:color="auto" w:fill="auto"/>
            <w:tcMar>
              <w:left w:w="28" w:type="dxa"/>
              <w:right w:w="28" w:type="dxa"/>
            </w:tcMar>
            <w:vAlign w:val="center"/>
          </w:tcPr>
          <w:p w14:paraId="36A4088B" w14:textId="77777777" w:rsidR="00E80A2E" w:rsidRPr="00CA19DC" w:rsidRDefault="00E80A2E" w:rsidP="00144A98">
            <w:pPr>
              <w:pStyle w:val="TAC"/>
              <w:rPr>
                <w:ins w:id="476" w:author="Huawei" w:date="2022-01-14T18:05:00Z"/>
                <w:rFonts w:eastAsia="宋体"/>
              </w:rPr>
            </w:pPr>
            <w:ins w:id="477" w:author="Huawei" w:date="2022-01-14T18:05:00Z">
              <w:r w:rsidRPr="00CA19DC">
                <w:rPr>
                  <w:rFonts w:eastAsia="宋体"/>
                </w:rPr>
                <w:t>Default</w:t>
              </w:r>
            </w:ins>
          </w:p>
        </w:tc>
        <w:tc>
          <w:tcPr>
            <w:tcW w:w="585" w:type="pct"/>
            <w:shd w:val="clear" w:color="auto" w:fill="auto"/>
            <w:tcMar>
              <w:left w:w="23" w:type="dxa"/>
              <w:right w:w="23" w:type="dxa"/>
            </w:tcMar>
            <w:vAlign w:val="center"/>
          </w:tcPr>
          <w:p w14:paraId="4DE8863A" w14:textId="77777777" w:rsidR="00E80A2E" w:rsidRPr="00CA19DC" w:rsidRDefault="00E80A2E" w:rsidP="00144A98">
            <w:pPr>
              <w:pStyle w:val="TAC"/>
              <w:rPr>
                <w:ins w:id="478" w:author="Huawei" w:date="2022-01-14T18:05:00Z"/>
                <w:rFonts w:eastAsia="宋体"/>
              </w:rPr>
            </w:pPr>
            <w:ins w:id="479" w:author="Huawei" w:date="2022-01-14T18:05:00Z">
              <w:r w:rsidRPr="00CA19DC">
                <w:rPr>
                  <w:rFonts w:eastAsia="宋体"/>
                </w:rPr>
                <w:t>10 MHz</w:t>
              </w:r>
            </w:ins>
          </w:p>
        </w:tc>
        <w:tc>
          <w:tcPr>
            <w:tcW w:w="501" w:type="pct"/>
            <w:shd w:val="clear" w:color="auto" w:fill="auto"/>
            <w:tcMar>
              <w:left w:w="23" w:type="dxa"/>
              <w:right w:w="23" w:type="dxa"/>
            </w:tcMar>
            <w:vAlign w:val="center"/>
          </w:tcPr>
          <w:p w14:paraId="6C722EB7" w14:textId="77777777" w:rsidR="00E80A2E" w:rsidRPr="00CA19DC" w:rsidRDefault="00E80A2E" w:rsidP="00144A98">
            <w:pPr>
              <w:pStyle w:val="TAC"/>
              <w:rPr>
                <w:ins w:id="480" w:author="Huawei" w:date="2022-01-14T18:05:00Z"/>
                <w:rFonts w:eastAsia="宋体"/>
              </w:rPr>
            </w:pPr>
            <w:ins w:id="481"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37725E7" w14:textId="77777777" w:rsidR="00E80A2E" w:rsidRPr="00CA19DC" w:rsidRDefault="00E80A2E" w:rsidP="00144A98">
            <w:pPr>
              <w:pStyle w:val="TAC"/>
              <w:rPr>
                <w:ins w:id="482" w:author="Huawei" w:date="2022-01-14T18:05:00Z"/>
                <w:rFonts w:eastAsia="宋体"/>
              </w:rPr>
            </w:pPr>
          </w:p>
        </w:tc>
        <w:tc>
          <w:tcPr>
            <w:tcW w:w="215" w:type="pct"/>
            <w:vMerge/>
            <w:shd w:val="clear" w:color="auto" w:fill="auto"/>
            <w:textDirection w:val="btLr"/>
            <w:vAlign w:val="center"/>
          </w:tcPr>
          <w:p w14:paraId="3CF5FFD6" w14:textId="77777777" w:rsidR="00E80A2E" w:rsidRPr="00CA19DC" w:rsidRDefault="00E80A2E" w:rsidP="00144A98">
            <w:pPr>
              <w:pStyle w:val="TAC"/>
              <w:rPr>
                <w:ins w:id="483" w:author="Huawei" w:date="2022-01-14T18:05:00Z"/>
                <w:rFonts w:eastAsia="宋体"/>
              </w:rPr>
            </w:pPr>
          </w:p>
        </w:tc>
        <w:tc>
          <w:tcPr>
            <w:tcW w:w="645" w:type="pct"/>
            <w:gridSpan w:val="2"/>
            <w:shd w:val="clear" w:color="auto" w:fill="auto"/>
            <w:tcMar>
              <w:left w:w="45" w:type="dxa"/>
              <w:right w:w="45" w:type="dxa"/>
            </w:tcMar>
            <w:vAlign w:val="center"/>
          </w:tcPr>
          <w:p w14:paraId="44648464" w14:textId="77777777" w:rsidR="00E80A2E" w:rsidRPr="00CA19DC" w:rsidRDefault="00E80A2E" w:rsidP="00144A98">
            <w:pPr>
              <w:pStyle w:val="TAC"/>
              <w:rPr>
                <w:ins w:id="484" w:author="Huawei" w:date="2022-01-14T18:05:00Z"/>
                <w:rFonts w:eastAsia="宋体"/>
              </w:rPr>
            </w:pPr>
            <w:ins w:id="485" w:author="Huawei" w:date="2022-01-14T18:05:00Z">
              <w:r w:rsidRPr="00CA19DC">
                <w:rPr>
                  <w:rFonts w:eastAsia="宋体"/>
                </w:rPr>
                <w:t>QPSK</w:t>
              </w:r>
            </w:ins>
          </w:p>
        </w:tc>
        <w:tc>
          <w:tcPr>
            <w:tcW w:w="676" w:type="pct"/>
            <w:gridSpan w:val="2"/>
            <w:shd w:val="clear" w:color="auto" w:fill="auto"/>
            <w:tcMar>
              <w:left w:w="45" w:type="dxa"/>
              <w:right w:w="45" w:type="dxa"/>
            </w:tcMar>
            <w:vAlign w:val="center"/>
          </w:tcPr>
          <w:p w14:paraId="5F37CD63" w14:textId="77777777" w:rsidR="00E80A2E" w:rsidRPr="00CA19DC" w:rsidRDefault="00E80A2E" w:rsidP="00144A98">
            <w:pPr>
              <w:pStyle w:val="TAC"/>
              <w:rPr>
                <w:ins w:id="486" w:author="Huawei" w:date="2022-01-14T18:05:00Z"/>
                <w:rFonts w:eastAsia="宋体"/>
              </w:rPr>
            </w:pPr>
            <w:ins w:id="487" w:author="Huawei" w:date="2022-01-14T18:05:00Z">
              <w:r w:rsidRPr="00CA19DC">
                <w:rPr>
                  <w:rFonts w:eastAsia="宋体"/>
                </w:rPr>
                <w:t>4@48</w:t>
              </w:r>
            </w:ins>
          </w:p>
        </w:tc>
        <w:tc>
          <w:tcPr>
            <w:tcW w:w="668" w:type="pct"/>
            <w:shd w:val="clear" w:color="auto" w:fill="auto"/>
            <w:vAlign w:val="center"/>
          </w:tcPr>
          <w:p w14:paraId="7ACF3FBB" w14:textId="77777777" w:rsidR="00E80A2E" w:rsidRPr="00CA19DC" w:rsidRDefault="00E80A2E" w:rsidP="00144A98">
            <w:pPr>
              <w:pStyle w:val="TAC"/>
              <w:rPr>
                <w:ins w:id="488" w:author="Huawei" w:date="2022-01-14T18:05:00Z"/>
                <w:rFonts w:eastAsia="宋体"/>
              </w:rPr>
            </w:pPr>
            <w:ins w:id="489" w:author="Huawei" w:date="2022-01-14T18:05:00Z">
              <w:r w:rsidRPr="00CA19DC">
                <w:rPr>
                  <w:rFonts w:eastAsia="宋体"/>
                </w:rPr>
                <w:t>2@22</w:t>
              </w:r>
            </w:ins>
          </w:p>
        </w:tc>
      </w:tr>
      <w:tr w:rsidR="00E80A2E" w:rsidRPr="00CA19DC" w14:paraId="0A6D2808" w14:textId="77777777" w:rsidTr="00144A98">
        <w:trPr>
          <w:trHeight w:val="227"/>
          <w:ins w:id="490" w:author="Huawei" w:date="2022-01-14T18:05:00Z"/>
        </w:trPr>
        <w:tc>
          <w:tcPr>
            <w:tcW w:w="492" w:type="pct"/>
            <w:shd w:val="clear" w:color="auto" w:fill="auto"/>
            <w:tcMar>
              <w:left w:w="28" w:type="dxa"/>
              <w:right w:w="28" w:type="dxa"/>
            </w:tcMar>
            <w:vAlign w:val="center"/>
          </w:tcPr>
          <w:p w14:paraId="7B783F28" w14:textId="39B751FF" w:rsidR="00E80A2E" w:rsidRPr="00CA19DC" w:rsidRDefault="00B02215" w:rsidP="00144A98">
            <w:pPr>
              <w:pStyle w:val="TAC"/>
              <w:rPr>
                <w:ins w:id="491" w:author="Huawei" w:date="2022-01-14T18:05:00Z"/>
                <w:rFonts w:eastAsia="宋体"/>
                <w:lang w:eastAsia="zh-CN"/>
              </w:rPr>
            </w:pPr>
            <w:ins w:id="492" w:author="Huawei" w:date="2022-01-14T18:48:00Z">
              <w:r>
                <w:rPr>
                  <w:rFonts w:eastAsia="宋体" w:hint="eastAsia"/>
                  <w:lang w:eastAsia="zh-CN"/>
                </w:rPr>
                <w:t>6</w:t>
              </w:r>
            </w:ins>
          </w:p>
        </w:tc>
        <w:tc>
          <w:tcPr>
            <w:tcW w:w="502" w:type="pct"/>
            <w:shd w:val="clear" w:color="auto" w:fill="auto"/>
            <w:tcMar>
              <w:left w:w="28" w:type="dxa"/>
              <w:right w:w="28" w:type="dxa"/>
            </w:tcMar>
            <w:vAlign w:val="center"/>
          </w:tcPr>
          <w:p w14:paraId="4F1BD5BF" w14:textId="77777777" w:rsidR="00E80A2E" w:rsidRPr="00CA19DC" w:rsidRDefault="00E80A2E" w:rsidP="00144A98">
            <w:pPr>
              <w:pStyle w:val="TAC"/>
              <w:rPr>
                <w:ins w:id="493" w:author="Huawei" w:date="2022-01-14T18:05:00Z"/>
                <w:rFonts w:eastAsia="宋体"/>
              </w:rPr>
            </w:pPr>
            <w:ins w:id="494" w:author="Huawei" w:date="2022-01-14T18:05:00Z">
              <w:r w:rsidRPr="00CA19DC">
                <w:rPr>
                  <w:rFonts w:eastAsia="宋体"/>
                </w:rPr>
                <w:t>Low</w:t>
              </w:r>
            </w:ins>
          </w:p>
        </w:tc>
        <w:tc>
          <w:tcPr>
            <w:tcW w:w="585" w:type="pct"/>
            <w:shd w:val="clear" w:color="auto" w:fill="auto"/>
            <w:tcMar>
              <w:left w:w="23" w:type="dxa"/>
              <w:right w:w="23" w:type="dxa"/>
            </w:tcMar>
            <w:vAlign w:val="center"/>
          </w:tcPr>
          <w:p w14:paraId="79E3CFBC" w14:textId="77777777" w:rsidR="00E80A2E" w:rsidRPr="00CA19DC" w:rsidRDefault="00E80A2E" w:rsidP="00144A98">
            <w:pPr>
              <w:pStyle w:val="TAC"/>
              <w:rPr>
                <w:ins w:id="495" w:author="Huawei" w:date="2022-01-14T18:05:00Z"/>
                <w:rFonts w:eastAsia="宋体"/>
              </w:rPr>
            </w:pPr>
            <w:ins w:id="496" w:author="Huawei" w:date="2022-01-14T18:05:00Z">
              <w:r w:rsidRPr="00CA19DC">
                <w:rPr>
                  <w:rFonts w:eastAsia="宋体"/>
                </w:rPr>
                <w:t>Default</w:t>
              </w:r>
            </w:ins>
          </w:p>
        </w:tc>
        <w:tc>
          <w:tcPr>
            <w:tcW w:w="501" w:type="pct"/>
            <w:shd w:val="clear" w:color="auto" w:fill="auto"/>
            <w:tcMar>
              <w:left w:w="23" w:type="dxa"/>
              <w:right w:w="23" w:type="dxa"/>
            </w:tcMar>
            <w:vAlign w:val="center"/>
          </w:tcPr>
          <w:p w14:paraId="33A546D9" w14:textId="77777777" w:rsidR="00E80A2E" w:rsidRPr="00CA19DC" w:rsidRDefault="00E80A2E" w:rsidP="00144A98">
            <w:pPr>
              <w:pStyle w:val="TAC"/>
              <w:rPr>
                <w:ins w:id="497" w:author="Huawei" w:date="2022-01-14T18:05:00Z"/>
                <w:rFonts w:eastAsia="宋体"/>
              </w:rPr>
            </w:pPr>
            <w:ins w:id="498"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669BCDDE" w14:textId="77777777" w:rsidR="00E80A2E" w:rsidRPr="00CA19DC" w:rsidRDefault="00E80A2E" w:rsidP="00144A98">
            <w:pPr>
              <w:pStyle w:val="TAC"/>
              <w:rPr>
                <w:ins w:id="499" w:author="Huawei" w:date="2022-01-14T18:05:00Z"/>
                <w:rFonts w:eastAsia="宋体"/>
              </w:rPr>
            </w:pPr>
          </w:p>
        </w:tc>
        <w:tc>
          <w:tcPr>
            <w:tcW w:w="215" w:type="pct"/>
            <w:vMerge/>
            <w:shd w:val="clear" w:color="auto" w:fill="auto"/>
            <w:textDirection w:val="btLr"/>
            <w:vAlign w:val="center"/>
          </w:tcPr>
          <w:p w14:paraId="0235B217" w14:textId="77777777" w:rsidR="00E80A2E" w:rsidRPr="00CA19DC" w:rsidRDefault="00E80A2E" w:rsidP="00144A98">
            <w:pPr>
              <w:pStyle w:val="TAC"/>
              <w:rPr>
                <w:ins w:id="500" w:author="Huawei" w:date="2022-01-14T18:05:00Z"/>
                <w:rFonts w:eastAsia="宋体"/>
              </w:rPr>
            </w:pPr>
          </w:p>
        </w:tc>
        <w:tc>
          <w:tcPr>
            <w:tcW w:w="645" w:type="pct"/>
            <w:gridSpan w:val="2"/>
            <w:shd w:val="clear" w:color="auto" w:fill="auto"/>
            <w:tcMar>
              <w:left w:w="45" w:type="dxa"/>
              <w:right w:w="45" w:type="dxa"/>
            </w:tcMar>
            <w:vAlign w:val="center"/>
          </w:tcPr>
          <w:p w14:paraId="60FDDA2B" w14:textId="77777777" w:rsidR="00E80A2E" w:rsidRPr="00CA19DC" w:rsidRDefault="00E80A2E" w:rsidP="00144A98">
            <w:pPr>
              <w:pStyle w:val="TAC"/>
              <w:rPr>
                <w:ins w:id="501" w:author="Huawei" w:date="2022-01-14T18:05:00Z"/>
                <w:rFonts w:eastAsia="宋体"/>
              </w:rPr>
            </w:pPr>
            <w:ins w:id="502" w:author="Huawei" w:date="2022-01-14T18:05:00Z">
              <w:r w:rsidRPr="00CA19DC">
                <w:rPr>
                  <w:rFonts w:eastAsia="宋体"/>
                </w:rPr>
                <w:t>16 QAM</w:t>
              </w:r>
            </w:ins>
          </w:p>
        </w:tc>
        <w:tc>
          <w:tcPr>
            <w:tcW w:w="1344" w:type="pct"/>
            <w:gridSpan w:val="3"/>
            <w:shd w:val="clear" w:color="auto" w:fill="auto"/>
            <w:tcMar>
              <w:left w:w="45" w:type="dxa"/>
              <w:right w:w="45" w:type="dxa"/>
            </w:tcMar>
            <w:vAlign w:val="center"/>
          </w:tcPr>
          <w:p w14:paraId="05A79E36" w14:textId="77777777" w:rsidR="00E80A2E" w:rsidRPr="00CA19DC" w:rsidRDefault="00E80A2E" w:rsidP="00144A98">
            <w:pPr>
              <w:pStyle w:val="TAC"/>
              <w:rPr>
                <w:ins w:id="503" w:author="Huawei" w:date="2022-01-14T18:05:00Z"/>
                <w:rFonts w:eastAsia="宋体"/>
              </w:rPr>
            </w:pPr>
            <w:ins w:id="504" w:author="Huawei" w:date="2022-01-14T18:05:00Z">
              <w:r w:rsidRPr="00CA19DC">
                <w:rPr>
                  <w:rFonts w:eastAsia="宋体"/>
                </w:rPr>
                <w:t>Edge_1RB_Left</w:t>
              </w:r>
            </w:ins>
          </w:p>
        </w:tc>
      </w:tr>
      <w:tr w:rsidR="00E80A2E" w:rsidRPr="00CA19DC" w14:paraId="6DB9E7DE" w14:textId="77777777" w:rsidTr="00144A98">
        <w:trPr>
          <w:trHeight w:val="227"/>
          <w:ins w:id="505" w:author="Huawei" w:date="2022-01-14T18:05:00Z"/>
        </w:trPr>
        <w:tc>
          <w:tcPr>
            <w:tcW w:w="492" w:type="pct"/>
            <w:shd w:val="clear" w:color="auto" w:fill="auto"/>
            <w:tcMar>
              <w:left w:w="28" w:type="dxa"/>
              <w:right w:w="28" w:type="dxa"/>
            </w:tcMar>
            <w:vAlign w:val="center"/>
          </w:tcPr>
          <w:p w14:paraId="18A5670B" w14:textId="48D18245" w:rsidR="00E80A2E" w:rsidRPr="00CA19DC" w:rsidRDefault="00B02215" w:rsidP="00144A98">
            <w:pPr>
              <w:pStyle w:val="TAC"/>
              <w:rPr>
                <w:ins w:id="506" w:author="Huawei" w:date="2022-01-14T18:05:00Z"/>
                <w:rFonts w:eastAsia="宋体"/>
                <w:lang w:eastAsia="zh-CN"/>
              </w:rPr>
            </w:pPr>
            <w:ins w:id="507" w:author="Huawei" w:date="2022-01-14T18:48:00Z">
              <w:r>
                <w:rPr>
                  <w:rFonts w:eastAsia="宋体" w:hint="eastAsia"/>
                  <w:lang w:eastAsia="zh-CN"/>
                </w:rPr>
                <w:t>7</w:t>
              </w:r>
            </w:ins>
          </w:p>
        </w:tc>
        <w:tc>
          <w:tcPr>
            <w:tcW w:w="502" w:type="pct"/>
            <w:shd w:val="clear" w:color="auto" w:fill="auto"/>
            <w:tcMar>
              <w:left w:w="28" w:type="dxa"/>
              <w:right w:w="28" w:type="dxa"/>
            </w:tcMar>
            <w:vAlign w:val="center"/>
          </w:tcPr>
          <w:p w14:paraId="1C6EC3F3" w14:textId="77777777" w:rsidR="00E80A2E" w:rsidRPr="00CA19DC" w:rsidRDefault="00E80A2E" w:rsidP="00144A98">
            <w:pPr>
              <w:pStyle w:val="TAC"/>
              <w:rPr>
                <w:ins w:id="508" w:author="Huawei" w:date="2022-01-14T18:05:00Z"/>
                <w:rFonts w:eastAsia="宋体"/>
              </w:rPr>
            </w:pPr>
            <w:ins w:id="509" w:author="Huawei" w:date="2022-01-14T18:05:00Z">
              <w:r w:rsidRPr="00CA19DC">
                <w:rPr>
                  <w:rFonts w:eastAsia="宋体"/>
                </w:rPr>
                <w:t>High</w:t>
              </w:r>
            </w:ins>
          </w:p>
        </w:tc>
        <w:tc>
          <w:tcPr>
            <w:tcW w:w="585" w:type="pct"/>
            <w:shd w:val="clear" w:color="auto" w:fill="auto"/>
            <w:tcMar>
              <w:left w:w="23" w:type="dxa"/>
              <w:right w:w="23" w:type="dxa"/>
            </w:tcMar>
            <w:vAlign w:val="center"/>
          </w:tcPr>
          <w:p w14:paraId="60600888" w14:textId="77777777" w:rsidR="00E80A2E" w:rsidRPr="00CA19DC" w:rsidRDefault="00E80A2E" w:rsidP="00144A98">
            <w:pPr>
              <w:pStyle w:val="TAC"/>
              <w:rPr>
                <w:ins w:id="510" w:author="Huawei" w:date="2022-01-14T18:05:00Z"/>
                <w:rFonts w:eastAsia="宋体"/>
              </w:rPr>
            </w:pPr>
            <w:ins w:id="511" w:author="Huawei" w:date="2022-01-14T18:05:00Z">
              <w:r w:rsidRPr="00CA19DC">
                <w:rPr>
                  <w:rFonts w:eastAsia="宋体"/>
                </w:rPr>
                <w:t>Default</w:t>
              </w:r>
            </w:ins>
          </w:p>
        </w:tc>
        <w:tc>
          <w:tcPr>
            <w:tcW w:w="501" w:type="pct"/>
            <w:shd w:val="clear" w:color="auto" w:fill="auto"/>
            <w:tcMar>
              <w:left w:w="23" w:type="dxa"/>
              <w:right w:w="23" w:type="dxa"/>
            </w:tcMar>
            <w:vAlign w:val="center"/>
          </w:tcPr>
          <w:p w14:paraId="5F343FA4" w14:textId="77777777" w:rsidR="00E80A2E" w:rsidRPr="00CA19DC" w:rsidRDefault="00E80A2E" w:rsidP="00144A98">
            <w:pPr>
              <w:pStyle w:val="TAC"/>
              <w:rPr>
                <w:ins w:id="512" w:author="Huawei" w:date="2022-01-14T18:05:00Z"/>
                <w:rFonts w:eastAsia="宋体"/>
              </w:rPr>
            </w:pPr>
            <w:ins w:id="513"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27A688B" w14:textId="77777777" w:rsidR="00E80A2E" w:rsidRPr="00CA19DC" w:rsidRDefault="00E80A2E" w:rsidP="00144A98">
            <w:pPr>
              <w:pStyle w:val="TAC"/>
              <w:rPr>
                <w:ins w:id="514" w:author="Huawei" w:date="2022-01-14T18:05:00Z"/>
                <w:rFonts w:eastAsia="宋体"/>
              </w:rPr>
            </w:pPr>
          </w:p>
        </w:tc>
        <w:tc>
          <w:tcPr>
            <w:tcW w:w="215" w:type="pct"/>
            <w:vMerge/>
            <w:shd w:val="clear" w:color="auto" w:fill="auto"/>
            <w:textDirection w:val="btLr"/>
            <w:vAlign w:val="center"/>
          </w:tcPr>
          <w:p w14:paraId="5D0980E6" w14:textId="77777777" w:rsidR="00E80A2E" w:rsidRPr="00CA19DC" w:rsidRDefault="00E80A2E" w:rsidP="00144A98">
            <w:pPr>
              <w:pStyle w:val="TAC"/>
              <w:rPr>
                <w:ins w:id="515" w:author="Huawei" w:date="2022-01-14T18:05:00Z"/>
                <w:rFonts w:eastAsia="宋体"/>
              </w:rPr>
            </w:pPr>
          </w:p>
        </w:tc>
        <w:tc>
          <w:tcPr>
            <w:tcW w:w="645" w:type="pct"/>
            <w:gridSpan w:val="2"/>
            <w:shd w:val="clear" w:color="auto" w:fill="auto"/>
            <w:tcMar>
              <w:left w:w="45" w:type="dxa"/>
              <w:right w:w="45" w:type="dxa"/>
            </w:tcMar>
            <w:vAlign w:val="center"/>
          </w:tcPr>
          <w:p w14:paraId="50A2E0AE" w14:textId="77777777" w:rsidR="00E80A2E" w:rsidRPr="00CA19DC" w:rsidRDefault="00E80A2E" w:rsidP="00144A98">
            <w:pPr>
              <w:pStyle w:val="TAC"/>
              <w:rPr>
                <w:ins w:id="516" w:author="Huawei" w:date="2022-01-14T18:05:00Z"/>
                <w:rFonts w:eastAsia="宋体"/>
              </w:rPr>
            </w:pPr>
            <w:ins w:id="517" w:author="Huawei" w:date="2022-01-14T18:05:00Z">
              <w:r w:rsidRPr="00CA19DC">
                <w:rPr>
                  <w:rFonts w:eastAsia="宋体"/>
                </w:rPr>
                <w:t>16 QAM</w:t>
              </w:r>
            </w:ins>
          </w:p>
        </w:tc>
        <w:tc>
          <w:tcPr>
            <w:tcW w:w="1344" w:type="pct"/>
            <w:gridSpan w:val="3"/>
            <w:shd w:val="clear" w:color="auto" w:fill="auto"/>
            <w:tcMar>
              <w:left w:w="45" w:type="dxa"/>
              <w:right w:w="45" w:type="dxa"/>
            </w:tcMar>
            <w:vAlign w:val="center"/>
          </w:tcPr>
          <w:p w14:paraId="139246FC" w14:textId="77777777" w:rsidR="00E80A2E" w:rsidRPr="00CA19DC" w:rsidRDefault="00E80A2E" w:rsidP="00144A98">
            <w:pPr>
              <w:pStyle w:val="TAC"/>
              <w:rPr>
                <w:ins w:id="518" w:author="Huawei" w:date="2022-01-14T18:05:00Z"/>
                <w:rFonts w:eastAsia="宋体"/>
              </w:rPr>
            </w:pPr>
            <w:ins w:id="519" w:author="Huawei" w:date="2022-01-14T18:05:00Z">
              <w:r w:rsidRPr="00CA19DC">
                <w:rPr>
                  <w:rFonts w:eastAsia="宋体"/>
                </w:rPr>
                <w:t>Edge_1RB_Right</w:t>
              </w:r>
            </w:ins>
          </w:p>
        </w:tc>
      </w:tr>
      <w:tr w:rsidR="00E80A2E" w:rsidRPr="00CA19DC" w14:paraId="6646D269" w14:textId="77777777" w:rsidTr="00144A98">
        <w:trPr>
          <w:trHeight w:val="227"/>
          <w:ins w:id="520" w:author="Huawei" w:date="2022-01-14T18:05:00Z"/>
        </w:trPr>
        <w:tc>
          <w:tcPr>
            <w:tcW w:w="492" w:type="pct"/>
            <w:shd w:val="clear" w:color="auto" w:fill="auto"/>
            <w:tcMar>
              <w:left w:w="28" w:type="dxa"/>
              <w:right w:w="28" w:type="dxa"/>
            </w:tcMar>
            <w:vAlign w:val="center"/>
          </w:tcPr>
          <w:p w14:paraId="100123F1" w14:textId="287F7AB8" w:rsidR="00E80A2E" w:rsidRPr="00CA19DC" w:rsidRDefault="00B02215" w:rsidP="00144A98">
            <w:pPr>
              <w:pStyle w:val="TAC"/>
              <w:rPr>
                <w:ins w:id="521" w:author="Huawei" w:date="2022-01-14T18:05:00Z"/>
                <w:rFonts w:eastAsia="宋体"/>
                <w:lang w:eastAsia="zh-CN"/>
              </w:rPr>
            </w:pPr>
            <w:ins w:id="522" w:author="Huawei" w:date="2022-01-14T18:48:00Z">
              <w:r>
                <w:rPr>
                  <w:rFonts w:eastAsia="宋体" w:hint="eastAsia"/>
                  <w:lang w:eastAsia="zh-CN"/>
                </w:rPr>
                <w:t>8</w:t>
              </w:r>
            </w:ins>
          </w:p>
        </w:tc>
        <w:tc>
          <w:tcPr>
            <w:tcW w:w="502" w:type="pct"/>
            <w:shd w:val="clear" w:color="auto" w:fill="auto"/>
            <w:tcMar>
              <w:left w:w="28" w:type="dxa"/>
              <w:right w:w="28" w:type="dxa"/>
            </w:tcMar>
            <w:vAlign w:val="center"/>
          </w:tcPr>
          <w:p w14:paraId="16CC846F" w14:textId="77777777" w:rsidR="00E80A2E" w:rsidRPr="00CA19DC" w:rsidRDefault="00E80A2E" w:rsidP="00144A98">
            <w:pPr>
              <w:pStyle w:val="TAC"/>
              <w:rPr>
                <w:ins w:id="523" w:author="Huawei" w:date="2022-01-14T18:05:00Z"/>
                <w:rFonts w:eastAsia="宋体"/>
              </w:rPr>
            </w:pPr>
            <w:ins w:id="524" w:author="Huawei" w:date="2022-01-14T18:05:00Z">
              <w:r w:rsidRPr="00CA19DC">
                <w:rPr>
                  <w:rFonts w:eastAsia="宋体"/>
                </w:rPr>
                <w:t>Default</w:t>
              </w:r>
            </w:ins>
          </w:p>
        </w:tc>
        <w:tc>
          <w:tcPr>
            <w:tcW w:w="585" w:type="pct"/>
            <w:shd w:val="clear" w:color="auto" w:fill="auto"/>
            <w:tcMar>
              <w:left w:w="23" w:type="dxa"/>
              <w:right w:w="23" w:type="dxa"/>
            </w:tcMar>
            <w:vAlign w:val="center"/>
          </w:tcPr>
          <w:p w14:paraId="3F014C6C" w14:textId="77777777" w:rsidR="00E80A2E" w:rsidRPr="00CA19DC" w:rsidRDefault="00E80A2E" w:rsidP="00144A98">
            <w:pPr>
              <w:pStyle w:val="TAC"/>
              <w:rPr>
                <w:ins w:id="525" w:author="Huawei" w:date="2022-01-14T18:05:00Z"/>
                <w:rFonts w:eastAsia="宋体"/>
              </w:rPr>
            </w:pPr>
            <w:ins w:id="526" w:author="Huawei" w:date="2022-01-14T18:05:00Z">
              <w:r w:rsidRPr="00CA19DC">
                <w:rPr>
                  <w:rFonts w:eastAsia="宋体"/>
                </w:rPr>
                <w:t>Default</w:t>
              </w:r>
            </w:ins>
          </w:p>
        </w:tc>
        <w:tc>
          <w:tcPr>
            <w:tcW w:w="501" w:type="pct"/>
            <w:shd w:val="clear" w:color="auto" w:fill="auto"/>
            <w:tcMar>
              <w:left w:w="23" w:type="dxa"/>
              <w:right w:w="23" w:type="dxa"/>
            </w:tcMar>
            <w:vAlign w:val="center"/>
          </w:tcPr>
          <w:p w14:paraId="2FDDAA9F" w14:textId="77777777" w:rsidR="00E80A2E" w:rsidRPr="00CA19DC" w:rsidRDefault="00E80A2E" w:rsidP="00144A98">
            <w:pPr>
              <w:pStyle w:val="TAC"/>
              <w:rPr>
                <w:ins w:id="527" w:author="Huawei" w:date="2022-01-14T18:05:00Z"/>
                <w:rFonts w:eastAsia="宋体"/>
              </w:rPr>
            </w:pPr>
            <w:ins w:id="528"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65E75201" w14:textId="77777777" w:rsidR="00E80A2E" w:rsidRPr="00CA19DC" w:rsidRDefault="00E80A2E" w:rsidP="00144A98">
            <w:pPr>
              <w:pStyle w:val="TAC"/>
              <w:rPr>
                <w:ins w:id="529" w:author="Huawei" w:date="2022-01-14T18:05:00Z"/>
                <w:rFonts w:eastAsia="宋体"/>
              </w:rPr>
            </w:pPr>
          </w:p>
        </w:tc>
        <w:tc>
          <w:tcPr>
            <w:tcW w:w="215" w:type="pct"/>
            <w:vMerge/>
            <w:shd w:val="clear" w:color="auto" w:fill="auto"/>
            <w:textDirection w:val="btLr"/>
            <w:vAlign w:val="center"/>
          </w:tcPr>
          <w:p w14:paraId="7641CBB3" w14:textId="77777777" w:rsidR="00E80A2E" w:rsidRPr="00CA19DC" w:rsidRDefault="00E80A2E" w:rsidP="00144A98">
            <w:pPr>
              <w:pStyle w:val="TAC"/>
              <w:rPr>
                <w:ins w:id="530" w:author="Huawei" w:date="2022-01-14T18:05:00Z"/>
                <w:rFonts w:eastAsia="宋体"/>
              </w:rPr>
            </w:pPr>
          </w:p>
        </w:tc>
        <w:tc>
          <w:tcPr>
            <w:tcW w:w="645" w:type="pct"/>
            <w:gridSpan w:val="2"/>
            <w:shd w:val="clear" w:color="auto" w:fill="auto"/>
            <w:tcMar>
              <w:left w:w="45" w:type="dxa"/>
              <w:right w:w="45" w:type="dxa"/>
            </w:tcMar>
            <w:vAlign w:val="center"/>
          </w:tcPr>
          <w:p w14:paraId="55307BFA" w14:textId="77777777" w:rsidR="00E80A2E" w:rsidRPr="00CA19DC" w:rsidRDefault="00E80A2E" w:rsidP="00144A98">
            <w:pPr>
              <w:pStyle w:val="TAC"/>
              <w:rPr>
                <w:ins w:id="531" w:author="Huawei" w:date="2022-01-14T18:05:00Z"/>
                <w:rFonts w:eastAsia="宋体"/>
              </w:rPr>
            </w:pPr>
            <w:ins w:id="532" w:author="Huawei" w:date="2022-01-14T18:05:00Z">
              <w:r w:rsidRPr="00CA19DC">
                <w:rPr>
                  <w:rFonts w:eastAsia="宋体"/>
                </w:rPr>
                <w:t>16 QAM</w:t>
              </w:r>
            </w:ins>
          </w:p>
        </w:tc>
        <w:tc>
          <w:tcPr>
            <w:tcW w:w="1344" w:type="pct"/>
            <w:gridSpan w:val="3"/>
            <w:shd w:val="clear" w:color="auto" w:fill="auto"/>
            <w:tcMar>
              <w:left w:w="45" w:type="dxa"/>
              <w:right w:w="45" w:type="dxa"/>
            </w:tcMar>
            <w:vAlign w:val="center"/>
          </w:tcPr>
          <w:p w14:paraId="4010F9AA" w14:textId="77777777" w:rsidR="00E80A2E" w:rsidRPr="00CA19DC" w:rsidRDefault="00E80A2E" w:rsidP="00144A98">
            <w:pPr>
              <w:pStyle w:val="TAC"/>
              <w:rPr>
                <w:ins w:id="533" w:author="Huawei" w:date="2022-01-14T18:05:00Z"/>
                <w:rFonts w:eastAsia="宋体"/>
              </w:rPr>
            </w:pPr>
            <w:ins w:id="534" w:author="Huawei" w:date="2022-01-14T18:05:00Z">
              <w:r w:rsidRPr="00CA19DC">
                <w:rPr>
                  <w:rFonts w:eastAsia="宋体"/>
                </w:rPr>
                <w:t>Outer_Full</w:t>
              </w:r>
            </w:ins>
          </w:p>
        </w:tc>
      </w:tr>
      <w:tr w:rsidR="00E80A2E" w:rsidRPr="00CA19DC" w14:paraId="0448188E" w14:textId="77777777" w:rsidTr="00144A98">
        <w:trPr>
          <w:trHeight w:val="227"/>
          <w:ins w:id="535" w:author="Huawei" w:date="2022-01-14T18:05:00Z"/>
        </w:trPr>
        <w:tc>
          <w:tcPr>
            <w:tcW w:w="492" w:type="pct"/>
            <w:shd w:val="clear" w:color="auto" w:fill="auto"/>
            <w:tcMar>
              <w:left w:w="28" w:type="dxa"/>
              <w:right w:w="28" w:type="dxa"/>
            </w:tcMar>
            <w:vAlign w:val="center"/>
          </w:tcPr>
          <w:p w14:paraId="4602F650" w14:textId="3D939CAA" w:rsidR="00E80A2E" w:rsidRPr="00CA19DC" w:rsidRDefault="00B02215" w:rsidP="00144A98">
            <w:pPr>
              <w:pStyle w:val="TAC"/>
              <w:rPr>
                <w:ins w:id="536" w:author="Huawei" w:date="2022-01-14T18:05:00Z"/>
                <w:rFonts w:eastAsia="宋体"/>
                <w:lang w:eastAsia="zh-CN"/>
              </w:rPr>
            </w:pPr>
            <w:ins w:id="537" w:author="Huawei" w:date="2022-01-14T18:48:00Z">
              <w:r>
                <w:rPr>
                  <w:rFonts w:eastAsia="宋体" w:hint="eastAsia"/>
                  <w:lang w:eastAsia="zh-CN"/>
                </w:rPr>
                <w:t>9</w:t>
              </w:r>
            </w:ins>
          </w:p>
        </w:tc>
        <w:tc>
          <w:tcPr>
            <w:tcW w:w="502" w:type="pct"/>
            <w:shd w:val="clear" w:color="auto" w:fill="auto"/>
            <w:tcMar>
              <w:left w:w="28" w:type="dxa"/>
              <w:right w:w="28" w:type="dxa"/>
            </w:tcMar>
            <w:vAlign w:val="center"/>
          </w:tcPr>
          <w:p w14:paraId="7AB031AD" w14:textId="77777777" w:rsidR="00E80A2E" w:rsidRPr="00CA19DC" w:rsidRDefault="00E80A2E" w:rsidP="00144A98">
            <w:pPr>
              <w:pStyle w:val="TAC"/>
              <w:rPr>
                <w:ins w:id="538" w:author="Huawei" w:date="2022-01-14T18:05:00Z"/>
                <w:rFonts w:eastAsia="宋体"/>
              </w:rPr>
            </w:pPr>
            <w:ins w:id="539" w:author="Huawei" w:date="2022-01-14T18:05:00Z">
              <w:r w:rsidRPr="00CA19DC">
                <w:rPr>
                  <w:rFonts w:eastAsia="宋体"/>
                </w:rPr>
                <w:t>Default</w:t>
              </w:r>
            </w:ins>
          </w:p>
        </w:tc>
        <w:tc>
          <w:tcPr>
            <w:tcW w:w="585" w:type="pct"/>
            <w:shd w:val="clear" w:color="auto" w:fill="auto"/>
            <w:tcMar>
              <w:left w:w="23" w:type="dxa"/>
              <w:right w:w="23" w:type="dxa"/>
            </w:tcMar>
            <w:vAlign w:val="center"/>
          </w:tcPr>
          <w:p w14:paraId="546EB926" w14:textId="77777777" w:rsidR="00E80A2E" w:rsidRPr="00CA19DC" w:rsidRDefault="00E80A2E" w:rsidP="00144A98">
            <w:pPr>
              <w:pStyle w:val="TAC"/>
              <w:rPr>
                <w:ins w:id="540" w:author="Huawei" w:date="2022-01-14T18:05:00Z"/>
                <w:rFonts w:eastAsia="宋体"/>
              </w:rPr>
            </w:pPr>
            <w:ins w:id="541" w:author="Huawei" w:date="2022-01-14T18:05:00Z">
              <w:r w:rsidRPr="00CA19DC">
                <w:rPr>
                  <w:rFonts w:eastAsia="宋体"/>
                </w:rPr>
                <w:t>10 MHz</w:t>
              </w:r>
            </w:ins>
          </w:p>
        </w:tc>
        <w:tc>
          <w:tcPr>
            <w:tcW w:w="501" w:type="pct"/>
            <w:shd w:val="clear" w:color="auto" w:fill="auto"/>
            <w:tcMar>
              <w:left w:w="23" w:type="dxa"/>
              <w:right w:w="23" w:type="dxa"/>
            </w:tcMar>
            <w:vAlign w:val="center"/>
          </w:tcPr>
          <w:p w14:paraId="36C1D806" w14:textId="77777777" w:rsidR="00E80A2E" w:rsidRPr="00CA19DC" w:rsidRDefault="00E80A2E" w:rsidP="00144A98">
            <w:pPr>
              <w:pStyle w:val="TAC"/>
              <w:rPr>
                <w:ins w:id="542" w:author="Huawei" w:date="2022-01-14T18:05:00Z"/>
                <w:rFonts w:eastAsia="宋体"/>
              </w:rPr>
            </w:pPr>
            <w:ins w:id="543"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45892343" w14:textId="77777777" w:rsidR="00E80A2E" w:rsidRPr="00CA19DC" w:rsidRDefault="00E80A2E" w:rsidP="00144A98">
            <w:pPr>
              <w:pStyle w:val="TAC"/>
              <w:rPr>
                <w:ins w:id="544" w:author="Huawei" w:date="2022-01-14T18:05:00Z"/>
                <w:rFonts w:eastAsia="宋体"/>
              </w:rPr>
            </w:pPr>
          </w:p>
        </w:tc>
        <w:tc>
          <w:tcPr>
            <w:tcW w:w="215" w:type="pct"/>
            <w:vMerge/>
            <w:shd w:val="clear" w:color="auto" w:fill="auto"/>
            <w:textDirection w:val="btLr"/>
            <w:vAlign w:val="center"/>
          </w:tcPr>
          <w:p w14:paraId="391AAD50" w14:textId="77777777" w:rsidR="00E80A2E" w:rsidRPr="00CA19DC" w:rsidRDefault="00E80A2E" w:rsidP="00144A98">
            <w:pPr>
              <w:pStyle w:val="TAC"/>
              <w:rPr>
                <w:ins w:id="545" w:author="Huawei" w:date="2022-01-14T18:05:00Z"/>
                <w:rFonts w:eastAsia="宋体"/>
              </w:rPr>
            </w:pPr>
          </w:p>
        </w:tc>
        <w:tc>
          <w:tcPr>
            <w:tcW w:w="645" w:type="pct"/>
            <w:gridSpan w:val="2"/>
            <w:shd w:val="clear" w:color="auto" w:fill="auto"/>
            <w:tcMar>
              <w:left w:w="45" w:type="dxa"/>
              <w:right w:w="45" w:type="dxa"/>
            </w:tcMar>
            <w:vAlign w:val="center"/>
          </w:tcPr>
          <w:p w14:paraId="4F77A616" w14:textId="77777777" w:rsidR="00E80A2E" w:rsidRPr="00CA19DC" w:rsidRDefault="00E80A2E" w:rsidP="00144A98">
            <w:pPr>
              <w:pStyle w:val="TAC"/>
              <w:rPr>
                <w:ins w:id="546" w:author="Huawei" w:date="2022-01-14T18:05:00Z"/>
                <w:rFonts w:eastAsia="宋体"/>
              </w:rPr>
            </w:pPr>
            <w:ins w:id="547" w:author="Huawei" w:date="2022-01-14T18:05:00Z">
              <w:r w:rsidRPr="00CA19DC">
                <w:rPr>
                  <w:rFonts w:eastAsia="宋体"/>
                </w:rPr>
                <w:t>16 QAM</w:t>
              </w:r>
            </w:ins>
          </w:p>
        </w:tc>
        <w:tc>
          <w:tcPr>
            <w:tcW w:w="676" w:type="pct"/>
            <w:gridSpan w:val="2"/>
            <w:shd w:val="clear" w:color="auto" w:fill="auto"/>
            <w:tcMar>
              <w:left w:w="45" w:type="dxa"/>
              <w:right w:w="45" w:type="dxa"/>
            </w:tcMar>
            <w:vAlign w:val="center"/>
          </w:tcPr>
          <w:p w14:paraId="3C2B7388" w14:textId="77777777" w:rsidR="00E80A2E" w:rsidRPr="00CA19DC" w:rsidRDefault="00E80A2E" w:rsidP="00144A98">
            <w:pPr>
              <w:pStyle w:val="TAC"/>
              <w:rPr>
                <w:ins w:id="548" w:author="Huawei" w:date="2022-01-14T18:05:00Z"/>
                <w:rFonts w:eastAsia="宋体"/>
              </w:rPr>
            </w:pPr>
            <w:ins w:id="549" w:author="Huawei" w:date="2022-01-14T18:05:00Z">
              <w:r w:rsidRPr="00CA19DC">
                <w:rPr>
                  <w:rFonts w:eastAsia="宋体"/>
                </w:rPr>
                <w:t>4@0</w:t>
              </w:r>
            </w:ins>
          </w:p>
        </w:tc>
        <w:tc>
          <w:tcPr>
            <w:tcW w:w="668" w:type="pct"/>
            <w:shd w:val="clear" w:color="auto" w:fill="auto"/>
            <w:vAlign w:val="center"/>
          </w:tcPr>
          <w:p w14:paraId="69FC0491" w14:textId="77777777" w:rsidR="00E80A2E" w:rsidRPr="00CA19DC" w:rsidRDefault="00E80A2E" w:rsidP="00144A98">
            <w:pPr>
              <w:pStyle w:val="TAC"/>
              <w:rPr>
                <w:ins w:id="550" w:author="Huawei" w:date="2022-01-14T18:05:00Z"/>
                <w:rFonts w:eastAsia="宋体"/>
              </w:rPr>
            </w:pPr>
            <w:ins w:id="551" w:author="Huawei" w:date="2022-01-14T18:05:00Z">
              <w:r w:rsidRPr="00CA19DC">
                <w:rPr>
                  <w:rFonts w:eastAsia="宋体"/>
                </w:rPr>
                <w:t>2@0</w:t>
              </w:r>
            </w:ins>
          </w:p>
        </w:tc>
      </w:tr>
      <w:tr w:rsidR="00E80A2E" w:rsidRPr="00CA19DC" w14:paraId="23B9FC9A" w14:textId="77777777" w:rsidTr="00144A98">
        <w:trPr>
          <w:trHeight w:val="227"/>
          <w:ins w:id="552" w:author="Huawei" w:date="2022-01-14T18:05:00Z"/>
        </w:trPr>
        <w:tc>
          <w:tcPr>
            <w:tcW w:w="492" w:type="pct"/>
            <w:shd w:val="clear" w:color="auto" w:fill="auto"/>
            <w:tcMar>
              <w:left w:w="28" w:type="dxa"/>
              <w:right w:w="28" w:type="dxa"/>
            </w:tcMar>
            <w:vAlign w:val="center"/>
          </w:tcPr>
          <w:p w14:paraId="5CE2A5F3" w14:textId="614DACEA" w:rsidR="00E80A2E" w:rsidRPr="00CA19DC" w:rsidRDefault="00B02215" w:rsidP="00144A98">
            <w:pPr>
              <w:pStyle w:val="TAC"/>
              <w:rPr>
                <w:ins w:id="553" w:author="Huawei" w:date="2022-01-14T18:05:00Z"/>
                <w:rFonts w:eastAsia="宋体"/>
                <w:lang w:eastAsia="zh-CN"/>
              </w:rPr>
            </w:pPr>
            <w:ins w:id="554" w:author="Huawei" w:date="2022-01-14T18:48:00Z">
              <w:r>
                <w:rPr>
                  <w:rFonts w:eastAsia="宋体" w:hint="eastAsia"/>
                  <w:lang w:eastAsia="zh-CN"/>
                </w:rPr>
                <w:t>1</w:t>
              </w:r>
              <w:r>
                <w:rPr>
                  <w:rFonts w:eastAsia="宋体"/>
                  <w:lang w:eastAsia="zh-CN"/>
                </w:rPr>
                <w:t>0</w:t>
              </w:r>
            </w:ins>
          </w:p>
        </w:tc>
        <w:tc>
          <w:tcPr>
            <w:tcW w:w="502" w:type="pct"/>
            <w:shd w:val="clear" w:color="auto" w:fill="auto"/>
            <w:tcMar>
              <w:left w:w="28" w:type="dxa"/>
              <w:right w:w="28" w:type="dxa"/>
            </w:tcMar>
            <w:vAlign w:val="center"/>
          </w:tcPr>
          <w:p w14:paraId="7E05351D" w14:textId="77777777" w:rsidR="00E80A2E" w:rsidRPr="00CA19DC" w:rsidRDefault="00E80A2E" w:rsidP="00144A98">
            <w:pPr>
              <w:pStyle w:val="TAC"/>
              <w:rPr>
                <w:ins w:id="555" w:author="Huawei" w:date="2022-01-14T18:05:00Z"/>
                <w:rFonts w:eastAsia="宋体"/>
              </w:rPr>
            </w:pPr>
            <w:ins w:id="556" w:author="Huawei" w:date="2022-01-14T18:05:00Z">
              <w:r w:rsidRPr="00CA19DC">
                <w:rPr>
                  <w:rFonts w:eastAsia="宋体"/>
                </w:rPr>
                <w:t>Default</w:t>
              </w:r>
            </w:ins>
          </w:p>
        </w:tc>
        <w:tc>
          <w:tcPr>
            <w:tcW w:w="585" w:type="pct"/>
            <w:shd w:val="clear" w:color="auto" w:fill="auto"/>
            <w:tcMar>
              <w:left w:w="23" w:type="dxa"/>
              <w:right w:w="23" w:type="dxa"/>
            </w:tcMar>
            <w:vAlign w:val="center"/>
          </w:tcPr>
          <w:p w14:paraId="28D39192" w14:textId="77777777" w:rsidR="00E80A2E" w:rsidRPr="00CA19DC" w:rsidRDefault="00E80A2E" w:rsidP="00144A98">
            <w:pPr>
              <w:pStyle w:val="TAC"/>
              <w:rPr>
                <w:ins w:id="557" w:author="Huawei" w:date="2022-01-14T18:05:00Z"/>
                <w:rFonts w:eastAsia="宋体"/>
              </w:rPr>
            </w:pPr>
            <w:ins w:id="558" w:author="Huawei" w:date="2022-01-14T18:05:00Z">
              <w:r w:rsidRPr="00CA19DC">
                <w:rPr>
                  <w:rFonts w:eastAsia="宋体"/>
                </w:rPr>
                <w:t>10 MHz</w:t>
              </w:r>
            </w:ins>
          </w:p>
        </w:tc>
        <w:tc>
          <w:tcPr>
            <w:tcW w:w="501" w:type="pct"/>
            <w:shd w:val="clear" w:color="auto" w:fill="auto"/>
            <w:tcMar>
              <w:left w:w="23" w:type="dxa"/>
              <w:right w:w="23" w:type="dxa"/>
            </w:tcMar>
            <w:vAlign w:val="center"/>
          </w:tcPr>
          <w:p w14:paraId="57846794" w14:textId="77777777" w:rsidR="00E80A2E" w:rsidRPr="00CA19DC" w:rsidRDefault="00E80A2E" w:rsidP="00144A98">
            <w:pPr>
              <w:pStyle w:val="TAC"/>
              <w:rPr>
                <w:ins w:id="559" w:author="Huawei" w:date="2022-01-14T18:05:00Z"/>
                <w:rFonts w:eastAsia="宋体"/>
              </w:rPr>
            </w:pPr>
            <w:ins w:id="560"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0D8674EE" w14:textId="77777777" w:rsidR="00E80A2E" w:rsidRPr="00CA19DC" w:rsidRDefault="00E80A2E" w:rsidP="00144A98">
            <w:pPr>
              <w:pStyle w:val="TAC"/>
              <w:rPr>
                <w:ins w:id="561" w:author="Huawei" w:date="2022-01-14T18:05:00Z"/>
                <w:rFonts w:eastAsia="宋体"/>
              </w:rPr>
            </w:pPr>
          </w:p>
        </w:tc>
        <w:tc>
          <w:tcPr>
            <w:tcW w:w="215" w:type="pct"/>
            <w:vMerge/>
            <w:shd w:val="clear" w:color="auto" w:fill="auto"/>
            <w:textDirection w:val="btLr"/>
            <w:vAlign w:val="center"/>
          </w:tcPr>
          <w:p w14:paraId="7A4091F8" w14:textId="77777777" w:rsidR="00E80A2E" w:rsidRPr="00CA19DC" w:rsidRDefault="00E80A2E" w:rsidP="00144A98">
            <w:pPr>
              <w:pStyle w:val="TAC"/>
              <w:rPr>
                <w:ins w:id="562" w:author="Huawei" w:date="2022-01-14T18:05:00Z"/>
                <w:rFonts w:eastAsia="宋体"/>
              </w:rPr>
            </w:pPr>
          </w:p>
        </w:tc>
        <w:tc>
          <w:tcPr>
            <w:tcW w:w="645" w:type="pct"/>
            <w:gridSpan w:val="2"/>
            <w:shd w:val="clear" w:color="auto" w:fill="auto"/>
            <w:tcMar>
              <w:left w:w="45" w:type="dxa"/>
              <w:right w:w="45" w:type="dxa"/>
            </w:tcMar>
            <w:vAlign w:val="center"/>
          </w:tcPr>
          <w:p w14:paraId="1A2CCA30" w14:textId="77777777" w:rsidR="00E80A2E" w:rsidRPr="00CA19DC" w:rsidRDefault="00E80A2E" w:rsidP="00144A98">
            <w:pPr>
              <w:pStyle w:val="TAC"/>
              <w:rPr>
                <w:ins w:id="563" w:author="Huawei" w:date="2022-01-14T18:05:00Z"/>
                <w:rFonts w:eastAsia="宋体"/>
              </w:rPr>
            </w:pPr>
            <w:ins w:id="564" w:author="Huawei" w:date="2022-01-14T18:05:00Z">
              <w:r w:rsidRPr="00CA19DC">
                <w:rPr>
                  <w:rFonts w:eastAsia="宋体"/>
                </w:rPr>
                <w:t>16 QAM</w:t>
              </w:r>
            </w:ins>
          </w:p>
        </w:tc>
        <w:tc>
          <w:tcPr>
            <w:tcW w:w="676" w:type="pct"/>
            <w:gridSpan w:val="2"/>
            <w:shd w:val="clear" w:color="auto" w:fill="auto"/>
            <w:tcMar>
              <w:left w:w="45" w:type="dxa"/>
              <w:right w:w="45" w:type="dxa"/>
            </w:tcMar>
            <w:vAlign w:val="center"/>
          </w:tcPr>
          <w:p w14:paraId="435546EA" w14:textId="77777777" w:rsidR="00E80A2E" w:rsidRPr="00CA19DC" w:rsidRDefault="00E80A2E" w:rsidP="00144A98">
            <w:pPr>
              <w:pStyle w:val="TAC"/>
              <w:rPr>
                <w:ins w:id="565" w:author="Huawei" w:date="2022-01-14T18:05:00Z"/>
                <w:rFonts w:eastAsia="宋体"/>
              </w:rPr>
            </w:pPr>
            <w:ins w:id="566" w:author="Huawei" w:date="2022-01-14T18:05:00Z">
              <w:r w:rsidRPr="00CA19DC">
                <w:rPr>
                  <w:rFonts w:eastAsia="宋体"/>
                </w:rPr>
                <w:t>4@48</w:t>
              </w:r>
            </w:ins>
          </w:p>
        </w:tc>
        <w:tc>
          <w:tcPr>
            <w:tcW w:w="668" w:type="pct"/>
            <w:shd w:val="clear" w:color="auto" w:fill="auto"/>
            <w:vAlign w:val="center"/>
          </w:tcPr>
          <w:p w14:paraId="398E50AE" w14:textId="77777777" w:rsidR="00E80A2E" w:rsidRPr="00CA19DC" w:rsidRDefault="00E80A2E" w:rsidP="00144A98">
            <w:pPr>
              <w:pStyle w:val="TAC"/>
              <w:rPr>
                <w:ins w:id="567" w:author="Huawei" w:date="2022-01-14T18:05:00Z"/>
                <w:rFonts w:eastAsia="宋体"/>
              </w:rPr>
            </w:pPr>
            <w:ins w:id="568" w:author="Huawei" w:date="2022-01-14T18:05:00Z">
              <w:r w:rsidRPr="00CA19DC">
                <w:rPr>
                  <w:rFonts w:eastAsia="宋体"/>
                </w:rPr>
                <w:t>2@22</w:t>
              </w:r>
            </w:ins>
          </w:p>
        </w:tc>
      </w:tr>
      <w:tr w:rsidR="00E80A2E" w:rsidRPr="00CA19DC" w14:paraId="4BF7A8B0" w14:textId="77777777" w:rsidTr="00144A98">
        <w:trPr>
          <w:trHeight w:val="227"/>
          <w:ins w:id="569" w:author="Huawei" w:date="2022-01-14T18:05:00Z"/>
        </w:trPr>
        <w:tc>
          <w:tcPr>
            <w:tcW w:w="492" w:type="pct"/>
            <w:shd w:val="clear" w:color="auto" w:fill="auto"/>
            <w:tcMar>
              <w:left w:w="28" w:type="dxa"/>
              <w:right w:w="28" w:type="dxa"/>
            </w:tcMar>
            <w:vAlign w:val="center"/>
          </w:tcPr>
          <w:p w14:paraId="311C6E2C" w14:textId="2BCD730C" w:rsidR="00E80A2E" w:rsidRPr="00CA19DC" w:rsidRDefault="00B02215" w:rsidP="00144A98">
            <w:pPr>
              <w:pStyle w:val="TAC"/>
              <w:rPr>
                <w:ins w:id="570" w:author="Huawei" w:date="2022-01-14T18:05:00Z"/>
                <w:rFonts w:eastAsia="宋体"/>
                <w:lang w:eastAsia="zh-CN"/>
              </w:rPr>
            </w:pPr>
            <w:ins w:id="571" w:author="Huawei" w:date="2022-01-14T18:48:00Z">
              <w:r>
                <w:rPr>
                  <w:rFonts w:eastAsia="宋体" w:hint="eastAsia"/>
                  <w:lang w:eastAsia="zh-CN"/>
                </w:rPr>
                <w:t>1</w:t>
              </w:r>
              <w:r>
                <w:rPr>
                  <w:rFonts w:eastAsia="宋体"/>
                  <w:lang w:eastAsia="zh-CN"/>
                </w:rPr>
                <w:t>1</w:t>
              </w:r>
            </w:ins>
          </w:p>
        </w:tc>
        <w:tc>
          <w:tcPr>
            <w:tcW w:w="502" w:type="pct"/>
            <w:shd w:val="clear" w:color="auto" w:fill="auto"/>
            <w:tcMar>
              <w:left w:w="28" w:type="dxa"/>
              <w:right w:w="28" w:type="dxa"/>
            </w:tcMar>
            <w:vAlign w:val="center"/>
          </w:tcPr>
          <w:p w14:paraId="2ABB59BD" w14:textId="77777777" w:rsidR="00E80A2E" w:rsidRPr="00CA19DC" w:rsidRDefault="00E80A2E" w:rsidP="00144A98">
            <w:pPr>
              <w:pStyle w:val="TAC"/>
              <w:rPr>
                <w:ins w:id="572" w:author="Huawei" w:date="2022-01-14T18:05:00Z"/>
                <w:rFonts w:eastAsia="宋体"/>
              </w:rPr>
            </w:pPr>
            <w:ins w:id="573" w:author="Huawei" w:date="2022-01-14T18:05:00Z">
              <w:r w:rsidRPr="00CA19DC">
                <w:rPr>
                  <w:rFonts w:eastAsia="宋体"/>
                </w:rPr>
                <w:t>Low</w:t>
              </w:r>
            </w:ins>
          </w:p>
        </w:tc>
        <w:tc>
          <w:tcPr>
            <w:tcW w:w="585" w:type="pct"/>
            <w:shd w:val="clear" w:color="auto" w:fill="auto"/>
            <w:tcMar>
              <w:left w:w="23" w:type="dxa"/>
              <w:right w:w="23" w:type="dxa"/>
            </w:tcMar>
            <w:vAlign w:val="center"/>
          </w:tcPr>
          <w:p w14:paraId="706E73A3" w14:textId="77777777" w:rsidR="00E80A2E" w:rsidRPr="00CA19DC" w:rsidRDefault="00E80A2E" w:rsidP="00144A98">
            <w:pPr>
              <w:pStyle w:val="TAC"/>
              <w:rPr>
                <w:ins w:id="574" w:author="Huawei" w:date="2022-01-14T18:05:00Z"/>
                <w:rFonts w:eastAsia="宋体"/>
              </w:rPr>
            </w:pPr>
            <w:ins w:id="575" w:author="Huawei" w:date="2022-01-14T18:05:00Z">
              <w:r w:rsidRPr="00CA19DC">
                <w:rPr>
                  <w:rFonts w:eastAsia="宋体"/>
                </w:rPr>
                <w:t>Default</w:t>
              </w:r>
            </w:ins>
          </w:p>
        </w:tc>
        <w:tc>
          <w:tcPr>
            <w:tcW w:w="501" w:type="pct"/>
            <w:shd w:val="clear" w:color="auto" w:fill="auto"/>
            <w:tcMar>
              <w:left w:w="23" w:type="dxa"/>
              <w:right w:w="23" w:type="dxa"/>
            </w:tcMar>
            <w:vAlign w:val="center"/>
          </w:tcPr>
          <w:p w14:paraId="58571519" w14:textId="77777777" w:rsidR="00E80A2E" w:rsidRPr="00CA19DC" w:rsidRDefault="00E80A2E" w:rsidP="00144A98">
            <w:pPr>
              <w:pStyle w:val="TAC"/>
              <w:rPr>
                <w:ins w:id="576" w:author="Huawei" w:date="2022-01-14T18:05:00Z"/>
                <w:rFonts w:eastAsia="宋体"/>
              </w:rPr>
            </w:pPr>
            <w:ins w:id="577"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1FD134AE" w14:textId="77777777" w:rsidR="00E80A2E" w:rsidRPr="00CA19DC" w:rsidRDefault="00E80A2E" w:rsidP="00144A98">
            <w:pPr>
              <w:pStyle w:val="TAC"/>
              <w:rPr>
                <w:ins w:id="578" w:author="Huawei" w:date="2022-01-14T18:05:00Z"/>
                <w:rFonts w:eastAsia="宋体"/>
              </w:rPr>
            </w:pPr>
          </w:p>
        </w:tc>
        <w:tc>
          <w:tcPr>
            <w:tcW w:w="215" w:type="pct"/>
            <w:vMerge/>
            <w:shd w:val="clear" w:color="auto" w:fill="auto"/>
            <w:textDirection w:val="btLr"/>
            <w:vAlign w:val="center"/>
          </w:tcPr>
          <w:p w14:paraId="37DEAD76" w14:textId="77777777" w:rsidR="00E80A2E" w:rsidRPr="00CA19DC" w:rsidRDefault="00E80A2E" w:rsidP="00144A98">
            <w:pPr>
              <w:pStyle w:val="TAC"/>
              <w:rPr>
                <w:ins w:id="579" w:author="Huawei" w:date="2022-01-14T18:05:00Z"/>
                <w:rFonts w:eastAsia="宋体"/>
              </w:rPr>
            </w:pPr>
          </w:p>
        </w:tc>
        <w:tc>
          <w:tcPr>
            <w:tcW w:w="645" w:type="pct"/>
            <w:gridSpan w:val="2"/>
            <w:shd w:val="clear" w:color="auto" w:fill="auto"/>
            <w:tcMar>
              <w:left w:w="45" w:type="dxa"/>
              <w:right w:w="45" w:type="dxa"/>
            </w:tcMar>
            <w:vAlign w:val="center"/>
          </w:tcPr>
          <w:p w14:paraId="74B14ED2" w14:textId="77777777" w:rsidR="00E80A2E" w:rsidRPr="00CA19DC" w:rsidRDefault="00E80A2E" w:rsidP="00144A98">
            <w:pPr>
              <w:pStyle w:val="TAC"/>
              <w:rPr>
                <w:ins w:id="580" w:author="Huawei" w:date="2022-01-14T18:05:00Z"/>
                <w:rFonts w:eastAsia="宋体"/>
              </w:rPr>
            </w:pPr>
            <w:ins w:id="581" w:author="Huawei" w:date="2022-01-14T18:05:00Z">
              <w:r w:rsidRPr="00CA19DC">
                <w:rPr>
                  <w:rFonts w:eastAsia="宋体"/>
                </w:rPr>
                <w:t>64 QAM</w:t>
              </w:r>
            </w:ins>
          </w:p>
        </w:tc>
        <w:tc>
          <w:tcPr>
            <w:tcW w:w="1344" w:type="pct"/>
            <w:gridSpan w:val="3"/>
            <w:shd w:val="clear" w:color="auto" w:fill="auto"/>
            <w:tcMar>
              <w:left w:w="45" w:type="dxa"/>
              <w:right w:w="45" w:type="dxa"/>
            </w:tcMar>
            <w:vAlign w:val="center"/>
          </w:tcPr>
          <w:p w14:paraId="5129CF04" w14:textId="77777777" w:rsidR="00E80A2E" w:rsidRPr="00CA19DC" w:rsidRDefault="00E80A2E" w:rsidP="00144A98">
            <w:pPr>
              <w:pStyle w:val="TAC"/>
              <w:rPr>
                <w:ins w:id="582" w:author="Huawei" w:date="2022-01-14T18:05:00Z"/>
                <w:rFonts w:eastAsia="宋体"/>
              </w:rPr>
            </w:pPr>
            <w:ins w:id="583" w:author="Huawei" w:date="2022-01-14T18:05:00Z">
              <w:r w:rsidRPr="00CA19DC">
                <w:rPr>
                  <w:rFonts w:eastAsia="宋体"/>
                </w:rPr>
                <w:t>Edge_1RB_Left</w:t>
              </w:r>
            </w:ins>
          </w:p>
        </w:tc>
      </w:tr>
      <w:tr w:rsidR="00E80A2E" w:rsidRPr="00CA19DC" w14:paraId="57CE5EAA" w14:textId="77777777" w:rsidTr="00144A98">
        <w:trPr>
          <w:trHeight w:val="227"/>
          <w:ins w:id="584" w:author="Huawei" w:date="2022-01-14T18:05:00Z"/>
        </w:trPr>
        <w:tc>
          <w:tcPr>
            <w:tcW w:w="492" w:type="pct"/>
            <w:shd w:val="clear" w:color="auto" w:fill="auto"/>
            <w:tcMar>
              <w:left w:w="28" w:type="dxa"/>
              <w:right w:w="28" w:type="dxa"/>
            </w:tcMar>
            <w:vAlign w:val="center"/>
          </w:tcPr>
          <w:p w14:paraId="770F58C7" w14:textId="784FF114" w:rsidR="00E80A2E" w:rsidRPr="00CA19DC" w:rsidRDefault="00B02215" w:rsidP="00144A98">
            <w:pPr>
              <w:pStyle w:val="TAC"/>
              <w:rPr>
                <w:ins w:id="585" w:author="Huawei" w:date="2022-01-14T18:05:00Z"/>
                <w:rFonts w:eastAsia="宋体"/>
                <w:lang w:eastAsia="zh-CN"/>
              </w:rPr>
            </w:pPr>
            <w:ins w:id="586" w:author="Huawei" w:date="2022-01-14T18:48:00Z">
              <w:r>
                <w:rPr>
                  <w:rFonts w:eastAsia="宋体" w:hint="eastAsia"/>
                  <w:lang w:eastAsia="zh-CN"/>
                </w:rPr>
                <w:t>1</w:t>
              </w:r>
              <w:r>
                <w:rPr>
                  <w:rFonts w:eastAsia="宋体"/>
                  <w:lang w:eastAsia="zh-CN"/>
                </w:rPr>
                <w:t>2</w:t>
              </w:r>
            </w:ins>
          </w:p>
        </w:tc>
        <w:tc>
          <w:tcPr>
            <w:tcW w:w="502" w:type="pct"/>
            <w:shd w:val="clear" w:color="auto" w:fill="auto"/>
            <w:tcMar>
              <w:left w:w="28" w:type="dxa"/>
              <w:right w:w="28" w:type="dxa"/>
            </w:tcMar>
            <w:vAlign w:val="center"/>
          </w:tcPr>
          <w:p w14:paraId="22CDB944" w14:textId="77777777" w:rsidR="00E80A2E" w:rsidRPr="00CA19DC" w:rsidRDefault="00E80A2E" w:rsidP="00144A98">
            <w:pPr>
              <w:pStyle w:val="TAC"/>
              <w:rPr>
                <w:ins w:id="587" w:author="Huawei" w:date="2022-01-14T18:05:00Z"/>
                <w:rFonts w:eastAsia="宋体"/>
              </w:rPr>
            </w:pPr>
            <w:ins w:id="588" w:author="Huawei" w:date="2022-01-14T18:05:00Z">
              <w:r w:rsidRPr="00CA19DC">
                <w:rPr>
                  <w:rFonts w:eastAsia="宋体"/>
                </w:rPr>
                <w:t>High</w:t>
              </w:r>
            </w:ins>
          </w:p>
        </w:tc>
        <w:tc>
          <w:tcPr>
            <w:tcW w:w="585" w:type="pct"/>
            <w:shd w:val="clear" w:color="auto" w:fill="auto"/>
            <w:tcMar>
              <w:left w:w="23" w:type="dxa"/>
              <w:right w:w="23" w:type="dxa"/>
            </w:tcMar>
            <w:vAlign w:val="center"/>
          </w:tcPr>
          <w:p w14:paraId="494919A1" w14:textId="77777777" w:rsidR="00E80A2E" w:rsidRPr="00CA19DC" w:rsidRDefault="00E80A2E" w:rsidP="00144A98">
            <w:pPr>
              <w:pStyle w:val="TAC"/>
              <w:rPr>
                <w:ins w:id="589" w:author="Huawei" w:date="2022-01-14T18:05:00Z"/>
                <w:rFonts w:eastAsia="宋体"/>
              </w:rPr>
            </w:pPr>
            <w:ins w:id="590" w:author="Huawei" w:date="2022-01-14T18:05:00Z">
              <w:r w:rsidRPr="00CA19DC">
                <w:rPr>
                  <w:rFonts w:eastAsia="宋体"/>
                </w:rPr>
                <w:t>Default</w:t>
              </w:r>
            </w:ins>
          </w:p>
        </w:tc>
        <w:tc>
          <w:tcPr>
            <w:tcW w:w="501" w:type="pct"/>
            <w:shd w:val="clear" w:color="auto" w:fill="auto"/>
            <w:tcMar>
              <w:left w:w="23" w:type="dxa"/>
              <w:right w:w="23" w:type="dxa"/>
            </w:tcMar>
            <w:vAlign w:val="center"/>
          </w:tcPr>
          <w:p w14:paraId="14690A9C" w14:textId="77777777" w:rsidR="00E80A2E" w:rsidRPr="00CA19DC" w:rsidRDefault="00E80A2E" w:rsidP="00144A98">
            <w:pPr>
              <w:pStyle w:val="TAC"/>
              <w:rPr>
                <w:ins w:id="591" w:author="Huawei" w:date="2022-01-14T18:05:00Z"/>
                <w:rFonts w:eastAsia="宋体"/>
              </w:rPr>
            </w:pPr>
            <w:ins w:id="592"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1CC8C356" w14:textId="77777777" w:rsidR="00E80A2E" w:rsidRPr="00CA19DC" w:rsidRDefault="00E80A2E" w:rsidP="00144A98">
            <w:pPr>
              <w:pStyle w:val="TAC"/>
              <w:rPr>
                <w:ins w:id="593" w:author="Huawei" w:date="2022-01-14T18:05:00Z"/>
                <w:rFonts w:eastAsia="宋体"/>
              </w:rPr>
            </w:pPr>
          </w:p>
        </w:tc>
        <w:tc>
          <w:tcPr>
            <w:tcW w:w="215" w:type="pct"/>
            <w:vMerge/>
            <w:shd w:val="clear" w:color="auto" w:fill="auto"/>
            <w:textDirection w:val="btLr"/>
            <w:vAlign w:val="center"/>
          </w:tcPr>
          <w:p w14:paraId="5CFA8AB7" w14:textId="77777777" w:rsidR="00E80A2E" w:rsidRPr="00CA19DC" w:rsidRDefault="00E80A2E" w:rsidP="00144A98">
            <w:pPr>
              <w:pStyle w:val="TAC"/>
              <w:rPr>
                <w:ins w:id="594" w:author="Huawei" w:date="2022-01-14T18:05:00Z"/>
                <w:rFonts w:eastAsia="宋体"/>
              </w:rPr>
            </w:pPr>
          </w:p>
        </w:tc>
        <w:tc>
          <w:tcPr>
            <w:tcW w:w="645" w:type="pct"/>
            <w:gridSpan w:val="2"/>
            <w:shd w:val="clear" w:color="auto" w:fill="auto"/>
            <w:tcMar>
              <w:left w:w="45" w:type="dxa"/>
              <w:right w:w="45" w:type="dxa"/>
            </w:tcMar>
            <w:vAlign w:val="center"/>
          </w:tcPr>
          <w:p w14:paraId="12A86B78" w14:textId="77777777" w:rsidR="00E80A2E" w:rsidRPr="00CA19DC" w:rsidRDefault="00E80A2E" w:rsidP="00144A98">
            <w:pPr>
              <w:pStyle w:val="TAC"/>
              <w:rPr>
                <w:ins w:id="595" w:author="Huawei" w:date="2022-01-14T18:05:00Z"/>
                <w:rFonts w:eastAsia="宋体"/>
              </w:rPr>
            </w:pPr>
            <w:ins w:id="596" w:author="Huawei" w:date="2022-01-14T18:05:00Z">
              <w:r w:rsidRPr="00CA19DC">
                <w:rPr>
                  <w:rFonts w:eastAsia="宋体"/>
                </w:rPr>
                <w:t>64 QAM</w:t>
              </w:r>
            </w:ins>
          </w:p>
        </w:tc>
        <w:tc>
          <w:tcPr>
            <w:tcW w:w="1344" w:type="pct"/>
            <w:gridSpan w:val="3"/>
            <w:shd w:val="clear" w:color="auto" w:fill="auto"/>
            <w:tcMar>
              <w:left w:w="45" w:type="dxa"/>
              <w:right w:w="45" w:type="dxa"/>
            </w:tcMar>
            <w:vAlign w:val="center"/>
          </w:tcPr>
          <w:p w14:paraId="622F9E07" w14:textId="77777777" w:rsidR="00E80A2E" w:rsidRPr="00CA19DC" w:rsidRDefault="00E80A2E" w:rsidP="00144A98">
            <w:pPr>
              <w:pStyle w:val="TAC"/>
              <w:rPr>
                <w:ins w:id="597" w:author="Huawei" w:date="2022-01-14T18:05:00Z"/>
                <w:rFonts w:eastAsia="宋体"/>
              </w:rPr>
            </w:pPr>
            <w:ins w:id="598" w:author="Huawei" w:date="2022-01-14T18:05:00Z">
              <w:r w:rsidRPr="00CA19DC">
                <w:rPr>
                  <w:rFonts w:eastAsia="宋体"/>
                </w:rPr>
                <w:t>Edge_1RB_Right</w:t>
              </w:r>
            </w:ins>
          </w:p>
        </w:tc>
      </w:tr>
      <w:tr w:rsidR="00E80A2E" w:rsidRPr="00CA19DC" w14:paraId="0AB1FE4B" w14:textId="77777777" w:rsidTr="00144A98">
        <w:trPr>
          <w:trHeight w:val="227"/>
          <w:ins w:id="599" w:author="Huawei" w:date="2022-01-14T18:05:00Z"/>
        </w:trPr>
        <w:tc>
          <w:tcPr>
            <w:tcW w:w="492" w:type="pct"/>
            <w:shd w:val="clear" w:color="auto" w:fill="auto"/>
            <w:tcMar>
              <w:left w:w="28" w:type="dxa"/>
              <w:right w:w="28" w:type="dxa"/>
            </w:tcMar>
            <w:vAlign w:val="center"/>
          </w:tcPr>
          <w:p w14:paraId="23127DB8" w14:textId="1B3D208D" w:rsidR="00E80A2E" w:rsidRPr="00CA19DC" w:rsidRDefault="00B02215" w:rsidP="00144A98">
            <w:pPr>
              <w:pStyle w:val="TAC"/>
              <w:rPr>
                <w:ins w:id="600" w:author="Huawei" w:date="2022-01-14T18:05:00Z"/>
                <w:rFonts w:eastAsia="宋体"/>
                <w:lang w:eastAsia="zh-CN"/>
              </w:rPr>
            </w:pPr>
            <w:ins w:id="601" w:author="Huawei" w:date="2022-01-14T18:48:00Z">
              <w:r>
                <w:rPr>
                  <w:rFonts w:eastAsia="宋体" w:hint="eastAsia"/>
                  <w:lang w:eastAsia="zh-CN"/>
                </w:rPr>
                <w:t>1</w:t>
              </w:r>
              <w:r>
                <w:rPr>
                  <w:rFonts w:eastAsia="宋体"/>
                  <w:lang w:eastAsia="zh-CN"/>
                </w:rPr>
                <w:t>3</w:t>
              </w:r>
            </w:ins>
          </w:p>
        </w:tc>
        <w:tc>
          <w:tcPr>
            <w:tcW w:w="502" w:type="pct"/>
            <w:shd w:val="clear" w:color="auto" w:fill="auto"/>
            <w:tcMar>
              <w:left w:w="28" w:type="dxa"/>
              <w:right w:w="28" w:type="dxa"/>
            </w:tcMar>
            <w:vAlign w:val="center"/>
          </w:tcPr>
          <w:p w14:paraId="176DCD25" w14:textId="77777777" w:rsidR="00E80A2E" w:rsidRPr="00CA19DC" w:rsidRDefault="00E80A2E" w:rsidP="00144A98">
            <w:pPr>
              <w:pStyle w:val="TAC"/>
              <w:rPr>
                <w:ins w:id="602" w:author="Huawei" w:date="2022-01-14T18:05:00Z"/>
                <w:rFonts w:eastAsia="宋体"/>
              </w:rPr>
            </w:pPr>
            <w:ins w:id="603" w:author="Huawei" w:date="2022-01-14T18:05:00Z">
              <w:r w:rsidRPr="00CA19DC">
                <w:rPr>
                  <w:rFonts w:eastAsia="宋体"/>
                </w:rPr>
                <w:t>Default</w:t>
              </w:r>
            </w:ins>
          </w:p>
        </w:tc>
        <w:tc>
          <w:tcPr>
            <w:tcW w:w="585" w:type="pct"/>
            <w:shd w:val="clear" w:color="auto" w:fill="auto"/>
            <w:tcMar>
              <w:left w:w="23" w:type="dxa"/>
              <w:right w:w="23" w:type="dxa"/>
            </w:tcMar>
            <w:vAlign w:val="center"/>
          </w:tcPr>
          <w:p w14:paraId="6A63BAFD" w14:textId="77777777" w:rsidR="00E80A2E" w:rsidRPr="00CA19DC" w:rsidRDefault="00E80A2E" w:rsidP="00144A98">
            <w:pPr>
              <w:pStyle w:val="TAC"/>
              <w:rPr>
                <w:ins w:id="604" w:author="Huawei" w:date="2022-01-14T18:05:00Z"/>
                <w:rFonts w:eastAsia="宋体"/>
              </w:rPr>
            </w:pPr>
            <w:ins w:id="605" w:author="Huawei" w:date="2022-01-14T18:05:00Z">
              <w:r w:rsidRPr="00CA19DC">
                <w:rPr>
                  <w:rFonts w:eastAsia="宋体"/>
                </w:rPr>
                <w:t>Default</w:t>
              </w:r>
            </w:ins>
          </w:p>
        </w:tc>
        <w:tc>
          <w:tcPr>
            <w:tcW w:w="501" w:type="pct"/>
            <w:shd w:val="clear" w:color="auto" w:fill="auto"/>
            <w:tcMar>
              <w:left w:w="23" w:type="dxa"/>
              <w:right w:w="23" w:type="dxa"/>
            </w:tcMar>
            <w:vAlign w:val="center"/>
          </w:tcPr>
          <w:p w14:paraId="0F095EBE" w14:textId="77777777" w:rsidR="00E80A2E" w:rsidRPr="00CA19DC" w:rsidRDefault="00E80A2E" w:rsidP="00144A98">
            <w:pPr>
              <w:pStyle w:val="TAC"/>
              <w:rPr>
                <w:ins w:id="606" w:author="Huawei" w:date="2022-01-14T18:05:00Z"/>
                <w:rFonts w:eastAsia="宋体"/>
              </w:rPr>
            </w:pPr>
            <w:ins w:id="607"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58468E6" w14:textId="77777777" w:rsidR="00E80A2E" w:rsidRPr="00CA19DC" w:rsidRDefault="00E80A2E" w:rsidP="00144A98">
            <w:pPr>
              <w:pStyle w:val="TAC"/>
              <w:rPr>
                <w:ins w:id="608" w:author="Huawei" w:date="2022-01-14T18:05:00Z"/>
                <w:rFonts w:eastAsia="宋体"/>
              </w:rPr>
            </w:pPr>
          </w:p>
        </w:tc>
        <w:tc>
          <w:tcPr>
            <w:tcW w:w="215" w:type="pct"/>
            <w:vMerge/>
            <w:shd w:val="clear" w:color="auto" w:fill="auto"/>
            <w:textDirection w:val="btLr"/>
            <w:vAlign w:val="center"/>
          </w:tcPr>
          <w:p w14:paraId="73B94380" w14:textId="77777777" w:rsidR="00E80A2E" w:rsidRPr="00CA19DC" w:rsidRDefault="00E80A2E" w:rsidP="00144A98">
            <w:pPr>
              <w:pStyle w:val="TAC"/>
              <w:rPr>
                <w:ins w:id="609" w:author="Huawei" w:date="2022-01-14T18:05:00Z"/>
                <w:rFonts w:eastAsia="宋体"/>
              </w:rPr>
            </w:pPr>
          </w:p>
        </w:tc>
        <w:tc>
          <w:tcPr>
            <w:tcW w:w="645" w:type="pct"/>
            <w:gridSpan w:val="2"/>
            <w:shd w:val="clear" w:color="auto" w:fill="auto"/>
            <w:tcMar>
              <w:left w:w="45" w:type="dxa"/>
              <w:right w:w="45" w:type="dxa"/>
            </w:tcMar>
            <w:vAlign w:val="center"/>
          </w:tcPr>
          <w:p w14:paraId="255F80C2" w14:textId="77777777" w:rsidR="00E80A2E" w:rsidRPr="00CA19DC" w:rsidRDefault="00E80A2E" w:rsidP="00144A98">
            <w:pPr>
              <w:pStyle w:val="TAC"/>
              <w:rPr>
                <w:ins w:id="610" w:author="Huawei" w:date="2022-01-14T18:05:00Z"/>
                <w:rFonts w:eastAsia="宋体"/>
              </w:rPr>
            </w:pPr>
            <w:ins w:id="611" w:author="Huawei" w:date="2022-01-14T18:05:00Z">
              <w:r w:rsidRPr="00CA19DC">
                <w:rPr>
                  <w:rFonts w:eastAsia="宋体"/>
                </w:rPr>
                <w:t>64 QAM</w:t>
              </w:r>
            </w:ins>
          </w:p>
        </w:tc>
        <w:tc>
          <w:tcPr>
            <w:tcW w:w="1344" w:type="pct"/>
            <w:gridSpan w:val="3"/>
            <w:shd w:val="clear" w:color="auto" w:fill="auto"/>
            <w:tcMar>
              <w:left w:w="45" w:type="dxa"/>
              <w:right w:w="45" w:type="dxa"/>
            </w:tcMar>
            <w:vAlign w:val="center"/>
          </w:tcPr>
          <w:p w14:paraId="5BDB64AC" w14:textId="77777777" w:rsidR="00E80A2E" w:rsidRPr="00CA19DC" w:rsidRDefault="00E80A2E" w:rsidP="00144A98">
            <w:pPr>
              <w:pStyle w:val="TAC"/>
              <w:rPr>
                <w:ins w:id="612" w:author="Huawei" w:date="2022-01-14T18:05:00Z"/>
                <w:rFonts w:eastAsia="宋体"/>
              </w:rPr>
            </w:pPr>
            <w:ins w:id="613" w:author="Huawei" w:date="2022-01-14T18:05:00Z">
              <w:r w:rsidRPr="00CA19DC">
                <w:rPr>
                  <w:rFonts w:eastAsia="宋体"/>
                </w:rPr>
                <w:t>Outer_Full</w:t>
              </w:r>
            </w:ins>
          </w:p>
        </w:tc>
      </w:tr>
      <w:tr w:rsidR="00E80A2E" w:rsidRPr="00CA19DC" w14:paraId="6E8087C5" w14:textId="77777777" w:rsidTr="00144A98">
        <w:trPr>
          <w:trHeight w:val="227"/>
          <w:ins w:id="614" w:author="Huawei" w:date="2022-01-14T18:05:00Z"/>
        </w:trPr>
        <w:tc>
          <w:tcPr>
            <w:tcW w:w="492" w:type="pct"/>
            <w:shd w:val="clear" w:color="auto" w:fill="auto"/>
            <w:tcMar>
              <w:left w:w="28" w:type="dxa"/>
              <w:right w:w="28" w:type="dxa"/>
            </w:tcMar>
            <w:vAlign w:val="center"/>
          </w:tcPr>
          <w:p w14:paraId="6975349F" w14:textId="5EC1719F" w:rsidR="00E80A2E" w:rsidRPr="00CA19DC" w:rsidRDefault="00B02215" w:rsidP="00144A98">
            <w:pPr>
              <w:pStyle w:val="TAC"/>
              <w:rPr>
                <w:ins w:id="615" w:author="Huawei" w:date="2022-01-14T18:05:00Z"/>
                <w:rFonts w:eastAsia="宋体"/>
                <w:lang w:eastAsia="zh-CN"/>
              </w:rPr>
            </w:pPr>
            <w:ins w:id="616" w:author="Huawei" w:date="2022-01-14T18:48:00Z">
              <w:r>
                <w:rPr>
                  <w:rFonts w:eastAsia="宋体" w:hint="eastAsia"/>
                  <w:lang w:eastAsia="zh-CN"/>
                </w:rPr>
                <w:t>1</w:t>
              </w:r>
              <w:r>
                <w:rPr>
                  <w:rFonts w:eastAsia="宋体"/>
                  <w:lang w:eastAsia="zh-CN"/>
                </w:rPr>
                <w:t>4</w:t>
              </w:r>
            </w:ins>
          </w:p>
        </w:tc>
        <w:tc>
          <w:tcPr>
            <w:tcW w:w="502" w:type="pct"/>
            <w:shd w:val="clear" w:color="auto" w:fill="auto"/>
            <w:tcMar>
              <w:left w:w="28" w:type="dxa"/>
              <w:right w:w="28" w:type="dxa"/>
            </w:tcMar>
            <w:vAlign w:val="center"/>
          </w:tcPr>
          <w:p w14:paraId="5070AC80" w14:textId="77777777" w:rsidR="00E80A2E" w:rsidRPr="00CA19DC" w:rsidRDefault="00E80A2E" w:rsidP="00144A98">
            <w:pPr>
              <w:pStyle w:val="TAC"/>
              <w:rPr>
                <w:ins w:id="617" w:author="Huawei" w:date="2022-01-14T18:05:00Z"/>
                <w:rFonts w:eastAsia="宋体"/>
              </w:rPr>
            </w:pPr>
            <w:ins w:id="618" w:author="Huawei" w:date="2022-01-14T18:05:00Z">
              <w:r w:rsidRPr="00CA19DC">
                <w:rPr>
                  <w:rFonts w:eastAsia="宋体"/>
                </w:rPr>
                <w:t>Default</w:t>
              </w:r>
            </w:ins>
          </w:p>
        </w:tc>
        <w:tc>
          <w:tcPr>
            <w:tcW w:w="585" w:type="pct"/>
            <w:shd w:val="clear" w:color="auto" w:fill="auto"/>
            <w:tcMar>
              <w:left w:w="23" w:type="dxa"/>
              <w:right w:w="23" w:type="dxa"/>
            </w:tcMar>
            <w:vAlign w:val="center"/>
          </w:tcPr>
          <w:p w14:paraId="0D968431" w14:textId="77777777" w:rsidR="00E80A2E" w:rsidRPr="00CA19DC" w:rsidRDefault="00E80A2E" w:rsidP="00144A98">
            <w:pPr>
              <w:pStyle w:val="TAC"/>
              <w:rPr>
                <w:ins w:id="619" w:author="Huawei" w:date="2022-01-14T18:05:00Z"/>
                <w:rFonts w:eastAsia="宋体"/>
              </w:rPr>
            </w:pPr>
            <w:ins w:id="620" w:author="Huawei" w:date="2022-01-14T18:05:00Z">
              <w:r w:rsidRPr="00CA19DC">
                <w:rPr>
                  <w:rFonts w:eastAsia="宋体"/>
                </w:rPr>
                <w:t>10 MHz</w:t>
              </w:r>
            </w:ins>
          </w:p>
        </w:tc>
        <w:tc>
          <w:tcPr>
            <w:tcW w:w="501" w:type="pct"/>
            <w:shd w:val="clear" w:color="auto" w:fill="auto"/>
            <w:tcMar>
              <w:left w:w="23" w:type="dxa"/>
              <w:right w:w="23" w:type="dxa"/>
            </w:tcMar>
            <w:vAlign w:val="center"/>
          </w:tcPr>
          <w:p w14:paraId="625A0F89" w14:textId="77777777" w:rsidR="00E80A2E" w:rsidRPr="00CA19DC" w:rsidRDefault="00E80A2E" w:rsidP="00144A98">
            <w:pPr>
              <w:pStyle w:val="TAC"/>
              <w:rPr>
                <w:ins w:id="621" w:author="Huawei" w:date="2022-01-14T18:05:00Z"/>
                <w:rFonts w:eastAsia="宋体"/>
              </w:rPr>
            </w:pPr>
            <w:ins w:id="622"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3412DC67" w14:textId="77777777" w:rsidR="00E80A2E" w:rsidRPr="00CA19DC" w:rsidRDefault="00E80A2E" w:rsidP="00144A98">
            <w:pPr>
              <w:pStyle w:val="TAC"/>
              <w:rPr>
                <w:ins w:id="623" w:author="Huawei" w:date="2022-01-14T18:05:00Z"/>
                <w:rFonts w:eastAsia="宋体"/>
              </w:rPr>
            </w:pPr>
          </w:p>
        </w:tc>
        <w:tc>
          <w:tcPr>
            <w:tcW w:w="215" w:type="pct"/>
            <w:vMerge/>
            <w:shd w:val="clear" w:color="auto" w:fill="auto"/>
            <w:textDirection w:val="btLr"/>
            <w:vAlign w:val="center"/>
          </w:tcPr>
          <w:p w14:paraId="529E28E5" w14:textId="77777777" w:rsidR="00E80A2E" w:rsidRPr="00CA19DC" w:rsidRDefault="00E80A2E" w:rsidP="00144A98">
            <w:pPr>
              <w:pStyle w:val="TAC"/>
              <w:rPr>
                <w:ins w:id="624" w:author="Huawei" w:date="2022-01-14T18:05:00Z"/>
                <w:rFonts w:eastAsia="宋体"/>
              </w:rPr>
            </w:pPr>
          </w:p>
        </w:tc>
        <w:tc>
          <w:tcPr>
            <w:tcW w:w="645" w:type="pct"/>
            <w:gridSpan w:val="2"/>
            <w:shd w:val="clear" w:color="auto" w:fill="auto"/>
            <w:tcMar>
              <w:left w:w="45" w:type="dxa"/>
              <w:right w:w="45" w:type="dxa"/>
            </w:tcMar>
            <w:vAlign w:val="center"/>
          </w:tcPr>
          <w:p w14:paraId="1893ABFD" w14:textId="77777777" w:rsidR="00E80A2E" w:rsidRPr="00CA19DC" w:rsidRDefault="00E80A2E" w:rsidP="00144A98">
            <w:pPr>
              <w:pStyle w:val="TAC"/>
              <w:rPr>
                <w:ins w:id="625" w:author="Huawei" w:date="2022-01-14T18:05:00Z"/>
                <w:rFonts w:eastAsia="宋体"/>
              </w:rPr>
            </w:pPr>
            <w:ins w:id="626" w:author="Huawei" w:date="2022-01-14T18:05:00Z">
              <w:r w:rsidRPr="00CA19DC">
                <w:rPr>
                  <w:rFonts w:eastAsia="宋体"/>
                </w:rPr>
                <w:t>64 QAM</w:t>
              </w:r>
            </w:ins>
          </w:p>
        </w:tc>
        <w:tc>
          <w:tcPr>
            <w:tcW w:w="676" w:type="pct"/>
            <w:gridSpan w:val="2"/>
            <w:shd w:val="clear" w:color="auto" w:fill="auto"/>
            <w:tcMar>
              <w:left w:w="45" w:type="dxa"/>
              <w:right w:w="45" w:type="dxa"/>
            </w:tcMar>
            <w:vAlign w:val="center"/>
          </w:tcPr>
          <w:p w14:paraId="7439D7BB" w14:textId="77777777" w:rsidR="00E80A2E" w:rsidRPr="00CA19DC" w:rsidRDefault="00E80A2E" w:rsidP="00144A98">
            <w:pPr>
              <w:pStyle w:val="TAC"/>
              <w:rPr>
                <w:ins w:id="627" w:author="Huawei" w:date="2022-01-14T18:05:00Z"/>
                <w:rFonts w:eastAsia="宋体"/>
              </w:rPr>
            </w:pPr>
            <w:ins w:id="628" w:author="Huawei" w:date="2022-01-14T18:05:00Z">
              <w:r w:rsidRPr="00CA19DC">
                <w:rPr>
                  <w:rFonts w:eastAsia="宋体"/>
                </w:rPr>
                <w:t>4@0</w:t>
              </w:r>
            </w:ins>
          </w:p>
        </w:tc>
        <w:tc>
          <w:tcPr>
            <w:tcW w:w="668" w:type="pct"/>
            <w:shd w:val="clear" w:color="auto" w:fill="auto"/>
            <w:vAlign w:val="center"/>
          </w:tcPr>
          <w:p w14:paraId="6A16246E" w14:textId="77777777" w:rsidR="00E80A2E" w:rsidRPr="00CA19DC" w:rsidRDefault="00E80A2E" w:rsidP="00144A98">
            <w:pPr>
              <w:pStyle w:val="TAC"/>
              <w:rPr>
                <w:ins w:id="629" w:author="Huawei" w:date="2022-01-14T18:05:00Z"/>
                <w:rFonts w:eastAsia="宋体"/>
              </w:rPr>
            </w:pPr>
            <w:ins w:id="630" w:author="Huawei" w:date="2022-01-14T18:05:00Z">
              <w:r w:rsidRPr="00CA19DC">
                <w:rPr>
                  <w:rFonts w:eastAsia="宋体"/>
                </w:rPr>
                <w:t>2@0</w:t>
              </w:r>
            </w:ins>
          </w:p>
        </w:tc>
      </w:tr>
      <w:tr w:rsidR="00E80A2E" w:rsidRPr="00CA19DC" w14:paraId="3DF5F8C1" w14:textId="77777777" w:rsidTr="00144A98">
        <w:trPr>
          <w:trHeight w:val="227"/>
          <w:ins w:id="631" w:author="Huawei" w:date="2022-01-14T18:05:00Z"/>
        </w:trPr>
        <w:tc>
          <w:tcPr>
            <w:tcW w:w="492" w:type="pct"/>
            <w:shd w:val="clear" w:color="auto" w:fill="auto"/>
            <w:tcMar>
              <w:left w:w="28" w:type="dxa"/>
              <w:right w:w="28" w:type="dxa"/>
            </w:tcMar>
            <w:vAlign w:val="center"/>
          </w:tcPr>
          <w:p w14:paraId="53E57B6A" w14:textId="70C0BD1A" w:rsidR="00E80A2E" w:rsidRPr="00CA19DC" w:rsidRDefault="00B02215" w:rsidP="00144A98">
            <w:pPr>
              <w:pStyle w:val="TAC"/>
              <w:rPr>
                <w:ins w:id="632" w:author="Huawei" w:date="2022-01-14T18:05:00Z"/>
                <w:rFonts w:eastAsia="宋体"/>
                <w:lang w:eastAsia="zh-CN"/>
              </w:rPr>
            </w:pPr>
            <w:ins w:id="633" w:author="Huawei" w:date="2022-01-14T18:48:00Z">
              <w:r>
                <w:rPr>
                  <w:rFonts w:eastAsia="宋体" w:hint="eastAsia"/>
                  <w:lang w:eastAsia="zh-CN"/>
                </w:rPr>
                <w:t>1</w:t>
              </w:r>
              <w:r>
                <w:rPr>
                  <w:rFonts w:eastAsia="宋体"/>
                  <w:lang w:eastAsia="zh-CN"/>
                </w:rPr>
                <w:t>5</w:t>
              </w:r>
            </w:ins>
          </w:p>
        </w:tc>
        <w:tc>
          <w:tcPr>
            <w:tcW w:w="502" w:type="pct"/>
            <w:shd w:val="clear" w:color="auto" w:fill="auto"/>
            <w:tcMar>
              <w:left w:w="28" w:type="dxa"/>
              <w:right w:w="28" w:type="dxa"/>
            </w:tcMar>
            <w:vAlign w:val="center"/>
          </w:tcPr>
          <w:p w14:paraId="25BC6C3F" w14:textId="77777777" w:rsidR="00E80A2E" w:rsidRPr="00CA19DC" w:rsidRDefault="00E80A2E" w:rsidP="00144A98">
            <w:pPr>
              <w:pStyle w:val="TAC"/>
              <w:rPr>
                <w:ins w:id="634" w:author="Huawei" w:date="2022-01-14T18:05:00Z"/>
                <w:rFonts w:eastAsia="宋体"/>
              </w:rPr>
            </w:pPr>
            <w:ins w:id="635" w:author="Huawei" w:date="2022-01-14T18:05:00Z">
              <w:r w:rsidRPr="00CA19DC">
                <w:rPr>
                  <w:rFonts w:eastAsia="宋体"/>
                </w:rPr>
                <w:t>Default</w:t>
              </w:r>
            </w:ins>
          </w:p>
        </w:tc>
        <w:tc>
          <w:tcPr>
            <w:tcW w:w="585" w:type="pct"/>
            <w:shd w:val="clear" w:color="auto" w:fill="auto"/>
            <w:tcMar>
              <w:left w:w="23" w:type="dxa"/>
              <w:right w:w="23" w:type="dxa"/>
            </w:tcMar>
            <w:vAlign w:val="center"/>
          </w:tcPr>
          <w:p w14:paraId="48918574" w14:textId="77777777" w:rsidR="00E80A2E" w:rsidRPr="00CA19DC" w:rsidRDefault="00E80A2E" w:rsidP="00144A98">
            <w:pPr>
              <w:pStyle w:val="TAC"/>
              <w:rPr>
                <w:ins w:id="636" w:author="Huawei" w:date="2022-01-14T18:05:00Z"/>
                <w:rFonts w:eastAsia="宋体"/>
              </w:rPr>
            </w:pPr>
            <w:ins w:id="637" w:author="Huawei" w:date="2022-01-14T18:05:00Z">
              <w:r w:rsidRPr="00CA19DC">
                <w:rPr>
                  <w:rFonts w:eastAsia="宋体"/>
                </w:rPr>
                <w:t>10 MHz</w:t>
              </w:r>
            </w:ins>
          </w:p>
        </w:tc>
        <w:tc>
          <w:tcPr>
            <w:tcW w:w="501" w:type="pct"/>
            <w:shd w:val="clear" w:color="auto" w:fill="auto"/>
            <w:tcMar>
              <w:left w:w="23" w:type="dxa"/>
              <w:right w:w="23" w:type="dxa"/>
            </w:tcMar>
            <w:vAlign w:val="center"/>
          </w:tcPr>
          <w:p w14:paraId="11B98172" w14:textId="77777777" w:rsidR="00E80A2E" w:rsidRPr="00CA19DC" w:rsidRDefault="00E80A2E" w:rsidP="00144A98">
            <w:pPr>
              <w:pStyle w:val="TAC"/>
              <w:rPr>
                <w:ins w:id="638" w:author="Huawei" w:date="2022-01-14T18:05:00Z"/>
                <w:rFonts w:eastAsia="宋体"/>
              </w:rPr>
            </w:pPr>
            <w:ins w:id="639"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14A79EC6" w14:textId="77777777" w:rsidR="00E80A2E" w:rsidRPr="00CA19DC" w:rsidRDefault="00E80A2E" w:rsidP="00144A98">
            <w:pPr>
              <w:pStyle w:val="TAC"/>
              <w:rPr>
                <w:ins w:id="640" w:author="Huawei" w:date="2022-01-14T18:05:00Z"/>
                <w:rFonts w:eastAsia="宋体"/>
              </w:rPr>
            </w:pPr>
          </w:p>
        </w:tc>
        <w:tc>
          <w:tcPr>
            <w:tcW w:w="215" w:type="pct"/>
            <w:vMerge/>
            <w:shd w:val="clear" w:color="auto" w:fill="auto"/>
            <w:textDirection w:val="btLr"/>
            <w:vAlign w:val="center"/>
          </w:tcPr>
          <w:p w14:paraId="7D82D9C8" w14:textId="77777777" w:rsidR="00E80A2E" w:rsidRPr="00CA19DC" w:rsidRDefault="00E80A2E" w:rsidP="00144A98">
            <w:pPr>
              <w:pStyle w:val="TAC"/>
              <w:rPr>
                <w:ins w:id="641" w:author="Huawei" w:date="2022-01-14T18:05:00Z"/>
                <w:rFonts w:eastAsia="宋体"/>
              </w:rPr>
            </w:pPr>
          </w:p>
        </w:tc>
        <w:tc>
          <w:tcPr>
            <w:tcW w:w="645" w:type="pct"/>
            <w:gridSpan w:val="2"/>
            <w:shd w:val="clear" w:color="auto" w:fill="auto"/>
            <w:tcMar>
              <w:left w:w="45" w:type="dxa"/>
              <w:right w:w="45" w:type="dxa"/>
            </w:tcMar>
            <w:vAlign w:val="center"/>
          </w:tcPr>
          <w:p w14:paraId="1FE9D547" w14:textId="77777777" w:rsidR="00E80A2E" w:rsidRPr="00CA19DC" w:rsidRDefault="00E80A2E" w:rsidP="00144A98">
            <w:pPr>
              <w:pStyle w:val="TAC"/>
              <w:rPr>
                <w:ins w:id="642" w:author="Huawei" w:date="2022-01-14T18:05:00Z"/>
                <w:rFonts w:eastAsia="宋体"/>
              </w:rPr>
            </w:pPr>
            <w:ins w:id="643" w:author="Huawei" w:date="2022-01-14T18:05:00Z">
              <w:r w:rsidRPr="00CA19DC">
                <w:rPr>
                  <w:rFonts w:eastAsia="宋体"/>
                </w:rPr>
                <w:t>64 QAM</w:t>
              </w:r>
            </w:ins>
          </w:p>
        </w:tc>
        <w:tc>
          <w:tcPr>
            <w:tcW w:w="676" w:type="pct"/>
            <w:gridSpan w:val="2"/>
            <w:shd w:val="clear" w:color="auto" w:fill="auto"/>
            <w:tcMar>
              <w:left w:w="45" w:type="dxa"/>
              <w:right w:w="45" w:type="dxa"/>
            </w:tcMar>
            <w:vAlign w:val="center"/>
          </w:tcPr>
          <w:p w14:paraId="68A7D5F0" w14:textId="77777777" w:rsidR="00E80A2E" w:rsidRPr="00CA19DC" w:rsidRDefault="00E80A2E" w:rsidP="00144A98">
            <w:pPr>
              <w:pStyle w:val="TAC"/>
              <w:rPr>
                <w:ins w:id="644" w:author="Huawei" w:date="2022-01-14T18:05:00Z"/>
                <w:rFonts w:eastAsia="宋体"/>
              </w:rPr>
            </w:pPr>
            <w:ins w:id="645" w:author="Huawei" w:date="2022-01-14T18:05:00Z">
              <w:r w:rsidRPr="00CA19DC">
                <w:rPr>
                  <w:rFonts w:eastAsia="宋体"/>
                </w:rPr>
                <w:t>4@48</w:t>
              </w:r>
            </w:ins>
          </w:p>
        </w:tc>
        <w:tc>
          <w:tcPr>
            <w:tcW w:w="668" w:type="pct"/>
            <w:shd w:val="clear" w:color="auto" w:fill="auto"/>
            <w:vAlign w:val="center"/>
          </w:tcPr>
          <w:p w14:paraId="09C74D87" w14:textId="77777777" w:rsidR="00E80A2E" w:rsidRPr="00CA19DC" w:rsidRDefault="00E80A2E" w:rsidP="00144A98">
            <w:pPr>
              <w:pStyle w:val="TAC"/>
              <w:rPr>
                <w:ins w:id="646" w:author="Huawei" w:date="2022-01-14T18:05:00Z"/>
                <w:rFonts w:eastAsia="宋体"/>
              </w:rPr>
            </w:pPr>
            <w:ins w:id="647" w:author="Huawei" w:date="2022-01-14T18:05:00Z">
              <w:r w:rsidRPr="00CA19DC">
                <w:rPr>
                  <w:rFonts w:eastAsia="宋体"/>
                </w:rPr>
                <w:t>2@22</w:t>
              </w:r>
            </w:ins>
          </w:p>
        </w:tc>
      </w:tr>
      <w:tr w:rsidR="00E80A2E" w:rsidRPr="00CA19DC" w14:paraId="5AAAFDAA" w14:textId="77777777" w:rsidTr="00144A98">
        <w:trPr>
          <w:trHeight w:val="227"/>
          <w:ins w:id="648" w:author="Huawei" w:date="2022-01-14T18:05:00Z"/>
        </w:trPr>
        <w:tc>
          <w:tcPr>
            <w:tcW w:w="492" w:type="pct"/>
            <w:shd w:val="clear" w:color="auto" w:fill="auto"/>
            <w:tcMar>
              <w:left w:w="28" w:type="dxa"/>
              <w:right w:w="28" w:type="dxa"/>
            </w:tcMar>
            <w:vAlign w:val="center"/>
          </w:tcPr>
          <w:p w14:paraId="2054CD3F" w14:textId="47F36A53" w:rsidR="00E80A2E" w:rsidRPr="00CA19DC" w:rsidRDefault="00B02215" w:rsidP="00144A98">
            <w:pPr>
              <w:pStyle w:val="TAC"/>
              <w:rPr>
                <w:ins w:id="649" w:author="Huawei" w:date="2022-01-14T18:05:00Z"/>
                <w:rFonts w:eastAsia="宋体"/>
                <w:lang w:eastAsia="zh-CN"/>
              </w:rPr>
            </w:pPr>
            <w:ins w:id="650" w:author="Huawei" w:date="2022-01-14T18:48:00Z">
              <w:r>
                <w:rPr>
                  <w:rFonts w:eastAsia="宋体" w:hint="eastAsia"/>
                  <w:lang w:eastAsia="zh-CN"/>
                </w:rPr>
                <w:t>1</w:t>
              </w:r>
              <w:r>
                <w:rPr>
                  <w:rFonts w:eastAsia="宋体"/>
                  <w:lang w:eastAsia="zh-CN"/>
                </w:rPr>
                <w:t>6</w:t>
              </w:r>
            </w:ins>
          </w:p>
        </w:tc>
        <w:tc>
          <w:tcPr>
            <w:tcW w:w="502" w:type="pct"/>
            <w:shd w:val="clear" w:color="auto" w:fill="auto"/>
            <w:tcMar>
              <w:left w:w="28" w:type="dxa"/>
              <w:right w:w="28" w:type="dxa"/>
            </w:tcMar>
            <w:vAlign w:val="center"/>
          </w:tcPr>
          <w:p w14:paraId="7052A826" w14:textId="77777777" w:rsidR="00E80A2E" w:rsidRPr="00CA19DC" w:rsidRDefault="00E80A2E" w:rsidP="00144A98">
            <w:pPr>
              <w:pStyle w:val="TAC"/>
              <w:rPr>
                <w:ins w:id="651" w:author="Huawei" w:date="2022-01-14T18:05:00Z"/>
                <w:rFonts w:eastAsia="宋体"/>
              </w:rPr>
            </w:pPr>
            <w:ins w:id="652" w:author="Huawei" w:date="2022-01-14T18:05:00Z">
              <w:r w:rsidRPr="00CA19DC">
                <w:rPr>
                  <w:rFonts w:eastAsia="宋体"/>
                </w:rPr>
                <w:t>Low</w:t>
              </w:r>
            </w:ins>
          </w:p>
        </w:tc>
        <w:tc>
          <w:tcPr>
            <w:tcW w:w="585" w:type="pct"/>
            <w:shd w:val="clear" w:color="auto" w:fill="auto"/>
            <w:tcMar>
              <w:left w:w="23" w:type="dxa"/>
              <w:right w:w="23" w:type="dxa"/>
            </w:tcMar>
            <w:vAlign w:val="center"/>
          </w:tcPr>
          <w:p w14:paraId="2E09B7D6" w14:textId="77777777" w:rsidR="00E80A2E" w:rsidRPr="00CA19DC" w:rsidRDefault="00E80A2E" w:rsidP="00144A98">
            <w:pPr>
              <w:pStyle w:val="TAC"/>
              <w:rPr>
                <w:ins w:id="653" w:author="Huawei" w:date="2022-01-14T18:05:00Z"/>
                <w:rFonts w:eastAsia="宋体"/>
              </w:rPr>
            </w:pPr>
            <w:ins w:id="654" w:author="Huawei" w:date="2022-01-14T18:05:00Z">
              <w:r w:rsidRPr="00CA19DC">
                <w:rPr>
                  <w:rFonts w:eastAsia="宋体"/>
                </w:rPr>
                <w:t>Default</w:t>
              </w:r>
            </w:ins>
          </w:p>
        </w:tc>
        <w:tc>
          <w:tcPr>
            <w:tcW w:w="501" w:type="pct"/>
            <w:shd w:val="clear" w:color="auto" w:fill="auto"/>
            <w:tcMar>
              <w:left w:w="23" w:type="dxa"/>
              <w:right w:w="23" w:type="dxa"/>
            </w:tcMar>
            <w:vAlign w:val="center"/>
          </w:tcPr>
          <w:p w14:paraId="45DE544C" w14:textId="77777777" w:rsidR="00E80A2E" w:rsidRPr="00CA19DC" w:rsidRDefault="00E80A2E" w:rsidP="00144A98">
            <w:pPr>
              <w:pStyle w:val="TAC"/>
              <w:rPr>
                <w:ins w:id="655" w:author="Huawei" w:date="2022-01-14T18:05:00Z"/>
                <w:rFonts w:eastAsia="宋体"/>
              </w:rPr>
            </w:pPr>
            <w:ins w:id="656"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D54D35A" w14:textId="77777777" w:rsidR="00E80A2E" w:rsidRPr="00CA19DC" w:rsidRDefault="00E80A2E" w:rsidP="00144A98">
            <w:pPr>
              <w:pStyle w:val="TAC"/>
              <w:rPr>
                <w:ins w:id="657" w:author="Huawei" w:date="2022-01-14T18:05:00Z"/>
                <w:rFonts w:eastAsia="宋体"/>
              </w:rPr>
            </w:pPr>
          </w:p>
        </w:tc>
        <w:tc>
          <w:tcPr>
            <w:tcW w:w="215" w:type="pct"/>
            <w:vMerge/>
            <w:shd w:val="clear" w:color="auto" w:fill="auto"/>
            <w:textDirection w:val="btLr"/>
            <w:vAlign w:val="center"/>
          </w:tcPr>
          <w:p w14:paraId="3A3D2B8A" w14:textId="77777777" w:rsidR="00E80A2E" w:rsidRPr="00CA19DC" w:rsidRDefault="00E80A2E" w:rsidP="00144A98">
            <w:pPr>
              <w:pStyle w:val="TAC"/>
              <w:rPr>
                <w:ins w:id="658" w:author="Huawei" w:date="2022-01-14T18:05:00Z"/>
                <w:rFonts w:eastAsia="宋体"/>
              </w:rPr>
            </w:pPr>
          </w:p>
        </w:tc>
        <w:tc>
          <w:tcPr>
            <w:tcW w:w="645" w:type="pct"/>
            <w:gridSpan w:val="2"/>
            <w:shd w:val="clear" w:color="auto" w:fill="auto"/>
            <w:tcMar>
              <w:left w:w="45" w:type="dxa"/>
              <w:right w:w="45" w:type="dxa"/>
            </w:tcMar>
            <w:vAlign w:val="center"/>
          </w:tcPr>
          <w:p w14:paraId="57BC331C" w14:textId="77777777" w:rsidR="00E80A2E" w:rsidRPr="00CA19DC" w:rsidRDefault="00E80A2E" w:rsidP="00144A98">
            <w:pPr>
              <w:pStyle w:val="TAC"/>
              <w:rPr>
                <w:ins w:id="659" w:author="Huawei" w:date="2022-01-14T18:05:00Z"/>
                <w:rFonts w:eastAsia="宋体"/>
              </w:rPr>
            </w:pPr>
            <w:ins w:id="660" w:author="Huawei" w:date="2022-01-14T18:05:00Z">
              <w:r w:rsidRPr="00CA19DC">
                <w:rPr>
                  <w:rFonts w:eastAsia="宋体"/>
                </w:rPr>
                <w:t>256 QAM</w:t>
              </w:r>
            </w:ins>
          </w:p>
        </w:tc>
        <w:tc>
          <w:tcPr>
            <w:tcW w:w="1344" w:type="pct"/>
            <w:gridSpan w:val="3"/>
            <w:shd w:val="clear" w:color="auto" w:fill="auto"/>
            <w:tcMar>
              <w:left w:w="45" w:type="dxa"/>
              <w:right w:w="45" w:type="dxa"/>
            </w:tcMar>
            <w:vAlign w:val="center"/>
          </w:tcPr>
          <w:p w14:paraId="6A019B2D" w14:textId="77777777" w:rsidR="00E80A2E" w:rsidRPr="00CA19DC" w:rsidRDefault="00E80A2E" w:rsidP="00144A98">
            <w:pPr>
              <w:pStyle w:val="TAC"/>
              <w:rPr>
                <w:ins w:id="661" w:author="Huawei" w:date="2022-01-14T18:05:00Z"/>
                <w:rFonts w:eastAsia="宋体"/>
              </w:rPr>
            </w:pPr>
            <w:ins w:id="662" w:author="Huawei" w:date="2022-01-14T18:05:00Z">
              <w:r w:rsidRPr="00CA19DC">
                <w:rPr>
                  <w:rFonts w:eastAsia="宋体"/>
                </w:rPr>
                <w:t>Edge_1RB_Left</w:t>
              </w:r>
            </w:ins>
          </w:p>
        </w:tc>
      </w:tr>
      <w:tr w:rsidR="00E80A2E" w:rsidRPr="00CA19DC" w14:paraId="7090F5C2" w14:textId="77777777" w:rsidTr="00144A98">
        <w:trPr>
          <w:trHeight w:val="227"/>
          <w:ins w:id="663" w:author="Huawei" w:date="2022-01-14T18:05:00Z"/>
        </w:trPr>
        <w:tc>
          <w:tcPr>
            <w:tcW w:w="492" w:type="pct"/>
            <w:shd w:val="clear" w:color="auto" w:fill="auto"/>
            <w:tcMar>
              <w:left w:w="28" w:type="dxa"/>
              <w:right w:w="28" w:type="dxa"/>
            </w:tcMar>
            <w:vAlign w:val="center"/>
          </w:tcPr>
          <w:p w14:paraId="6CD2474F" w14:textId="7E9E352C" w:rsidR="00E80A2E" w:rsidRPr="00CA19DC" w:rsidRDefault="00B02215" w:rsidP="00144A98">
            <w:pPr>
              <w:pStyle w:val="TAC"/>
              <w:rPr>
                <w:ins w:id="664" w:author="Huawei" w:date="2022-01-14T18:05:00Z"/>
                <w:rFonts w:eastAsia="宋体"/>
                <w:lang w:eastAsia="zh-CN"/>
              </w:rPr>
            </w:pPr>
            <w:ins w:id="665" w:author="Huawei" w:date="2022-01-14T18:48:00Z">
              <w:r>
                <w:rPr>
                  <w:rFonts w:eastAsia="宋体" w:hint="eastAsia"/>
                  <w:lang w:eastAsia="zh-CN"/>
                </w:rPr>
                <w:t>1</w:t>
              </w:r>
              <w:r>
                <w:rPr>
                  <w:rFonts w:eastAsia="宋体"/>
                  <w:lang w:eastAsia="zh-CN"/>
                </w:rPr>
                <w:t>7</w:t>
              </w:r>
            </w:ins>
          </w:p>
        </w:tc>
        <w:tc>
          <w:tcPr>
            <w:tcW w:w="502" w:type="pct"/>
            <w:shd w:val="clear" w:color="auto" w:fill="auto"/>
            <w:tcMar>
              <w:left w:w="28" w:type="dxa"/>
              <w:right w:w="28" w:type="dxa"/>
            </w:tcMar>
            <w:vAlign w:val="center"/>
          </w:tcPr>
          <w:p w14:paraId="5A0698C2" w14:textId="77777777" w:rsidR="00E80A2E" w:rsidRPr="00CA19DC" w:rsidRDefault="00E80A2E" w:rsidP="00144A98">
            <w:pPr>
              <w:pStyle w:val="TAC"/>
              <w:rPr>
                <w:ins w:id="666" w:author="Huawei" w:date="2022-01-14T18:05:00Z"/>
                <w:rFonts w:eastAsia="宋体"/>
              </w:rPr>
            </w:pPr>
            <w:ins w:id="667" w:author="Huawei" w:date="2022-01-14T18:05:00Z">
              <w:r w:rsidRPr="00CA19DC">
                <w:rPr>
                  <w:rFonts w:eastAsia="宋体"/>
                </w:rPr>
                <w:t>High</w:t>
              </w:r>
            </w:ins>
          </w:p>
        </w:tc>
        <w:tc>
          <w:tcPr>
            <w:tcW w:w="585" w:type="pct"/>
            <w:shd w:val="clear" w:color="auto" w:fill="auto"/>
            <w:tcMar>
              <w:left w:w="23" w:type="dxa"/>
              <w:right w:w="23" w:type="dxa"/>
            </w:tcMar>
            <w:vAlign w:val="center"/>
          </w:tcPr>
          <w:p w14:paraId="4A1F3C71" w14:textId="77777777" w:rsidR="00E80A2E" w:rsidRPr="00CA19DC" w:rsidRDefault="00E80A2E" w:rsidP="00144A98">
            <w:pPr>
              <w:pStyle w:val="TAC"/>
              <w:rPr>
                <w:ins w:id="668" w:author="Huawei" w:date="2022-01-14T18:05:00Z"/>
                <w:rFonts w:eastAsia="宋体"/>
              </w:rPr>
            </w:pPr>
            <w:ins w:id="669" w:author="Huawei" w:date="2022-01-14T18:05:00Z">
              <w:r w:rsidRPr="00CA19DC">
                <w:rPr>
                  <w:rFonts w:eastAsia="宋体"/>
                </w:rPr>
                <w:t>Default</w:t>
              </w:r>
            </w:ins>
          </w:p>
        </w:tc>
        <w:tc>
          <w:tcPr>
            <w:tcW w:w="501" w:type="pct"/>
            <w:shd w:val="clear" w:color="auto" w:fill="auto"/>
            <w:tcMar>
              <w:left w:w="23" w:type="dxa"/>
              <w:right w:w="23" w:type="dxa"/>
            </w:tcMar>
            <w:vAlign w:val="center"/>
          </w:tcPr>
          <w:p w14:paraId="2B5E9F75" w14:textId="77777777" w:rsidR="00E80A2E" w:rsidRPr="00CA19DC" w:rsidRDefault="00E80A2E" w:rsidP="00144A98">
            <w:pPr>
              <w:pStyle w:val="TAC"/>
              <w:rPr>
                <w:ins w:id="670" w:author="Huawei" w:date="2022-01-14T18:05:00Z"/>
                <w:rFonts w:eastAsia="宋体"/>
              </w:rPr>
            </w:pPr>
            <w:ins w:id="671"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68180E43" w14:textId="77777777" w:rsidR="00E80A2E" w:rsidRPr="00CA19DC" w:rsidRDefault="00E80A2E" w:rsidP="00144A98">
            <w:pPr>
              <w:pStyle w:val="TAC"/>
              <w:rPr>
                <w:ins w:id="672" w:author="Huawei" w:date="2022-01-14T18:05:00Z"/>
                <w:rFonts w:eastAsia="宋体"/>
              </w:rPr>
            </w:pPr>
          </w:p>
        </w:tc>
        <w:tc>
          <w:tcPr>
            <w:tcW w:w="215" w:type="pct"/>
            <w:vMerge/>
            <w:shd w:val="clear" w:color="auto" w:fill="auto"/>
            <w:textDirection w:val="btLr"/>
            <w:vAlign w:val="center"/>
          </w:tcPr>
          <w:p w14:paraId="7DE81A78" w14:textId="77777777" w:rsidR="00E80A2E" w:rsidRPr="00CA19DC" w:rsidRDefault="00E80A2E" w:rsidP="00144A98">
            <w:pPr>
              <w:pStyle w:val="TAC"/>
              <w:rPr>
                <w:ins w:id="673" w:author="Huawei" w:date="2022-01-14T18:05:00Z"/>
                <w:rFonts w:eastAsia="宋体"/>
              </w:rPr>
            </w:pPr>
          </w:p>
        </w:tc>
        <w:tc>
          <w:tcPr>
            <w:tcW w:w="645" w:type="pct"/>
            <w:gridSpan w:val="2"/>
            <w:shd w:val="clear" w:color="auto" w:fill="auto"/>
            <w:tcMar>
              <w:left w:w="45" w:type="dxa"/>
              <w:right w:w="45" w:type="dxa"/>
            </w:tcMar>
            <w:vAlign w:val="center"/>
          </w:tcPr>
          <w:p w14:paraId="4C4C70A5" w14:textId="77777777" w:rsidR="00E80A2E" w:rsidRPr="00CA19DC" w:rsidRDefault="00E80A2E" w:rsidP="00144A98">
            <w:pPr>
              <w:pStyle w:val="TAC"/>
              <w:rPr>
                <w:ins w:id="674" w:author="Huawei" w:date="2022-01-14T18:05:00Z"/>
                <w:rFonts w:eastAsia="宋体"/>
              </w:rPr>
            </w:pPr>
            <w:ins w:id="675" w:author="Huawei" w:date="2022-01-14T18:05:00Z">
              <w:r w:rsidRPr="00CA19DC">
                <w:rPr>
                  <w:rFonts w:eastAsia="宋体"/>
                </w:rPr>
                <w:t>256 QAM</w:t>
              </w:r>
            </w:ins>
          </w:p>
        </w:tc>
        <w:tc>
          <w:tcPr>
            <w:tcW w:w="1344" w:type="pct"/>
            <w:gridSpan w:val="3"/>
            <w:shd w:val="clear" w:color="auto" w:fill="auto"/>
            <w:tcMar>
              <w:left w:w="45" w:type="dxa"/>
              <w:right w:w="45" w:type="dxa"/>
            </w:tcMar>
            <w:vAlign w:val="center"/>
          </w:tcPr>
          <w:p w14:paraId="2B8A37F1" w14:textId="77777777" w:rsidR="00E80A2E" w:rsidRPr="00CA19DC" w:rsidRDefault="00E80A2E" w:rsidP="00144A98">
            <w:pPr>
              <w:pStyle w:val="TAC"/>
              <w:rPr>
                <w:ins w:id="676" w:author="Huawei" w:date="2022-01-14T18:05:00Z"/>
                <w:rFonts w:eastAsia="宋体"/>
              </w:rPr>
            </w:pPr>
            <w:ins w:id="677" w:author="Huawei" w:date="2022-01-14T18:05:00Z">
              <w:r w:rsidRPr="00CA19DC">
                <w:rPr>
                  <w:rFonts w:eastAsia="宋体"/>
                </w:rPr>
                <w:t>Edge_1RB_Right</w:t>
              </w:r>
            </w:ins>
          </w:p>
        </w:tc>
      </w:tr>
      <w:tr w:rsidR="00E80A2E" w:rsidRPr="00CA19DC" w14:paraId="46CEADD2" w14:textId="77777777" w:rsidTr="00144A98">
        <w:trPr>
          <w:trHeight w:val="227"/>
          <w:ins w:id="678" w:author="Huawei" w:date="2022-01-14T18:05:00Z"/>
        </w:trPr>
        <w:tc>
          <w:tcPr>
            <w:tcW w:w="492" w:type="pct"/>
            <w:shd w:val="clear" w:color="auto" w:fill="auto"/>
            <w:tcMar>
              <w:left w:w="28" w:type="dxa"/>
              <w:right w:w="28" w:type="dxa"/>
            </w:tcMar>
            <w:vAlign w:val="center"/>
          </w:tcPr>
          <w:p w14:paraId="0431122F" w14:textId="1D542A04" w:rsidR="00E80A2E" w:rsidRPr="00CA19DC" w:rsidRDefault="00B02215" w:rsidP="00144A98">
            <w:pPr>
              <w:pStyle w:val="TAC"/>
              <w:rPr>
                <w:ins w:id="679" w:author="Huawei" w:date="2022-01-14T18:05:00Z"/>
                <w:rFonts w:eastAsia="宋体"/>
                <w:lang w:eastAsia="zh-CN"/>
              </w:rPr>
            </w:pPr>
            <w:ins w:id="680" w:author="Huawei" w:date="2022-01-14T18:48:00Z">
              <w:r>
                <w:rPr>
                  <w:rFonts w:eastAsia="宋体" w:hint="eastAsia"/>
                  <w:lang w:eastAsia="zh-CN"/>
                </w:rPr>
                <w:t>1</w:t>
              </w:r>
              <w:r>
                <w:rPr>
                  <w:rFonts w:eastAsia="宋体"/>
                  <w:lang w:eastAsia="zh-CN"/>
                </w:rPr>
                <w:t>8</w:t>
              </w:r>
            </w:ins>
          </w:p>
        </w:tc>
        <w:tc>
          <w:tcPr>
            <w:tcW w:w="502" w:type="pct"/>
            <w:shd w:val="clear" w:color="auto" w:fill="auto"/>
            <w:tcMar>
              <w:left w:w="28" w:type="dxa"/>
              <w:right w:w="28" w:type="dxa"/>
            </w:tcMar>
            <w:vAlign w:val="center"/>
          </w:tcPr>
          <w:p w14:paraId="69934E8B" w14:textId="77777777" w:rsidR="00E80A2E" w:rsidRPr="00CA19DC" w:rsidRDefault="00E80A2E" w:rsidP="00144A98">
            <w:pPr>
              <w:pStyle w:val="TAC"/>
              <w:rPr>
                <w:ins w:id="681" w:author="Huawei" w:date="2022-01-14T18:05:00Z"/>
                <w:rFonts w:eastAsia="宋体"/>
              </w:rPr>
            </w:pPr>
            <w:ins w:id="682" w:author="Huawei" w:date="2022-01-14T18:05:00Z">
              <w:r w:rsidRPr="00CA19DC">
                <w:rPr>
                  <w:rFonts w:eastAsia="宋体"/>
                </w:rPr>
                <w:t>Default</w:t>
              </w:r>
            </w:ins>
          </w:p>
        </w:tc>
        <w:tc>
          <w:tcPr>
            <w:tcW w:w="585" w:type="pct"/>
            <w:shd w:val="clear" w:color="auto" w:fill="auto"/>
            <w:tcMar>
              <w:left w:w="23" w:type="dxa"/>
              <w:right w:w="23" w:type="dxa"/>
            </w:tcMar>
            <w:vAlign w:val="center"/>
          </w:tcPr>
          <w:p w14:paraId="5339108C" w14:textId="77777777" w:rsidR="00E80A2E" w:rsidRPr="00CA19DC" w:rsidRDefault="00E80A2E" w:rsidP="00144A98">
            <w:pPr>
              <w:pStyle w:val="TAC"/>
              <w:rPr>
                <w:ins w:id="683" w:author="Huawei" w:date="2022-01-14T18:05:00Z"/>
                <w:rFonts w:eastAsia="宋体"/>
              </w:rPr>
            </w:pPr>
            <w:ins w:id="684" w:author="Huawei" w:date="2022-01-14T18:05:00Z">
              <w:r w:rsidRPr="00CA19DC">
                <w:rPr>
                  <w:rFonts w:eastAsia="宋体"/>
                </w:rPr>
                <w:t>Default</w:t>
              </w:r>
            </w:ins>
          </w:p>
        </w:tc>
        <w:tc>
          <w:tcPr>
            <w:tcW w:w="501" w:type="pct"/>
            <w:shd w:val="clear" w:color="auto" w:fill="auto"/>
            <w:tcMar>
              <w:left w:w="23" w:type="dxa"/>
              <w:right w:w="23" w:type="dxa"/>
            </w:tcMar>
            <w:vAlign w:val="center"/>
          </w:tcPr>
          <w:p w14:paraId="4F3CB3D5" w14:textId="77777777" w:rsidR="00E80A2E" w:rsidRPr="00CA19DC" w:rsidRDefault="00E80A2E" w:rsidP="00144A98">
            <w:pPr>
              <w:pStyle w:val="TAC"/>
              <w:rPr>
                <w:ins w:id="685" w:author="Huawei" w:date="2022-01-14T18:05:00Z"/>
                <w:rFonts w:eastAsia="宋体"/>
              </w:rPr>
            </w:pPr>
            <w:ins w:id="686"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66CBDE93" w14:textId="77777777" w:rsidR="00E80A2E" w:rsidRPr="00CA19DC" w:rsidRDefault="00E80A2E" w:rsidP="00144A98">
            <w:pPr>
              <w:pStyle w:val="TAC"/>
              <w:rPr>
                <w:ins w:id="687" w:author="Huawei" w:date="2022-01-14T18:05:00Z"/>
                <w:rFonts w:eastAsia="宋体"/>
              </w:rPr>
            </w:pPr>
          </w:p>
        </w:tc>
        <w:tc>
          <w:tcPr>
            <w:tcW w:w="215" w:type="pct"/>
            <w:vMerge/>
            <w:shd w:val="clear" w:color="auto" w:fill="auto"/>
            <w:textDirection w:val="btLr"/>
            <w:vAlign w:val="center"/>
          </w:tcPr>
          <w:p w14:paraId="36269255" w14:textId="77777777" w:rsidR="00E80A2E" w:rsidRPr="00CA19DC" w:rsidRDefault="00E80A2E" w:rsidP="00144A98">
            <w:pPr>
              <w:pStyle w:val="TAC"/>
              <w:rPr>
                <w:ins w:id="688" w:author="Huawei" w:date="2022-01-14T18:05:00Z"/>
                <w:rFonts w:eastAsia="宋体"/>
              </w:rPr>
            </w:pPr>
          </w:p>
        </w:tc>
        <w:tc>
          <w:tcPr>
            <w:tcW w:w="645" w:type="pct"/>
            <w:gridSpan w:val="2"/>
            <w:shd w:val="clear" w:color="auto" w:fill="auto"/>
            <w:tcMar>
              <w:left w:w="45" w:type="dxa"/>
              <w:right w:w="45" w:type="dxa"/>
            </w:tcMar>
            <w:vAlign w:val="center"/>
          </w:tcPr>
          <w:p w14:paraId="00C8940F" w14:textId="77777777" w:rsidR="00E80A2E" w:rsidRPr="00CA19DC" w:rsidRDefault="00E80A2E" w:rsidP="00144A98">
            <w:pPr>
              <w:pStyle w:val="TAC"/>
              <w:rPr>
                <w:ins w:id="689" w:author="Huawei" w:date="2022-01-14T18:05:00Z"/>
                <w:rFonts w:eastAsia="宋体"/>
              </w:rPr>
            </w:pPr>
            <w:ins w:id="690" w:author="Huawei" w:date="2022-01-14T18:05:00Z">
              <w:r w:rsidRPr="00CA19DC">
                <w:rPr>
                  <w:rFonts w:eastAsia="宋体"/>
                </w:rPr>
                <w:t>256 QAM</w:t>
              </w:r>
            </w:ins>
          </w:p>
        </w:tc>
        <w:tc>
          <w:tcPr>
            <w:tcW w:w="1344" w:type="pct"/>
            <w:gridSpan w:val="3"/>
            <w:shd w:val="clear" w:color="auto" w:fill="auto"/>
            <w:tcMar>
              <w:left w:w="45" w:type="dxa"/>
              <w:right w:w="45" w:type="dxa"/>
            </w:tcMar>
            <w:vAlign w:val="center"/>
          </w:tcPr>
          <w:p w14:paraId="29E4BA60" w14:textId="77777777" w:rsidR="00E80A2E" w:rsidRPr="00CA19DC" w:rsidRDefault="00E80A2E" w:rsidP="00144A98">
            <w:pPr>
              <w:pStyle w:val="TAC"/>
              <w:rPr>
                <w:ins w:id="691" w:author="Huawei" w:date="2022-01-14T18:05:00Z"/>
                <w:rFonts w:eastAsia="宋体"/>
              </w:rPr>
            </w:pPr>
            <w:ins w:id="692" w:author="Huawei" w:date="2022-01-14T18:05:00Z">
              <w:r w:rsidRPr="00CA19DC">
                <w:rPr>
                  <w:rFonts w:eastAsia="宋体"/>
                </w:rPr>
                <w:t>Outer_Full</w:t>
              </w:r>
            </w:ins>
          </w:p>
        </w:tc>
      </w:tr>
      <w:tr w:rsidR="00E80A2E" w:rsidRPr="00CA19DC" w14:paraId="70A4247D" w14:textId="77777777" w:rsidTr="00144A98">
        <w:trPr>
          <w:trHeight w:val="227"/>
          <w:ins w:id="693" w:author="Huawei" w:date="2022-01-14T18:05:00Z"/>
        </w:trPr>
        <w:tc>
          <w:tcPr>
            <w:tcW w:w="492" w:type="pct"/>
            <w:shd w:val="clear" w:color="auto" w:fill="auto"/>
            <w:tcMar>
              <w:left w:w="28" w:type="dxa"/>
              <w:right w:w="28" w:type="dxa"/>
            </w:tcMar>
            <w:vAlign w:val="center"/>
          </w:tcPr>
          <w:p w14:paraId="01EF386F" w14:textId="69FF1FA3" w:rsidR="00E80A2E" w:rsidRPr="00CA19DC" w:rsidRDefault="00B02215" w:rsidP="00144A98">
            <w:pPr>
              <w:pStyle w:val="TAC"/>
              <w:rPr>
                <w:ins w:id="694" w:author="Huawei" w:date="2022-01-14T18:05:00Z"/>
                <w:rFonts w:eastAsia="宋体"/>
                <w:lang w:eastAsia="zh-CN"/>
              </w:rPr>
            </w:pPr>
            <w:ins w:id="695" w:author="Huawei" w:date="2022-01-14T18:48:00Z">
              <w:r>
                <w:rPr>
                  <w:rFonts w:eastAsia="宋体" w:hint="eastAsia"/>
                  <w:lang w:eastAsia="zh-CN"/>
                </w:rPr>
                <w:t>1</w:t>
              </w:r>
              <w:r>
                <w:rPr>
                  <w:rFonts w:eastAsia="宋体"/>
                  <w:lang w:eastAsia="zh-CN"/>
                </w:rPr>
                <w:t>9</w:t>
              </w:r>
            </w:ins>
          </w:p>
        </w:tc>
        <w:tc>
          <w:tcPr>
            <w:tcW w:w="502" w:type="pct"/>
            <w:shd w:val="clear" w:color="auto" w:fill="auto"/>
            <w:tcMar>
              <w:left w:w="28" w:type="dxa"/>
              <w:right w:w="28" w:type="dxa"/>
            </w:tcMar>
            <w:vAlign w:val="center"/>
          </w:tcPr>
          <w:p w14:paraId="51549BBE" w14:textId="77777777" w:rsidR="00E80A2E" w:rsidRPr="00CA19DC" w:rsidRDefault="00E80A2E" w:rsidP="00144A98">
            <w:pPr>
              <w:pStyle w:val="TAC"/>
              <w:rPr>
                <w:ins w:id="696" w:author="Huawei" w:date="2022-01-14T18:05:00Z"/>
                <w:rFonts w:eastAsia="宋体"/>
              </w:rPr>
            </w:pPr>
            <w:ins w:id="697" w:author="Huawei" w:date="2022-01-14T18:05:00Z">
              <w:r w:rsidRPr="00CA19DC">
                <w:rPr>
                  <w:rFonts w:eastAsia="宋体"/>
                </w:rPr>
                <w:t>Default</w:t>
              </w:r>
            </w:ins>
          </w:p>
        </w:tc>
        <w:tc>
          <w:tcPr>
            <w:tcW w:w="585" w:type="pct"/>
            <w:shd w:val="clear" w:color="auto" w:fill="auto"/>
            <w:tcMar>
              <w:left w:w="23" w:type="dxa"/>
              <w:right w:w="23" w:type="dxa"/>
            </w:tcMar>
            <w:vAlign w:val="center"/>
          </w:tcPr>
          <w:p w14:paraId="35E7A251" w14:textId="77777777" w:rsidR="00E80A2E" w:rsidRPr="00CA19DC" w:rsidRDefault="00E80A2E" w:rsidP="00144A98">
            <w:pPr>
              <w:pStyle w:val="TAC"/>
              <w:rPr>
                <w:ins w:id="698" w:author="Huawei" w:date="2022-01-14T18:05:00Z"/>
                <w:rFonts w:eastAsia="宋体"/>
              </w:rPr>
            </w:pPr>
            <w:ins w:id="699" w:author="Huawei" w:date="2022-01-14T18:05:00Z">
              <w:r w:rsidRPr="00CA19DC">
                <w:rPr>
                  <w:rFonts w:eastAsia="宋体"/>
                </w:rPr>
                <w:t>10 MHz</w:t>
              </w:r>
            </w:ins>
          </w:p>
        </w:tc>
        <w:tc>
          <w:tcPr>
            <w:tcW w:w="501" w:type="pct"/>
            <w:shd w:val="clear" w:color="auto" w:fill="auto"/>
            <w:tcMar>
              <w:left w:w="23" w:type="dxa"/>
              <w:right w:w="23" w:type="dxa"/>
            </w:tcMar>
            <w:vAlign w:val="center"/>
          </w:tcPr>
          <w:p w14:paraId="124AC330" w14:textId="77777777" w:rsidR="00E80A2E" w:rsidRPr="00CA19DC" w:rsidRDefault="00E80A2E" w:rsidP="00144A98">
            <w:pPr>
              <w:pStyle w:val="TAC"/>
              <w:rPr>
                <w:ins w:id="700" w:author="Huawei" w:date="2022-01-14T18:05:00Z"/>
                <w:rFonts w:eastAsia="宋体"/>
              </w:rPr>
            </w:pPr>
            <w:ins w:id="701"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592EC008" w14:textId="77777777" w:rsidR="00E80A2E" w:rsidRPr="00CA19DC" w:rsidRDefault="00E80A2E" w:rsidP="00144A98">
            <w:pPr>
              <w:pStyle w:val="TAC"/>
              <w:rPr>
                <w:ins w:id="702" w:author="Huawei" w:date="2022-01-14T18:05:00Z"/>
                <w:rFonts w:eastAsia="宋体"/>
              </w:rPr>
            </w:pPr>
          </w:p>
        </w:tc>
        <w:tc>
          <w:tcPr>
            <w:tcW w:w="215" w:type="pct"/>
            <w:vMerge/>
            <w:shd w:val="clear" w:color="auto" w:fill="auto"/>
            <w:textDirection w:val="btLr"/>
            <w:vAlign w:val="center"/>
          </w:tcPr>
          <w:p w14:paraId="7189EA90" w14:textId="77777777" w:rsidR="00E80A2E" w:rsidRPr="00CA19DC" w:rsidRDefault="00E80A2E" w:rsidP="00144A98">
            <w:pPr>
              <w:pStyle w:val="TAC"/>
              <w:rPr>
                <w:ins w:id="703" w:author="Huawei" w:date="2022-01-14T18:05:00Z"/>
                <w:rFonts w:eastAsia="宋体"/>
              </w:rPr>
            </w:pPr>
          </w:p>
        </w:tc>
        <w:tc>
          <w:tcPr>
            <w:tcW w:w="645" w:type="pct"/>
            <w:gridSpan w:val="2"/>
            <w:shd w:val="clear" w:color="auto" w:fill="auto"/>
            <w:tcMar>
              <w:left w:w="45" w:type="dxa"/>
              <w:right w:w="45" w:type="dxa"/>
            </w:tcMar>
            <w:vAlign w:val="center"/>
          </w:tcPr>
          <w:p w14:paraId="52F89996" w14:textId="77777777" w:rsidR="00E80A2E" w:rsidRPr="00CA19DC" w:rsidRDefault="00E80A2E" w:rsidP="00144A98">
            <w:pPr>
              <w:pStyle w:val="TAC"/>
              <w:rPr>
                <w:ins w:id="704" w:author="Huawei" w:date="2022-01-14T18:05:00Z"/>
                <w:rFonts w:eastAsia="宋体"/>
              </w:rPr>
            </w:pPr>
            <w:ins w:id="705" w:author="Huawei" w:date="2022-01-14T18:05:00Z">
              <w:r w:rsidRPr="00CA19DC">
                <w:rPr>
                  <w:rFonts w:eastAsia="宋体"/>
                </w:rPr>
                <w:t>256 QAM</w:t>
              </w:r>
            </w:ins>
          </w:p>
        </w:tc>
        <w:tc>
          <w:tcPr>
            <w:tcW w:w="676" w:type="pct"/>
            <w:gridSpan w:val="2"/>
            <w:shd w:val="clear" w:color="auto" w:fill="auto"/>
            <w:tcMar>
              <w:left w:w="45" w:type="dxa"/>
              <w:right w:w="45" w:type="dxa"/>
            </w:tcMar>
            <w:vAlign w:val="center"/>
          </w:tcPr>
          <w:p w14:paraId="2628F253" w14:textId="77777777" w:rsidR="00E80A2E" w:rsidRPr="00CA19DC" w:rsidRDefault="00E80A2E" w:rsidP="00144A98">
            <w:pPr>
              <w:pStyle w:val="TAC"/>
              <w:rPr>
                <w:ins w:id="706" w:author="Huawei" w:date="2022-01-14T18:05:00Z"/>
                <w:rFonts w:eastAsia="宋体"/>
              </w:rPr>
            </w:pPr>
            <w:ins w:id="707" w:author="Huawei" w:date="2022-01-14T18:05:00Z">
              <w:r w:rsidRPr="00CA19DC">
                <w:rPr>
                  <w:rFonts w:eastAsia="宋体"/>
                </w:rPr>
                <w:t>4@0</w:t>
              </w:r>
            </w:ins>
          </w:p>
        </w:tc>
        <w:tc>
          <w:tcPr>
            <w:tcW w:w="668" w:type="pct"/>
            <w:shd w:val="clear" w:color="auto" w:fill="auto"/>
            <w:vAlign w:val="center"/>
          </w:tcPr>
          <w:p w14:paraId="0BE52409" w14:textId="77777777" w:rsidR="00E80A2E" w:rsidRPr="00CA19DC" w:rsidRDefault="00E80A2E" w:rsidP="00144A98">
            <w:pPr>
              <w:pStyle w:val="TAC"/>
              <w:rPr>
                <w:ins w:id="708" w:author="Huawei" w:date="2022-01-14T18:05:00Z"/>
                <w:rFonts w:eastAsia="宋体"/>
              </w:rPr>
            </w:pPr>
            <w:ins w:id="709" w:author="Huawei" w:date="2022-01-14T18:05:00Z">
              <w:r w:rsidRPr="00CA19DC">
                <w:rPr>
                  <w:rFonts w:eastAsia="宋体"/>
                </w:rPr>
                <w:t>2@0</w:t>
              </w:r>
            </w:ins>
          </w:p>
        </w:tc>
      </w:tr>
      <w:tr w:rsidR="00E80A2E" w:rsidRPr="00CA19DC" w14:paraId="7D79687B" w14:textId="77777777" w:rsidTr="00144A98">
        <w:trPr>
          <w:trHeight w:val="227"/>
          <w:ins w:id="710" w:author="Huawei" w:date="2022-01-14T18:05:00Z"/>
        </w:trPr>
        <w:tc>
          <w:tcPr>
            <w:tcW w:w="492" w:type="pct"/>
            <w:shd w:val="clear" w:color="auto" w:fill="auto"/>
            <w:tcMar>
              <w:left w:w="28" w:type="dxa"/>
              <w:right w:w="28" w:type="dxa"/>
            </w:tcMar>
            <w:vAlign w:val="center"/>
          </w:tcPr>
          <w:p w14:paraId="6418CA97" w14:textId="37F0C33F" w:rsidR="00E80A2E" w:rsidRPr="00CA19DC" w:rsidRDefault="00B02215" w:rsidP="00144A98">
            <w:pPr>
              <w:pStyle w:val="TAC"/>
              <w:rPr>
                <w:ins w:id="711" w:author="Huawei" w:date="2022-01-14T18:05:00Z"/>
                <w:rFonts w:eastAsia="宋体"/>
                <w:lang w:eastAsia="zh-CN"/>
              </w:rPr>
            </w:pPr>
            <w:ins w:id="712" w:author="Huawei" w:date="2022-01-14T18:48:00Z">
              <w:r>
                <w:rPr>
                  <w:rFonts w:eastAsia="宋体" w:hint="eastAsia"/>
                  <w:lang w:eastAsia="zh-CN"/>
                </w:rPr>
                <w:t>2</w:t>
              </w:r>
              <w:r>
                <w:rPr>
                  <w:rFonts w:eastAsia="宋体"/>
                  <w:lang w:eastAsia="zh-CN"/>
                </w:rPr>
                <w:t>0</w:t>
              </w:r>
            </w:ins>
          </w:p>
        </w:tc>
        <w:tc>
          <w:tcPr>
            <w:tcW w:w="502" w:type="pct"/>
            <w:shd w:val="clear" w:color="auto" w:fill="auto"/>
            <w:tcMar>
              <w:left w:w="28" w:type="dxa"/>
              <w:right w:w="28" w:type="dxa"/>
            </w:tcMar>
            <w:vAlign w:val="center"/>
          </w:tcPr>
          <w:p w14:paraId="2620F460" w14:textId="77777777" w:rsidR="00E80A2E" w:rsidRPr="00CA19DC" w:rsidRDefault="00E80A2E" w:rsidP="00144A98">
            <w:pPr>
              <w:pStyle w:val="TAC"/>
              <w:rPr>
                <w:ins w:id="713" w:author="Huawei" w:date="2022-01-14T18:05:00Z"/>
                <w:rFonts w:eastAsia="宋体"/>
              </w:rPr>
            </w:pPr>
            <w:ins w:id="714" w:author="Huawei" w:date="2022-01-14T18:05:00Z">
              <w:r w:rsidRPr="00CA19DC">
                <w:rPr>
                  <w:rFonts w:eastAsia="宋体"/>
                </w:rPr>
                <w:t>Default</w:t>
              </w:r>
            </w:ins>
          </w:p>
        </w:tc>
        <w:tc>
          <w:tcPr>
            <w:tcW w:w="585" w:type="pct"/>
            <w:shd w:val="clear" w:color="auto" w:fill="auto"/>
            <w:tcMar>
              <w:left w:w="23" w:type="dxa"/>
              <w:right w:w="23" w:type="dxa"/>
            </w:tcMar>
            <w:vAlign w:val="center"/>
          </w:tcPr>
          <w:p w14:paraId="594BC178" w14:textId="77777777" w:rsidR="00E80A2E" w:rsidRPr="00CA19DC" w:rsidRDefault="00E80A2E" w:rsidP="00144A98">
            <w:pPr>
              <w:pStyle w:val="TAC"/>
              <w:rPr>
                <w:ins w:id="715" w:author="Huawei" w:date="2022-01-14T18:05:00Z"/>
                <w:rFonts w:eastAsia="宋体"/>
              </w:rPr>
            </w:pPr>
            <w:ins w:id="716" w:author="Huawei" w:date="2022-01-14T18:05:00Z">
              <w:r w:rsidRPr="00CA19DC">
                <w:rPr>
                  <w:rFonts w:eastAsia="宋体"/>
                </w:rPr>
                <w:t>10 MHz</w:t>
              </w:r>
            </w:ins>
          </w:p>
        </w:tc>
        <w:tc>
          <w:tcPr>
            <w:tcW w:w="501" w:type="pct"/>
            <w:shd w:val="clear" w:color="auto" w:fill="auto"/>
            <w:tcMar>
              <w:left w:w="23" w:type="dxa"/>
              <w:right w:w="23" w:type="dxa"/>
            </w:tcMar>
            <w:vAlign w:val="center"/>
          </w:tcPr>
          <w:p w14:paraId="4A49F415" w14:textId="77777777" w:rsidR="00E80A2E" w:rsidRPr="00CA19DC" w:rsidRDefault="00E80A2E" w:rsidP="00144A98">
            <w:pPr>
              <w:pStyle w:val="TAC"/>
              <w:rPr>
                <w:ins w:id="717" w:author="Huawei" w:date="2022-01-14T18:05:00Z"/>
                <w:rFonts w:eastAsia="宋体"/>
              </w:rPr>
            </w:pPr>
            <w:ins w:id="718" w:author="Huawei" w:date="2022-01-14T18:05:00Z">
              <w:r w:rsidRPr="00CA19DC">
                <w:rPr>
                  <w:rFonts w:eastAsia="宋体"/>
                </w:rPr>
                <w:t>Default</w:t>
              </w:r>
            </w:ins>
          </w:p>
        </w:tc>
        <w:tc>
          <w:tcPr>
            <w:tcW w:w="716" w:type="pct"/>
            <w:vMerge/>
            <w:tcBorders>
              <w:bottom w:val="nil"/>
            </w:tcBorders>
            <w:shd w:val="clear" w:color="auto" w:fill="auto"/>
            <w:tcMar>
              <w:left w:w="45" w:type="dxa"/>
              <w:right w:w="45" w:type="dxa"/>
            </w:tcMar>
            <w:vAlign w:val="center"/>
          </w:tcPr>
          <w:p w14:paraId="12259B27" w14:textId="77777777" w:rsidR="00E80A2E" w:rsidRPr="00CA19DC" w:rsidRDefault="00E80A2E" w:rsidP="00144A98">
            <w:pPr>
              <w:pStyle w:val="TAC"/>
              <w:rPr>
                <w:ins w:id="719" w:author="Huawei" w:date="2022-01-14T18:05:00Z"/>
                <w:rFonts w:eastAsia="宋体"/>
              </w:rPr>
            </w:pPr>
          </w:p>
        </w:tc>
        <w:tc>
          <w:tcPr>
            <w:tcW w:w="215" w:type="pct"/>
            <w:vMerge/>
            <w:shd w:val="clear" w:color="auto" w:fill="auto"/>
            <w:textDirection w:val="btLr"/>
            <w:vAlign w:val="center"/>
          </w:tcPr>
          <w:p w14:paraId="47BDF29F" w14:textId="77777777" w:rsidR="00E80A2E" w:rsidRPr="00CA19DC" w:rsidRDefault="00E80A2E" w:rsidP="00144A98">
            <w:pPr>
              <w:pStyle w:val="TAC"/>
              <w:rPr>
                <w:ins w:id="720" w:author="Huawei" w:date="2022-01-14T18:05:00Z"/>
                <w:rFonts w:eastAsia="宋体"/>
              </w:rPr>
            </w:pPr>
          </w:p>
        </w:tc>
        <w:tc>
          <w:tcPr>
            <w:tcW w:w="645" w:type="pct"/>
            <w:gridSpan w:val="2"/>
            <w:shd w:val="clear" w:color="auto" w:fill="auto"/>
            <w:tcMar>
              <w:left w:w="45" w:type="dxa"/>
              <w:right w:w="45" w:type="dxa"/>
            </w:tcMar>
            <w:vAlign w:val="center"/>
          </w:tcPr>
          <w:p w14:paraId="5D11943A" w14:textId="77777777" w:rsidR="00E80A2E" w:rsidRPr="00CA19DC" w:rsidRDefault="00E80A2E" w:rsidP="00144A98">
            <w:pPr>
              <w:pStyle w:val="TAC"/>
              <w:rPr>
                <w:ins w:id="721" w:author="Huawei" w:date="2022-01-14T18:05:00Z"/>
                <w:rFonts w:eastAsia="宋体"/>
              </w:rPr>
            </w:pPr>
            <w:ins w:id="722" w:author="Huawei" w:date="2022-01-14T18:05:00Z">
              <w:r w:rsidRPr="00CA19DC">
                <w:rPr>
                  <w:rFonts w:eastAsia="宋体"/>
                </w:rPr>
                <w:t>256 QAM</w:t>
              </w:r>
            </w:ins>
          </w:p>
        </w:tc>
        <w:tc>
          <w:tcPr>
            <w:tcW w:w="676" w:type="pct"/>
            <w:gridSpan w:val="2"/>
            <w:shd w:val="clear" w:color="auto" w:fill="auto"/>
            <w:tcMar>
              <w:left w:w="45" w:type="dxa"/>
              <w:right w:w="45" w:type="dxa"/>
            </w:tcMar>
            <w:vAlign w:val="center"/>
          </w:tcPr>
          <w:p w14:paraId="06706671" w14:textId="77777777" w:rsidR="00E80A2E" w:rsidRPr="00CA19DC" w:rsidRDefault="00E80A2E" w:rsidP="00144A98">
            <w:pPr>
              <w:pStyle w:val="TAC"/>
              <w:rPr>
                <w:ins w:id="723" w:author="Huawei" w:date="2022-01-14T18:05:00Z"/>
                <w:rFonts w:eastAsia="宋体"/>
              </w:rPr>
            </w:pPr>
            <w:ins w:id="724" w:author="Huawei" w:date="2022-01-14T18:05:00Z">
              <w:r w:rsidRPr="00CA19DC">
                <w:rPr>
                  <w:rFonts w:eastAsia="宋体"/>
                </w:rPr>
                <w:t>4@48</w:t>
              </w:r>
            </w:ins>
          </w:p>
        </w:tc>
        <w:tc>
          <w:tcPr>
            <w:tcW w:w="668" w:type="pct"/>
            <w:shd w:val="clear" w:color="auto" w:fill="auto"/>
            <w:vAlign w:val="center"/>
          </w:tcPr>
          <w:p w14:paraId="2116A9B6" w14:textId="77777777" w:rsidR="00E80A2E" w:rsidRPr="00CA19DC" w:rsidRDefault="00E80A2E" w:rsidP="00144A98">
            <w:pPr>
              <w:pStyle w:val="TAC"/>
              <w:rPr>
                <w:ins w:id="725" w:author="Huawei" w:date="2022-01-14T18:05:00Z"/>
                <w:rFonts w:eastAsia="宋体"/>
              </w:rPr>
            </w:pPr>
            <w:ins w:id="726" w:author="Huawei" w:date="2022-01-14T18:05:00Z">
              <w:r w:rsidRPr="00CA19DC">
                <w:rPr>
                  <w:rFonts w:eastAsia="宋体"/>
                </w:rPr>
                <w:t>2@22</w:t>
              </w:r>
            </w:ins>
          </w:p>
        </w:tc>
      </w:tr>
      <w:tr w:rsidR="00E80A2E" w:rsidRPr="00CA19DC" w14:paraId="6619EF13" w14:textId="77777777" w:rsidTr="00144A98">
        <w:trPr>
          <w:ins w:id="727" w:author="Huawei" w:date="2022-01-14T18:05:00Z"/>
        </w:trPr>
        <w:tc>
          <w:tcPr>
            <w:tcW w:w="5000" w:type="pct"/>
            <w:gridSpan w:val="11"/>
          </w:tcPr>
          <w:p w14:paraId="35AA2DD2" w14:textId="77777777" w:rsidR="00E80A2E" w:rsidRPr="00CA19DC" w:rsidRDefault="00E80A2E" w:rsidP="00144A98">
            <w:pPr>
              <w:pStyle w:val="TAN"/>
              <w:rPr>
                <w:ins w:id="728" w:author="Huawei" w:date="2022-01-14T18:05:00Z"/>
                <w:lang w:eastAsia="zh-CN"/>
              </w:rPr>
            </w:pPr>
            <w:ins w:id="729" w:author="Huawei" w:date="2022-01-14T18:05:00Z">
              <w:r w:rsidRPr="00CA19DC">
                <w:rPr>
                  <w:lang w:eastAsia="zh-CN"/>
                </w:rPr>
                <w:t>NOTE 1:</w:t>
              </w:r>
              <w:r w:rsidRPr="00CA19DC">
                <w:rPr>
                  <w:lang w:eastAsia="zh-CN"/>
                </w:rPr>
                <w:tab/>
                <w:t>The specific configuration of each RB allocation is defined in Table 6.1-1 unless otherwise stated in this table.</w:t>
              </w:r>
            </w:ins>
          </w:p>
          <w:p w14:paraId="5CACA3EF" w14:textId="77777777" w:rsidR="00E80A2E" w:rsidRPr="00CA19DC" w:rsidRDefault="00E80A2E" w:rsidP="00144A98">
            <w:pPr>
              <w:pStyle w:val="TAN"/>
              <w:rPr>
                <w:ins w:id="730" w:author="Huawei" w:date="2022-01-14T18:05:00Z"/>
                <w:lang w:eastAsia="zh-CN"/>
              </w:rPr>
            </w:pPr>
            <w:ins w:id="731" w:author="Huawei" w:date="2022-01-14T18:05:00Z">
              <w:r w:rsidRPr="00CA19DC">
                <w:rPr>
                  <w:lang w:eastAsia="zh-CN"/>
                </w:rPr>
                <w:t>NOTE 2:</w:t>
              </w:r>
              <w:r w:rsidRPr="00CA19DC">
                <w:rPr>
                  <w:lang w:eastAsia="zh-CN"/>
                </w:rPr>
                <w:tab/>
                <w:t>DFT-s-OFDM PI/2 BPSK test applies only for UEs which supports half Pi BPSK in FR1.</w:t>
              </w:r>
            </w:ins>
          </w:p>
        </w:tc>
      </w:tr>
    </w:tbl>
    <w:p w14:paraId="2D76C554" w14:textId="77777777" w:rsidR="00E80A2E" w:rsidRDefault="00E80A2E" w:rsidP="00E569F5">
      <w:pPr>
        <w:rPr>
          <w:ins w:id="732" w:author="Huawei" w:date="2022-01-14T18:54:00Z"/>
          <w:lang w:eastAsia="zh-CN"/>
        </w:rPr>
      </w:pPr>
    </w:p>
    <w:p w14:paraId="6162AEAB" w14:textId="123C3678" w:rsidR="00B02215" w:rsidRPr="00CA19DC" w:rsidRDefault="00B02215" w:rsidP="00B02215">
      <w:pPr>
        <w:pStyle w:val="TH"/>
        <w:rPr>
          <w:ins w:id="733" w:author="Huawei" w:date="2022-01-14T18:54:00Z"/>
        </w:rPr>
      </w:pPr>
      <w:ins w:id="734" w:author="Huawei" w:date="2022-01-14T18:54:00Z">
        <w:r w:rsidRPr="00CA19DC">
          <w:lastRenderedPageBreak/>
          <w:t>Table 6.2D.3.4.1-</w:t>
        </w:r>
      </w:ins>
      <w:ins w:id="735" w:author="Huawei" w:date="2022-02-17T16:33:00Z">
        <w:r w:rsidR="00204F0C" w:rsidRPr="00204F0C">
          <w:rPr>
            <w:highlight w:val="yellow"/>
            <w:rPrChange w:id="736" w:author="Huawei" w:date="2022-02-17T16:33:00Z">
              <w:rPr/>
            </w:rPrChange>
          </w:rPr>
          <w:t>10</w:t>
        </w:r>
      </w:ins>
      <w:ins w:id="737" w:author="Huawei" w:date="2022-01-14T18:54:00Z">
        <w:r w:rsidRPr="00CA19DC">
          <w:t>: Test Configuration table for NS_</w:t>
        </w:r>
        <w:r>
          <w:t>44</w:t>
        </w:r>
      </w:ins>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076"/>
        <w:gridCol w:w="686"/>
        <w:gridCol w:w="1053"/>
        <w:gridCol w:w="1589"/>
        <w:gridCol w:w="519"/>
        <w:gridCol w:w="1407"/>
        <w:gridCol w:w="567"/>
        <w:gridCol w:w="1197"/>
        <w:gridCol w:w="1764"/>
        <w:gridCol w:w="1762"/>
        <w:tblGridChange w:id="738">
          <w:tblGrid>
            <w:gridCol w:w="822"/>
            <w:gridCol w:w="397"/>
            <w:gridCol w:w="328"/>
            <w:gridCol w:w="462"/>
            <w:gridCol w:w="286"/>
            <w:gridCol w:w="424"/>
            <w:gridCol w:w="262"/>
            <w:gridCol w:w="810"/>
            <w:gridCol w:w="243"/>
            <w:gridCol w:w="107"/>
            <w:gridCol w:w="949"/>
            <w:gridCol w:w="533"/>
            <w:gridCol w:w="519"/>
            <w:gridCol w:w="138"/>
            <w:gridCol w:w="1190"/>
            <w:gridCol w:w="79"/>
            <w:gridCol w:w="567"/>
            <w:gridCol w:w="542"/>
            <w:gridCol w:w="655"/>
            <w:gridCol w:w="1764"/>
            <w:gridCol w:w="1762"/>
          </w:tblGrid>
        </w:tblGridChange>
      </w:tblGrid>
      <w:tr w:rsidR="00B02215" w:rsidRPr="00CA19DC" w14:paraId="1563D576" w14:textId="77777777" w:rsidTr="00144A98">
        <w:trPr>
          <w:trHeight w:val="152"/>
          <w:ins w:id="739" w:author="Huawei" w:date="2022-01-14T18:54:00Z"/>
        </w:trPr>
        <w:tc>
          <w:tcPr>
            <w:tcW w:w="5000" w:type="pct"/>
            <w:gridSpan w:val="11"/>
            <w:shd w:val="clear" w:color="auto" w:fill="auto"/>
            <w:tcMar>
              <w:left w:w="28" w:type="dxa"/>
              <w:right w:w="28" w:type="dxa"/>
            </w:tcMar>
            <w:vAlign w:val="center"/>
          </w:tcPr>
          <w:p w14:paraId="10367CF1" w14:textId="77777777" w:rsidR="00B02215" w:rsidRPr="00CA19DC" w:rsidRDefault="00B02215" w:rsidP="00144A98">
            <w:pPr>
              <w:pStyle w:val="TAH"/>
              <w:rPr>
                <w:ins w:id="740" w:author="Huawei" w:date="2022-01-14T18:54:00Z"/>
                <w:rFonts w:eastAsia="MS PGothic"/>
              </w:rPr>
            </w:pPr>
            <w:ins w:id="741" w:author="Huawei" w:date="2022-01-14T18:54:00Z">
              <w:r w:rsidRPr="00CA19DC">
                <w:rPr>
                  <w:lang w:eastAsia="zh-CN"/>
                </w:rPr>
                <w:t>Initial Conditions</w:t>
              </w:r>
            </w:ins>
          </w:p>
        </w:tc>
      </w:tr>
      <w:tr w:rsidR="00B02215" w:rsidRPr="00CA19DC" w14:paraId="79776041" w14:textId="77777777" w:rsidTr="00144A98">
        <w:trPr>
          <w:trHeight w:val="152"/>
          <w:ins w:id="742" w:author="Huawei" w:date="2022-01-14T18:54:00Z"/>
        </w:trPr>
        <w:tc>
          <w:tcPr>
            <w:tcW w:w="3161" w:type="pct"/>
            <w:gridSpan w:val="8"/>
            <w:shd w:val="clear" w:color="auto" w:fill="auto"/>
            <w:tcMar>
              <w:left w:w="28" w:type="dxa"/>
              <w:right w:w="28" w:type="dxa"/>
            </w:tcMar>
            <w:vAlign w:val="center"/>
          </w:tcPr>
          <w:p w14:paraId="3200D447" w14:textId="77777777" w:rsidR="00B02215" w:rsidRPr="00CA19DC" w:rsidRDefault="00B02215" w:rsidP="00144A98">
            <w:pPr>
              <w:pStyle w:val="TAL"/>
              <w:rPr>
                <w:ins w:id="743" w:author="Huawei" w:date="2022-01-14T18:54:00Z"/>
              </w:rPr>
            </w:pPr>
            <w:ins w:id="744" w:author="Huawei" w:date="2022-01-14T18:54:00Z">
              <w:r w:rsidRPr="00CA19DC">
                <w:t>Test Environment as specified in TS 38.508-1 [5] subclause 4.1</w:t>
              </w:r>
            </w:ins>
          </w:p>
        </w:tc>
        <w:tc>
          <w:tcPr>
            <w:tcW w:w="1839" w:type="pct"/>
            <w:gridSpan w:val="3"/>
            <w:shd w:val="clear" w:color="auto" w:fill="auto"/>
            <w:vAlign w:val="center"/>
          </w:tcPr>
          <w:p w14:paraId="64DC7B69" w14:textId="77777777" w:rsidR="00B02215" w:rsidRPr="00CA19DC" w:rsidRDefault="00B02215" w:rsidP="00144A98">
            <w:pPr>
              <w:pStyle w:val="TAL"/>
              <w:rPr>
                <w:ins w:id="745" w:author="Huawei" w:date="2022-01-14T18:54:00Z"/>
              </w:rPr>
            </w:pPr>
            <w:ins w:id="746" w:author="Huawei" w:date="2022-01-14T18:54:00Z">
              <w:r w:rsidRPr="00CA19DC">
                <w:t>Normal</w:t>
              </w:r>
            </w:ins>
          </w:p>
        </w:tc>
      </w:tr>
      <w:tr w:rsidR="00B02215" w:rsidRPr="00CA19DC" w14:paraId="3FA23E25" w14:textId="77777777" w:rsidTr="00144A98">
        <w:trPr>
          <w:trHeight w:val="152"/>
          <w:ins w:id="747" w:author="Huawei" w:date="2022-01-14T18:54:00Z"/>
        </w:trPr>
        <w:tc>
          <w:tcPr>
            <w:tcW w:w="3161" w:type="pct"/>
            <w:gridSpan w:val="8"/>
            <w:shd w:val="clear" w:color="auto" w:fill="auto"/>
            <w:tcMar>
              <w:left w:w="28" w:type="dxa"/>
              <w:right w:w="28" w:type="dxa"/>
            </w:tcMar>
            <w:vAlign w:val="center"/>
          </w:tcPr>
          <w:p w14:paraId="73B49A24" w14:textId="77777777" w:rsidR="00B02215" w:rsidRPr="00CA19DC" w:rsidRDefault="00B02215" w:rsidP="00144A98">
            <w:pPr>
              <w:pStyle w:val="TAL"/>
              <w:rPr>
                <w:ins w:id="748" w:author="Huawei" w:date="2022-01-14T18:54:00Z"/>
              </w:rPr>
            </w:pPr>
            <w:ins w:id="749" w:author="Huawei" w:date="2022-01-14T18:54:00Z">
              <w:r w:rsidRPr="00CA19DC">
                <w:t>Test Frequencies as specified in TS 38.508-1 [5] subclause 4.3.1</w:t>
              </w:r>
            </w:ins>
          </w:p>
        </w:tc>
        <w:tc>
          <w:tcPr>
            <w:tcW w:w="1839" w:type="pct"/>
            <w:gridSpan w:val="3"/>
            <w:shd w:val="clear" w:color="auto" w:fill="auto"/>
            <w:vAlign w:val="center"/>
          </w:tcPr>
          <w:p w14:paraId="728A5315" w14:textId="77777777" w:rsidR="00B02215" w:rsidRPr="00CA19DC" w:rsidRDefault="00B02215" w:rsidP="00144A98">
            <w:pPr>
              <w:pStyle w:val="TAL"/>
              <w:rPr>
                <w:ins w:id="750" w:author="Huawei" w:date="2022-01-14T18:54:00Z"/>
              </w:rPr>
            </w:pPr>
            <w:ins w:id="751" w:author="Huawei" w:date="2022-01-14T18:54:00Z">
              <w:r w:rsidRPr="00CA19DC">
                <w:t>Defined for each test ID</w:t>
              </w:r>
            </w:ins>
          </w:p>
        </w:tc>
      </w:tr>
      <w:tr w:rsidR="00B02215" w:rsidRPr="00CA19DC" w14:paraId="17C725E9" w14:textId="77777777" w:rsidTr="00144A98">
        <w:trPr>
          <w:trHeight w:val="152"/>
          <w:ins w:id="752" w:author="Huawei" w:date="2022-01-14T18:54:00Z"/>
        </w:trPr>
        <w:tc>
          <w:tcPr>
            <w:tcW w:w="3161" w:type="pct"/>
            <w:gridSpan w:val="8"/>
            <w:shd w:val="clear" w:color="auto" w:fill="auto"/>
            <w:tcMar>
              <w:left w:w="28" w:type="dxa"/>
              <w:right w:w="28" w:type="dxa"/>
            </w:tcMar>
            <w:vAlign w:val="center"/>
          </w:tcPr>
          <w:p w14:paraId="4E36F279" w14:textId="77777777" w:rsidR="00B02215" w:rsidRPr="00CA19DC" w:rsidRDefault="00B02215" w:rsidP="00144A98">
            <w:pPr>
              <w:pStyle w:val="TAL"/>
              <w:rPr>
                <w:ins w:id="753" w:author="Huawei" w:date="2022-01-14T18:54:00Z"/>
              </w:rPr>
            </w:pPr>
            <w:ins w:id="754" w:author="Huawei" w:date="2022-01-14T18:54:00Z">
              <w:r w:rsidRPr="00CA19DC">
                <w:t>Test Channel Bandwidths as specified in TS 38.508-1 [5] subclause 4.3.1</w:t>
              </w:r>
            </w:ins>
          </w:p>
        </w:tc>
        <w:tc>
          <w:tcPr>
            <w:tcW w:w="1839" w:type="pct"/>
            <w:gridSpan w:val="3"/>
            <w:shd w:val="clear" w:color="auto" w:fill="auto"/>
            <w:vAlign w:val="center"/>
          </w:tcPr>
          <w:p w14:paraId="2D00EE6A" w14:textId="77777777" w:rsidR="00B02215" w:rsidRPr="00CA19DC" w:rsidRDefault="00B02215" w:rsidP="00144A98">
            <w:pPr>
              <w:pStyle w:val="TAL"/>
              <w:rPr>
                <w:ins w:id="755" w:author="Huawei" w:date="2022-01-14T18:54:00Z"/>
                <w:lang w:eastAsia="zh-CN"/>
              </w:rPr>
            </w:pPr>
            <w:ins w:id="756" w:author="Huawei" w:date="2022-01-14T18:54:00Z">
              <w:r w:rsidRPr="00CA19DC">
                <w:t>Defined for each test ID</w:t>
              </w:r>
            </w:ins>
          </w:p>
        </w:tc>
      </w:tr>
      <w:tr w:rsidR="00B02215" w:rsidRPr="00CA19DC" w14:paraId="7445BDAD" w14:textId="77777777" w:rsidTr="00144A98">
        <w:trPr>
          <w:trHeight w:val="152"/>
          <w:ins w:id="757" w:author="Huawei" w:date="2022-01-14T18:54:00Z"/>
        </w:trPr>
        <w:tc>
          <w:tcPr>
            <w:tcW w:w="3161" w:type="pct"/>
            <w:gridSpan w:val="8"/>
            <w:shd w:val="clear" w:color="auto" w:fill="auto"/>
            <w:tcMar>
              <w:left w:w="28" w:type="dxa"/>
              <w:right w:w="28" w:type="dxa"/>
            </w:tcMar>
            <w:vAlign w:val="center"/>
          </w:tcPr>
          <w:p w14:paraId="4E062779" w14:textId="77777777" w:rsidR="00B02215" w:rsidRPr="00CA19DC" w:rsidRDefault="00B02215" w:rsidP="00144A98">
            <w:pPr>
              <w:pStyle w:val="TAL"/>
              <w:rPr>
                <w:ins w:id="758" w:author="Huawei" w:date="2022-01-14T18:54:00Z"/>
              </w:rPr>
            </w:pPr>
            <w:ins w:id="759" w:author="Huawei" w:date="2022-01-14T18:54:00Z">
              <w:r w:rsidRPr="00CA19DC">
                <w:t>Test SCS as specified in Table 5.3.5-1</w:t>
              </w:r>
            </w:ins>
          </w:p>
        </w:tc>
        <w:tc>
          <w:tcPr>
            <w:tcW w:w="1839" w:type="pct"/>
            <w:gridSpan w:val="3"/>
            <w:shd w:val="clear" w:color="auto" w:fill="auto"/>
            <w:vAlign w:val="center"/>
          </w:tcPr>
          <w:p w14:paraId="5D251FE7" w14:textId="77777777" w:rsidR="00B02215" w:rsidRPr="00CA19DC" w:rsidRDefault="00B02215" w:rsidP="00144A98">
            <w:pPr>
              <w:pStyle w:val="TAL"/>
              <w:rPr>
                <w:ins w:id="760" w:author="Huawei" w:date="2022-01-14T18:54:00Z"/>
                <w:lang w:eastAsia="zh-CN"/>
              </w:rPr>
            </w:pPr>
            <w:ins w:id="761" w:author="Huawei" w:date="2022-01-14T18:54:00Z">
              <w:r w:rsidRPr="00CA19DC">
                <w:t>Lowest, Highest</w:t>
              </w:r>
            </w:ins>
          </w:p>
        </w:tc>
      </w:tr>
      <w:tr w:rsidR="00B02215" w:rsidRPr="00CA19DC" w14:paraId="08ED8B02" w14:textId="77777777" w:rsidTr="00144A98">
        <w:trPr>
          <w:trHeight w:val="152"/>
          <w:ins w:id="762" w:author="Huawei" w:date="2022-01-14T18:54:00Z"/>
        </w:trPr>
        <w:tc>
          <w:tcPr>
            <w:tcW w:w="5000" w:type="pct"/>
            <w:gridSpan w:val="11"/>
            <w:shd w:val="clear" w:color="auto" w:fill="auto"/>
            <w:tcMar>
              <w:left w:w="28" w:type="dxa"/>
              <w:right w:w="28" w:type="dxa"/>
            </w:tcMar>
            <w:vAlign w:val="center"/>
          </w:tcPr>
          <w:p w14:paraId="328A911B" w14:textId="77777777" w:rsidR="00B02215" w:rsidRPr="00CA19DC" w:rsidRDefault="00B02215" w:rsidP="00144A98">
            <w:pPr>
              <w:pStyle w:val="TAC"/>
              <w:rPr>
                <w:ins w:id="763" w:author="Huawei" w:date="2022-01-14T18:54:00Z"/>
                <w:rFonts w:eastAsia="MS PGothic"/>
              </w:rPr>
            </w:pPr>
            <w:ins w:id="764" w:author="Huawei" w:date="2022-01-14T18:54:00Z">
              <w:r w:rsidRPr="00CA19DC">
                <w:rPr>
                  <w:b/>
                </w:rPr>
                <w:t>A-MPR test parameters for NS_44</w:t>
              </w:r>
            </w:ins>
          </w:p>
        </w:tc>
      </w:tr>
      <w:tr w:rsidR="00B02215" w:rsidRPr="00CA19DC" w14:paraId="5B4E9329" w14:textId="77777777" w:rsidTr="00B02215">
        <w:trPr>
          <w:trHeight w:val="152"/>
          <w:ins w:id="765" w:author="Huawei" w:date="2022-01-14T18:54:00Z"/>
        </w:trPr>
        <w:tc>
          <w:tcPr>
            <w:tcW w:w="475" w:type="pct"/>
            <w:vMerge w:val="restart"/>
            <w:shd w:val="clear" w:color="auto" w:fill="auto"/>
            <w:tcMar>
              <w:left w:w="28" w:type="dxa"/>
              <w:right w:w="28" w:type="dxa"/>
            </w:tcMar>
            <w:vAlign w:val="center"/>
          </w:tcPr>
          <w:p w14:paraId="1BFA892C" w14:textId="77777777" w:rsidR="00B02215" w:rsidRPr="00CA19DC" w:rsidRDefault="00B02215" w:rsidP="00144A98">
            <w:pPr>
              <w:pStyle w:val="TAH"/>
              <w:rPr>
                <w:ins w:id="766" w:author="Huawei" w:date="2022-01-14T18:54:00Z"/>
                <w:rFonts w:eastAsia="MS PGothic"/>
              </w:rPr>
            </w:pPr>
            <w:ins w:id="767" w:author="Huawei" w:date="2022-01-14T18:54:00Z">
              <w:r w:rsidRPr="00CA19DC">
                <w:t>Test ID</w:t>
              </w:r>
            </w:ins>
          </w:p>
        </w:tc>
        <w:tc>
          <w:tcPr>
            <w:tcW w:w="419" w:type="pct"/>
            <w:vMerge w:val="restart"/>
            <w:shd w:val="clear" w:color="auto" w:fill="auto"/>
            <w:tcMar>
              <w:left w:w="28" w:type="dxa"/>
              <w:right w:w="28" w:type="dxa"/>
            </w:tcMar>
            <w:vAlign w:val="center"/>
          </w:tcPr>
          <w:p w14:paraId="756D0E5C" w14:textId="77777777" w:rsidR="00B02215" w:rsidRPr="00CA19DC" w:rsidRDefault="00B02215" w:rsidP="00144A98">
            <w:pPr>
              <w:pStyle w:val="TAH"/>
              <w:rPr>
                <w:ins w:id="768" w:author="Huawei" w:date="2022-01-14T18:54:00Z"/>
                <w:rFonts w:eastAsia="MS PGothic"/>
              </w:rPr>
            </w:pPr>
            <w:ins w:id="769" w:author="Huawei" w:date="2022-01-14T18:54:00Z">
              <w:r w:rsidRPr="00CA19DC">
                <w:t>F</w:t>
              </w:r>
              <w:r w:rsidRPr="00CA19DC">
                <w:rPr>
                  <w:vertAlign w:val="subscript"/>
                </w:rPr>
                <w:t>c</w:t>
              </w:r>
              <w:r w:rsidRPr="00CA19DC">
                <w:br/>
                <w:t>(MHz)</w:t>
              </w:r>
            </w:ins>
          </w:p>
        </w:tc>
        <w:tc>
          <w:tcPr>
            <w:tcW w:w="267" w:type="pct"/>
            <w:vMerge w:val="restart"/>
            <w:shd w:val="clear" w:color="auto" w:fill="auto"/>
            <w:tcMar>
              <w:left w:w="23" w:type="dxa"/>
              <w:right w:w="23" w:type="dxa"/>
            </w:tcMar>
            <w:vAlign w:val="center"/>
          </w:tcPr>
          <w:p w14:paraId="73CCD428" w14:textId="77777777" w:rsidR="00B02215" w:rsidRPr="00CA19DC" w:rsidRDefault="00B02215" w:rsidP="00144A98">
            <w:pPr>
              <w:pStyle w:val="TAH"/>
              <w:rPr>
                <w:ins w:id="770" w:author="Huawei" w:date="2022-01-14T18:54:00Z"/>
                <w:rFonts w:eastAsia="MS PGothic"/>
              </w:rPr>
            </w:pPr>
            <w:ins w:id="771" w:author="Huawei" w:date="2022-01-14T18:54:00Z">
              <w:r w:rsidRPr="00CA19DC">
                <w:t>Ch BW</w:t>
              </w:r>
              <w:r w:rsidRPr="00CA19DC">
                <w:br/>
                <w:t>(MHz)</w:t>
              </w:r>
            </w:ins>
          </w:p>
        </w:tc>
        <w:tc>
          <w:tcPr>
            <w:tcW w:w="410" w:type="pct"/>
            <w:vMerge w:val="restart"/>
            <w:shd w:val="clear" w:color="auto" w:fill="auto"/>
            <w:tcMar>
              <w:left w:w="23" w:type="dxa"/>
              <w:right w:w="23" w:type="dxa"/>
            </w:tcMar>
            <w:vAlign w:val="center"/>
          </w:tcPr>
          <w:p w14:paraId="13F402BD" w14:textId="77777777" w:rsidR="00B02215" w:rsidRPr="00CA19DC" w:rsidRDefault="00B02215" w:rsidP="00144A98">
            <w:pPr>
              <w:pStyle w:val="TAH"/>
              <w:rPr>
                <w:ins w:id="772" w:author="Huawei" w:date="2022-01-14T18:54:00Z"/>
                <w:rFonts w:eastAsia="MS PGothic"/>
              </w:rPr>
            </w:pPr>
            <w:ins w:id="773" w:author="Huawei" w:date="2022-01-14T18:54:00Z">
              <w:r w:rsidRPr="00CA19DC">
                <w:t>SCS</w:t>
              </w:r>
              <w:r w:rsidRPr="00CA19DC">
                <w:br/>
                <w:t>(kHz)</w:t>
              </w:r>
            </w:ins>
          </w:p>
        </w:tc>
        <w:tc>
          <w:tcPr>
            <w:tcW w:w="619" w:type="pct"/>
            <w:vMerge w:val="restart"/>
            <w:shd w:val="clear" w:color="auto" w:fill="auto"/>
            <w:tcMar>
              <w:left w:w="45" w:type="dxa"/>
              <w:right w:w="45" w:type="dxa"/>
            </w:tcMar>
            <w:vAlign w:val="center"/>
          </w:tcPr>
          <w:p w14:paraId="1319B80C" w14:textId="77777777" w:rsidR="00B02215" w:rsidRPr="00CA19DC" w:rsidRDefault="00B02215" w:rsidP="00144A98">
            <w:pPr>
              <w:pStyle w:val="TAH"/>
              <w:rPr>
                <w:ins w:id="774" w:author="Huawei" w:date="2022-01-14T18:54:00Z"/>
              </w:rPr>
            </w:pPr>
            <w:ins w:id="775" w:author="Huawei" w:date="2022-01-14T18:54:00Z">
              <w:r w:rsidRPr="00CA19DC">
                <w:t>Downlink Configuration</w:t>
              </w:r>
            </w:ins>
          </w:p>
        </w:tc>
        <w:tc>
          <w:tcPr>
            <w:tcW w:w="2811" w:type="pct"/>
            <w:gridSpan w:val="6"/>
            <w:shd w:val="clear" w:color="auto" w:fill="auto"/>
            <w:vAlign w:val="center"/>
          </w:tcPr>
          <w:p w14:paraId="5CB65E5A" w14:textId="77777777" w:rsidR="00B02215" w:rsidRPr="00CA19DC" w:rsidRDefault="00B02215" w:rsidP="00144A98">
            <w:pPr>
              <w:pStyle w:val="TAH"/>
              <w:rPr>
                <w:ins w:id="776" w:author="Huawei" w:date="2022-01-14T18:54:00Z"/>
              </w:rPr>
            </w:pPr>
            <w:ins w:id="777" w:author="Huawei" w:date="2022-01-14T18:54:00Z">
              <w:r w:rsidRPr="00CA19DC">
                <w:t>Uplink Configuration</w:t>
              </w:r>
            </w:ins>
          </w:p>
        </w:tc>
      </w:tr>
      <w:tr w:rsidR="00B02215" w:rsidRPr="00CA19DC" w14:paraId="6768532B" w14:textId="77777777" w:rsidTr="00B02215">
        <w:trPr>
          <w:trHeight w:val="152"/>
          <w:ins w:id="778" w:author="Huawei" w:date="2022-01-14T18:54:00Z"/>
        </w:trPr>
        <w:tc>
          <w:tcPr>
            <w:tcW w:w="475" w:type="pct"/>
            <w:vMerge/>
            <w:shd w:val="clear" w:color="auto" w:fill="auto"/>
            <w:tcMar>
              <w:left w:w="28" w:type="dxa"/>
              <w:right w:w="28" w:type="dxa"/>
            </w:tcMar>
            <w:vAlign w:val="center"/>
          </w:tcPr>
          <w:p w14:paraId="70707E62" w14:textId="77777777" w:rsidR="00B02215" w:rsidRPr="00CA19DC" w:rsidRDefault="00B02215" w:rsidP="00144A98">
            <w:pPr>
              <w:pStyle w:val="TAH"/>
              <w:rPr>
                <w:ins w:id="779" w:author="Huawei" w:date="2022-01-14T18:54:00Z"/>
                <w:lang w:eastAsia="zh-CN"/>
              </w:rPr>
            </w:pPr>
          </w:p>
        </w:tc>
        <w:tc>
          <w:tcPr>
            <w:tcW w:w="419" w:type="pct"/>
            <w:vMerge/>
            <w:shd w:val="clear" w:color="auto" w:fill="auto"/>
            <w:tcMar>
              <w:left w:w="28" w:type="dxa"/>
              <w:right w:w="28" w:type="dxa"/>
            </w:tcMar>
            <w:vAlign w:val="center"/>
          </w:tcPr>
          <w:p w14:paraId="26AD646C" w14:textId="77777777" w:rsidR="00B02215" w:rsidRPr="00CA19DC" w:rsidRDefault="00B02215" w:rsidP="00144A98">
            <w:pPr>
              <w:pStyle w:val="TAH"/>
              <w:rPr>
                <w:ins w:id="780" w:author="Huawei" w:date="2022-01-14T18:54:00Z"/>
              </w:rPr>
            </w:pPr>
          </w:p>
        </w:tc>
        <w:tc>
          <w:tcPr>
            <w:tcW w:w="267" w:type="pct"/>
            <w:vMerge/>
            <w:shd w:val="clear" w:color="auto" w:fill="auto"/>
            <w:tcMar>
              <w:left w:w="23" w:type="dxa"/>
              <w:right w:w="23" w:type="dxa"/>
            </w:tcMar>
            <w:vAlign w:val="center"/>
          </w:tcPr>
          <w:p w14:paraId="64F24F96" w14:textId="77777777" w:rsidR="00B02215" w:rsidRPr="00CA19DC" w:rsidRDefault="00B02215" w:rsidP="00144A98">
            <w:pPr>
              <w:pStyle w:val="TAH"/>
              <w:rPr>
                <w:ins w:id="781" w:author="Huawei" w:date="2022-01-14T18:54:00Z"/>
              </w:rPr>
            </w:pPr>
          </w:p>
        </w:tc>
        <w:tc>
          <w:tcPr>
            <w:tcW w:w="410" w:type="pct"/>
            <w:vMerge/>
            <w:shd w:val="clear" w:color="auto" w:fill="auto"/>
            <w:tcMar>
              <w:left w:w="23" w:type="dxa"/>
              <w:right w:w="23" w:type="dxa"/>
            </w:tcMar>
            <w:vAlign w:val="center"/>
          </w:tcPr>
          <w:p w14:paraId="3EE40ADA" w14:textId="77777777" w:rsidR="00B02215" w:rsidRPr="00CA19DC" w:rsidRDefault="00B02215" w:rsidP="00144A98">
            <w:pPr>
              <w:pStyle w:val="TAH"/>
              <w:rPr>
                <w:ins w:id="782" w:author="Huawei" w:date="2022-01-14T18:54:00Z"/>
              </w:rPr>
            </w:pPr>
          </w:p>
        </w:tc>
        <w:tc>
          <w:tcPr>
            <w:tcW w:w="619" w:type="pct"/>
            <w:vMerge/>
            <w:shd w:val="clear" w:color="auto" w:fill="auto"/>
            <w:tcMar>
              <w:left w:w="45" w:type="dxa"/>
              <w:right w:w="45" w:type="dxa"/>
            </w:tcMar>
            <w:vAlign w:val="center"/>
          </w:tcPr>
          <w:p w14:paraId="4D813379" w14:textId="77777777" w:rsidR="00B02215" w:rsidRPr="00CA19DC" w:rsidRDefault="00B02215" w:rsidP="00144A98">
            <w:pPr>
              <w:pStyle w:val="TAH"/>
              <w:rPr>
                <w:ins w:id="783" w:author="Huawei" w:date="2022-01-14T18:54:00Z"/>
              </w:rPr>
            </w:pPr>
          </w:p>
        </w:tc>
        <w:tc>
          <w:tcPr>
            <w:tcW w:w="750" w:type="pct"/>
            <w:gridSpan w:val="2"/>
            <w:vMerge w:val="restart"/>
            <w:shd w:val="clear" w:color="auto" w:fill="auto"/>
            <w:vAlign w:val="center"/>
          </w:tcPr>
          <w:p w14:paraId="70A08078" w14:textId="77777777" w:rsidR="00B02215" w:rsidRPr="00CA19DC" w:rsidRDefault="00B02215" w:rsidP="00144A98">
            <w:pPr>
              <w:pStyle w:val="TAH"/>
              <w:rPr>
                <w:ins w:id="784" w:author="Huawei" w:date="2022-01-14T18:54:00Z"/>
                <w:lang w:eastAsia="zh-CN"/>
              </w:rPr>
            </w:pPr>
            <w:ins w:id="785" w:author="Huawei" w:date="2022-01-14T18:54:00Z">
              <w:r w:rsidRPr="00CA19DC">
                <w:rPr>
                  <w:lang w:eastAsia="zh-CN"/>
                </w:rPr>
                <w:t>Modulation</w:t>
              </w:r>
            </w:ins>
          </w:p>
          <w:p w14:paraId="586D81CA" w14:textId="77777777" w:rsidR="00B02215" w:rsidRPr="00CA19DC" w:rsidRDefault="00B02215" w:rsidP="00144A98">
            <w:pPr>
              <w:pStyle w:val="TAH"/>
              <w:rPr>
                <w:ins w:id="786" w:author="Huawei" w:date="2022-01-14T18:54:00Z"/>
                <w:lang w:eastAsia="zh-CN"/>
              </w:rPr>
            </w:pPr>
            <w:ins w:id="787" w:author="Huawei" w:date="2022-01-14T18:54:00Z">
              <w:r w:rsidRPr="00CA19DC">
                <w:rPr>
                  <w:lang w:eastAsia="zh-CN"/>
                </w:rPr>
                <w:t>(Note 2)</w:t>
              </w:r>
            </w:ins>
          </w:p>
        </w:tc>
        <w:tc>
          <w:tcPr>
            <w:tcW w:w="2061" w:type="pct"/>
            <w:gridSpan w:val="4"/>
            <w:shd w:val="clear" w:color="auto" w:fill="auto"/>
            <w:tcMar>
              <w:left w:w="45" w:type="dxa"/>
              <w:right w:w="45" w:type="dxa"/>
            </w:tcMar>
            <w:vAlign w:val="center"/>
          </w:tcPr>
          <w:p w14:paraId="7C190882" w14:textId="77777777" w:rsidR="00B02215" w:rsidRPr="00CA19DC" w:rsidRDefault="00B02215" w:rsidP="00144A98">
            <w:pPr>
              <w:pStyle w:val="TAH"/>
              <w:rPr>
                <w:ins w:id="788" w:author="Huawei" w:date="2022-01-14T18:54:00Z"/>
                <w:lang w:eastAsia="zh-CN"/>
              </w:rPr>
            </w:pPr>
            <w:ins w:id="789" w:author="Huawei" w:date="2022-01-14T18:54:00Z">
              <w:r w:rsidRPr="00CA19DC">
                <w:rPr>
                  <w:lang w:eastAsia="zh-CN"/>
                </w:rPr>
                <w:t>RB allocation (Note 1)</w:t>
              </w:r>
            </w:ins>
          </w:p>
        </w:tc>
      </w:tr>
      <w:tr w:rsidR="00B02215" w:rsidRPr="00CA19DC" w14:paraId="13B7B3EF" w14:textId="77777777" w:rsidTr="00B02215">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 w:author="Huawei" w:date="2022-01-14T18:55:00Z">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791" w:author="Huawei" w:date="2022-01-14T18:54:00Z"/>
          <w:trPrChange w:id="792" w:author="Huawei" w:date="2022-01-14T18:55:00Z">
            <w:trPr>
              <w:gridAfter w:val="0"/>
              <w:trHeight w:val="152"/>
            </w:trPr>
          </w:trPrChange>
        </w:trPr>
        <w:tc>
          <w:tcPr>
            <w:tcW w:w="475" w:type="pct"/>
            <w:vMerge/>
            <w:shd w:val="clear" w:color="auto" w:fill="auto"/>
            <w:tcMar>
              <w:left w:w="28" w:type="dxa"/>
              <w:right w:w="28" w:type="dxa"/>
            </w:tcMar>
            <w:vAlign w:val="center"/>
            <w:tcPrChange w:id="793" w:author="Huawei" w:date="2022-01-14T18:55:00Z">
              <w:tcPr>
                <w:tcW w:w="475" w:type="pct"/>
                <w:vMerge/>
                <w:shd w:val="clear" w:color="auto" w:fill="auto"/>
                <w:tcMar>
                  <w:left w:w="28" w:type="dxa"/>
                  <w:right w:w="28" w:type="dxa"/>
                </w:tcMar>
                <w:vAlign w:val="center"/>
              </w:tcPr>
            </w:tcPrChange>
          </w:tcPr>
          <w:p w14:paraId="284B80D9" w14:textId="77777777" w:rsidR="00B02215" w:rsidRPr="00CA19DC" w:rsidRDefault="00B02215" w:rsidP="00144A98">
            <w:pPr>
              <w:pStyle w:val="TAC"/>
              <w:rPr>
                <w:ins w:id="794" w:author="Huawei" w:date="2022-01-14T18:54:00Z"/>
                <w:lang w:eastAsia="ja-JP"/>
              </w:rPr>
            </w:pPr>
          </w:p>
        </w:tc>
        <w:tc>
          <w:tcPr>
            <w:tcW w:w="419" w:type="pct"/>
            <w:vMerge/>
            <w:shd w:val="clear" w:color="auto" w:fill="auto"/>
            <w:tcMar>
              <w:left w:w="28" w:type="dxa"/>
              <w:right w:w="28" w:type="dxa"/>
            </w:tcMar>
            <w:vAlign w:val="center"/>
            <w:tcPrChange w:id="795" w:author="Huawei" w:date="2022-01-14T18:55:00Z">
              <w:tcPr>
                <w:tcW w:w="419" w:type="pct"/>
                <w:gridSpan w:val="2"/>
                <w:vMerge/>
                <w:shd w:val="clear" w:color="auto" w:fill="auto"/>
                <w:tcMar>
                  <w:left w:w="28" w:type="dxa"/>
                  <w:right w:w="28" w:type="dxa"/>
                </w:tcMar>
                <w:vAlign w:val="center"/>
              </w:tcPr>
            </w:tcPrChange>
          </w:tcPr>
          <w:p w14:paraId="739AD1B5" w14:textId="77777777" w:rsidR="00B02215" w:rsidRPr="00CA19DC" w:rsidRDefault="00B02215" w:rsidP="00144A98">
            <w:pPr>
              <w:pStyle w:val="TAC"/>
              <w:rPr>
                <w:ins w:id="796" w:author="Huawei" w:date="2022-01-14T18:54:00Z"/>
                <w:lang w:eastAsia="ja-JP"/>
              </w:rPr>
            </w:pPr>
          </w:p>
        </w:tc>
        <w:tc>
          <w:tcPr>
            <w:tcW w:w="267" w:type="pct"/>
            <w:vMerge/>
            <w:shd w:val="clear" w:color="auto" w:fill="auto"/>
            <w:tcMar>
              <w:left w:w="23" w:type="dxa"/>
              <w:right w:w="23" w:type="dxa"/>
            </w:tcMar>
            <w:vAlign w:val="center"/>
            <w:tcPrChange w:id="797" w:author="Huawei" w:date="2022-01-14T18:55:00Z">
              <w:tcPr>
                <w:tcW w:w="267" w:type="pct"/>
                <w:vMerge/>
                <w:shd w:val="clear" w:color="auto" w:fill="auto"/>
                <w:tcMar>
                  <w:left w:w="23" w:type="dxa"/>
                  <w:right w:w="23" w:type="dxa"/>
                </w:tcMar>
                <w:vAlign w:val="center"/>
              </w:tcPr>
            </w:tcPrChange>
          </w:tcPr>
          <w:p w14:paraId="156BF488" w14:textId="77777777" w:rsidR="00B02215" w:rsidRPr="00CA19DC" w:rsidRDefault="00B02215" w:rsidP="00144A98">
            <w:pPr>
              <w:pStyle w:val="TAC"/>
              <w:rPr>
                <w:ins w:id="798" w:author="Huawei" w:date="2022-01-14T18:54:00Z"/>
                <w:lang w:eastAsia="ja-JP"/>
              </w:rPr>
            </w:pPr>
          </w:p>
        </w:tc>
        <w:tc>
          <w:tcPr>
            <w:tcW w:w="410" w:type="pct"/>
            <w:vMerge/>
            <w:shd w:val="clear" w:color="auto" w:fill="auto"/>
            <w:tcMar>
              <w:left w:w="23" w:type="dxa"/>
              <w:right w:w="23" w:type="dxa"/>
            </w:tcMar>
            <w:vAlign w:val="center"/>
            <w:tcPrChange w:id="799" w:author="Huawei" w:date="2022-01-14T18:55:00Z">
              <w:tcPr>
                <w:tcW w:w="410" w:type="pct"/>
                <w:gridSpan w:val="2"/>
                <w:vMerge/>
                <w:shd w:val="clear" w:color="auto" w:fill="auto"/>
                <w:tcMar>
                  <w:left w:w="23" w:type="dxa"/>
                  <w:right w:w="23" w:type="dxa"/>
                </w:tcMar>
                <w:vAlign w:val="center"/>
              </w:tcPr>
            </w:tcPrChange>
          </w:tcPr>
          <w:p w14:paraId="6990CEE9" w14:textId="77777777" w:rsidR="00B02215" w:rsidRPr="00CA19DC" w:rsidRDefault="00B02215" w:rsidP="00144A98">
            <w:pPr>
              <w:pStyle w:val="TAC"/>
              <w:rPr>
                <w:ins w:id="800" w:author="Huawei" w:date="2022-01-14T18:54:00Z"/>
                <w:lang w:eastAsia="ja-JP"/>
              </w:rPr>
            </w:pPr>
          </w:p>
        </w:tc>
        <w:tc>
          <w:tcPr>
            <w:tcW w:w="619" w:type="pct"/>
            <w:vMerge/>
            <w:tcBorders>
              <w:bottom w:val="single" w:sz="4" w:space="0" w:color="auto"/>
            </w:tcBorders>
            <w:shd w:val="clear" w:color="auto" w:fill="auto"/>
            <w:tcMar>
              <w:left w:w="45" w:type="dxa"/>
              <w:right w:w="45" w:type="dxa"/>
            </w:tcMar>
            <w:vAlign w:val="center"/>
            <w:tcPrChange w:id="801" w:author="Huawei" w:date="2022-01-14T18:55:00Z">
              <w:tcPr>
                <w:tcW w:w="619" w:type="pct"/>
                <w:gridSpan w:val="2"/>
                <w:vMerge/>
                <w:shd w:val="clear" w:color="auto" w:fill="auto"/>
                <w:tcMar>
                  <w:left w:w="45" w:type="dxa"/>
                  <w:right w:w="45" w:type="dxa"/>
                </w:tcMar>
                <w:vAlign w:val="center"/>
              </w:tcPr>
            </w:tcPrChange>
          </w:tcPr>
          <w:p w14:paraId="735EA1C0" w14:textId="77777777" w:rsidR="00B02215" w:rsidRPr="00CA19DC" w:rsidRDefault="00B02215" w:rsidP="00144A98">
            <w:pPr>
              <w:pStyle w:val="TAH"/>
              <w:rPr>
                <w:ins w:id="802" w:author="Huawei" w:date="2022-01-14T18:54:00Z"/>
                <w:b w:val="0"/>
                <w:lang w:eastAsia="ja-JP"/>
              </w:rPr>
            </w:pPr>
          </w:p>
        </w:tc>
        <w:tc>
          <w:tcPr>
            <w:tcW w:w="750" w:type="pct"/>
            <w:gridSpan w:val="2"/>
            <w:vMerge/>
            <w:shd w:val="clear" w:color="auto" w:fill="auto"/>
            <w:textDirection w:val="btLr"/>
            <w:vAlign w:val="center"/>
            <w:tcPrChange w:id="803" w:author="Huawei" w:date="2022-01-14T18:55:00Z">
              <w:tcPr>
                <w:tcW w:w="750" w:type="pct"/>
                <w:gridSpan w:val="3"/>
                <w:vMerge/>
                <w:shd w:val="clear" w:color="auto" w:fill="auto"/>
                <w:textDirection w:val="btLr"/>
                <w:vAlign w:val="center"/>
              </w:tcPr>
            </w:tcPrChange>
          </w:tcPr>
          <w:p w14:paraId="10702C2D" w14:textId="77777777" w:rsidR="00B02215" w:rsidRPr="00CA19DC" w:rsidRDefault="00B02215" w:rsidP="00144A98">
            <w:pPr>
              <w:pStyle w:val="TAC"/>
              <w:rPr>
                <w:ins w:id="804" w:author="Huawei" w:date="2022-01-14T18:54:00Z"/>
                <w:lang w:eastAsia="ja-JP"/>
              </w:rPr>
            </w:pPr>
          </w:p>
        </w:tc>
        <w:tc>
          <w:tcPr>
            <w:tcW w:w="687" w:type="pct"/>
            <w:gridSpan w:val="2"/>
            <w:shd w:val="clear" w:color="auto" w:fill="auto"/>
            <w:tcMar>
              <w:left w:w="45" w:type="dxa"/>
              <w:right w:w="45" w:type="dxa"/>
            </w:tcMar>
            <w:vAlign w:val="center"/>
            <w:tcPrChange w:id="805" w:author="Huawei" w:date="2022-01-14T18:55:00Z">
              <w:tcPr>
                <w:tcW w:w="687" w:type="pct"/>
                <w:gridSpan w:val="3"/>
                <w:shd w:val="clear" w:color="auto" w:fill="auto"/>
                <w:tcMar>
                  <w:left w:w="45" w:type="dxa"/>
                  <w:right w:w="45" w:type="dxa"/>
                </w:tcMar>
                <w:vAlign w:val="center"/>
              </w:tcPr>
            </w:tcPrChange>
          </w:tcPr>
          <w:p w14:paraId="3A5B83B4" w14:textId="77777777" w:rsidR="00B02215" w:rsidRPr="00CA19DC" w:rsidRDefault="00B02215" w:rsidP="00144A98">
            <w:pPr>
              <w:pStyle w:val="TAH"/>
              <w:rPr>
                <w:ins w:id="806" w:author="Huawei" w:date="2022-01-14T18:54:00Z"/>
                <w:lang w:eastAsia="zh-CN"/>
              </w:rPr>
            </w:pPr>
            <w:ins w:id="807" w:author="Huawei" w:date="2022-01-14T18:54:00Z">
              <w:r w:rsidRPr="00CA19DC">
                <w:rPr>
                  <w:lang w:eastAsia="zh-CN"/>
                </w:rPr>
                <w:t>SCS 15 kHz</w:t>
              </w:r>
            </w:ins>
          </w:p>
        </w:tc>
        <w:tc>
          <w:tcPr>
            <w:tcW w:w="687" w:type="pct"/>
            <w:shd w:val="clear" w:color="auto" w:fill="auto"/>
            <w:vAlign w:val="center"/>
            <w:tcPrChange w:id="808" w:author="Huawei" w:date="2022-01-14T18:55:00Z">
              <w:tcPr>
                <w:tcW w:w="687" w:type="pct"/>
                <w:shd w:val="clear" w:color="auto" w:fill="auto"/>
                <w:vAlign w:val="center"/>
              </w:tcPr>
            </w:tcPrChange>
          </w:tcPr>
          <w:p w14:paraId="63D8638F" w14:textId="77777777" w:rsidR="00B02215" w:rsidRPr="00CA19DC" w:rsidRDefault="00B02215" w:rsidP="00144A98">
            <w:pPr>
              <w:pStyle w:val="TAH"/>
              <w:rPr>
                <w:ins w:id="809" w:author="Huawei" w:date="2022-01-14T18:54:00Z"/>
                <w:lang w:eastAsia="zh-CN"/>
              </w:rPr>
            </w:pPr>
            <w:ins w:id="810" w:author="Huawei" w:date="2022-01-14T18:54:00Z">
              <w:r w:rsidRPr="00CA19DC">
                <w:rPr>
                  <w:lang w:eastAsia="zh-CN"/>
                </w:rPr>
                <w:t>SCS 30 kHz</w:t>
              </w:r>
            </w:ins>
          </w:p>
        </w:tc>
        <w:tc>
          <w:tcPr>
            <w:tcW w:w="686" w:type="pct"/>
            <w:shd w:val="clear" w:color="auto" w:fill="auto"/>
            <w:vAlign w:val="center"/>
            <w:tcPrChange w:id="811" w:author="Huawei" w:date="2022-01-14T18:55:00Z">
              <w:tcPr>
                <w:tcW w:w="686" w:type="pct"/>
                <w:gridSpan w:val="3"/>
                <w:shd w:val="clear" w:color="auto" w:fill="auto"/>
                <w:vAlign w:val="center"/>
              </w:tcPr>
            </w:tcPrChange>
          </w:tcPr>
          <w:p w14:paraId="7F70569D" w14:textId="77777777" w:rsidR="00B02215" w:rsidRPr="00CA19DC" w:rsidRDefault="00B02215" w:rsidP="00144A98">
            <w:pPr>
              <w:pStyle w:val="TAH"/>
              <w:rPr>
                <w:ins w:id="812" w:author="Huawei" w:date="2022-01-14T18:54:00Z"/>
                <w:lang w:eastAsia="zh-CN"/>
              </w:rPr>
            </w:pPr>
            <w:ins w:id="813" w:author="Huawei" w:date="2022-01-14T18:54:00Z">
              <w:r w:rsidRPr="00CA19DC">
                <w:rPr>
                  <w:lang w:eastAsia="zh-CN"/>
                </w:rPr>
                <w:t>SCS 60 kHz</w:t>
              </w:r>
            </w:ins>
          </w:p>
        </w:tc>
      </w:tr>
      <w:tr w:rsidR="00B02215" w:rsidRPr="00CA19DC" w14:paraId="1D733925" w14:textId="77777777" w:rsidTr="00B02215">
        <w:trPr>
          <w:trHeight w:val="227"/>
          <w:ins w:id="814" w:author="Huawei" w:date="2022-01-14T18:54:00Z"/>
        </w:trPr>
        <w:tc>
          <w:tcPr>
            <w:tcW w:w="475" w:type="pct"/>
            <w:shd w:val="clear" w:color="auto" w:fill="auto"/>
            <w:tcMar>
              <w:left w:w="28" w:type="dxa"/>
              <w:right w:w="28" w:type="dxa"/>
            </w:tcMar>
            <w:vAlign w:val="center"/>
          </w:tcPr>
          <w:p w14:paraId="5D4A29AF" w14:textId="023E7043" w:rsidR="00B02215" w:rsidRPr="00CA19DC" w:rsidRDefault="00B02215" w:rsidP="00144A98">
            <w:pPr>
              <w:pStyle w:val="TAC"/>
              <w:rPr>
                <w:ins w:id="815" w:author="Huawei" w:date="2022-01-14T18:54:00Z"/>
                <w:lang w:eastAsia="zh-CN"/>
              </w:rPr>
            </w:pPr>
            <w:ins w:id="816" w:author="Huawei" w:date="2022-01-14T19:18:00Z">
              <w:r>
                <w:rPr>
                  <w:rFonts w:hint="eastAsia"/>
                  <w:lang w:eastAsia="zh-CN"/>
                </w:rPr>
                <w:t>1</w:t>
              </w:r>
            </w:ins>
          </w:p>
        </w:tc>
        <w:tc>
          <w:tcPr>
            <w:tcW w:w="419" w:type="pct"/>
            <w:shd w:val="clear" w:color="auto" w:fill="auto"/>
            <w:tcMar>
              <w:left w:w="28" w:type="dxa"/>
              <w:right w:w="28" w:type="dxa"/>
            </w:tcMar>
            <w:vAlign w:val="center"/>
          </w:tcPr>
          <w:p w14:paraId="012DF6FE" w14:textId="77777777" w:rsidR="00B02215" w:rsidRPr="00CA19DC" w:rsidRDefault="00B02215" w:rsidP="00144A98">
            <w:pPr>
              <w:pStyle w:val="TAC"/>
              <w:rPr>
                <w:ins w:id="817" w:author="Huawei" w:date="2022-01-14T18:54:00Z"/>
                <w:lang w:eastAsia="ja-JP"/>
              </w:rPr>
            </w:pPr>
            <w:ins w:id="818" w:author="Huawei" w:date="2022-01-14T18:54:00Z">
              <w:r w:rsidRPr="00CA19DC">
                <w:rPr>
                  <w:lang w:eastAsia="ja-JP"/>
                </w:rPr>
                <w:t>2602.5</w:t>
              </w:r>
            </w:ins>
          </w:p>
        </w:tc>
        <w:tc>
          <w:tcPr>
            <w:tcW w:w="267" w:type="pct"/>
            <w:shd w:val="clear" w:color="auto" w:fill="auto"/>
            <w:tcMar>
              <w:left w:w="23" w:type="dxa"/>
              <w:right w:w="23" w:type="dxa"/>
            </w:tcMar>
            <w:vAlign w:val="center"/>
          </w:tcPr>
          <w:p w14:paraId="5B692EA3" w14:textId="77777777" w:rsidR="00B02215" w:rsidRPr="00CA19DC" w:rsidRDefault="00B02215" w:rsidP="00144A98">
            <w:pPr>
              <w:pStyle w:val="TAC"/>
              <w:rPr>
                <w:ins w:id="819" w:author="Huawei" w:date="2022-01-14T18:54:00Z"/>
                <w:lang w:eastAsia="ja-JP"/>
              </w:rPr>
            </w:pPr>
            <w:ins w:id="820" w:author="Huawei" w:date="2022-01-14T18:54:00Z">
              <w:r w:rsidRPr="00CA19DC">
                <w:rPr>
                  <w:lang w:eastAsia="zh-CN"/>
                </w:rPr>
                <w:t>25</w:t>
              </w:r>
            </w:ins>
          </w:p>
        </w:tc>
        <w:tc>
          <w:tcPr>
            <w:tcW w:w="410" w:type="pct"/>
            <w:shd w:val="clear" w:color="auto" w:fill="auto"/>
            <w:tcMar>
              <w:left w:w="23" w:type="dxa"/>
              <w:right w:w="23" w:type="dxa"/>
            </w:tcMar>
          </w:tcPr>
          <w:p w14:paraId="6D2EFE2D" w14:textId="77777777" w:rsidR="00B02215" w:rsidRPr="00CA19DC" w:rsidRDefault="00B02215" w:rsidP="00144A98">
            <w:pPr>
              <w:pStyle w:val="TAC"/>
              <w:rPr>
                <w:ins w:id="821" w:author="Huawei" w:date="2022-01-14T18:54:00Z"/>
              </w:rPr>
            </w:pPr>
            <w:ins w:id="822" w:author="Huawei" w:date="2022-01-14T18:54:00Z">
              <w:r w:rsidRPr="00CA19DC">
                <w:rPr>
                  <w:lang w:eastAsia="ja-JP"/>
                </w:rPr>
                <w:t>Default</w:t>
              </w:r>
            </w:ins>
          </w:p>
        </w:tc>
        <w:tc>
          <w:tcPr>
            <w:tcW w:w="619" w:type="pct"/>
            <w:tcBorders>
              <w:bottom w:val="nil"/>
            </w:tcBorders>
            <w:shd w:val="clear" w:color="auto" w:fill="auto"/>
            <w:tcMar>
              <w:left w:w="45" w:type="dxa"/>
              <w:right w:w="45" w:type="dxa"/>
            </w:tcMar>
            <w:vAlign w:val="center"/>
          </w:tcPr>
          <w:p w14:paraId="3ED9FD48" w14:textId="77777777" w:rsidR="00B02215" w:rsidRPr="00CA19DC" w:rsidRDefault="00B02215" w:rsidP="00144A98">
            <w:pPr>
              <w:pStyle w:val="TAC"/>
              <w:rPr>
                <w:ins w:id="823" w:author="Huawei" w:date="2022-01-14T18:54:00Z"/>
                <w:lang w:eastAsia="ja-JP"/>
              </w:rPr>
            </w:pPr>
          </w:p>
        </w:tc>
        <w:tc>
          <w:tcPr>
            <w:tcW w:w="202" w:type="pct"/>
            <w:vMerge w:val="restart"/>
            <w:shd w:val="clear" w:color="auto" w:fill="auto"/>
            <w:textDirection w:val="btLr"/>
            <w:vAlign w:val="center"/>
          </w:tcPr>
          <w:p w14:paraId="4BD69397" w14:textId="77777777" w:rsidR="00B02215" w:rsidRPr="00CA19DC" w:rsidRDefault="00B02215" w:rsidP="00144A98">
            <w:pPr>
              <w:pStyle w:val="TAC"/>
              <w:rPr>
                <w:ins w:id="824" w:author="Huawei" w:date="2022-01-14T18:54:00Z"/>
                <w:lang w:eastAsia="ja-JP"/>
              </w:rPr>
            </w:pPr>
            <w:ins w:id="825" w:author="Huawei" w:date="2022-01-14T18:54:00Z">
              <w:r w:rsidRPr="00CA19DC">
                <w:rPr>
                  <w:lang w:eastAsia="ja-JP"/>
                </w:rPr>
                <w:t>CP-OFDM</w:t>
              </w:r>
            </w:ins>
          </w:p>
        </w:tc>
        <w:tc>
          <w:tcPr>
            <w:tcW w:w="548" w:type="pct"/>
            <w:shd w:val="clear" w:color="auto" w:fill="auto"/>
            <w:tcMar>
              <w:left w:w="45" w:type="dxa"/>
              <w:right w:w="45" w:type="dxa"/>
            </w:tcMar>
          </w:tcPr>
          <w:p w14:paraId="01E8D8EF" w14:textId="77777777" w:rsidR="00B02215" w:rsidRPr="00CA19DC" w:rsidRDefault="00B02215" w:rsidP="00144A98">
            <w:pPr>
              <w:pStyle w:val="TAC"/>
              <w:rPr>
                <w:ins w:id="826" w:author="Huawei" w:date="2022-01-14T18:54:00Z"/>
                <w:lang w:eastAsia="ja-JP"/>
              </w:rPr>
            </w:pPr>
            <w:ins w:id="827"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5CD6EA77" w14:textId="77777777" w:rsidR="00B02215" w:rsidRPr="00CA19DC" w:rsidRDefault="00B02215" w:rsidP="00144A98">
            <w:pPr>
              <w:pStyle w:val="TAC"/>
              <w:rPr>
                <w:ins w:id="828" w:author="Huawei" w:date="2022-01-14T18:54:00Z"/>
                <w:lang w:eastAsia="ja-JP"/>
              </w:rPr>
            </w:pPr>
            <w:ins w:id="829" w:author="Huawei" w:date="2022-01-14T18:54:00Z">
              <w:r w:rsidRPr="00CA19DC">
                <w:rPr>
                  <w:lang w:eastAsia="ja-JP"/>
                </w:rPr>
                <w:t>100@0 (A3)</w:t>
              </w:r>
            </w:ins>
          </w:p>
        </w:tc>
        <w:tc>
          <w:tcPr>
            <w:tcW w:w="687" w:type="pct"/>
            <w:shd w:val="clear" w:color="auto" w:fill="auto"/>
            <w:vAlign w:val="center"/>
          </w:tcPr>
          <w:p w14:paraId="3BEDC66D" w14:textId="77777777" w:rsidR="00B02215" w:rsidRPr="00CA19DC" w:rsidRDefault="00B02215" w:rsidP="00144A98">
            <w:pPr>
              <w:pStyle w:val="TAC"/>
              <w:rPr>
                <w:ins w:id="830" w:author="Huawei" w:date="2022-01-14T18:54:00Z"/>
                <w:lang w:eastAsia="ja-JP"/>
              </w:rPr>
            </w:pPr>
            <w:ins w:id="831" w:author="Huawei" w:date="2022-01-14T18:54:00Z">
              <w:r w:rsidRPr="00CA19DC">
                <w:rPr>
                  <w:lang w:eastAsia="ja-JP"/>
                </w:rPr>
                <w:t>50@0 (A3)</w:t>
              </w:r>
            </w:ins>
          </w:p>
        </w:tc>
        <w:tc>
          <w:tcPr>
            <w:tcW w:w="686" w:type="pct"/>
            <w:shd w:val="clear" w:color="auto" w:fill="auto"/>
            <w:vAlign w:val="center"/>
          </w:tcPr>
          <w:p w14:paraId="2BE2235C" w14:textId="77777777" w:rsidR="00B02215" w:rsidRPr="00CA19DC" w:rsidRDefault="00B02215" w:rsidP="00144A98">
            <w:pPr>
              <w:pStyle w:val="TAC"/>
              <w:rPr>
                <w:ins w:id="832" w:author="Huawei" w:date="2022-01-14T18:54:00Z"/>
                <w:lang w:eastAsia="ja-JP"/>
              </w:rPr>
            </w:pPr>
            <w:ins w:id="833" w:author="Huawei" w:date="2022-01-14T18:54:00Z">
              <w:r w:rsidRPr="00CA19DC">
                <w:rPr>
                  <w:lang w:eastAsia="ja-JP"/>
                </w:rPr>
                <w:t>25@0 (A3)</w:t>
              </w:r>
            </w:ins>
          </w:p>
        </w:tc>
      </w:tr>
      <w:tr w:rsidR="00B02215" w:rsidRPr="00CA19DC" w14:paraId="393EC1CD" w14:textId="77777777" w:rsidTr="00B02215">
        <w:trPr>
          <w:trHeight w:val="227"/>
          <w:ins w:id="834" w:author="Huawei" w:date="2022-01-14T18:54:00Z"/>
        </w:trPr>
        <w:tc>
          <w:tcPr>
            <w:tcW w:w="475" w:type="pct"/>
            <w:shd w:val="clear" w:color="auto" w:fill="auto"/>
            <w:tcMar>
              <w:left w:w="28" w:type="dxa"/>
              <w:right w:w="28" w:type="dxa"/>
            </w:tcMar>
            <w:vAlign w:val="center"/>
          </w:tcPr>
          <w:p w14:paraId="6864072C" w14:textId="30656F2A" w:rsidR="00B02215" w:rsidRPr="00CA19DC" w:rsidRDefault="00B02215" w:rsidP="00144A98">
            <w:pPr>
              <w:pStyle w:val="TAC"/>
              <w:rPr>
                <w:ins w:id="835" w:author="Huawei" w:date="2022-01-14T18:54:00Z"/>
                <w:lang w:eastAsia="zh-CN"/>
              </w:rPr>
            </w:pPr>
            <w:ins w:id="836" w:author="Huawei" w:date="2022-01-14T19:18:00Z">
              <w:r>
                <w:rPr>
                  <w:rFonts w:hint="eastAsia"/>
                  <w:lang w:eastAsia="zh-CN"/>
                </w:rPr>
                <w:t>2</w:t>
              </w:r>
            </w:ins>
          </w:p>
        </w:tc>
        <w:tc>
          <w:tcPr>
            <w:tcW w:w="419" w:type="pct"/>
            <w:shd w:val="clear" w:color="auto" w:fill="auto"/>
            <w:tcMar>
              <w:left w:w="28" w:type="dxa"/>
              <w:right w:w="28" w:type="dxa"/>
            </w:tcMar>
          </w:tcPr>
          <w:p w14:paraId="60740ECE" w14:textId="77777777" w:rsidR="00B02215" w:rsidRPr="00CA19DC" w:rsidRDefault="00B02215" w:rsidP="00144A98">
            <w:pPr>
              <w:pStyle w:val="TAC"/>
              <w:rPr>
                <w:ins w:id="837" w:author="Huawei" w:date="2022-01-14T18:54:00Z"/>
                <w:lang w:eastAsia="ja-JP"/>
              </w:rPr>
            </w:pPr>
            <w:ins w:id="838" w:author="Huawei" w:date="2022-01-14T18:54:00Z">
              <w:r w:rsidRPr="00CA19DC">
                <w:rPr>
                  <w:lang w:eastAsia="ja-JP"/>
                </w:rPr>
                <w:t>2602.5</w:t>
              </w:r>
            </w:ins>
          </w:p>
        </w:tc>
        <w:tc>
          <w:tcPr>
            <w:tcW w:w="267" w:type="pct"/>
            <w:shd w:val="clear" w:color="auto" w:fill="auto"/>
            <w:tcMar>
              <w:left w:w="23" w:type="dxa"/>
              <w:right w:w="23" w:type="dxa"/>
            </w:tcMar>
            <w:vAlign w:val="center"/>
          </w:tcPr>
          <w:p w14:paraId="5F68DD49" w14:textId="77777777" w:rsidR="00B02215" w:rsidRPr="00CA19DC" w:rsidRDefault="00B02215" w:rsidP="00144A98">
            <w:pPr>
              <w:pStyle w:val="TAC"/>
              <w:rPr>
                <w:ins w:id="839" w:author="Huawei" w:date="2022-01-14T18:54:00Z"/>
                <w:lang w:eastAsia="ja-JP"/>
              </w:rPr>
            </w:pPr>
            <w:ins w:id="840" w:author="Huawei" w:date="2022-01-14T18:54:00Z">
              <w:r w:rsidRPr="00CA19DC">
                <w:rPr>
                  <w:lang w:eastAsia="ja-JP"/>
                </w:rPr>
                <w:t>25</w:t>
              </w:r>
            </w:ins>
          </w:p>
        </w:tc>
        <w:tc>
          <w:tcPr>
            <w:tcW w:w="410" w:type="pct"/>
            <w:shd w:val="clear" w:color="auto" w:fill="auto"/>
            <w:tcMar>
              <w:left w:w="23" w:type="dxa"/>
              <w:right w:w="23" w:type="dxa"/>
            </w:tcMar>
          </w:tcPr>
          <w:p w14:paraId="54FE1B4D" w14:textId="77777777" w:rsidR="00B02215" w:rsidRPr="00CA19DC" w:rsidRDefault="00B02215" w:rsidP="00144A98">
            <w:pPr>
              <w:pStyle w:val="TAC"/>
              <w:rPr>
                <w:ins w:id="841" w:author="Huawei" w:date="2022-01-14T18:54:00Z"/>
              </w:rPr>
            </w:pPr>
            <w:ins w:id="842"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336A3463" w14:textId="77777777" w:rsidR="00B02215" w:rsidRPr="00CA19DC" w:rsidRDefault="00B02215" w:rsidP="00144A98">
            <w:pPr>
              <w:pStyle w:val="TAC"/>
              <w:rPr>
                <w:ins w:id="843" w:author="Huawei" w:date="2022-01-14T18:54:00Z"/>
                <w:lang w:eastAsia="ja-JP"/>
              </w:rPr>
            </w:pPr>
          </w:p>
        </w:tc>
        <w:tc>
          <w:tcPr>
            <w:tcW w:w="202" w:type="pct"/>
            <w:vMerge/>
            <w:shd w:val="clear" w:color="auto" w:fill="auto"/>
            <w:textDirection w:val="btLr"/>
            <w:vAlign w:val="center"/>
          </w:tcPr>
          <w:p w14:paraId="0C688486" w14:textId="77777777" w:rsidR="00B02215" w:rsidRPr="00CA19DC" w:rsidRDefault="00B02215" w:rsidP="00144A98">
            <w:pPr>
              <w:pStyle w:val="TAC"/>
              <w:rPr>
                <w:ins w:id="844" w:author="Huawei" w:date="2022-01-14T18:54:00Z"/>
                <w:lang w:eastAsia="ja-JP"/>
              </w:rPr>
            </w:pPr>
          </w:p>
        </w:tc>
        <w:tc>
          <w:tcPr>
            <w:tcW w:w="548" w:type="pct"/>
            <w:shd w:val="clear" w:color="auto" w:fill="auto"/>
            <w:tcMar>
              <w:left w:w="45" w:type="dxa"/>
              <w:right w:w="45" w:type="dxa"/>
            </w:tcMar>
          </w:tcPr>
          <w:p w14:paraId="20B0B1E4" w14:textId="77777777" w:rsidR="00B02215" w:rsidRPr="00CA19DC" w:rsidRDefault="00B02215" w:rsidP="00144A98">
            <w:pPr>
              <w:pStyle w:val="TAC"/>
              <w:rPr>
                <w:ins w:id="845" w:author="Huawei" w:date="2022-01-14T18:54:00Z"/>
                <w:lang w:eastAsia="ja-JP"/>
              </w:rPr>
            </w:pPr>
            <w:ins w:id="846"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35A54DEC" w14:textId="77777777" w:rsidR="00B02215" w:rsidRPr="00CA19DC" w:rsidRDefault="00B02215" w:rsidP="00144A98">
            <w:pPr>
              <w:pStyle w:val="TAC"/>
              <w:rPr>
                <w:ins w:id="847" w:author="Huawei" w:date="2022-01-14T18:54:00Z"/>
                <w:lang w:eastAsia="ja-JP"/>
              </w:rPr>
            </w:pPr>
            <w:ins w:id="848" w:author="Huawei" w:date="2022-01-14T18:54:00Z">
              <w:r w:rsidRPr="00CA19DC">
                <w:rPr>
                  <w:lang w:eastAsia="ja-JP"/>
                </w:rPr>
                <w:t>39@94 (A3)</w:t>
              </w:r>
            </w:ins>
          </w:p>
        </w:tc>
        <w:tc>
          <w:tcPr>
            <w:tcW w:w="687" w:type="pct"/>
            <w:shd w:val="clear" w:color="auto" w:fill="auto"/>
            <w:vAlign w:val="center"/>
          </w:tcPr>
          <w:p w14:paraId="21AB2543" w14:textId="77777777" w:rsidR="00B02215" w:rsidRPr="00CA19DC" w:rsidRDefault="00B02215" w:rsidP="00144A98">
            <w:pPr>
              <w:pStyle w:val="TAC"/>
              <w:rPr>
                <w:ins w:id="849" w:author="Huawei" w:date="2022-01-14T18:54:00Z"/>
                <w:lang w:eastAsia="ja-JP"/>
              </w:rPr>
            </w:pPr>
            <w:ins w:id="850" w:author="Huawei" w:date="2022-01-14T18:54:00Z">
              <w:r w:rsidRPr="00CA19DC">
                <w:rPr>
                  <w:lang w:eastAsia="ja-JP"/>
                </w:rPr>
                <w:t>19@46 (A3)</w:t>
              </w:r>
            </w:ins>
          </w:p>
        </w:tc>
        <w:tc>
          <w:tcPr>
            <w:tcW w:w="686" w:type="pct"/>
            <w:shd w:val="clear" w:color="auto" w:fill="auto"/>
            <w:vAlign w:val="center"/>
          </w:tcPr>
          <w:p w14:paraId="3DC13C9A" w14:textId="77777777" w:rsidR="00B02215" w:rsidRPr="00CA19DC" w:rsidRDefault="00B02215" w:rsidP="00144A98">
            <w:pPr>
              <w:pStyle w:val="TAC"/>
              <w:rPr>
                <w:ins w:id="851" w:author="Huawei" w:date="2022-01-14T18:54:00Z"/>
                <w:lang w:eastAsia="ja-JP"/>
              </w:rPr>
            </w:pPr>
            <w:ins w:id="852" w:author="Huawei" w:date="2022-01-14T18:54:00Z">
              <w:r w:rsidRPr="00CA19DC">
                <w:rPr>
                  <w:lang w:eastAsia="ja-JP"/>
                </w:rPr>
                <w:t>9@22 (A3)</w:t>
              </w:r>
            </w:ins>
          </w:p>
        </w:tc>
      </w:tr>
      <w:tr w:rsidR="00B02215" w:rsidRPr="00CA19DC" w14:paraId="704FDAB0" w14:textId="77777777" w:rsidTr="00B02215">
        <w:trPr>
          <w:trHeight w:val="227"/>
          <w:ins w:id="853" w:author="Huawei" w:date="2022-01-14T18:54:00Z"/>
        </w:trPr>
        <w:tc>
          <w:tcPr>
            <w:tcW w:w="475" w:type="pct"/>
            <w:shd w:val="clear" w:color="auto" w:fill="auto"/>
            <w:tcMar>
              <w:left w:w="28" w:type="dxa"/>
              <w:right w:w="28" w:type="dxa"/>
            </w:tcMar>
            <w:vAlign w:val="center"/>
          </w:tcPr>
          <w:p w14:paraId="379DB7DB" w14:textId="3E667A46" w:rsidR="00B02215" w:rsidRPr="00CA19DC" w:rsidRDefault="00B02215" w:rsidP="00144A98">
            <w:pPr>
              <w:pStyle w:val="TAC"/>
              <w:rPr>
                <w:ins w:id="854" w:author="Huawei" w:date="2022-01-14T18:54:00Z"/>
                <w:lang w:eastAsia="zh-CN"/>
              </w:rPr>
            </w:pPr>
            <w:ins w:id="855" w:author="Huawei" w:date="2022-01-14T19:18:00Z">
              <w:r>
                <w:rPr>
                  <w:rFonts w:hint="eastAsia"/>
                  <w:lang w:eastAsia="zh-CN"/>
                </w:rPr>
                <w:t>3</w:t>
              </w:r>
            </w:ins>
          </w:p>
        </w:tc>
        <w:tc>
          <w:tcPr>
            <w:tcW w:w="419" w:type="pct"/>
            <w:shd w:val="clear" w:color="auto" w:fill="auto"/>
            <w:tcMar>
              <w:left w:w="28" w:type="dxa"/>
              <w:right w:w="28" w:type="dxa"/>
            </w:tcMar>
          </w:tcPr>
          <w:p w14:paraId="38A312FE" w14:textId="77777777" w:rsidR="00B02215" w:rsidRPr="00CA19DC" w:rsidRDefault="00B02215" w:rsidP="00144A98">
            <w:pPr>
              <w:pStyle w:val="TAC"/>
              <w:rPr>
                <w:ins w:id="856" w:author="Huawei" w:date="2022-01-14T18:54:00Z"/>
                <w:lang w:eastAsia="ja-JP"/>
              </w:rPr>
            </w:pPr>
            <w:ins w:id="857" w:author="Huawei" w:date="2022-01-14T18:54:00Z">
              <w:r w:rsidRPr="00CA19DC">
                <w:rPr>
                  <w:lang w:eastAsia="ja-JP"/>
                </w:rPr>
                <w:t>2602.5</w:t>
              </w:r>
            </w:ins>
          </w:p>
        </w:tc>
        <w:tc>
          <w:tcPr>
            <w:tcW w:w="267" w:type="pct"/>
            <w:shd w:val="clear" w:color="auto" w:fill="auto"/>
            <w:tcMar>
              <w:left w:w="23" w:type="dxa"/>
              <w:right w:w="23" w:type="dxa"/>
            </w:tcMar>
            <w:vAlign w:val="center"/>
          </w:tcPr>
          <w:p w14:paraId="631C6A38" w14:textId="77777777" w:rsidR="00B02215" w:rsidRPr="00CA19DC" w:rsidRDefault="00B02215" w:rsidP="00144A98">
            <w:pPr>
              <w:pStyle w:val="TAC"/>
              <w:rPr>
                <w:ins w:id="858" w:author="Huawei" w:date="2022-01-14T18:54:00Z"/>
                <w:lang w:eastAsia="ja-JP"/>
              </w:rPr>
            </w:pPr>
            <w:ins w:id="859" w:author="Huawei" w:date="2022-01-14T18:54:00Z">
              <w:r w:rsidRPr="00CA19DC">
                <w:rPr>
                  <w:lang w:eastAsia="ja-JP"/>
                </w:rPr>
                <w:t>25</w:t>
              </w:r>
            </w:ins>
          </w:p>
        </w:tc>
        <w:tc>
          <w:tcPr>
            <w:tcW w:w="410" w:type="pct"/>
            <w:shd w:val="clear" w:color="auto" w:fill="auto"/>
            <w:tcMar>
              <w:left w:w="23" w:type="dxa"/>
              <w:right w:w="23" w:type="dxa"/>
            </w:tcMar>
          </w:tcPr>
          <w:p w14:paraId="5423DF47" w14:textId="77777777" w:rsidR="00B02215" w:rsidRPr="00CA19DC" w:rsidRDefault="00B02215" w:rsidP="00144A98">
            <w:pPr>
              <w:pStyle w:val="TAC"/>
              <w:rPr>
                <w:ins w:id="860" w:author="Huawei" w:date="2022-01-14T18:54:00Z"/>
              </w:rPr>
            </w:pPr>
            <w:ins w:id="861"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7F398713" w14:textId="77777777" w:rsidR="00B02215" w:rsidRPr="00CA19DC" w:rsidRDefault="00B02215" w:rsidP="00144A98">
            <w:pPr>
              <w:pStyle w:val="TAC"/>
              <w:rPr>
                <w:ins w:id="862" w:author="Huawei" w:date="2022-01-14T18:54:00Z"/>
                <w:lang w:eastAsia="ja-JP"/>
              </w:rPr>
            </w:pPr>
          </w:p>
        </w:tc>
        <w:tc>
          <w:tcPr>
            <w:tcW w:w="202" w:type="pct"/>
            <w:vMerge/>
            <w:shd w:val="clear" w:color="auto" w:fill="auto"/>
            <w:textDirection w:val="btLr"/>
            <w:vAlign w:val="center"/>
          </w:tcPr>
          <w:p w14:paraId="5CFFCD66" w14:textId="77777777" w:rsidR="00B02215" w:rsidRPr="00CA19DC" w:rsidRDefault="00B02215" w:rsidP="00144A98">
            <w:pPr>
              <w:pStyle w:val="TAC"/>
              <w:rPr>
                <w:ins w:id="863" w:author="Huawei" w:date="2022-01-14T18:54:00Z"/>
                <w:lang w:eastAsia="ja-JP"/>
              </w:rPr>
            </w:pPr>
          </w:p>
        </w:tc>
        <w:tc>
          <w:tcPr>
            <w:tcW w:w="548" w:type="pct"/>
            <w:shd w:val="clear" w:color="auto" w:fill="auto"/>
            <w:tcMar>
              <w:left w:w="45" w:type="dxa"/>
              <w:right w:w="45" w:type="dxa"/>
            </w:tcMar>
          </w:tcPr>
          <w:p w14:paraId="5C77B8AA" w14:textId="77777777" w:rsidR="00B02215" w:rsidRPr="00CA19DC" w:rsidRDefault="00B02215" w:rsidP="00144A98">
            <w:pPr>
              <w:pStyle w:val="TAC"/>
              <w:rPr>
                <w:ins w:id="864" w:author="Huawei" w:date="2022-01-14T18:54:00Z"/>
                <w:lang w:eastAsia="ja-JP"/>
              </w:rPr>
            </w:pPr>
            <w:ins w:id="865" w:author="Huawei" w:date="2022-01-14T18:54:00Z">
              <w:r w:rsidRPr="00CA19DC">
                <w:rPr>
                  <w:lang w:eastAsia="ja-JP"/>
                </w:rPr>
                <w:t>64 QAM</w:t>
              </w:r>
            </w:ins>
          </w:p>
        </w:tc>
        <w:tc>
          <w:tcPr>
            <w:tcW w:w="2061" w:type="pct"/>
            <w:gridSpan w:val="4"/>
            <w:shd w:val="clear" w:color="auto" w:fill="auto"/>
            <w:tcMar>
              <w:left w:w="45" w:type="dxa"/>
              <w:right w:w="45" w:type="dxa"/>
            </w:tcMar>
            <w:vAlign w:val="center"/>
          </w:tcPr>
          <w:p w14:paraId="77F44033" w14:textId="77777777" w:rsidR="00B02215" w:rsidRPr="00CA19DC" w:rsidRDefault="00B02215" w:rsidP="00144A98">
            <w:pPr>
              <w:keepNext/>
              <w:keepLines/>
              <w:spacing w:after="0"/>
              <w:jc w:val="center"/>
              <w:rPr>
                <w:ins w:id="866" w:author="Huawei" w:date="2022-01-14T18:54:00Z"/>
                <w:rFonts w:ascii="Arial" w:hAnsi="Arial"/>
                <w:sz w:val="18"/>
                <w:lang w:eastAsia="ja-JP"/>
              </w:rPr>
            </w:pPr>
            <w:ins w:id="867" w:author="Huawei" w:date="2022-01-14T18:54:00Z">
              <w:r w:rsidRPr="00CA19DC">
                <w:rPr>
                  <w:lang w:eastAsia="ja-JP"/>
                </w:rPr>
                <w:t>Outer_Full (A6)</w:t>
              </w:r>
            </w:ins>
          </w:p>
        </w:tc>
      </w:tr>
      <w:tr w:rsidR="00B02215" w:rsidRPr="00CA19DC" w14:paraId="1791954D" w14:textId="77777777" w:rsidTr="00B02215">
        <w:trPr>
          <w:trHeight w:val="227"/>
          <w:ins w:id="868" w:author="Huawei" w:date="2022-01-14T18:54:00Z"/>
        </w:trPr>
        <w:tc>
          <w:tcPr>
            <w:tcW w:w="475" w:type="pct"/>
            <w:shd w:val="clear" w:color="auto" w:fill="auto"/>
            <w:tcMar>
              <w:left w:w="28" w:type="dxa"/>
              <w:right w:w="28" w:type="dxa"/>
            </w:tcMar>
            <w:vAlign w:val="center"/>
          </w:tcPr>
          <w:p w14:paraId="42857D03" w14:textId="7C6D9C01" w:rsidR="00B02215" w:rsidRPr="00CA19DC" w:rsidRDefault="00B02215" w:rsidP="00144A98">
            <w:pPr>
              <w:pStyle w:val="TAC"/>
              <w:rPr>
                <w:ins w:id="869" w:author="Huawei" w:date="2022-01-14T18:54:00Z"/>
                <w:lang w:eastAsia="zh-CN"/>
              </w:rPr>
            </w:pPr>
            <w:ins w:id="870" w:author="Huawei" w:date="2022-01-14T19:18:00Z">
              <w:r>
                <w:rPr>
                  <w:rFonts w:hint="eastAsia"/>
                  <w:lang w:eastAsia="zh-CN"/>
                </w:rPr>
                <w:t>4</w:t>
              </w:r>
            </w:ins>
          </w:p>
        </w:tc>
        <w:tc>
          <w:tcPr>
            <w:tcW w:w="419" w:type="pct"/>
            <w:shd w:val="clear" w:color="auto" w:fill="auto"/>
            <w:tcMar>
              <w:left w:w="28" w:type="dxa"/>
              <w:right w:w="28" w:type="dxa"/>
            </w:tcMar>
          </w:tcPr>
          <w:p w14:paraId="1619A54C" w14:textId="77777777" w:rsidR="00B02215" w:rsidRPr="00CA19DC" w:rsidRDefault="00B02215" w:rsidP="00144A98">
            <w:pPr>
              <w:pStyle w:val="TAC"/>
              <w:rPr>
                <w:ins w:id="871" w:author="Huawei" w:date="2022-01-14T18:54:00Z"/>
                <w:lang w:eastAsia="ja-JP"/>
              </w:rPr>
            </w:pPr>
            <w:ins w:id="872" w:author="Huawei" w:date="2022-01-14T18:54:00Z">
              <w:r w:rsidRPr="00CA19DC">
                <w:rPr>
                  <w:lang w:eastAsia="ja-JP"/>
                </w:rPr>
                <w:t>2602.5</w:t>
              </w:r>
            </w:ins>
          </w:p>
        </w:tc>
        <w:tc>
          <w:tcPr>
            <w:tcW w:w="267" w:type="pct"/>
            <w:shd w:val="clear" w:color="auto" w:fill="auto"/>
            <w:tcMar>
              <w:left w:w="23" w:type="dxa"/>
              <w:right w:w="23" w:type="dxa"/>
            </w:tcMar>
            <w:vAlign w:val="center"/>
          </w:tcPr>
          <w:p w14:paraId="70E719D7" w14:textId="77777777" w:rsidR="00B02215" w:rsidRPr="00CA19DC" w:rsidRDefault="00B02215" w:rsidP="00144A98">
            <w:pPr>
              <w:pStyle w:val="TAC"/>
              <w:rPr>
                <w:ins w:id="873" w:author="Huawei" w:date="2022-01-14T18:54:00Z"/>
                <w:lang w:eastAsia="ja-JP"/>
              </w:rPr>
            </w:pPr>
            <w:ins w:id="874" w:author="Huawei" w:date="2022-01-14T18:54:00Z">
              <w:r w:rsidRPr="00CA19DC">
                <w:rPr>
                  <w:lang w:eastAsia="ja-JP"/>
                </w:rPr>
                <w:t>25</w:t>
              </w:r>
            </w:ins>
          </w:p>
        </w:tc>
        <w:tc>
          <w:tcPr>
            <w:tcW w:w="410" w:type="pct"/>
            <w:shd w:val="clear" w:color="auto" w:fill="auto"/>
            <w:tcMar>
              <w:left w:w="23" w:type="dxa"/>
              <w:right w:w="23" w:type="dxa"/>
            </w:tcMar>
          </w:tcPr>
          <w:p w14:paraId="6CD74703" w14:textId="77777777" w:rsidR="00B02215" w:rsidRPr="00CA19DC" w:rsidRDefault="00B02215" w:rsidP="00144A98">
            <w:pPr>
              <w:pStyle w:val="TAC"/>
              <w:rPr>
                <w:ins w:id="875" w:author="Huawei" w:date="2022-01-14T18:54:00Z"/>
              </w:rPr>
            </w:pPr>
            <w:ins w:id="876"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9CC2C50" w14:textId="77777777" w:rsidR="00B02215" w:rsidRPr="00CA19DC" w:rsidRDefault="00B02215" w:rsidP="00144A98">
            <w:pPr>
              <w:pStyle w:val="TAC"/>
              <w:rPr>
                <w:ins w:id="877" w:author="Huawei" w:date="2022-01-14T18:54:00Z"/>
                <w:lang w:eastAsia="ja-JP"/>
              </w:rPr>
            </w:pPr>
          </w:p>
        </w:tc>
        <w:tc>
          <w:tcPr>
            <w:tcW w:w="202" w:type="pct"/>
            <w:vMerge/>
            <w:shd w:val="clear" w:color="auto" w:fill="auto"/>
            <w:textDirection w:val="btLr"/>
            <w:vAlign w:val="center"/>
          </w:tcPr>
          <w:p w14:paraId="48CCB408" w14:textId="77777777" w:rsidR="00B02215" w:rsidRPr="00CA19DC" w:rsidRDefault="00B02215" w:rsidP="00144A98">
            <w:pPr>
              <w:pStyle w:val="TAC"/>
              <w:rPr>
                <w:ins w:id="878" w:author="Huawei" w:date="2022-01-14T18:54:00Z"/>
                <w:lang w:eastAsia="ja-JP"/>
              </w:rPr>
            </w:pPr>
          </w:p>
        </w:tc>
        <w:tc>
          <w:tcPr>
            <w:tcW w:w="548" w:type="pct"/>
            <w:shd w:val="clear" w:color="auto" w:fill="auto"/>
            <w:tcMar>
              <w:left w:w="45" w:type="dxa"/>
              <w:right w:w="45" w:type="dxa"/>
            </w:tcMar>
          </w:tcPr>
          <w:p w14:paraId="70236EDF" w14:textId="77777777" w:rsidR="00B02215" w:rsidRPr="00CA19DC" w:rsidRDefault="00B02215" w:rsidP="00144A98">
            <w:pPr>
              <w:pStyle w:val="TAC"/>
              <w:rPr>
                <w:ins w:id="879" w:author="Huawei" w:date="2022-01-14T18:54:00Z"/>
                <w:lang w:eastAsia="ja-JP"/>
              </w:rPr>
            </w:pPr>
            <w:ins w:id="880"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1A61444B" w14:textId="77777777" w:rsidR="00B02215" w:rsidRPr="00CA19DC" w:rsidRDefault="00B02215" w:rsidP="00144A98">
            <w:pPr>
              <w:pStyle w:val="TAC"/>
              <w:rPr>
                <w:ins w:id="881" w:author="Huawei" w:date="2022-01-14T18:54:00Z"/>
                <w:lang w:eastAsia="ja-JP"/>
              </w:rPr>
            </w:pPr>
            <w:ins w:id="882" w:author="Huawei" w:date="2022-01-14T18:54:00Z">
              <w:r w:rsidRPr="00CA19DC">
                <w:rPr>
                  <w:lang w:eastAsia="ja-JP"/>
                </w:rPr>
                <w:t>100@0 (A3)</w:t>
              </w:r>
            </w:ins>
          </w:p>
        </w:tc>
        <w:tc>
          <w:tcPr>
            <w:tcW w:w="687" w:type="pct"/>
            <w:shd w:val="clear" w:color="auto" w:fill="auto"/>
            <w:vAlign w:val="center"/>
          </w:tcPr>
          <w:p w14:paraId="2085BEA6" w14:textId="77777777" w:rsidR="00B02215" w:rsidRPr="00CA19DC" w:rsidRDefault="00B02215" w:rsidP="00144A98">
            <w:pPr>
              <w:pStyle w:val="TAC"/>
              <w:rPr>
                <w:ins w:id="883" w:author="Huawei" w:date="2022-01-14T18:54:00Z"/>
                <w:lang w:eastAsia="ja-JP"/>
              </w:rPr>
            </w:pPr>
            <w:ins w:id="884" w:author="Huawei" w:date="2022-01-14T18:54:00Z">
              <w:r w:rsidRPr="00CA19DC">
                <w:rPr>
                  <w:lang w:eastAsia="ja-JP"/>
                </w:rPr>
                <w:t>50@0 (A3)</w:t>
              </w:r>
            </w:ins>
          </w:p>
        </w:tc>
        <w:tc>
          <w:tcPr>
            <w:tcW w:w="686" w:type="pct"/>
            <w:shd w:val="clear" w:color="auto" w:fill="auto"/>
            <w:vAlign w:val="center"/>
          </w:tcPr>
          <w:p w14:paraId="45EFB222" w14:textId="77777777" w:rsidR="00B02215" w:rsidRPr="00CA19DC" w:rsidRDefault="00B02215" w:rsidP="00144A98">
            <w:pPr>
              <w:pStyle w:val="TAC"/>
              <w:rPr>
                <w:ins w:id="885" w:author="Huawei" w:date="2022-01-14T18:54:00Z"/>
                <w:lang w:eastAsia="ja-JP"/>
              </w:rPr>
            </w:pPr>
            <w:ins w:id="886" w:author="Huawei" w:date="2022-01-14T18:54:00Z">
              <w:r w:rsidRPr="00CA19DC">
                <w:rPr>
                  <w:lang w:eastAsia="ja-JP"/>
                </w:rPr>
                <w:t>25@0 (A3)</w:t>
              </w:r>
            </w:ins>
          </w:p>
        </w:tc>
      </w:tr>
      <w:tr w:rsidR="00B02215" w:rsidRPr="00CA19DC" w14:paraId="5CCCC03E" w14:textId="77777777" w:rsidTr="00B02215">
        <w:trPr>
          <w:trHeight w:val="227"/>
          <w:ins w:id="887" w:author="Huawei" w:date="2022-01-14T18:54:00Z"/>
        </w:trPr>
        <w:tc>
          <w:tcPr>
            <w:tcW w:w="475" w:type="pct"/>
            <w:shd w:val="clear" w:color="auto" w:fill="auto"/>
            <w:tcMar>
              <w:left w:w="28" w:type="dxa"/>
              <w:right w:w="28" w:type="dxa"/>
            </w:tcMar>
            <w:vAlign w:val="center"/>
          </w:tcPr>
          <w:p w14:paraId="4719615F" w14:textId="1406C4A2" w:rsidR="00B02215" w:rsidRPr="00CA19DC" w:rsidRDefault="00B02215" w:rsidP="00144A98">
            <w:pPr>
              <w:pStyle w:val="TAC"/>
              <w:rPr>
                <w:ins w:id="888" w:author="Huawei" w:date="2022-01-14T18:54:00Z"/>
                <w:lang w:eastAsia="zh-CN"/>
              </w:rPr>
            </w:pPr>
            <w:ins w:id="889" w:author="Huawei" w:date="2022-01-14T19:18:00Z">
              <w:r>
                <w:rPr>
                  <w:rFonts w:hint="eastAsia"/>
                  <w:lang w:eastAsia="zh-CN"/>
                </w:rPr>
                <w:t>5</w:t>
              </w:r>
            </w:ins>
          </w:p>
        </w:tc>
        <w:tc>
          <w:tcPr>
            <w:tcW w:w="419" w:type="pct"/>
            <w:shd w:val="clear" w:color="auto" w:fill="auto"/>
            <w:tcMar>
              <w:left w:w="28" w:type="dxa"/>
              <w:right w:w="28" w:type="dxa"/>
            </w:tcMar>
          </w:tcPr>
          <w:p w14:paraId="33B94E68" w14:textId="77777777" w:rsidR="00B02215" w:rsidRPr="00CA19DC" w:rsidRDefault="00B02215" w:rsidP="00144A98">
            <w:pPr>
              <w:pStyle w:val="TAC"/>
              <w:rPr>
                <w:ins w:id="890" w:author="Huawei" w:date="2022-01-14T18:54:00Z"/>
                <w:lang w:eastAsia="ja-JP"/>
              </w:rPr>
            </w:pPr>
            <w:ins w:id="891" w:author="Huawei" w:date="2022-01-14T18:54:00Z">
              <w:r w:rsidRPr="00CA19DC">
                <w:rPr>
                  <w:lang w:eastAsia="ja-JP"/>
                </w:rPr>
                <w:t>2602.5</w:t>
              </w:r>
            </w:ins>
          </w:p>
        </w:tc>
        <w:tc>
          <w:tcPr>
            <w:tcW w:w="267" w:type="pct"/>
            <w:shd w:val="clear" w:color="auto" w:fill="auto"/>
            <w:tcMar>
              <w:left w:w="23" w:type="dxa"/>
              <w:right w:w="23" w:type="dxa"/>
            </w:tcMar>
            <w:vAlign w:val="center"/>
          </w:tcPr>
          <w:p w14:paraId="6701BDE7" w14:textId="77777777" w:rsidR="00B02215" w:rsidRPr="00CA19DC" w:rsidRDefault="00B02215" w:rsidP="00144A98">
            <w:pPr>
              <w:pStyle w:val="TAC"/>
              <w:rPr>
                <w:ins w:id="892" w:author="Huawei" w:date="2022-01-14T18:54:00Z"/>
                <w:lang w:eastAsia="ja-JP"/>
              </w:rPr>
            </w:pPr>
            <w:ins w:id="893" w:author="Huawei" w:date="2022-01-14T18:54:00Z">
              <w:r w:rsidRPr="00CA19DC">
                <w:rPr>
                  <w:lang w:eastAsia="zh-CN"/>
                </w:rPr>
                <w:t>25</w:t>
              </w:r>
            </w:ins>
          </w:p>
        </w:tc>
        <w:tc>
          <w:tcPr>
            <w:tcW w:w="410" w:type="pct"/>
            <w:shd w:val="clear" w:color="auto" w:fill="auto"/>
            <w:tcMar>
              <w:left w:w="23" w:type="dxa"/>
              <w:right w:w="23" w:type="dxa"/>
            </w:tcMar>
          </w:tcPr>
          <w:p w14:paraId="48DF23C1" w14:textId="77777777" w:rsidR="00B02215" w:rsidRPr="00CA19DC" w:rsidRDefault="00B02215" w:rsidP="00144A98">
            <w:pPr>
              <w:pStyle w:val="TAC"/>
              <w:rPr>
                <w:ins w:id="894" w:author="Huawei" w:date="2022-01-14T18:54:00Z"/>
              </w:rPr>
            </w:pPr>
            <w:ins w:id="895"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336B7EFA" w14:textId="3F4C406E" w:rsidR="00B02215" w:rsidRPr="00CA19DC" w:rsidRDefault="00B02215" w:rsidP="00144A98">
            <w:pPr>
              <w:pStyle w:val="TAC"/>
              <w:rPr>
                <w:ins w:id="896" w:author="Huawei" w:date="2022-01-14T18:54:00Z"/>
                <w:lang w:eastAsia="zh-CN"/>
              </w:rPr>
            </w:pPr>
            <w:ins w:id="897" w:author="Huawei" w:date="2022-01-14T18:56:00Z">
              <w:r>
                <w:rPr>
                  <w:rFonts w:hint="eastAsia"/>
                  <w:lang w:eastAsia="zh-CN"/>
                </w:rPr>
                <w:t>N</w:t>
              </w:r>
              <w:r>
                <w:rPr>
                  <w:lang w:eastAsia="zh-CN"/>
                </w:rPr>
                <w:t>/A</w:t>
              </w:r>
            </w:ins>
          </w:p>
        </w:tc>
        <w:tc>
          <w:tcPr>
            <w:tcW w:w="202" w:type="pct"/>
            <w:vMerge/>
            <w:shd w:val="clear" w:color="auto" w:fill="auto"/>
            <w:textDirection w:val="btLr"/>
            <w:vAlign w:val="center"/>
          </w:tcPr>
          <w:p w14:paraId="3DF30AD2" w14:textId="77777777" w:rsidR="00B02215" w:rsidRPr="00CA19DC" w:rsidRDefault="00B02215" w:rsidP="00144A98">
            <w:pPr>
              <w:pStyle w:val="TAC"/>
              <w:rPr>
                <w:ins w:id="898" w:author="Huawei" w:date="2022-01-14T18:54:00Z"/>
                <w:lang w:eastAsia="ja-JP"/>
              </w:rPr>
            </w:pPr>
          </w:p>
        </w:tc>
        <w:tc>
          <w:tcPr>
            <w:tcW w:w="548" w:type="pct"/>
            <w:shd w:val="clear" w:color="auto" w:fill="auto"/>
            <w:tcMar>
              <w:left w:w="45" w:type="dxa"/>
              <w:right w:w="45" w:type="dxa"/>
            </w:tcMar>
          </w:tcPr>
          <w:p w14:paraId="2FF2F780" w14:textId="77777777" w:rsidR="00B02215" w:rsidRPr="00CA19DC" w:rsidRDefault="00B02215" w:rsidP="00144A98">
            <w:pPr>
              <w:pStyle w:val="TAC"/>
              <w:rPr>
                <w:ins w:id="899" w:author="Huawei" w:date="2022-01-14T18:54:00Z"/>
                <w:lang w:eastAsia="ja-JP"/>
              </w:rPr>
            </w:pPr>
            <w:ins w:id="900"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170DC1D8" w14:textId="77777777" w:rsidR="00B02215" w:rsidRPr="00CA19DC" w:rsidRDefault="00B02215" w:rsidP="00144A98">
            <w:pPr>
              <w:pStyle w:val="TAC"/>
              <w:rPr>
                <w:ins w:id="901" w:author="Huawei" w:date="2022-01-14T18:54:00Z"/>
                <w:lang w:eastAsia="ja-JP"/>
              </w:rPr>
            </w:pPr>
            <w:ins w:id="902" w:author="Huawei" w:date="2022-01-14T18:54:00Z">
              <w:r w:rsidRPr="00CA19DC">
                <w:rPr>
                  <w:lang w:eastAsia="ja-JP"/>
                </w:rPr>
                <w:t>39@94 (A3)</w:t>
              </w:r>
            </w:ins>
          </w:p>
        </w:tc>
        <w:tc>
          <w:tcPr>
            <w:tcW w:w="687" w:type="pct"/>
            <w:shd w:val="clear" w:color="auto" w:fill="auto"/>
            <w:vAlign w:val="center"/>
          </w:tcPr>
          <w:p w14:paraId="05D234DE" w14:textId="77777777" w:rsidR="00B02215" w:rsidRPr="00CA19DC" w:rsidRDefault="00B02215" w:rsidP="00144A98">
            <w:pPr>
              <w:pStyle w:val="TAC"/>
              <w:rPr>
                <w:ins w:id="903" w:author="Huawei" w:date="2022-01-14T18:54:00Z"/>
                <w:lang w:eastAsia="ja-JP"/>
              </w:rPr>
            </w:pPr>
            <w:ins w:id="904" w:author="Huawei" w:date="2022-01-14T18:54:00Z">
              <w:r w:rsidRPr="00CA19DC">
                <w:rPr>
                  <w:lang w:eastAsia="ja-JP"/>
                </w:rPr>
                <w:t>19@46 (A3)</w:t>
              </w:r>
            </w:ins>
          </w:p>
        </w:tc>
        <w:tc>
          <w:tcPr>
            <w:tcW w:w="686" w:type="pct"/>
            <w:shd w:val="clear" w:color="auto" w:fill="auto"/>
            <w:vAlign w:val="center"/>
          </w:tcPr>
          <w:p w14:paraId="6C42E15E" w14:textId="77777777" w:rsidR="00B02215" w:rsidRPr="00CA19DC" w:rsidRDefault="00B02215" w:rsidP="00144A98">
            <w:pPr>
              <w:pStyle w:val="TAC"/>
              <w:rPr>
                <w:ins w:id="905" w:author="Huawei" w:date="2022-01-14T18:54:00Z"/>
                <w:lang w:eastAsia="ja-JP"/>
              </w:rPr>
            </w:pPr>
            <w:ins w:id="906" w:author="Huawei" w:date="2022-01-14T18:54:00Z">
              <w:r w:rsidRPr="00CA19DC">
                <w:rPr>
                  <w:lang w:eastAsia="ja-JP"/>
                </w:rPr>
                <w:t>9@22 (A3)</w:t>
              </w:r>
            </w:ins>
          </w:p>
        </w:tc>
      </w:tr>
      <w:tr w:rsidR="00B02215" w:rsidRPr="00CA19DC" w14:paraId="060C4A65" w14:textId="77777777" w:rsidTr="00B02215">
        <w:trPr>
          <w:trHeight w:val="227"/>
          <w:ins w:id="907" w:author="Huawei" w:date="2022-01-14T18:54:00Z"/>
        </w:trPr>
        <w:tc>
          <w:tcPr>
            <w:tcW w:w="475" w:type="pct"/>
            <w:shd w:val="clear" w:color="auto" w:fill="auto"/>
            <w:tcMar>
              <w:left w:w="28" w:type="dxa"/>
              <w:right w:w="28" w:type="dxa"/>
            </w:tcMar>
            <w:vAlign w:val="center"/>
          </w:tcPr>
          <w:p w14:paraId="35F7F659" w14:textId="62B22E7A" w:rsidR="00B02215" w:rsidRPr="00CA19DC" w:rsidRDefault="00B02215" w:rsidP="00144A98">
            <w:pPr>
              <w:pStyle w:val="TAC"/>
              <w:rPr>
                <w:ins w:id="908" w:author="Huawei" w:date="2022-01-14T18:54:00Z"/>
                <w:lang w:eastAsia="zh-CN"/>
              </w:rPr>
            </w:pPr>
            <w:ins w:id="909" w:author="Huawei" w:date="2022-01-14T19:18:00Z">
              <w:r>
                <w:rPr>
                  <w:rFonts w:hint="eastAsia"/>
                  <w:lang w:eastAsia="zh-CN"/>
                </w:rPr>
                <w:t>6</w:t>
              </w:r>
            </w:ins>
          </w:p>
        </w:tc>
        <w:tc>
          <w:tcPr>
            <w:tcW w:w="419" w:type="pct"/>
            <w:shd w:val="clear" w:color="auto" w:fill="auto"/>
            <w:tcMar>
              <w:left w:w="28" w:type="dxa"/>
              <w:right w:w="28" w:type="dxa"/>
            </w:tcMar>
          </w:tcPr>
          <w:p w14:paraId="04B2766C" w14:textId="77777777" w:rsidR="00B02215" w:rsidRPr="00CA19DC" w:rsidRDefault="00B02215" w:rsidP="00144A98">
            <w:pPr>
              <w:pStyle w:val="TAC"/>
              <w:rPr>
                <w:ins w:id="910" w:author="Huawei" w:date="2022-01-14T18:54:00Z"/>
                <w:lang w:eastAsia="ja-JP"/>
              </w:rPr>
            </w:pPr>
            <w:ins w:id="911" w:author="Huawei" w:date="2022-01-14T18:54:00Z">
              <w:r w:rsidRPr="00CA19DC">
                <w:rPr>
                  <w:lang w:eastAsia="ja-JP"/>
                </w:rPr>
                <w:t>2602.5</w:t>
              </w:r>
            </w:ins>
          </w:p>
        </w:tc>
        <w:tc>
          <w:tcPr>
            <w:tcW w:w="267" w:type="pct"/>
            <w:shd w:val="clear" w:color="auto" w:fill="auto"/>
            <w:tcMar>
              <w:left w:w="23" w:type="dxa"/>
              <w:right w:w="23" w:type="dxa"/>
            </w:tcMar>
            <w:vAlign w:val="center"/>
          </w:tcPr>
          <w:p w14:paraId="4D75C8A7" w14:textId="77777777" w:rsidR="00B02215" w:rsidRPr="00CA19DC" w:rsidRDefault="00B02215" w:rsidP="00144A98">
            <w:pPr>
              <w:pStyle w:val="TAC"/>
              <w:rPr>
                <w:ins w:id="912" w:author="Huawei" w:date="2022-01-14T18:54:00Z"/>
                <w:lang w:eastAsia="ja-JP"/>
              </w:rPr>
            </w:pPr>
            <w:ins w:id="913" w:author="Huawei" w:date="2022-01-14T18:54:00Z">
              <w:r w:rsidRPr="00CA19DC">
                <w:rPr>
                  <w:lang w:eastAsia="ja-JP"/>
                </w:rPr>
                <w:t>25</w:t>
              </w:r>
            </w:ins>
          </w:p>
        </w:tc>
        <w:tc>
          <w:tcPr>
            <w:tcW w:w="410" w:type="pct"/>
            <w:shd w:val="clear" w:color="auto" w:fill="auto"/>
            <w:tcMar>
              <w:left w:w="23" w:type="dxa"/>
              <w:right w:w="23" w:type="dxa"/>
            </w:tcMar>
          </w:tcPr>
          <w:p w14:paraId="3A9F8A15" w14:textId="77777777" w:rsidR="00B02215" w:rsidRPr="00CA19DC" w:rsidRDefault="00B02215" w:rsidP="00144A98">
            <w:pPr>
              <w:pStyle w:val="TAC"/>
              <w:rPr>
                <w:ins w:id="914" w:author="Huawei" w:date="2022-01-14T18:54:00Z"/>
              </w:rPr>
            </w:pPr>
            <w:ins w:id="915"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581122F" w14:textId="77777777" w:rsidR="00B02215" w:rsidRPr="00CA19DC" w:rsidRDefault="00B02215" w:rsidP="00144A98">
            <w:pPr>
              <w:pStyle w:val="TAC"/>
              <w:rPr>
                <w:ins w:id="916" w:author="Huawei" w:date="2022-01-14T18:54:00Z"/>
                <w:lang w:eastAsia="ja-JP"/>
              </w:rPr>
            </w:pPr>
          </w:p>
        </w:tc>
        <w:tc>
          <w:tcPr>
            <w:tcW w:w="202" w:type="pct"/>
            <w:vMerge/>
            <w:shd w:val="clear" w:color="auto" w:fill="auto"/>
            <w:textDirection w:val="btLr"/>
            <w:vAlign w:val="center"/>
          </w:tcPr>
          <w:p w14:paraId="13A364A7" w14:textId="77777777" w:rsidR="00B02215" w:rsidRPr="00CA19DC" w:rsidRDefault="00B02215" w:rsidP="00144A98">
            <w:pPr>
              <w:pStyle w:val="TAC"/>
              <w:rPr>
                <w:ins w:id="917" w:author="Huawei" w:date="2022-01-14T18:54:00Z"/>
                <w:lang w:eastAsia="ja-JP"/>
              </w:rPr>
            </w:pPr>
          </w:p>
        </w:tc>
        <w:tc>
          <w:tcPr>
            <w:tcW w:w="548" w:type="pct"/>
            <w:shd w:val="clear" w:color="auto" w:fill="auto"/>
            <w:tcMar>
              <w:left w:w="45" w:type="dxa"/>
              <w:right w:w="45" w:type="dxa"/>
            </w:tcMar>
          </w:tcPr>
          <w:p w14:paraId="7E590A65" w14:textId="77777777" w:rsidR="00B02215" w:rsidRPr="00CA19DC" w:rsidRDefault="00B02215" w:rsidP="00144A98">
            <w:pPr>
              <w:pStyle w:val="TAC"/>
              <w:rPr>
                <w:ins w:id="918" w:author="Huawei" w:date="2022-01-14T18:54:00Z"/>
                <w:lang w:eastAsia="ja-JP"/>
              </w:rPr>
            </w:pPr>
            <w:ins w:id="919" w:author="Huawei" w:date="2022-01-14T18:54:00Z">
              <w:r w:rsidRPr="00CA19DC">
                <w:rPr>
                  <w:lang w:eastAsia="ja-JP"/>
                </w:rPr>
                <w:t>256 QAM</w:t>
              </w:r>
            </w:ins>
          </w:p>
        </w:tc>
        <w:tc>
          <w:tcPr>
            <w:tcW w:w="2061" w:type="pct"/>
            <w:gridSpan w:val="4"/>
            <w:shd w:val="clear" w:color="auto" w:fill="auto"/>
            <w:tcMar>
              <w:left w:w="45" w:type="dxa"/>
              <w:right w:w="45" w:type="dxa"/>
            </w:tcMar>
            <w:vAlign w:val="center"/>
          </w:tcPr>
          <w:p w14:paraId="38F0B995" w14:textId="77777777" w:rsidR="00B02215" w:rsidRPr="00CA19DC" w:rsidRDefault="00B02215" w:rsidP="00144A98">
            <w:pPr>
              <w:pStyle w:val="TAC"/>
              <w:rPr>
                <w:ins w:id="920" w:author="Huawei" w:date="2022-01-14T18:54:00Z"/>
                <w:lang w:eastAsia="ja-JP"/>
              </w:rPr>
            </w:pPr>
            <w:ins w:id="921" w:author="Huawei" w:date="2022-01-14T18:54:00Z">
              <w:r w:rsidRPr="00CA19DC">
                <w:rPr>
                  <w:lang w:eastAsia="ja-JP"/>
                </w:rPr>
                <w:t>Outer_Full (A6)</w:t>
              </w:r>
            </w:ins>
          </w:p>
        </w:tc>
      </w:tr>
      <w:tr w:rsidR="00B02215" w:rsidRPr="00CA19DC" w14:paraId="28FBD922" w14:textId="77777777" w:rsidTr="00B02215">
        <w:trPr>
          <w:trHeight w:val="227"/>
          <w:ins w:id="922" w:author="Huawei" w:date="2022-01-14T18:54:00Z"/>
        </w:trPr>
        <w:tc>
          <w:tcPr>
            <w:tcW w:w="475" w:type="pct"/>
            <w:shd w:val="clear" w:color="auto" w:fill="auto"/>
            <w:tcMar>
              <w:left w:w="28" w:type="dxa"/>
              <w:right w:w="28" w:type="dxa"/>
            </w:tcMar>
            <w:vAlign w:val="center"/>
          </w:tcPr>
          <w:p w14:paraId="208EC030" w14:textId="68ADDDED" w:rsidR="00B02215" w:rsidRPr="00CA19DC" w:rsidRDefault="00B02215" w:rsidP="00144A98">
            <w:pPr>
              <w:pStyle w:val="TAC"/>
              <w:rPr>
                <w:ins w:id="923" w:author="Huawei" w:date="2022-01-14T18:54:00Z"/>
                <w:lang w:eastAsia="zh-CN"/>
              </w:rPr>
            </w:pPr>
            <w:ins w:id="924" w:author="Huawei" w:date="2022-01-14T19:18:00Z">
              <w:r>
                <w:rPr>
                  <w:rFonts w:hint="eastAsia"/>
                  <w:lang w:eastAsia="zh-CN"/>
                </w:rPr>
                <w:t>7</w:t>
              </w:r>
            </w:ins>
          </w:p>
        </w:tc>
        <w:tc>
          <w:tcPr>
            <w:tcW w:w="419" w:type="pct"/>
            <w:shd w:val="clear" w:color="auto" w:fill="auto"/>
            <w:tcMar>
              <w:left w:w="28" w:type="dxa"/>
              <w:right w:w="28" w:type="dxa"/>
            </w:tcMar>
          </w:tcPr>
          <w:p w14:paraId="1F6FAD75" w14:textId="77777777" w:rsidR="00B02215" w:rsidRPr="00CA19DC" w:rsidRDefault="00B02215" w:rsidP="00144A98">
            <w:pPr>
              <w:pStyle w:val="TAC"/>
              <w:rPr>
                <w:ins w:id="925" w:author="Huawei" w:date="2022-01-14T18:54:00Z"/>
                <w:lang w:eastAsia="ja-JP"/>
              </w:rPr>
            </w:pPr>
            <w:ins w:id="926" w:author="Huawei" w:date="2022-01-14T18:54:00Z">
              <w:r w:rsidRPr="00CA19DC">
                <w:rPr>
                  <w:lang w:eastAsia="ja-JP"/>
                </w:rPr>
                <w:t>2600</w:t>
              </w:r>
            </w:ins>
          </w:p>
        </w:tc>
        <w:tc>
          <w:tcPr>
            <w:tcW w:w="267" w:type="pct"/>
            <w:shd w:val="clear" w:color="auto" w:fill="auto"/>
            <w:tcMar>
              <w:left w:w="23" w:type="dxa"/>
              <w:right w:w="23" w:type="dxa"/>
            </w:tcMar>
            <w:vAlign w:val="center"/>
          </w:tcPr>
          <w:p w14:paraId="1A5E27F0" w14:textId="77777777" w:rsidR="00B02215" w:rsidRPr="00CA19DC" w:rsidRDefault="00B02215" w:rsidP="00144A98">
            <w:pPr>
              <w:pStyle w:val="TAC"/>
              <w:rPr>
                <w:ins w:id="927" w:author="Huawei" w:date="2022-01-14T18:54:00Z"/>
                <w:lang w:eastAsia="ja-JP"/>
              </w:rPr>
            </w:pPr>
            <w:ins w:id="928" w:author="Huawei" w:date="2022-01-14T18:54:00Z">
              <w:r w:rsidRPr="00CA19DC">
                <w:rPr>
                  <w:lang w:eastAsia="ja-JP"/>
                </w:rPr>
                <w:t>30</w:t>
              </w:r>
            </w:ins>
          </w:p>
        </w:tc>
        <w:tc>
          <w:tcPr>
            <w:tcW w:w="410" w:type="pct"/>
            <w:shd w:val="clear" w:color="auto" w:fill="auto"/>
            <w:tcMar>
              <w:left w:w="23" w:type="dxa"/>
              <w:right w:w="23" w:type="dxa"/>
            </w:tcMar>
          </w:tcPr>
          <w:p w14:paraId="292EF223" w14:textId="77777777" w:rsidR="00B02215" w:rsidRPr="00CA19DC" w:rsidRDefault="00B02215" w:rsidP="00144A98">
            <w:pPr>
              <w:pStyle w:val="TAC"/>
              <w:rPr>
                <w:ins w:id="929" w:author="Huawei" w:date="2022-01-14T18:54:00Z"/>
              </w:rPr>
            </w:pPr>
            <w:ins w:id="930"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090BFB4A" w14:textId="77777777" w:rsidR="00B02215" w:rsidRPr="00CA19DC" w:rsidRDefault="00B02215" w:rsidP="00144A98">
            <w:pPr>
              <w:pStyle w:val="TAC"/>
              <w:rPr>
                <w:ins w:id="931" w:author="Huawei" w:date="2022-01-14T18:54:00Z"/>
                <w:lang w:eastAsia="ja-JP"/>
              </w:rPr>
            </w:pPr>
          </w:p>
        </w:tc>
        <w:tc>
          <w:tcPr>
            <w:tcW w:w="202" w:type="pct"/>
            <w:vMerge/>
            <w:shd w:val="clear" w:color="auto" w:fill="auto"/>
            <w:textDirection w:val="btLr"/>
            <w:vAlign w:val="center"/>
          </w:tcPr>
          <w:p w14:paraId="2BB3FFCE" w14:textId="77777777" w:rsidR="00B02215" w:rsidRPr="00CA19DC" w:rsidRDefault="00B02215" w:rsidP="00144A98">
            <w:pPr>
              <w:pStyle w:val="TAC"/>
              <w:rPr>
                <w:ins w:id="932" w:author="Huawei" w:date="2022-01-14T18:54:00Z"/>
                <w:lang w:eastAsia="ja-JP"/>
              </w:rPr>
            </w:pPr>
          </w:p>
        </w:tc>
        <w:tc>
          <w:tcPr>
            <w:tcW w:w="548" w:type="pct"/>
            <w:shd w:val="clear" w:color="auto" w:fill="auto"/>
            <w:tcMar>
              <w:left w:w="45" w:type="dxa"/>
              <w:right w:w="45" w:type="dxa"/>
            </w:tcMar>
          </w:tcPr>
          <w:p w14:paraId="336944F9" w14:textId="77777777" w:rsidR="00B02215" w:rsidRPr="00CA19DC" w:rsidRDefault="00B02215" w:rsidP="00144A98">
            <w:pPr>
              <w:pStyle w:val="TAC"/>
              <w:rPr>
                <w:ins w:id="933" w:author="Huawei" w:date="2022-01-14T18:54:00Z"/>
                <w:lang w:eastAsia="ja-JP"/>
              </w:rPr>
            </w:pPr>
            <w:ins w:id="934"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6887D4B4" w14:textId="77777777" w:rsidR="00B02215" w:rsidRPr="00CA19DC" w:rsidRDefault="00B02215" w:rsidP="00144A98">
            <w:pPr>
              <w:pStyle w:val="TAC"/>
              <w:rPr>
                <w:ins w:id="935" w:author="Huawei" w:date="2022-01-14T18:54:00Z"/>
                <w:lang w:eastAsia="ja-JP"/>
              </w:rPr>
            </w:pPr>
            <w:ins w:id="936" w:author="Huawei" w:date="2022-01-14T18:54:00Z">
              <w:r w:rsidRPr="00CA19DC">
                <w:rPr>
                  <w:lang w:eastAsia="ja-JP"/>
                </w:rPr>
                <w:t>120@0 (A3)</w:t>
              </w:r>
            </w:ins>
          </w:p>
        </w:tc>
        <w:tc>
          <w:tcPr>
            <w:tcW w:w="687" w:type="pct"/>
            <w:shd w:val="clear" w:color="auto" w:fill="auto"/>
            <w:vAlign w:val="center"/>
          </w:tcPr>
          <w:p w14:paraId="3DF7EBD6" w14:textId="77777777" w:rsidR="00B02215" w:rsidRPr="00CA19DC" w:rsidRDefault="00B02215" w:rsidP="00144A98">
            <w:pPr>
              <w:pStyle w:val="TAC"/>
              <w:rPr>
                <w:ins w:id="937" w:author="Huawei" w:date="2022-01-14T18:54:00Z"/>
                <w:lang w:eastAsia="ja-JP"/>
              </w:rPr>
            </w:pPr>
            <w:ins w:id="938" w:author="Huawei" w:date="2022-01-14T18:54:00Z">
              <w:r w:rsidRPr="00CA19DC">
                <w:rPr>
                  <w:lang w:eastAsia="ja-JP"/>
                </w:rPr>
                <w:t>60@0 (A3)</w:t>
              </w:r>
            </w:ins>
          </w:p>
        </w:tc>
        <w:tc>
          <w:tcPr>
            <w:tcW w:w="686" w:type="pct"/>
            <w:shd w:val="clear" w:color="auto" w:fill="auto"/>
            <w:vAlign w:val="center"/>
          </w:tcPr>
          <w:p w14:paraId="6B1F408A" w14:textId="77777777" w:rsidR="00B02215" w:rsidRPr="00CA19DC" w:rsidRDefault="00B02215" w:rsidP="00144A98">
            <w:pPr>
              <w:pStyle w:val="TAC"/>
              <w:rPr>
                <w:ins w:id="939" w:author="Huawei" w:date="2022-01-14T18:54:00Z"/>
                <w:lang w:eastAsia="ja-JP"/>
              </w:rPr>
            </w:pPr>
            <w:ins w:id="940" w:author="Huawei" w:date="2022-01-14T18:54:00Z">
              <w:r w:rsidRPr="00CA19DC">
                <w:rPr>
                  <w:lang w:eastAsia="ja-JP"/>
                </w:rPr>
                <w:t>30@0 (A3)</w:t>
              </w:r>
            </w:ins>
          </w:p>
        </w:tc>
      </w:tr>
      <w:tr w:rsidR="00B02215" w:rsidRPr="00CA19DC" w14:paraId="328BA2FF" w14:textId="77777777" w:rsidTr="00B02215">
        <w:trPr>
          <w:trHeight w:val="227"/>
          <w:ins w:id="941" w:author="Huawei" w:date="2022-01-14T18:54:00Z"/>
        </w:trPr>
        <w:tc>
          <w:tcPr>
            <w:tcW w:w="475" w:type="pct"/>
            <w:shd w:val="clear" w:color="auto" w:fill="auto"/>
            <w:tcMar>
              <w:left w:w="28" w:type="dxa"/>
              <w:right w:w="28" w:type="dxa"/>
            </w:tcMar>
            <w:vAlign w:val="center"/>
          </w:tcPr>
          <w:p w14:paraId="60C5AF83" w14:textId="7127C49B" w:rsidR="00B02215" w:rsidRPr="00CA19DC" w:rsidRDefault="00B02215" w:rsidP="00144A98">
            <w:pPr>
              <w:pStyle w:val="TAC"/>
              <w:rPr>
                <w:ins w:id="942" w:author="Huawei" w:date="2022-01-14T18:54:00Z"/>
                <w:lang w:eastAsia="zh-CN"/>
              </w:rPr>
            </w:pPr>
            <w:ins w:id="943" w:author="Huawei" w:date="2022-01-14T19:18:00Z">
              <w:r>
                <w:rPr>
                  <w:rFonts w:hint="eastAsia"/>
                  <w:lang w:eastAsia="zh-CN"/>
                </w:rPr>
                <w:t>8</w:t>
              </w:r>
            </w:ins>
          </w:p>
        </w:tc>
        <w:tc>
          <w:tcPr>
            <w:tcW w:w="419" w:type="pct"/>
            <w:shd w:val="clear" w:color="auto" w:fill="auto"/>
            <w:tcMar>
              <w:left w:w="28" w:type="dxa"/>
              <w:right w:w="28" w:type="dxa"/>
            </w:tcMar>
          </w:tcPr>
          <w:p w14:paraId="1AEB1D58" w14:textId="77777777" w:rsidR="00B02215" w:rsidRPr="00CA19DC" w:rsidRDefault="00B02215" w:rsidP="00144A98">
            <w:pPr>
              <w:pStyle w:val="TAC"/>
              <w:rPr>
                <w:ins w:id="944" w:author="Huawei" w:date="2022-01-14T18:54:00Z"/>
                <w:lang w:eastAsia="ja-JP"/>
              </w:rPr>
            </w:pPr>
            <w:ins w:id="945" w:author="Huawei" w:date="2022-01-14T18:54:00Z">
              <w:r w:rsidRPr="00CA19DC">
                <w:rPr>
                  <w:lang w:eastAsia="ja-JP"/>
                </w:rPr>
                <w:t>2600</w:t>
              </w:r>
            </w:ins>
          </w:p>
        </w:tc>
        <w:tc>
          <w:tcPr>
            <w:tcW w:w="267" w:type="pct"/>
            <w:shd w:val="clear" w:color="auto" w:fill="auto"/>
            <w:tcMar>
              <w:left w:w="23" w:type="dxa"/>
              <w:right w:w="23" w:type="dxa"/>
            </w:tcMar>
            <w:vAlign w:val="center"/>
          </w:tcPr>
          <w:p w14:paraId="48D169E6" w14:textId="77777777" w:rsidR="00B02215" w:rsidRPr="00CA19DC" w:rsidRDefault="00B02215" w:rsidP="00144A98">
            <w:pPr>
              <w:pStyle w:val="TAC"/>
              <w:rPr>
                <w:ins w:id="946" w:author="Huawei" w:date="2022-01-14T18:54:00Z"/>
                <w:lang w:eastAsia="ja-JP"/>
              </w:rPr>
            </w:pPr>
            <w:ins w:id="947" w:author="Huawei" w:date="2022-01-14T18:54:00Z">
              <w:r w:rsidRPr="00CA19DC">
                <w:rPr>
                  <w:lang w:eastAsia="zh-CN"/>
                </w:rPr>
                <w:t>30</w:t>
              </w:r>
            </w:ins>
          </w:p>
        </w:tc>
        <w:tc>
          <w:tcPr>
            <w:tcW w:w="410" w:type="pct"/>
            <w:shd w:val="clear" w:color="auto" w:fill="auto"/>
            <w:tcMar>
              <w:left w:w="23" w:type="dxa"/>
              <w:right w:w="23" w:type="dxa"/>
            </w:tcMar>
          </w:tcPr>
          <w:p w14:paraId="24D8677C" w14:textId="77777777" w:rsidR="00B02215" w:rsidRPr="00CA19DC" w:rsidRDefault="00B02215" w:rsidP="00144A98">
            <w:pPr>
              <w:pStyle w:val="TAC"/>
              <w:rPr>
                <w:ins w:id="948" w:author="Huawei" w:date="2022-01-14T18:54:00Z"/>
                <w:lang w:eastAsia="ja-JP"/>
              </w:rPr>
            </w:pPr>
            <w:ins w:id="949"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D06CC1A" w14:textId="77777777" w:rsidR="00B02215" w:rsidRPr="00CA19DC" w:rsidRDefault="00B02215" w:rsidP="00144A98">
            <w:pPr>
              <w:pStyle w:val="TAC"/>
              <w:rPr>
                <w:ins w:id="950" w:author="Huawei" w:date="2022-01-14T18:54:00Z"/>
                <w:lang w:eastAsia="ja-JP"/>
              </w:rPr>
            </w:pPr>
          </w:p>
        </w:tc>
        <w:tc>
          <w:tcPr>
            <w:tcW w:w="202" w:type="pct"/>
            <w:vMerge/>
            <w:shd w:val="clear" w:color="auto" w:fill="auto"/>
            <w:textDirection w:val="btLr"/>
            <w:vAlign w:val="center"/>
          </w:tcPr>
          <w:p w14:paraId="28D0C2EF" w14:textId="77777777" w:rsidR="00B02215" w:rsidRPr="00CA19DC" w:rsidRDefault="00B02215" w:rsidP="00144A98">
            <w:pPr>
              <w:pStyle w:val="TAC"/>
              <w:rPr>
                <w:ins w:id="951" w:author="Huawei" w:date="2022-01-14T18:54:00Z"/>
                <w:lang w:eastAsia="ja-JP"/>
              </w:rPr>
            </w:pPr>
          </w:p>
        </w:tc>
        <w:tc>
          <w:tcPr>
            <w:tcW w:w="548" w:type="pct"/>
            <w:shd w:val="clear" w:color="auto" w:fill="auto"/>
            <w:tcMar>
              <w:left w:w="45" w:type="dxa"/>
              <w:right w:w="45" w:type="dxa"/>
            </w:tcMar>
          </w:tcPr>
          <w:p w14:paraId="6BD31B38" w14:textId="77777777" w:rsidR="00B02215" w:rsidRPr="00CA19DC" w:rsidRDefault="00B02215" w:rsidP="00144A98">
            <w:pPr>
              <w:pStyle w:val="TAC"/>
              <w:rPr>
                <w:ins w:id="952" w:author="Huawei" w:date="2022-01-14T18:54:00Z"/>
                <w:lang w:eastAsia="ja-JP"/>
              </w:rPr>
            </w:pPr>
            <w:ins w:id="953"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1CC82FBA" w14:textId="77777777" w:rsidR="00B02215" w:rsidRPr="00CA19DC" w:rsidRDefault="00B02215" w:rsidP="00144A98">
            <w:pPr>
              <w:pStyle w:val="TAC"/>
              <w:rPr>
                <w:ins w:id="954" w:author="Huawei" w:date="2022-01-14T18:54:00Z"/>
                <w:lang w:eastAsia="ja-JP"/>
              </w:rPr>
            </w:pPr>
            <w:ins w:id="955" w:author="Huawei" w:date="2022-01-14T18:54:00Z">
              <w:r w:rsidRPr="00CA19DC">
                <w:rPr>
                  <w:lang w:eastAsia="ja-JP"/>
                </w:rPr>
                <w:t>69@91 (A5)</w:t>
              </w:r>
            </w:ins>
          </w:p>
        </w:tc>
        <w:tc>
          <w:tcPr>
            <w:tcW w:w="687" w:type="pct"/>
            <w:shd w:val="clear" w:color="auto" w:fill="auto"/>
            <w:vAlign w:val="center"/>
          </w:tcPr>
          <w:p w14:paraId="46DBBA20" w14:textId="77777777" w:rsidR="00B02215" w:rsidRPr="00CA19DC" w:rsidRDefault="00B02215" w:rsidP="00144A98">
            <w:pPr>
              <w:pStyle w:val="TAC"/>
              <w:rPr>
                <w:ins w:id="956" w:author="Huawei" w:date="2022-01-14T18:54:00Z"/>
                <w:lang w:eastAsia="ja-JP"/>
              </w:rPr>
            </w:pPr>
            <w:ins w:id="957" w:author="Huawei" w:date="2022-01-14T18:54:00Z">
              <w:r w:rsidRPr="00CA19DC">
                <w:rPr>
                  <w:lang w:eastAsia="ja-JP"/>
                </w:rPr>
                <w:t>34@44 (A5)</w:t>
              </w:r>
            </w:ins>
          </w:p>
        </w:tc>
        <w:tc>
          <w:tcPr>
            <w:tcW w:w="686" w:type="pct"/>
            <w:shd w:val="clear" w:color="auto" w:fill="auto"/>
            <w:vAlign w:val="center"/>
          </w:tcPr>
          <w:p w14:paraId="7680495E" w14:textId="77777777" w:rsidR="00B02215" w:rsidRPr="00CA19DC" w:rsidRDefault="00B02215" w:rsidP="00144A98">
            <w:pPr>
              <w:pStyle w:val="TAC"/>
              <w:rPr>
                <w:ins w:id="958" w:author="Huawei" w:date="2022-01-14T18:54:00Z"/>
                <w:lang w:eastAsia="ja-JP"/>
              </w:rPr>
            </w:pPr>
            <w:ins w:id="959" w:author="Huawei" w:date="2022-01-14T18:54:00Z">
              <w:r w:rsidRPr="00CA19DC">
                <w:rPr>
                  <w:lang w:eastAsia="ja-JP"/>
                </w:rPr>
                <w:t>17@21 (A5)</w:t>
              </w:r>
            </w:ins>
          </w:p>
        </w:tc>
      </w:tr>
      <w:tr w:rsidR="00B02215" w:rsidRPr="00CA19DC" w14:paraId="5CD4FDE9" w14:textId="77777777" w:rsidTr="00B02215">
        <w:trPr>
          <w:trHeight w:val="227"/>
          <w:ins w:id="960" w:author="Huawei" w:date="2022-01-14T18:54:00Z"/>
        </w:trPr>
        <w:tc>
          <w:tcPr>
            <w:tcW w:w="475" w:type="pct"/>
            <w:shd w:val="clear" w:color="auto" w:fill="auto"/>
            <w:tcMar>
              <w:left w:w="28" w:type="dxa"/>
              <w:right w:w="28" w:type="dxa"/>
            </w:tcMar>
            <w:vAlign w:val="center"/>
          </w:tcPr>
          <w:p w14:paraId="31F8D041" w14:textId="1DAE63A6" w:rsidR="00B02215" w:rsidRPr="00CA19DC" w:rsidRDefault="00B02215" w:rsidP="00144A98">
            <w:pPr>
              <w:pStyle w:val="TAC"/>
              <w:rPr>
                <w:ins w:id="961" w:author="Huawei" w:date="2022-01-14T18:54:00Z"/>
                <w:lang w:eastAsia="zh-CN"/>
              </w:rPr>
            </w:pPr>
            <w:ins w:id="962" w:author="Huawei" w:date="2022-01-14T19:18:00Z">
              <w:r>
                <w:rPr>
                  <w:rFonts w:hint="eastAsia"/>
                  <w:lang w:eastAsia="zh-CN"/>
                </w:rPr>
                <w:t>9</w:t>
              </w:r>
            </w:ins>
          </w:p>
        </w:tc>
        <w:tc>
          <w:tcPr>
            <w:tcW w:w="419" w:type="pct"/>
            <w:shd w:val="clear" w:color="auto" w:fill="auto"/>
            <w:tcMar>
              <w:left w:w="28" w:type="dxa"/>
              <w:right w:w="28" w:type="dxa"/>
            </w:tcMar>
          </w:tcPr>
          <w:p w14:paraId="315A0942" w14:textId="77777777" w:rsidR="00B02215" w:rsidRPr="00CA19DC" w:rsidRDefault="00B02215" w:rsidP="00144A98">
            <w:pPr>
              <w:pStyle w:val="TAC"/>
              <w:rPr>
                <w:ins w:id="963" w:author="Huawei" w:date="2022-01-14T18:54:00Z"/>
                <w:lang w:eastAsia="ja-JP"/>
              </w:rPr>
            </w:pPr>
            <w:ins w:id="964" w:author="Huawei" w:date="2022-01-14T18:54:00Z">
              <w:r w:rsidRPr="00CA19DC">
                <w:rPr>
                  <w:lang w:eastAsia="ja-JP"/>
                </w:rPr>
                <w:t>2600</w:t>
              </w:r>
            </w:ins>
          </w:p>
        </w:tc>
        <w:tc>
          <w:tcPr>
            <w:tcW w:w="267" w:type="pct"/>
            <w:shd w:val="clear" w:color="auto" w:fill="auto"/>
            <w:tcMar>
              <w:left w:w="23" w:type="dxa"/>
              <w:right w:w="23" w:type="dxa"/>
            </w:tcMar>
            <w:vAlign w:val="center"/>
          </w:tcPr>
          <w:p w14:paraId="6621F2EE" w14:textId="77777777" w:rsidR="00B02215" w:rsidRPr="00CA19DC" w:rsidRDefault="00B02215" w:rsidP="00144A98">
            <w:pPr>
              <w:pStyle w:val="TAC"/>
              <w:rPr>
                <w:ins w:id="965" w:author="Huawei" w:date="2022-01-14T18:54:00Z"/>
                <w:lang w:eastAsia="ja-JP"/>
              </w:rPr>
            </w:pPr>
            <w:ins w:id="966" w:author="Huawei" w:date="2022-01-14T18:54:00Z">
              <w:r w:rsidRPr="00CA19DC">
                <w:rPr>
                  <w:lang w:eastAsia="ja-JP"/>
                </w:rPr>
                <w:t>30</w:t>
              </w:r>
            </w:ins>
          </w:p>
        </w:tc>
        <w:tc>
          <w:tcPr>
            <w:tcW w:w="410" w:type="pct"/>
            <w:shd w:val="clear" w:color="auto" w:fill="auto"/>
            <w:tcMar>
              <w:left w:w="23" w:type="dxa"/>
              <w:right w:w="23" w:type="dxa"/>
            </w:tcMar>
          </w:tcPr>
          <w:p w14:paraId="3F717904" w14:textId="77777777" w:rsidR="00B02215" w:rsidRPr="00CA19DC" w:rsidRDefault="00B02215" w:rsidP="00144A98">
            <w:pPr>
              <w:pStyle w:val="TAC"/>
              <w:rPr>
                <w:ins w:id="967" w:author="Huawei" w:date="2022-01-14T18:54:00Z"/>
              </w:rPr>
            </w:pPr>
            <w:ins w:id="968"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7F3C5F26" w14:textId="77777777" w:rsidR="00B02215" w:rsidRPr="00CA19DC" w:rsidRDefault="00B02215" w:rsidP="00144A98">
            <w:pPr>
              <w:pStyle w:val="TAC"/>
              <w:rPr>
                <w:ins w:id="969" w:author="Huawei" w:date="2022-01-14T18:54:00Z"/>
                <w:lang w:eastAsia="ja-JP"/>
              </w:rPr>
            </w:pPr>
          </w:p>
        </w:tc>
        <w:tc>
          <w:tcPr>
            <w:tcW w:w="202" w:type="pct"/>
            <w:vMerge/>
            <w:shd w:val="clear" w:color="auto" w:fill="auto"/>
            <w:textDirection w:val="btLr"/>
            <w:vAlign w:val="center"/>
          </w:tcPr>
          <w:p w14:paraId="4A1B26B2" w14:textId="77777777" w:rsidR="00B02215" w:rsidRPr="00CA19DC" w:rsidRDefault="00B02215" w:rsidP="00144A98">
            <w:pPr>
              <w:pStyle w:val="TAC"/>
              <w:rPr>
                <w:ins w:id="970" w:author="Huawei" w:date="2022-01-14T18:54:00Z"/>
                <w:lang w:eastAsia="ja-JP"/>
              </w:rPr>
            </w:pPr>
          </w:p>
        </w:tc>
        <w:tc>
          <w:tcPr>
            <w:tcW w:w="548" w:type="pct"/>
            <w:shd w:val="clear" w:color="auto" w:fill="auto"/>
            <w:tcMar>
              <w:left w:w="45" w:type="dxa"/>
              <w:right w:w="45" w:type="dxa"/>
            </w:tcMar>
          </w:tcPr>
          <w:p w14:paraId="0EA8581A" w14:textId="77777777" w:rsidR="00B02215" w:rsidRPr="00CA19DC" w:rsidRDefault="00B02215" w:rsidP="00144A98">
            <w:pPr>
              <w:pStyle w:val="TAC"/>
              <w:rPr>
                <w:ins w:id="971" w:author="Huawei" w:date="2022-01-14T18:54:00Z"/>
                <w:lang w:eastAsia="ja-JP"/>
              </w:rPr>
            </w:pPr>
            <w:ins w:id="972" w:author="Huawei" w:date="2022-01-14T18:54:00Z">
              <w:r w:rsidRPr="00CA19DC">
                <w:rPr>
                  <w:lang w:eastAsia="ja-JP"/>
                </w:rPr>
                <w:t>64 QAM</w:t>
              </w:r>
            </w:ins>
          </w:p>
        </w:tc>
        <w:tc>
          <w:tcPr>
            <w:tcW w:w="2061" w:type="pct"/>
            <w:gridSpan w:val="4"/>
            <w:shd w:val="clear" w:color="auto" w:fill="auto"/>
            <w:tcMar>
              <w:left w:w="45" w:type="dxa"/>
              <w:right w:w="45" w:type="dxa"/>
            </w:tcMar>
            <w:vAlign w:val="center"/>
          </w:tcPr>
          <w:p w14:paraId="6B48A453" w14:textId="77777777" w:rsidR="00B02215" w:rsidRPr="00CA19DC" w:rsidRDefault="00B02215" w:rsidP="00144A98">
            <w:pPr>
              <w:pStyle w:val="TAC"/>
              <w:rPr>
                <w:ins w:id="973" w:author="Huawei" w:date="2022-01-14T18:54:00Z"/>
                <w:lang w:eastAsia="ja-JP"/>
              </w:rPr>
            </w:pPr>
            <w:ins w:id="974" w:author="Huawei" w:date="2022-01-14T18:54:00Z">
              <w:r w:rsidRPr="00CA19DC">
                <w:rPr>
                  <w:lang w:eastAsia="ja-JP"/>
                </w:rPr>
                <w:t>Outer_Full (A5)</w:t>
              </w:r>
            </w:ins>
          </w:p>
        </w:tc>
      </w:tr>
      <w:tr w:rsidR="00B02215" w:rsidRPr="00CA19DC" w14:paraId="6A3C3899" w14:textId="77777777" w:rsidTr="00B02215">
        <w:trPr>
          <w:trHeight w:val="227"/>
          <w:ins w:id="975" w:author="Huawei" w:date="2022-01-14T18:54:00Z"/>
        </w:trPr>
        <w:tc>
          <w:tcPr>
            <w:tcW w:w="475" w:type="pct"/>
            <w:shd w:val="clear" w:color="auto" w:fill="auto"/>
            <w:tcMar>
              <w:left w:w="28" w:type="dxa"/>
              <w:right w:w="28" w:type="dxa"/>
            </w:tcMar>
            <w:vAlign w:val="center"/>
          </w:tcPr>
          <w:p w14:paraId="721DB3ED" w14:textId="2991E0A0" w:rsidR="00B02215" w:rsidRPr="00CA19DC" w:rsidRDefault="00B02215" w:rsidP="00144A98">
            <w:pPr>
              <w:pStyle w:val="TAC"/>
              <w:rPr>
                <w:ins w:id="976" w:author="Huawei" w:date="2022-01-14T18:54:00Z"/>
                <w:lang w:eastAsia="zh-CN"/>
              </w:rPr>
            </w:pPr>
            <w:ins w:id="977" w:author="Huawei" w:date="2022-01-14T19:18:00Z">
              <w:r>
                <w:rPr>
                  <w:lang w:eastAsia="zh-CN"/>
                </w:rPr>
                <w:t>10</w:t>
              </w:r>
            </w:ins>
          </w:p>
        </w:tc>
        <w:tc>
          <w:tcPr>
            <w:tcW w:w="419" w:type="pct"/>
            <w:shd w:val="clear" w:color="auto" w:fill="auto"/>
            <w:tcMar>
              <w:left w:w="28" w:type="dxa"/>
              <w:right w:w="28" w:type="dxa"/>
            </w:tcMar>
          </w:tcPr>
          <w:p w14:paraId="788C7498" w14:textId="77777777" w:rsidR="00B02215" w:rsidRPr="00CA19DC" w:rsidRDefault="00B02215" w:rsidP="00144A98">
            <w:pPr>
              <w:pStyle w:val="TAC"/>
              <w:rPr>
                <w:ins w:id="978" w:author="Huawei" w:date="2022-01-14T18:54:00Z"/>
                <w:lang w:eastAsia="ja-JP"/>
              </w:rPr>
            </w:pPr>
            <w:ins w:id="979" w:author="Huawei" w:date="2022-01-14T18:54:00Z">
              <w:r w:rsidRPr="00CA19DC">
                <w:rPr>
                  <w:lang w:eastAsia="ja-JP"/>
                </w:rPr>
                <w:t>2600</w:t>
              </w:r>
            </w:ins>
          </w:p>
        </w:tc>
        <w:tc>
          <w:tcPr>
            <w:tcW w:w="267" w:type="pct"/>
            <w:shd w:val="clear" w:color="auto" w:fill="auto"/>
            <w:tcMar>
              <w:left w:w="23" w:type="dxa"/>
              <w:right w:w="23" w:type="dxa"/>
            </w:tcMar>
            <w:vAlign w:val="center"/>
          </w:tcPr>
          <w:p w14:paraId="3F61E1D5" w14:textId="77777777" w:rsidR="00B02215" w:rsidRPr="00CA19DC" w:rsidRDefault="00B02215" w:rsidP="00144A98">
            <w:pPr>
              <w:pStyle w:val="TAC"/>
              <w:rPr>
                <w:ins w:id="980" w:author="Huawei" w:date="2022-01-14T18:54:00Z"/>
                <w:lang w:eastAsia="ja-JP"/>
              </w:rPr>
            </w:pPr>
            <w:ins w:id="981" w:author="Huawei" w:date="2022-01-14T18:54:00Z">
              <w:r w:rsidRPr="00CA19DC">
                <w:rPr>
                  <w:lang w:eastAsia="ja-JP"/>
                </w:rPr>
                <w:t>30</w:t>
              </w:r>
            </w:ins>
          </w:p>
        </w:tc>
        <w:tc>
          <w:tcPr>
            <w:tcW w:w="410" w:type="pct"/>
            <w:shd w:val="clear" w:color="auto" w:fill="auto"/>
            <w:tcMar>
              <w:left w:w="23" w:type="dxa"/>
              <w:right w:w="23" w:type="dxa"/>
            </w:tcMar>
          </w:tcPr>
          <w:p w14:paraId="29217089" w14:textId="77777777" w:rsidR="00B02215" w:rsidRPr="00CA19DC" w:rsidRDefault="00B02215" w:rsidP="00144A98">
            <w:pPr>
              <w:pStyle w:val="TAC"/>
              <w:rPr>
                <w:ins w:id="982" w:author="Huawei" w:date="2022-01-14T18:54:00Z"/>
              </w:rPr>
            </w:pPr>
            <w:ins w:id="983"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02E70E8A" w14:textId="77777777" w:rsidR="00B02215" w:rsidRPr="00CA19DC" w:rsidRDefault="00B02215" w:rsidP="00144A98">
            <w:pPr>
              <w:pStyle w:val="TAC"/>
              <w:rPr>
                <w:ins w:id="984" w:author="Huawei" w:date="2022-01-14T18:54:00Z"/>
                <w:lang w:eastAsia="ja-JP"/>
              </w:rPr>
            </w:pPr>
          </w:p>
        </w:tc>
        <w:tc>
          <w:tcPr>
            <w:tcW w:w="202" w:type="pct"/>
            <w:vMerge/>
            <w:shd w:val="clear" w:color="auto" w:fill="auto"/>
            <w:textDirection w:val="btLr"/>
            <w:vAlign w:val="center"/>
          </w:tcPr>
          <w:p w14:paraId="752584A5" w14:textId="77777777" w:rsidR="00B02215" w:rsidRPr="00CA19DC" w:rsidRDefault="00B02215" w:rsidP="00144A98">
            <w:pPr>
              <w:pStyle w:val="TAC"/>
              <w:rPr>
                <w:ins w:id="985" w:author="Huawei" w:date="2022-01-14T18:54:00Z"/>
                <w:lang w:eastAsia="ja-JP"/>
              </w:rPr>
            </w:pPr>
          </w:p>
        </w:tc>
        <w:tc>
          <w:tcPr>
            <w:tcW w:w="548" w:type="pct"/>
            <w:shd w:val="clear" w:color="auto" w:fill="auto"/>
            <w:tcMar>
              <w:left w:w="45" w:type="dxa"/>
              <w:right w:w="45" w:type="dxa"/>
            </w:tcMar>
          </w:tcPr>
          <w:p w14:paraId="3B5E96D8" w14:textId="77777777" w:rsidR="00B02215" w:rsidRPr="00CA19DC" w:rsidRDefault="00B02215" w:rsidP="00144A98">
            <w:pPr>
              <w:pStyle w:val="TAC"/>
              <w:rPr>
                <w:ins w:id="986" w:author="Huawei" w:date="2022-01-14T18:54:00Z"/>
                <w:lang w:eastAsia="ja-JP"/>
              </w:rPr>
            </w:pPr>
            <w:ins w:id="987"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36CDB26A" w14:textId="77777777" w:rsidR="00B02215" w:rsidRPr="00CA19DC" w:rsidRDefault="00B02215" w:rsidP="00144A98">
            <w:pPr>
              <w:pStyle w:val="TAC"/>
              <w:rPr>
                <w:ins w:id="988" w:author="Huawei" w:date="2022-01-14T18:54:00Z"/>
                <w:lang w:eastAsia="ja-JP"/>
              </w:rPr>
            </w:pPr>
            <w:ins w:id="989" w:author="Huawei" w:date="2022-01-14T18:54:00Z">
              <w:r w:rsidRPr="00CA19DC">
                <w:rPr>
                  <w:lang w:eastAsia="ja-JP"/>
                </w:rPr>
                <w:t>120@0 (A3)</w:t>
              </w:r>
            </w:ins>
          </w:p>
        </w:tc>
        <w:tc>
          <w:tcPr>
            <w:tcW w:w="687" w:type="pct"/>
            <w:shd w:val="clear" w:color="auto" w:fill="auto"/>
            <w:vAlign w:val="center"/>
          </w:tcPr>
          <w:p w14:paraId="0C424D19" w14:textId="77777777" w:rsidR="00B02215" w:rsidRPr="00CA19DC" w:rsidRDefault="00B02215" w:rsidP="00144A98">
            <w:pPr>
              <w:pStyle w:val="TAC"/>
              <w:rPr>
                <w:ins w:id="990" w:author="Huawei" w:date="2022-01-14T18:54:00Z"/>
                <w:lang w:eastAsia="ja-JP"/>
              </w:rPr>
            </w:pPr>
            <w:ins w:id="991" w:author="Huawei" w:date="2022-01-14T18:54:00Z">
              <w:r w:rsidRPr="00CA19DC">
                <w:rPr>
                  <w:lang w:eastAsia="ja-JP"/>
                </w:rPr>
                <w:t>60@0 (A3)</w:t>
              </w:r>
            </w:ins>
          </w:p>
        </w:tc>
        <w:tc>
          <w:tcPr>
            <w:tcW w:w="686" w:type="pct"/>
            <w:shd w:val="clear" w:color="auto" w:fill="auto"/>
            <w:vAlign w:val="center"/>
          </w:tcPr>
          <w:p w14:paraId="66948196" w14:textId="77777777" w:rsidR="00B02215" w:rsidRPr="00CA19DC" w:rsidRDefault="00B02215" w:rsidP="00144A98">
            <w:pPr>
              <w:pStyle w:val="TAC"/>
              <w:rPr>
                <w:ins w:id="992" w:author="Huawei" w:date="2022-01-14T18:54:00Z"/>
                <w:lang w:eastAsia="ja-JP"/>
              </w:rPr>
            </w:pPr>
            <w:ins w:id="993" w:author="Huawei" w:date="2022-01-14T18:54:00Z">
              <w:r w:rsidRPr="00CA19DC">
                <w:rPr>
                  <w:lang w:eastAsia="ja-JP"/>
                </w:rPr>
                <w:t>30@0 (A3)</w:t>
              </w:r>
            </w:ins>
          </w:p>
        </w:tc>
      </w:tr>
      <w:tr w:rsidR="00B02215" w:rsidRPr="00CA19DC" w14:paraId="3B8087B4" w14:textId="77777777" w:rsidTr="00B02215">
        <w:trPr>
          <w:trHeight w:val="227"/>
          <w:ins w:id="994" w:author="Huawei" w:date="2022-01-14T18:54:00Z"/>
        </w:trPr>
        <w:tc>
          <w:tcPr>
            <w:tcW w:w="475" w:type="pct"/>
            <w:shd w:val="clear" w:color="auto" w:fill="auto"/>
            <w:tcMar>
              <w:left w:w="28" w:type="dxa"/>
              <w:right w:w="28" w:type="dxa"/>
            </w:tcMar>
            <w:vAlign w:val="center"/>
          </w:tcPr>
          <w:p w14:paraId="23542F02" w14:textId="62075C58" w:rsidR="00B02215" w:rsidRPr="00CA19DC" w:rsidRDefault="00B02215" w:rsidP="00144A98">
            <w:pPr>
              <w:pStyle w:val="TAC"/>
              <w:rPr>
                <w:ins w:id="995" w:author="Huawei" w:date="2022-01-14T18:54:00Z"/>
                <w:lang w:eastAsia="zh-CN"/>
              </w:rPr>
            </w:pPr>
            <w:ins w:id="996" w:author="Huawei" w:date="2022-01-14T19:18:00Z">
              <w:r>
                <w:rPr>
                  <w:rFonts w:hint="eastAsia"/>
                  <w:lang w:eastAsia="zh-CN"/>
                </w:rPr>
                <w:t>1</w:t>
              </w:r>
              <w:r>
                <w:rPr>
                  <w:lang w:eastAsia="zh-CN"/>
                </w:rPr>
                <w:t>1</w:t>
              </w:r>
            </w:ins>
          </w:p>
        </w:tc>
        <w:tc>
          <w:tcPr>
            <w:tcW w:w="419" w:type="pct"/>
            <w:shd w:val="clear" w:color="auto" w:fill="auto"/>
            <w:tcMar>
              <w:left w:w="28" w:type="dxa"/>
              <w:right w:w="28" w:type="dxa"/>
            </w:tcMar>
          </w:tcPr>
          <w:p w14:paraId="6F9C2901" w14:textId="77777777" w:rsidR="00B02215" w:rsidRPr="00CA19DC" w:rsidRDefault="00B02215" w:rsidP="00144A98">
            <w:pPr>
              <w:pStyle w:val="TAC"/>
              <w:rPr>
                <w:ins w:id="997" w:author="Huawei" w:date="2022-01-14T18:54:00Z"/>
                <w:lang w:eastAsia="ja-JP"/>
              </w:rPr>
            </w:pPr>
            <w:ins w:id="998" w:author="Huawei" w:date="2022-01-14T18:54:00Z">
              <w:r w:rsidRPr="00CA19DC">
                <w:rPr>
                  <w:lang w:eastAsia="ja-JP"/>
                </w:rPr>
                <w:t>2600</w:t>
              </w:r>
            </w:ins>
          </w:p>
        </w:tc>
        <w:tc>
          <w:tcPr>
            <w:tcW w:w="267" w:type="pct"/>
            <w:shd w:val="clear" w:color="auto" w:fill="auto"/>
            <w:tcMar>
              <w:left w:w="23" w:type="dxa"/>
              <w:right w:w="23" w:type="dxa"/>
            </w:tcMar>
            <w:vAlign w:val="center"/>
          </w:tcPr>
          <w:p w14:paraId="54DDFDED" w14:textId="77777777" w:rsidR="00B02215" w:rsidRPr="00CA19DC" w:rsidRDefault="00B02215" w:rsidP="00144A98">
            <w:pPr>
              <w:pStyle w:val="TAC"/>
              <w:rPr>
                <w:ins w:id="999" w:author="Huawei" w:date="2022-01-14T18:54:00Z"/>
                <w:lang w:eastAsia="ja-JP"/>
              </w:rPr>
            </w:pPr>
            <w:ins w:id="1000" w:author="Huawei" w:date="2022-01-14T18:54:00Z">
              <w:r w:rsidRPr="00CA19DC">
                <w:rPr>
                  <w:lang w:eastAsia="zh-CN"/>
                </w:rPr>
                <w:t>30</w:t>
              </w:r>
            </w:ins>
          </w:p>
        </w:tc>
        <w:tc>
          <w:tcPr>
            <w:tcW w:w="410" w:type="pct"/>
            <w:shd w:val="clear" w:color="auto" w:fill="auto"/>
            <w:tcMar>
              <w:left w:w="23" w:type="dxa"/>
              <w:right w:w="23" w:type="dxa"/>
            </w:tcMar>
          </w:tcPr>
          <w:p w14:paraId="636362F5" w14:textId="77777777" w:rsidR="00B02215" w:rsidRPr="00CA19DC" w:rsidRDefault="00B02215" w:rsidP="00144A98">
            <w:pPr>
              <w:pStyle w:val="TAC"/>
              <w:rPr>
                <w:ins w:id="1001" w:author="Huawei" w:date="2022-01-14T18:54:00Z"/>
              </w:rPr>
            </w:pPr>
            <w:ins w:id="1002"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76D8467D" w14:textId="77777777" w:rsidR="00B02215" w:rsidRPr="00CA19DC" w:rsidRDefault="00B02215" w:rsidP="00144A98">
            <w:pPr>
              <w:pStyle w:val="TAC"/>
              <w:rPr>
                <w:ins w:id="1003" w:author="Huawei" w:date="2022-01-14T18:54:00Z"/>
                <w:lang w:eastAsia="ja-JP"/>
              </w:rPr>
            </w:pPr>
          </w:p>
        </w:tc>
        <w:tc>
          <w:tcPr>
            <w:tcW w:w="202" w:type="pct"/>
            <w:vMerge/>
            <w:shd w:val="clear" w:color="auto" w:fill="auto"/>
            <w:textDirection w:val="btLr"/>
            <w:vAlign w:val="center"/>
          </w:tcPr>
          <w:p w14:paraId="6215226B" w14:textId="77777777" w:rsidR="00B02215" w:rsidRPr="00CA19DC" w:rsidRDefault="00B02215" w:rsidP="00144A98">
            <w:pPr>
              <w:pStyle w:val="TAC"/>
              <w:rPr>
                <w:ins w:id="1004" w:author="Huawei" w:date="2022-01-14T18:54:00Z"/>
                <w:lang w:eastAsia="ja-JP"/>
              </w:rPr>
            </w:pPr>
          </w:p>
        </w:tc>
        <w:tc>
          <w:tcPr>
            <w:tcW w:w="548" w:type="pct"/>
            <w:shd w:val="clear" w:color="auto" w:fill="auto"/>
            <w:tcMar>
              <w:left w:w="45" w:type="dxa"/>
              <w:right w:w="45" w:type="dxa"/>
            </w:tcMar>
          </w:tcPr>
          <w:p w14:paraId="5FD64A32" w14:textId="77777777" w:rsidR="00B02215" w:rsidRPr="00CA19DC" w:rsidRDefault="00B02215" w:rsidP="00144A98">
            <w:pPr>
              <w:pStyle w:val="TAC"/>
              <w:rPr>
                <w:ins w:id="1005" w:author="Huawei" w:date="2022-01-14T18:54:00Z"/>
                <w:lang w:eastAsia="ja-JP"/>
              </w:rPr>
            </w:pPr>
            <w:ins w:id="1006"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3AE94C83" w14:textId="77777777" w:rsidR="00B02215" w:rsidRPr="00CA19DC" w:rsidRDefault="00B02215" w:rsidP="00144A98">
            <w:pPr>
              <w:pStyle w:val="TAC"/>
              <w:rPr>
                <w:ins w:id="1007" w:author="Huawei" w:date="2022-01-14T18:54:00Z"/>
                <w:lang w:eastAsia="ja-JP"/>
              </w:rPr>
            </w:pPr>
            <w:ins w:id="1008" w:author="Huawei" w:date="2022-01-14T18:54:00Z">
              <w:r w:rsidRPr="00CA19DC">
                <w:rPr>
                  <w:lang w:eastAsia="ja-JP"/>
                </w:rPr>
                <w:t>69@91 (A5)</w:t>
              </w:r>
            </w:ins>
          </w:p>
        </w:tc>
        <w:tc>
          <w:tcPr>
            <w:tcW w:w="687" w:type="pct"/>
            <w:shd w:val="clear" w:color="auto" w:fill="auto"/>
            <w:vAlign w:val="center"/>
          </w:tcPr>
          <w:p w14:paraId="23290A18" w14:textId="77777777" w:rsidR="00B02215" w:rsidRPr="00CA19DC" w:rsidRDefault="00B02215" w:rsidP="00144A98">
            <w:pPr>
              <w:pStyle w:val="TAC"/>
              <w:rPr>
                <w:ins w:id="1009" w:author="Huawei" w:date="2022-01-14T18:54:00Z"/>
                <w:lang w:eastAsia="ja-JP"/>
              </w:rPr>
            </w:pPr>
            <w:ins w:id="1010" w:author="Huawei" w:date="2022-01-14T18:54:00Z">
              <w:r w:rsidRPr="00CA19DC">
                <w:rPr>
                  <w:lang w:eastAsia="ja-JP"/>
                </w:rPr>
                <w:t>34@44 (A5)</w:t>
              </w:r>
            </w:ins>
          </w:p>
        </w:tc>
        <w:tc>
          <w:tcPr>
            <w:tcW w:w="686" w:type="pct"/>
            <w:shd w:val="clear" w:color="auto" w:fill="auto"/>
            <w:vAlign w:val="center"/>
          </w:tcPr>
          <w:p w14:paraId="7874FFA6" w14:textId="77777777" w:rsidR="00B02215" w:rsidRPr="00CA19DC" w:rsidRDefault="00B02215" w:rsidP="00144A98">
            <w:pPr>
              <w:pStyle w:val="TAC"/>
              <w:rPr>
                <w:ins w:id="1011" w:author="Huawei" w:date="2022-01-14T18:54:00Z"/>
                <w:lang w:eastAsia="ja-JP"/>
              </w:rPr>
            </w:pPr>
            <w:ins w:id="1012" w:author="Huawei" w:date="2022-01-14T18:54:00Z">
              <w:r w:rsidRPr="00CA19DC">
                <w:rPr>
                  <w:lang w:eastAsia="ja-JP"/>
                </w:rPr>
                <w:t>17@21 (A5)</w:t>
              </w:r>
            </w:ins>
          </w:p>
        </w:tc>
      </w:tr>
      <w:tr w:rsidR="00B02215" w:rsidRPr="00CA19DC" w14:paraId="347B5B93" w14:textId="77777777" w:rsidTr="00B02215">
        <w:trPr>
          <w:trHeight w:val="227"/>
          <w:ins w:id="1013" w:author="Huawei" w:date="2022-01-14T18:54:00Z"/>
        </w:trPr>
        <w:tc>
          <w:tcPr>
            <w:tcW w:w="475" w:type="pct"/>
            <w:shd w:val="clear" w:color="auto" w:fill="auto"/>
            <w:tcMar>
              <w:left w:w="28" w:type="dxa"/>
              <w:right w:w="28" w:type="dxa"/>
            </w:tcMar>
            <w:vAlign w:val="center"/>
          </w:tcPr>
          <w:p w14:paraId="4CE2DCBB" w14:textId="5EA9D557" w:rsidR="00B02215" w:rsidRPr="00CA19DC" w:rsidRDefault="00B02215" w:rsidP="00144A98">
            <w:pPr>
              <w:pStyle w:val="TAC"/>
              <w:rPr>
                <w:ins w:id="1014" w:author="Huawei" w:date="2022-01-14T18:54:00Z"/>
                <w:lang w:eastAsia="zh-CN"/>
              </w:rPr>
            </w:pPr>
            <w:ins w:id="1015" w:author="Huawei" w:date="2022-01-14T19:18:00Z">
              <w:r>
                <w:rPr>
                  <w:rFonts w:hint="eastAsia"/>
                  <w:lang w:eastAsia="zh-CN"/>
                </w:rPr>
                <w:t>1</w:t>
              </w:r>
              <w:r>
                <w:rPr>
                  <w:lang w:eastAsia="zh-CN"/>
                </w:rPr>
                <w:t>2</w:t>
              </w:r>
            </w:ins>
          </w:p>
        </w:tc>
        <w:tc>
          <w:tcPr>
            <w:tcW w:w="419" w:type="pct"/>
            <w:shd w:val="clear" w:color="auto" w:fill="auto"/>
            <w:tcMar>
              <w:left w:w="28" w:type="dxa"/>
              <w:right w:w="28" w:type="dxa"/>
            </w:tcMar>
          </w:tcPr>
          <w:p w14:paraId="363AD1B1" w14:textId="77777777" w:rsidR="00B02215" w:rsidRPr="00CA19DC" w:rsidRDefault="00B02215" w:rsidP="00144A98">
            <w:pPr>
              <w:pStyle w:val="TAC"/>
              <w:rPr>
                <w:ins w:id="1016" w:author="Huawei" w:date="2022-01-14T18:54:00Z"/>
                <w:lang w:eastAsia="ja-JP"/>
              </w:rPr>
            </w:pPr>
            <w:ins w:id="1017" w:author="Huawei" w:date="2022-01-14T18:54:00Z">
              <w:r w:rsidRPr="00CA19DC">
                <w:rPr>
                  <w:lang w:eastAsia="ja-JP"/>
                </w:rPr>
                <w:t>2600</w:t>
              </w:r>
            </w:ins>
          </w:p>
        </w:tc>
        <w:tc>
          <w:tcPr>
            <w:tcW w:w="267" w:type="pct"/>
            <w:shd w:val="clear" w:color="auto" w:fill="auto"/>
            <w:tcMar>
              <w:left w:w="23" w:type="dxa"/>
              <w:right w:w="23" w:type="dxa"/>
            </w:tcMar>
            <w:vAlign w:val="center"/>
          </w:tcPr>
          <w:p w14:paraId="098B5263" w14:textId="77777777" w:rsidR="00B02215" w:rsidRPr="00CA19DC" w:rsidRDefault="00B02215" w:rsidP="00144A98">
            <w:pPr>
              <w:pStyle w:val="TAC"/>
              <w:rPr>
                <w:ins w:id="1018" w:author="Huawei" w:date="2022-01-14T18:54:00Z"/>
                <w:lang w:eastAsia="ja-JP"/>
              </w:rPr>
            </w:pPr>
            <w:ins w:id="1019" w:author="Huawei" w:date="2022-01-14T18:54:00Z">
              <w:r w:rsidRPr="00CA19DC">
                <w:rPr>
                  <w:lang w:eastAsia="ja-JP"/>
                </w:rPr>
                <w:t>30</w:t>
              </w:r>
            </w:ins>
          </w:p>
        </w:tc>
        <w:tc>
          <w:tcPr>
            <w:tcW w:w="410" w:type="pct"/>
            <w:shd w:val="clear" w:color="auto" w:fill="auto"/>
            <w:tcMar>
              <w:left w:w="23" w:type="dxa"/>
              <w:right w:w="23" w:type="dxa"/>
            </w:tcMar>
          </w:tcPr>
          <w:p w14:paraId="40E466B3" w14:textId="77777777" w:rsidR="00B02215" w:rsidRPr="00CA19DC" w:rsidRDefault="00B02215" w:rsidP="00144A98">
            <w:pPr>
              <w:pStyle w:val="TAC"/>
              <w:rPr>
                <w:ins w:id="1020" w:author="Huawei" w:date="2022-01-14T18:54:00Z"/>
              </w:rPr>
            </w:pPr>
            <w:ins w:id="1021"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544A67D" w14:textId="77777777" w:rsidR="00B02215" w:rsidRPr="00CA19DC" w:rsidRDefault="00B02215" w:rsidP="00144A98">
            <w:pPr>
              <w:pStyle w:val="TAC"/>
              <w:rPr>
                <w:ins w:id="1022" w:author="Huawei" w:date="2022-01-14T18:54:00Z"/>
                <w:lang w:eastAsia="ja-JP"/>
              </w:rPr>
            </w:pPr>
          </w:p>
        </w:tc>
        <w:tc>
          <w:tcPr>
            <w:tcW w:w="202" w:type="pct"/>
            <w:vMerge/>
            <w:shd w:val="clear" w:color="auto" w:fill="auto"/>
            <w:textDirection w:val="btLr"/>
            <w:vAlign w:val="center"/>
          </w:tcPr>
          <w:p w14:paraId="05B3CB80" w14:textId="77777777" w:rsidR="00B02215" w:rsidRPr="00CA19DC" w:rsidRDefault="00B02215" w:rsidP="00144A98">
            <w:pPr>
              <w:pStyle w:val="TAC"/>
              <w:rPr>
                <w:ins w:id="1023" w:author="Huawei" w:date="2022-01-14T18:54:00Z"/>
                <w:lang w:eastAsia="ja-JP"/>
              </w:rPr>
            </w:pPr>
          </w:p>
        </w:tc>
        <w:tc>
          <w:tcPr>
            <w:tcW w:w="548" w:type="pct"/>
            <w:shd w:val="clear" w:color="auto" w:fill="auto"/>
            <w:tcMar>
              <w:left w:w="45" w:type="dxa"/>
              <w:right w:w="45" w:type="dxa"/>
            </w:tcMar>
          </w:tcPr>
          <w:p w14:paraId="5D92A8EB" w14:textId="77777777" w:rsidR="00B02215" w:rsidRPr="00CA19DC" w:rsidRDefault="00B02215" w:rsidP="00144A98">
            <w:pPr>
              <w:pStyle w:val="TAC"/>
              <w:rPr>
                <w:ins w:id="1024" w:author="Huawei" w:date="2022-01-14T18:54:00Z"/>
                <w:lang w:eastAsia="ja-JP"/>
              </w:rPr>
            </w:pPr>
            <w:ins w:id="1025" w:author="Huawei" w:date="2022-01-14T18:54:00Z">
              <w:r w:rsidRPr="00CA19DC">
                <w:rPr>
                  <w:lang w:eastAsia="ja-JP"/>
                </w:rPr>
                <w:t>256 QAM</w:t>
              </w:r>
            </w:ins>
          </w:p>
        </w:tc>
        <w:tc>
          <w:tcPr>
            <w:tcW w:w="2061" w:type="pct"/>
            <w:gridSpan w:val="4"/>
            <w:shd w:val="clear" w:color="auto" w:fill="auto"/>
            <w:tcMar>
              <w:left w:w="45" w:type="dxa"/>
              <w:right w:w="45" w:type="dxa"/>
            </w:tcMar>
            <w:vAlign w:val="center"/>
          </w:tcPr>
          <w:p w14:paraId="5E671AC8" w14:textId="77777777" w:rsidR="00B02215" w:rsidRPr="00CA19DC" w:rsidRDefault="00B02215" w:rsidP="00144A98">
            <w:pPr>
              <w:pStyle w:val="TAC"/>
              <w:rPr>
                <w:ins w:id="1026" w:author="Huawei" w:date="2022-01-14T18:54:00Z"/>
                <w:lang w:eastAsia="ja-JP"/>
              </w:rPr>
            </w:pPr>
            <w:ins w:id="1027" w:author="Huawei" w:date="2022-01-14T18:54:00Z">
              <w:r w:rsidRPr="00CA19DC">
                <w:rPr>
                  <w:lang w:eastAsia="ja-JP"/>
                </w:rPr>
                <w:t>Outer_Full (A5)</w:t>
              </w:r>
            </w:ins>
          </w:p>
        </w:tc>
      </w:tr>
      <w:tr w:rsidR="00B02215" w:rsidRPr="00CA19DC" w14:paraId="1456F23A" w14:textId="77777777" w:rsidTr="00B02215">
        <w:trPr>
          <w:trHeight w:val="227"/>
          <w:ins w:id="1028" w:author="Huawei" w:date="2022-01-14T18:54:00Z"/>
        </w:trPr>
        <w:tc>
          <w:tcPr>
            <w:tcW w:w="475" w:type="pct"/>
            <w:shd w:val="clear" w:color="auto" w:fill="auto"/>
            <w:tcMar>
              <w:left w:w="28" w:type="dxa"/>
              <w:right w:w="28" w:type="dxa"/>
            </w:tcMar>
            <w:vAlign w:val="center"/>
          </w:tcPr>
          <w:p w14:paraId="7B74E5F9" w14:textId="6D93E6C7" w:rsidR="00B02215" w:rsidRPr="00CA19DC" w:rsidRDefault="00B02215" w:rsidP="00144A98">
            <w:pPr>
              <w:pStyle w:val="TAC"/>
              <w:rPr>
                <w:ins w:id="1029" w:author="Huawei" w:date="2022-01-14T18:54:00Z"/>
                <w:lang w:eastAsia="zh-CN"/>
              </w:rPr>
            </w:pPr>
            <w:ins w:id="1030" w:author="Huawei" w:date="2022-01-14T19:18:00Z">
              <w:r>
                <w:rPr>
                  <w:rFonts w:hint="eastAsia"/>
                  <w:lang w:eastAsia="zh-CN"/>
                </w:rPr>
                <w:t>1</w:t>
              </w:r>
              <w:r>
                <w:rPr>
                  <w:lang w:eastAsia="zh-CN"/>
                </w:rPr>
                <w:t>3</w:t>
              </w:r>
            </w:ins>
          </w:p>
        </w:tc>
        <w:tc>
          <w:tcPr>
            <w:tcW w:w="419" w:type="pct"/>
            <w:shd w:val="clear" w:color="auto" w:fill="auto"/>
            <w:tcMar>
              <w:left w:w="28" w:type="dxa"/>
              <w:right w:w="28" w:type="dxa"/>
            </w:tcMar>
            <w:vAlign w:val="center"/>
          </w:tcPr>
          <w:p w14:paraId="4EA77DEA" w14:textId="77777777" w:rsidR="00B02215" w:rsidRPr="00CA19DC" w:rsidRDefault="00B02215" w:rsidP="00144A98">
            <w:pPr>
              <w:pStyle w:val="TAC"/>
              <w:rPr>
                <w:ins w:id="1031" w:author="Huawei" w:date="2022-01-14T18:54:00Z"/>
                <w:lang w:eastAsia="ja-JP"/>
              </w:rPr>
            </w:pPr>
            <w:ins w:id="1032" w:author="Huawei" w:date="2022-01-14T18:54:00Z">
              <w:r w:rsidRPr="00CA19DC">
                <w:rPr>
                  <w:lang w:eastAsia="ja-JP"/>
                </w:rPr>
                <w:t>2595</w:t>
              </w:r>
            </w:ins>
          </w:p>
        </w:tc>
        <w:tc>
          <w:tcPr>
            <w:tcW w:w="267" w:type="pct"/>
            <w:shd w:val="clear" w:color="auto" w:fill="auto"/>
            <w:tcMar>
              <w:left w:w="23" w:type="dxa"/>
              <w:right w:w="23" w:type="dxa"/>
            </w:tcMar>
            <w:vAlign w:val="center"/>
          </w:tcPr>
          <w:p w14:paraId="0A96489C" w14:textId="77777777" w:rsidR="00B02215" w:rsidRPr="00CA19DC" w:rsidRDefault="00B02215" w:rsidP="00144A98">
            <w:pPr>
              <w:pStyle w:val="TAC"/>
              <w:rPr>
                <w:ins w:id="1033" w:author="Huawei" w:date="2022-01-14T18:54:00Z"/>
                <w:lang w:eastAsia="ja-JP"/>
              </w:rPr>
            </w:pPr>
            <w:ins w:id="1034" w:author="Huawei" w:date="2022-01-14T18:54:00Z">
              <w:r w:rsidRPr="00CA19DC">
                <w:rPr>
                  <w:lang w:eastAsia="ja-JP"/>
                </w:rPr>
                <w:t>40</w:t>
              </w:r>
            </w:ins>
          </w:p>
        </w:tc>
        <w:tc>
          <w:tcPr>
            <w:tcW w:w="410" w:type="pct"/>
            <w:shd w:val="clear" w:color="auto" w:fill="auto"/>
            <w:tcMar>
              <w:left w:w="23" w:type="dxa"/>
              <w:right w:w="23" w:type="dxa"/>
            </w:tcMar>
          </w:tcPr>
          <w:p w14:paraId="426C50E7" w14:textId="77777777" w:rsidR="00B02215" w:rsidRPr="00CA19DC" w:rsidRDefault="00B02215" w:rsidP="00144A98">
            <w:pPr>
              <w:pStyle w:val="TAC"/>
              <w:rPr>
                <w:ins w:id="1035" w:author="Huawei" w:date="2022-01-14T18:54:00Z"/>
              </w:rPr>
            </w:pPr>
            <w:ins w:id="1036"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50688BA7" w14:textId="77777777" w:rsidR="00B02215" w:rsidRPr="00CA19DC" w:rsidRDefault="00B02215" w:rsidP="00144A98">
            <w:pPr>
              <w:pStyle w:val="TAC"/>
              <w:rPr>
                <w:ins w:id="1037" w:author="Huawei" w:date="2022-01-14T18:54:00Z"/>
                <w:lang w:eastAsia="ja-JP"/>
              </w:rPr>
            </w:pPr>
          </w:p>
        </w:tc>
        <w:tc>
          <w:tcPr>
            <w:tcW w:w="202" w:type="pct"/>
            <w:vMerge/>
            <w:shd w:val="clear" w:color="auto" w:fill="auto"/>
            <w:textDirection w:val="btLr"/>
            <w:vAlign w:val="center"/>
          </w:tcPr>
          <w:p w14:paraId="55C2686C" w14:textId="77777777" w:rsidR="00B02215" w:rsidRPr="00CA19DC" w:rsidRDefault="00B02215" w:rsidP="00144A98">
            <w:pPr>
              <w:pStyle w:val="TAC"/>
              <w:rPr>
                <w:ins w:id="1038" w:author="Huawei" w:date="2022-01-14T18:54:00Z"/>
                <w:lang w:eastAsia="ja-JP"/>
              </w:rPr>
            </w:pPr>
          </w:p>
        </w:tc>
        <w:tc>
          <w:tcPr>
            <w:tcW w:w="548" w:type="pct"/>
            <w:shd w:val="clear" w:color="auto" w:fill="auto"/>
            <w:tcMar>
              <w:left w:w="45" w:type="dxa"/>
              <w:right w:w="45" w:type="dxa"/>
            </w:tcMar>
          </w:tcPr>
          <w:p w14:paraId="1E2CE083" w14:textId="77777777" w:rsidR="00B02215" w:rsidRPr="00CA19DC" w:rsidRDefault="00B02215" w:rsidP="00144A98">
            <w:pPr>
              <w:pStyle w:val="TAC"/>
              <w:rPr>
                <w:ins w:id="1039" w:author="Huawei" w:date="2022-01-14T18:54:00Z"/>
                <w:lang w:eastAsia="ja-JP"/>
              </w:rPr>
            </w:pPr>
            <w:ins w:id="1040"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3AADBCEF" w14:textId="77777777" w:rsidR="00B02215" w:rsidRPr="00CA19DC" w:rsidRDefault="00B02215" w:rsidP="00144A98">
            <w:pPr>
              <w:pStyle w:val="TAC"/>
              <w:rPr>
                <w:ins w:id="1041" w:author="Huawei" w:date="2022-01-14T18:54:00Z"/>
                <w:lang w:eastAsia="ja-JP"/>
              </w:rPr>
            </w:pPr>
            <w:ins w:id="1042" w:author="Huawei" w:date="2022-01-14T18:54:00Z">
              <w:r w:rsidRPr="00CA19DC">
                <w:rPr>
                  <w:lang w:eastAsia="ja-JP"/>
                </w:rPr>
                <w:t>16@0 (A2)</w:t>
              </w:r>
            </w:ins>
          </w:p>
        </w:tc>
        <w:tc>
          <w:tcPr>
            <w:tcW w:w="687" w:type="pct"/>
            <w:shd w:val="clear" w:color="auto" w:fill="auto"/>
            <w:vAlign w:val="center"/>
          </w:tcPr>
          <w:p w14:paraId="3635F145" w14:textId="77777777" w:rsidR="00B02215" w:rsidRPr="00CA19DC" w:rsidRDefault="00B02215" w:rsidP="00144A98">
            <w:pPr>
              <w:pStyle w:val="TAC"/>
              <w:rPr>
                <w:ins w:id="1043" w:author="Huawei" w:date="2022-01-14T18:54:00Z"/>
                <w:lang w:eastAsia="ja-JP"/>
              </w:rPr>
            </w:pPr>
            <w:ins w:id="1044" w:author="Huawei" w:date="2022-01-14T18:54:00Z">
              <w:r w:rsidRPr="00CA19DC">
                <w:rPr>
                  <w:lang w:eastAsia="ja-JP"/>
                </w:rPr>
                <w:t>8@0 (A2)</w:t>
              </w:r>
            </w:ins>
          </w:p>
        </w:tc>
        <w:tc>
          <w:tcPr>
            <w:tcW w:w="686" w:type="pct"/>
            <w:shd w:val="clear" w:color="auto" w:fill="auto"/>
            <w:vAlign w:val="center"/>
          </w:tcPr>
          <w:p w14:paraId="4E75B2BE" w14:textId="77777777" w:rsidR="00B02215" w:rsidRPr="00CA19DC" w:rsidRDefault="00B02215" w:rsidP="00144A98">
            <w:pPr>
              <w:pStyle w:val="TAC"/>
              <w:rPr>
                <w:ins w:id="1045" w:author="Huawei" w:date="2022-01-14T18:54:00Z"/>
                <w:lang w:eastAsia="ja-JP"/>
              </w:rPr>
            </w:pPr>
            <w:ins w:id="1046" w:author="Huawei" w:date="2022-01-14T18:54:00Z">
              <w:r w:rsidRPr="00CA19DC">
                <w:rPr>
                  <w:lang w:eastAsia="ja-JP"/>
                </w:rPr>
                <w:t>4@0 (A2)</w:t>
              </w:r>
            </w:ins>
          </w:p>
        </w:tc>
      </w:tr>
      <w:tr w:rsidR="00B02215" w:rsidRPr="00CA19DC" w14:paraId="51C75B3D" w14:textId="77777777" w:rsidTr="00B02215">
        <w:trPr>
          <w:trHeight w:val="227"/>
          <w:ins w:id="1047" w:author="Huawei" w:date="2022-01-14T18:54:00Z"/>
        </w:trPr>
        <w:tc>
          <w:tcPr>
            <w:tcW w:w="475" w:type="pct"/>
            <w:shd w:val="clear" w:color="auto" w:fill="auto"/>
            <w:tcMar>
              <w:left w:w="28" w:type="dxa"/>
              <w:right w:w="28" w:type="dxa"/>
            </w:tcMar>
            <w:vAlign w:val="center"/>
          </w:tcPr>
          <w:p w14:paraId="66974E52" w14:textId="297CD1D0" w:rsidR="00B02215" w:rsidRPr="00CA19DC" w:rsidRDefault="00B02215" w:rsidP="00144A98">
            <w:pPr>
              <w:pStyle w:val="TAC"/>
              <w:rPr>
                <w:ins w:id="1048" w:author="Huawei" w:date="2022-01-14T18:54:00Z"/>
                <w:lang w:eastAsia="zh-CN"/>
              </w:rPr>
            </w:pPr>
            <w:ins w:id="1049" w:author="Huawei" w:date="2022-01-14T19:18:00Z">
              <w:r>
                <w:rPr>
                  <w:rFonts w:hint="eastAsia"/>
                  <w:lang w:eastAsia="zh-CN"/>
                </w:rPr>
                <w:t>1</w:t>
              </w:r>
              <w:r>
                <w:rPr>
                  <w:lang w:eastAsia="zh-CN"/>
                </w:rPr>
                <w:t>4</w:t>
              </w:r>
            </w:ins>
          </w:p>
        </w:tc>
        <w:tc>
          <w:tcPr>
            <w:tcW w:w="419" w:type="pct"/>
            <w:shd w:val="clear" w:color="auto" w:fill="auto"/>
            <w:tcMar>
              <w:left w:w="28" w:type="dxa"/>
              <w:right w:w="28" w:type="dxa"/>
            </w:tcMar>
          </w:tcPr>
          <w:p w14:paraId="55A482EB" w14:textId="77777777" w:rsidR="00B02215" w:rsidRPr="00CA19DC" w:rsidRDefault="00B02215" w:rsidP="00144A98">
            <w:pPr>
              <w:pStyle w:val="TAC"/>
              <w:rPr>
                <w:ins w:id="1050" w:author="Huawei" w:date="2022-01-14T18:54:00Z"/>
                <w:lang w:eastAsia="ja-JP"/>
              </w:rPr>
            </w:pPr>
            <w:ins w:id="1051" w:author="Huawei" w:date="2022-01-14T18:54:00Z">
              <w:r w:rsidRPr="00CA19DC">
                <w:rPr>
                  <w:lang w:eastAsia="ja-JP"/>
                </w:rPr>
                <w:t>2595</w:t>
              </w:r>
            </w:ins>
          </w:p>
        </w:tc>
        <w:tc>
          <w:tcPr>
            <w:tcW w:w="267" w:type="pct"/>
            <w:shd w:val="clear" w:color="auto" w:fill="auto"/>
            <w:tcMar>
              <w:left w:w="23" w:type="dxa"/>
              <w:right w:w="23" w:type="dxa"/>
            </w:tcMar>
            <w:vAlign w:val="center"/>
          </w:tcPr>
          <w:p w14:paraId="233F5720" w14:textId="77777777" w:rsidR="00B02215" w:rsidRPr="00CA19DC" w:rsidRDefault="00B02215" w:rsidP="00144A98">
            <w:pPr>
              <w:pStyle w:val="TAC"/>
              <w:rPr>
                <w:ins w:id="1052" w:author="Huawei" w:date="2022-01-14T18:54:00Z"/>
                <w:lang w:eastAsia="ja-JP"/>
              </w:rPr>
            </w:pPr>
            <w:ins w:id="1053" w:author="Huawei" w:date="2022-01-14T18:54:00Z">
              <w:r w:rsidRPr="00CA19DC">
                <w:rPr>
                  <w:lang w:eastAsia="ja-JP"/>
                </w:rPr>
                <w:t>40</w:t>
              </w:r>
            </w:ins>
          </w:p>
        </w:tc>
        <w:tc>
          <w:tcPr>
            <w:tcW w:w="410" w:type="pct"/>
            <w:shd w:val="clear" w:color="auto" w:fill="auto"/>
            <w:tcMar>
              <w:left w:w="23" w:type="dxa"/>
              <w:right w:w="23" w:type="dxa"/>
            </w:tcMar>
          </w:tcPr>
          <w:p w14:paraId="4FFE33BA" w14:textId="77777777" w:rsidR="00B02215" w:rsidRPr="00CA19DC" w:rsidRDefault="00B02215" w:rsidP="00144A98">
            <w:pPr>
              <w:pStyle w:val="TAC"/>
              <w:rPr>
                <w:ins w:id="1054" w:author="Huawei" w:date="2022-01-14T18:54:00Z"/>
                <w:lang w:eastAsia="ja-JP"/>
              </w:rPr>
            </w:pPr>
            <w:ins w:id="1055"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66133CE3" w14:textId="77777777" w:rsidR="00B02215" w:rsidRPr="00CA19DC" w:rsidRDefault="00B02215" w:rsidP="00144A98">
            <w:pPr>
              <w:pStyle w:val="TAC"/>
              <w:rPr>
                <w:ins w:id="1056" w:author="Huawei" w:date="2022-01-14T18:54:00Z"/>
                <w:lang w:eastAsia="ja-JP"/>
              </w:rPr>
            </w:pPr>
          </w:p>
        </w:tc>
        <w:tc>
          <w:tcPr>
            <w:tcW w:w="202" w:type="pct"/>
            <w:vMerge/>
            <w:shd w:val="clear" w:color="auto" w:fill="auto"/>
            <w:textDirection w:val="btLr"/>
            <w:vAlign w:val="center"/>
          </w:tcPr>
          <w:p w14:paraId="0B13B3E6" w14:textId="77777777" w:rsidR="00B02215" w:rsidRPr="00CA19DC" w:rsidRDefault="00B02215" w:rsidP="00144A98">
            <w:pPr>
              <w:pStyle w:val="TAC"/>
              <w:rPr>
                <w:ins w:id="1057" w:author="Huawei" w:date="2022-01-14T18:54:00Z"/>
                <w:lang w:eastAsia="ja-JP"/>
              </w:rPr>
            </w:pPr>
          </w:p>
        </w:tc>
        <w:tc>
          <w:tcPr>
            <w:tcW w:w="548" w:type="pct"/>
            <w:shd w:val="clear" w:color="auto" w:fill="auto"/>
            <w:tcMar>
              <w:left w:w="45" w:type="dxa"/>
              <w:right w:w="45" w:type="dxa"/>
            </w:tcMar>
          </w:tcPr>
          <w:p w14:paraId="0DE93375" w14:textId="77777777" w:rsidR="00B02215" w:rsidRPr="00CA19DC" w:rsidRDefault="00B02215" w:rsidP="00144A98">
            <w:pPr>
              <w:pStyle w:val="TAC"/>
              <w:rPr>
                <w:ins w:id="1058" w:author="Huawei" w:date="2022-01-14T18:54:00Z"/>
                <w:lang w:eastAsia="ja-JP"/>
              </w:rPr>
            </w:pPr>
            <w:ins w:id="1059"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4667CC1F" w14:textId="77777777" w:rsidR="00B02215" w:rsidRPr="00CA19DC" w:rsidRDefault="00B02215" w:rsidP="00144A98">
            <w:pPr>
              <w:pStyle w:val="TAC"/>
              <w:rPr>
                <w:ins w:id="1060" w:author="Huawei" w:date="2022-01-14T18:54:00Z"/>
                <w:lang w:eastAsia="ja-JP"/>
              </w:rPr>
            </w:pPr>
            <w:ins w:id="1061" w:author="Huawei" w:date="2022-01-14T18:54:00Z">
              <w:r w:rsidRPr="00CA19DC">
                <w:rPr>
                  <w:lang w:eastAsia="ja-JP"/>
                </w:rPr>
                <w:t>80@0 (A2)</w:t>
              </w:r>
            </w:ins>
          </w:p>
        </w:tc>
        <w:tc>
          <w:tcPr>
            <w:tcW w:w="687" w:type="pct"/>
            <w:shd w:val="clear" w:color="auto" w:fill="auto"/>
            <w:vAlign w:val="center"/>
          </w:tcPr>
          <w:p w14:paraId="170E9915" w14:textId="77777777" w:rsidR="00B02215" w:rsidRPr="00CA19DC" w:rsidRDefault="00B02215" w:rsidP="00144A98">
            <w:pPr>
              <w:pStyle w:val="TAC"/>
              <w:rPr>
                <w:ins w:id="1062" w:author="Huawei" w:date="2022-01-14T18:54:00Z"/>
                <w:lang w:eastAsia="ja-JP"/>
              </w:rPr>
            </w:pPr>
            <w:ins w:id="1063" w:author="Huawei" w:date="2022-01-14T18:54:00Z">
              <w:r w:rsidRPr="00CA19DC">
                <w:rPr>
                  <w:lang w:eastAsia="ja-JP"/>
                </w:rPr>
                <w:t>40@0 (A2)</w:t>
              </w:r>
            </w:ins>
          </w:p>
        </w:tc>
        <w:tc>
          <w:tcPr>
            <w:tcW w:w="686" w:type="pct"/>
            <w:shd w:val="clear" w:color="auto" w:fill="auto"/>
            <w:vAlign w:val="center"/>
          </w:tcPr>
          <w:p w14:paraId="2613699C" w14:textId="77777777" w:rsidR="00B02215" w:rsidRPr="00CA19DC" w:rsidRDefault="00B02215" w:rsidP="00144A98">
            <w:pPr>
              <w:pStyle w:val="TAC"/>
              <w:rPr>
                <w:ins w:id="1064" w:author="Huawei" w:date="2022-01-14T18:54:00Z"/>
                <w:lang w:eastAsia="ja-JP"/>
              </w:rPr>
            </w:pPr>
            <w:ins w:id="1065" w:author="Huawei" w:date="2022-01-14T18:54:00Z">
              <w:r w:rsidRPr="00CA19DC">
                <w:rPr>
                  <w:lang w:eastAsia="ja-JP"/>
                </w:rPr>
                <w:t>20@0 (A2)</w:t>
              </w:r>
            </w:ins>
          </w:p>
        </w:tc>
      </w:tr>
      <w:tr w:rsidR="00B02215" w:rsidRPr="00CA19DC" w14:paraId="2491A6D5" w14:textId="77777777" w:rsidTr="00B02215">
        <w:trPr>
          <w:trHeight w:val="227"/>
          <w:ins w:id="1066" w:author="Huawei" w:date="2022-01-14T18:54:00Z"/>
        </w:trPr>
        <w:tc>
          <w:tcPr>
            <w:tcW w:w="475" w:type="pct"/>
            <w:shd w:val="clear" w:color="auto" w:fill="auto"/>
            <w:tcMar>
              <w:left w:w="28" w:type="dxa"/>
              <w:right w:w="28" w:type="dxa"/>
            </w:tcMar>
            <w:vAlign w:val="center"/>
          </w:tcPr>
          <w:p w14:paraId="68041DA2" w14:textId="28C0E6A3" w:rsidR="00B02215" w:rsidRPr="00CA19DC" w:rsidRDefault="00B02215" w:rsidP="00144A98">
            <w:pPr>
              <w:pStyle w:val="TAC"/>
              <w:rPr>
                <w:ins w:id="1067" w:author="Huawei" w:date="2022-01-14T18:54:00Z"/>
                <w:lang w:eastAsia="zh-CN"/>
              </w:rPr>
            </w:pPr>
            <w:ins w:id="1068" w:author="Huawei" w:date="2022-01-14T19:18:00Z">
              <w:r>
                <w:rPr>
                  <w:rFonts w:hint="eastAsia"/>
                  <w:lang w:eastAsia="zh-CN"/>
                </w:rPr>
                <w:t>1</w:t>
              </w:r>
              <w:r>
                <w:rPr>
                  <w:lang w:eastAsia="zh-CN"/>
                </w:rPr>
                <w:t>5</w:t>
              </w:r>
            </w:ins>
          </w:p>
        </w:tc>
        <w:tc>
          <w:tcPr>
            <w:tcW w:w="419" w:type="pct"/>
            <w:shd w:val="clear" w:color="auto" w:fill="auto"/>
            <w:tcMar>
              <w:left w:w="28" w:type="dxa"/>
              <w:right w:w="28" w:type="dxa"/>
            </w:tcMar>
          </w:tcPr>
          <w:p w14:paraId="00F1ADF7" w14:textId="77777777" w:rsidR="00B02215" w:rsidRPr="00CA19DC" w:rsidRDefault="00B02215" w:rsidP="00144A98">
            <w:pPr>
              <w:pStyle w:val="TAC"/>
              <w:rPr>
                <w:ins w:id="1069" w:author="Huawei" w:date="2022-01-14T18:54:00Z"/>
                <w:lang w:eastAsia="ja-JP"/>
              </w:rPr>
            </w:pPr>
            <w:ins w:id="1070" w:author="Huawei" w:date="2022-01-14T18:54:00Z">
              <w:r w:rsidRPr="00CA19DC">
                <w:rPr>
                  <w:lang w:eastAsia="ja-JP"/>
                </w:rPr>
                <w:t>2595</w:t>
              </w:r>
            </w:ins>
          </w:p>
        </w:tc>
        <w:tc>
          <w:tcPr>
            <w:tcW w:w="267" w:type="pct"/>
            <w:shd w:val="clear" w:color="auto" w:fill="auto"/>
            <w:tcMar>
              <w:left w:w="23" w:type="dxa"/>
              <w:right w:w="23" w:type="dxa"/>
            </w:tcMar>
            <w:vAlign w:val="center"/>
          </w:tcPr>
          <w:p w14:paraId="52AB959A" w14:textId="77777777" w:rsidR="00B02215" w:rsidRPr="00CA19DC" w:rsidRDefault="00B02215" w:rsidP="00144A98">
            <w:pPr>
              <w:pStyle w:val="TAC"/>
              <w:rPr>
                <w:ins w:id="1071" w:author="Huawei" w:date="2022-01-14T18:54:00Z"/>
                <w:lang w:eastAsia="ja-JP"/>
              </w:rPr>
            </w:pPr>
            <w:ins w:id="1072" w:author="Huawei" w:date="2022-01-14T18:54:00Z">
              <w:r w:rsidRPr="00CA19DC">
                <w:rPr>
                  <w:lang w:eastAsia="ja-JP"/>
                </w:rPr>
                <w:t>40</w:t>
              </w:r>
            </w:ins>
          </w:p>
        </w:tc>
        <w:tc>
          <w:tcPr>
            <w:tcW w:w="410" w:type="pct"/>
            <w:shd w:val="clear" w:color="auto" w:fill="auto"/>
            <w:tcMar>
              <w:left w:w="23" w:type="dxa"/>
              <w:right w:w="23" w:type="dxa"/>
            </w:tcMar>
          </w:tcPr>
          <w:p w14:paraId="1B97099E" w14:textId="77777777" w:rsidR="00B02215" w:rsidRPr="00CA19DC" w:rsidRDefault="00B02215" w:rsidP="00144A98">
            <w:pPr>
              <w:pStyle w:val="TAC"/>
              <w:rPr>
                <w:ins w:id="1073" w:author="Huawei" w:date="2022-01-14T18:54:00Z"/>
                <w:lang w:eastAsia="ja-JP"/>
              </w:rPr>
            </w:pPr>
            <w:ins w:id="1074"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0C58BB15" w14:textId="77777777" w:rsidR="00B02215" w:rsidRPr="00CA19DC" w:rsidRDefault="00B02215" w:rsidP="00144A98">
            <w:pPr>
              <w:pStyle w:val="TAC"/>
              <w:rPr>
                <w:ins w:id="1075" w:author="Huawei" w:date="2022-01-14T18:54:00Z"/>
                <w:lang w:eastAsia="ja-JP"/>
              </w:rPr>
            </w:pPr>
          </w:p>
        </w:tc>
        <w:tc>
          <w:tcPr>
            <w:tcW w:w="202" w:type="pct"/>
            <w:vMerge/>
            <w:shd w:val="clear" w:color="auto" w:fill="auto"/>
            <w:textDirection w:val="btLr"/>
            <w:vAlign w:val="center"/>
          </w:tcPr>
          <w:p w14:paraId="430DCF73" w14:textId="77777777" w:rsidR="00B02215" w:rsidRPr="00CA19DC" w:rsidRDefault="00B02215" w:rsidP="00144A98">
            <w:pPr>
              <w:pStyle w:val="TAC"/>
              <w:rPr>
                <w:ins w:id="1076" w:author="Huawei" w:date="2022-01-14T18:54:00Z"/>
                <w:lang w:eastAsia="ja-JP"/>
              </w:rPr>
            </w:pPr>
          </w:p>
        </w:tc>
        <w:tc>
          <w:tcPr>
            <w:tcW w:w="548" w:type="pct"/>
            <w:shd w:val="clear" w:color="auto" w:fill="auto"/>
            <w:tcMar>
              <w:left w:w="45" w:type="dxa"/>
              <w:right w:w="45" w:type="dxa"/>
            </w:tcMar>
          </w:tcPr>
          <w:p w14:paraId="03DC38CF" w14:textId="77777777" w:rsidR="00B02215" w:rsidRPr="00CA19DC" w:rsidRDefault="00B02215" w:rsidP="00144A98">
            <w:pPr>
              <w:pStyle w:val="TAC"/>
              <w:rPr>
                <w:ins w:id="1077" w:author="Huawei" w:date="2022-01-14T18:54:00Z"/>
                <w:lang w:eastAsia="ja-JP"/>
              </w:rPr>
            </w:pPr>
            <w:ins w:id="1078"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327C225C" w14:textId="77777777" w:rsidR="00B02215" w:rsidRPr="00CA19DC" w:rsidRDefault="00B02215" w:rsidP="00144A98">
            <w:pPr>
              <w:pStyle w:val="TAC"/>
              <w:rPr>
                <w:ins w:id="1079" w:author="Huawei" w:date="2022-01-14T18:54:00Z"/>
                <w:lang w:eastAsia="ja-JP"/>
              </w:rPr>
            </w:pPr>
            <w:ins w:id="1080" w:author="Huawei" w:date="2022-01-14T18:54:00Z">
              <w:r w:rsidRPr="00CA19DC">
                <w:rPr>
                  <w:lang w:eastAsia="ja-JP"/>
                </w:rPr>
                <w:t>130@0 (A3)</w:t>
              </w:r>
            </w:ins>
          </w:p>
        </w:tc>
        <w:tc>
          <w:tcPr>
            <w:tcW w:w="687" w:type="pct"/>
            <w:shd w:val="clear" w:color="auto" w:fill="auto"/>
            <w:vAlign w:val="center"/>
          </w:tcPr>
          <w:p w14:paraId="5F3EEFFF" w14:textId="77777777" w:rsidR="00B02215" w:rsidRPr="00CA19DC" w:rsidRDefault="00B02215" w:rsidP="00144A98">
            <w:pPr>
              <w:pStyle w:val="TAC"/>
              <w:rPr>
                <w:ins w:id="1081" w:author="Huawei" w:date="2022-01-14T18:54:00Z"/>
                <w:lang w:eastAsia="ja-JP"/>
              </w:rPr>
            </w:pPr>
            <w:ins w:id="1082" w:author="Huawei" w:date="2022-01-14T18:54:00Z">
              <w:r w:rsidRPr="00CA19DC">
                <w:rPr>
                  <w:lang w:eastAsia="ja-JP"/>
                </w:rPr>
                <w:t>65@0 (A3)</w:t>
              </w:r>
            </w:ins>
          </w:p>
        </w:tc>
        <w:tc>
          <w:tcPr>
            <w:tcW w:w="686" w:type="pct"/>
            <w:shd w:val="clear" w:color="auto" w:fill="auto"/>
            <w:vAlign w:val="center"/>
          </w:tcPr>
          <w:p w14:paraId="0C89FBE8" w14:textId="77777777" w:rsidR="00B02215" w:rsidRPr="00CA19DC" w:rsidRDefault="00B02215" w:rsidP="00144A98">
            <w:pPr>
              <w:pStyle w:val="TAC"/>
              <w:rPr>
                <w:ins w:id="1083" w:author="Huawei" w:date="2022-01-14T18:54:00Z"/>
                <w:lang w:eastAsia="ja-JP"/>
              </w:rPr>
            </w:pPr>
            <w:ins w:id="1084" w:author="Huawei" w:date="2022-01-14T18:54:00Z">
              <w:r w:rsidRPr="00CA19DC">
                <w:rPr>
                  <w:lang w:eastAsia="ja-JP"/>
                </w:rPr>
                <w:t>33@0 (A3)</w:t>
              </w:r>
            </w:ins>
          </w:p>
        </w:tc>
      </w:tr>
      <w:tr w:rsidR="00B02215" w:rsidRPr="00CA19DC" w14:paraId="0B508DFE" w14:textId="77777777" w:rsidTr="00B02215">
        <w:trPr>
          <w:trHeight w:val="227"/>
          <w:ins w:id="1085" w:author="Huawei" w:date="2022-01-14T18:54:00Z"/>
        </w:trPr>
        <w:tc>
          <w:tcPr>
            <w:tcW w:w="475" w:type="pct"/>
            <w:shd w:val="clear" w:color="auto" w:fill="auto"/>
            <w:tcMar>
              <w:left w:w="28" w:type="dxa"/>
              <w:right w:w="28" w:type="dxa"/>
            </w:tcMar>
            <w:vAlign w:val="center"/>
          </w:tcPr>
          <w:p w14:paraId="02BA1206" w14:textId="02A5B46D" w:rsidR="00B02215" w:rsidRPr="00CA19DC" w:rsidRDefault="00B02215" w:rsidP="00144A98">
            <w:pPr>
              <w:pStyle w:val="TAC"/>
              <w:rPr>
                <w:ins w:id="1086" w:author="Huawei" w:date="2022-01-14T18:54:00Z"/>
                <w:lang w:eastAsia="zh-CN"/>
              </w:rPr>
            </w:pPr>
            <w:ins w:id="1087" w:author="Huawei" w:date="2022-01-14T19:18:00Z">
              <w:r>
                <w:rPr>
                  <w:rFonts w:hint="eastAsia"/>
                  <w:lang w:eastAsia="zh-CN"/>
                </w:rPr>
                <w:t>1</w:t>
              </w:r>
              <w:r>
                <w:rPr>
                  <w:lang w:eastAsia="zh-CN"/>
                </w:rPr>
                <w:t>6</w:t>
              </w:r>
            </w:ins>
          </w:p>
        </w:tc>
        <w:tc>
          <w:tcPr>
            <w:tcW w:w="419" w:type="pct"/>
            <w:shd w:val="clear" w:color="auto" w:fill="auto"/>
            <w:tcMar>
              <w:left w:w="28" w:type="dxa"/>
              <w:right w:w="28" w:type="dxa"/>
            </w:tcMar>
          </w:tcPr>
          <w:p w14:paraId="37521F16" w14:textId="77777777" w:rsidR="00B02215" w:rsidRPr="00CA19DC" w:rsidRDefault="00B02215" w:rsidP="00144A98">
            <w:pPr>
              <w:pStyle w:val="TAC"/>
              <w:rPr>
                <w:ins w:id="1088" w:author="Huawei" w:date="2022-01-14T18:54:00Z"/>
                <w:lang w:eastAsia="ja-JP"/>
              </w:rPr>
            </w:pPr>
            <w:ins w:id="1089" w:author="Huawei" w:date="2022-01-14T18:54:00Z">
              <w:r w:rsidRPr="00CA19DC">
                <w:rPr>
                  <w:lang w:eastAsia="ja-JP"/>
                </w:rPr>
                <w:t>2595</w:t>
              </w:r>
            </w:ins>
          </w:p>
        </w:tc>
        <w:tc>
          <w:tcPr>
            <w:tcW w:w="267" w:type="pct"/>
            <w:shd w:val="clear" w:color="auto" w:fill="auto"/>
            <w:tcMar>
              <w:left w:w="23" w:type="dxa"/>
              <w:right w:w="23" w:type="dxa"/>
            </w:tcMar>
          </w:tcPr>
          <w:p w14:paraId="647F5D98" w14:textId="77777777" w:rsidR="00B02215" w:rsidRPr="00CA19DC" w:rsidRDefault="00B02215" w:rsidP="00144A98">
            <w:pPr>
              <w:pStyle w:val="TAC"/>
              <w:rPr>
                <w:ins w:id="1090" w:author="Huawei" w:date="2022-01-14T18:54:00Z"/>
                <w:lang w:eastAsia="ja-JP"/>
              </w:rPr>
            </w:pPr>
            <w:ins w:id="1091" w:author="Huawei" w:date="2022-01-14T18:54:00Z">
              <w:r w:rsidRPr="00CA19DC">
                <w:rPr>
                  <w:lang w:eastAsia="ja-JP"/>
                </w:rPr>
                <w:t>40</w:t>
              </w:r>
            </w:ins>
          </w:p>
        </w:tc>
        <w:tc>
          <w:tcPr>
            <w:tcW w:w="410" w:type="pct"/>
            <w:shd w:val="clear" w:color="auto" w:fill="auto"/>
            <w:tcMar>
              <w:left w:w="23" w:type="dxa"/>
              <w:right w:w="23" w:type="dxa"/>
            </w:tcMar>
          </w:tcPr>
          <w:p w14:paraId="05366F75" w14:textId="77777777" w:rsidR="00B02215" w:rsidRPr="00CA19DC" w:rsidRDefault="00B02215" w:rsidP="00144A98">
            <w:pPr>
              <w:pStyle w:val="TAC"/>
              <w:rPr>
                <w:ins w:id="1092" w:author="Huawei" w:date="2022-01-14T18:54:00Z"/>
                <w:lang w:eastAsia="ja-JP"/>
              </w:rPr>
            </w:pPr>
            <w:ins w:id="1093"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45E89D0" w14:textId="77777777" w:rsidR="00B02215" w:rsidRPr="00CA19DC" w:rsidRDefault="00B02215" w:rsidP="00144A98">
            <w:pPr>
              <w:pStyle w:val="TAC"/>
              <w:rPr>
                <w:ins w:id="1094" w:author="Huawei" w:date="2022-01-14T18:54:00Z"/>
                <w:lang w:eastAsia="ja-JP"/>
              </w:rPr>
            </w:pPr>
          </w:p>
        </w:tc>
        <w:tc>
          <w:tcPr>
            <w:tcW w:w="202" w:type="pct"/>
            <w:vMerge/>
            <w:shd w:val="clear" w:color="auto" w:fill="auto"/>
            <w:textDirection w:val="btLr"/>
            <w:vAlign w:val="center"/>
          </w:tcPr>
          <w:p w14:paraId="09D9ADC8" w14:textId="77777777" w:rsidR="00B02215" w:rsidRPr="00CA19DC" w:rsidRDefault="00B02215" w:rsidP="00144A98">
            <w:pPr>
              <w:pStyle w:val="TAC"/>
              <w:rPr>
                <w:ins w:id="1095" w:author="Huawei" w:date="2022-01-14T18:54:00Z"/>
                <w:lang w:eastAsia="ja-JP"/>
              </w:rPr>
            </w:pPr>
          </w:p>
        </w:tc>
        <w:tc>
          <w:tcPr>
            <w:tcW w:w="548" w:type="pct"/>
            <w:shd w:val="clear" w:color="auto" w:fill="auto"/>
            <w:tcMar>
              <w:left w:w="45" w:type="dxa"/>
              <w:right w:w="45" w:type="dxa"/>
            </w:tcMar>
          </w:tcPr>
          <w:p w14:paraId="7EEC947D" w14:textId="77777777" w:rsidR="00B02215" w:rsidRPr="00CA19DC" w:rsidRDefault="00B02215" w:rsidP="00144A98">
            <w:pPr>
              <w:pStyle w:val="TAC"/>
              <w:rPr>
                <w:ins w:id="1096" w:author="Huawei" w:date="2022-01-14T18:54:00Z"/>
                <w:lang w:eastAsia="ja-JP"/>
              </w:rPr>
            </w:pPr>
            <w:ins w:id="1097"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55098083" w14:textId="77777777" w:rsidR="00B02215" w:rsidRPr="00CA19DC" w:rsidRDefault="00B02215" w:rsidP="00144A98">
            <w:pPr>
              <w:pStyle w:val="TAC"/>
              <w:rPr>
                <w:ins w:id="1098" w:author="Huawei" w:date="2022-01-14T18:54:00Z"/>
                <w:lang w:eastAsia="ja-JP"/>
              </w:rPr>
            </w:pPr>
            <w:ins w:id="1099" w:author="Huawei" w:date="2022-01-14T18:54:00Z">
              <w:r w:rsidRPr="00CA19DC">
                <w:rPr>
                  <w:lang w:eastAsia="ja-JP"/>
                </w:rPr>
                <w:t>180@0 (A4)</w:t>
              </w:r>
            </w:ins>
          </w:p>
        </w:tc>
        <w:tc>
          <w:tcPr>
            <w:tcW w:w="687" w:type="pct"/>
            <w:shd w:val="clear" w:color="auto" w:fill="auto"/>
            <w:vAlign w:val="center"/>
          </w:tcPr>
          <w:p w14:paraId="6893FA3A" w14:textId="77777777" w:rsidR="00B02215" w:rsidRPr="00CA19DC" w:rsidRDefault="00B02215" w:rsidP="00144A98">
            <w:pPr>
              <w:pStyle w:val="TAC"/>
              <w:rPr>
                <w:ins w:id="1100" w:author="Huawei" w:date="2022-01-14T18:54:00Z"/>
                <w:lang w:eastAsia="ja-JP"/>
              </w:rPr>
            </w:pPr>
            <w:ins w:id="1101" w:author="Huawei" w:date="2022-01-14T18:54:00Z">
              <w:r w:rsidRPr="00CA19DC">
                <w:rPr>
                  <w:lang w:eastAsia="ja-JP"/>
                </w:rPr>
                <w:t>90@0 (A4)</w:t>
              </w:r>
            </w:ins>
          </w:p>
        </w:tc>
        <w:tc>
          <w:tcPr>
            <w:tcW w:w="686" w:type="pct"/>
            <w:shd w:val="clear" w:color="auto" w:fill="auto"/>
            <w:vAlign w:val="center"/>
          </w:tcPr>
          <w:p w14:paraId="0FF37EB5" w14:textId="77777777" w:rsidR="00B02215" w:rsidRPr="00CA19DC" w:rsidRDefault="00B02215" w:rsidP="00144A98">
            <w:pPr>
              <w:pStyle w:val="TAC"/>
              <w:rPr>
                <w:ins w:id="1102" w:author="Huawei" w:date="2022-01-14T18:54:00Z"/>
                <w:lang w:eastAsia="ja-JP"/>
              </w:rPr>
            </w:pPr>
            <w:ins w:id="1103" w:author="Huawei" w:date="2022-01-14T18:54:00Z">
              <w:r w:rsidRPr="00CA19DC">
                <w:rPr>
                  <w:lang w:eastAsia="ja-JP"/>
                </w:rPr>
                <w:t>45@0 (A4)</w:t>
              </w:r>
            </w:ins>
          </w:p>
        </w:tc>
      </w:tr>
      <w:tr w:rsidR="00B02215" w:rsidRPr="00CA19DC" w14:paraId="31735F2D" w14:textId="77777777" w:rsidTr="00B02215">
        <w:trPr>
          <w:trHeight w:val="227"/>
          <w:ins w:id="1104" w:author="Huawei" w:date="2022-01-14T18:54:00Z"/>
        </w:trPr>
        <w:tc>
          <w:tcPr>
            <w:tcW w:w="475" w:type="pct"/>
            <w:shd w:val="clear" w:color="auto" w:fill="auto"/>
            <w:tcMar>
              <w:left w:w="28" w:type="dxa"/>
              <w:right w:w="28" w:type="dxa"/>
            </w:tcMar>
            <w:vAlign w:val="center"/>
          </w:tcPr>
          <w:p w14:paraId="2C641181" w14:textId="7B01574A" w:rsidR="00B02215" w:rsidRPr="00CA19DC" w:rsidRDefault="00B02215" w:rsidP="00144A98">
            <w:pPr>
              <w:pStyle w:val="TAC"/>
              <w:rPr>
                <w:ins w:id="1105" w:author="Huawei" w:date="2022-01-14T18:54:00Z"/>
                <w:lang w:eastAsia="zh-CN"/>
              </w:rPr>
            </w:pPr>
            <w:ins w:id="1106" w:author="Huawei" w:date="2022-01-14T19:18:00Z">
              <w:r>
                <w:rPr>
                  <w:rFonts w:hint="eastAsia"/>
                  <w:lang w:eastAsia="zh-CN"/>
                </w:rPr>
                <w:t>1</w:t>
              </w:r>
              <w:r>
                <w:rPr>
                  <w:lang w:eastAsia="zh-CN"/>
                </w:rPr>
                <w:t>7</w:t>
              </w:r>
            </w:ins>
          </w:p>
        </w:tc>
        <w:tc>
          <w:tcPr>
            <w:tcW w:w="419" w:type="pct"/>
            <w:shd w:val="clear" w:color="auto" w:fill="auto"/>
            <w:tcMar>
              <w:left w:w="28" w:type="dxa"/>
              <w:right w:w="28" w:type="dxa"/>
            </w:tcMar>
          </w:tcPr>
          <w:p w14:paraId="16005F9A" w14:textId="77777777" w:rsidR="00B02215" w:rsidRPr="00CA19DC" w:rsidRDefault="00B02215" w:rsidP="00144A98">
            <w:pPr>
              <w:pStyle w:val="TAC"/>
              <w:rPr>
                <w:ins w:id="1107" w:author="Huawei" w:date="2022-01-14T18:54:00Z"/>
                <w:lang w:eastAsia="ja-JP"/>
              </w:rPr>
            </w:pPr>
            <w:ins w:id="1108" w:author="Huawei" w:date="2022-01-14T18:54:00Z">
              <w:r w:rsidRPr="00CA19DC">
                <w:rPr>
                  <w:lang w:eastAsia="ja-JP"/>
                </w:rPr>
                <w:t>2595</w:t>
              </w:r>
            </w:ins>
          </w:p>
        </w:tc>
        <w:tc>
          <w:tcPr>
            <w:tcW w:w="267" w:type="pct"/>
            <w:shd w:val="clear" w:color="auto" w:fill="auto"/>
            <w:tcMar>
              <w:left w:w="23" w:type="dxa"/>
              <w:right w:w="23" w:type="dxa"/>
            </w:tcMar>
          </w:tcPr>
          <w:p w14:paraId="27605357" w14:textId="77777777" w:rsidR="00B02215" w:rsidRPr="00CA19DC" w:rsidRDefault="00B02215" w:rsidP="00144A98">
            <w:pPr>
              <w:pStyle w:val="TAC"/>
              <w:rPr>
                <w:ins w:id="1109" w:author="Huawei" w:date="2022-01-14T18:54:00Z"/>
                <w:lang w:eastAsia="ja-JP"/>
              </w:rPr>
            </w:pPr>
            <w:ins w:id="1110" w:author="Huawei" w:date="2022-01-14T18:54:00Z">
              <w:r w:rsidRPr="00CA19DC">
                <w:rPr>
                  <w:lang w:eastAsia="ja-JP"/>
                </w:rPr>
                <w:t>40</w:t>
              </w:r>
            </w:ins>
          </w:p>
        </w:tc>
        <w:tc>
          <w:tcPr>
            <w:tcW w:w="410" w:type="pct"/>
            <w:shd w:val="clear" w:color="auto" w:fill="auto"/>
            <w:tcMar>
              <w:left w:w="23" w:type="dxa"/>
              <w:right w:w="23" w:type="dxa"/>
            </w:tcMar>
          </w:tcPr>
          <w:p w14:paraId="3569F384" w14:textId="77777777" w:rsidR="00B02215" w:rsidRPr="00CA19DC" w:rsidRDefault="00B02215" w:rsidP="00144A98">
            <w:pPr>
              <w:pStyle w:val="TAC"/>
              <w:rPr>
                <w:ins w:id="1111" w:author="Huawei" w:date="2022-01-14T18:54:00Z"/>
              </w:rPr>
            </w:pPr>
            <w:ins w:id="1112"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3CAFF0A9" w14:textId="77777777" w:rsidR="00B02215" w:rsidRPr="00CA19DC" w:rsidRDefault="00B02215" w:rsidP="00144A98">
            <w:pPr>
              <w:pStyle w:val="TAC"/>
              <w:rPr>
                <w:ins w:id="1113" w:author="Huawei" w:date="2022-01-14T18:54:00Z"/>
                <w:lang w:eastAsia="ja-JP"/>
              </w:rPr>
            </w:pPr>
          </w:p>
        </w:tc>
        <w:tc>
          <w:tcPr>
            <w:tcW w:w="202" w:type="pct"/>
            <w:vMerge/>
            <w:shd w:val="clear" w:color="auto" w:fill="auto"/>
            <w:textDirection w:val="btLr"/>
            <w:vAlign w:val="center"/>
          </w:tcPr>
          <w:p w14:paraId="44B057D7" w14:textId="77777777" w:rsidR="00B02215" w:rsidRPr="00CA19DC" w:rsidRDefault="00B02215" w:rsidP="00144A98">
            <w:pPr>
              <w:pStyle w:val="TAC"/>
              <w:rPr>
                <w:ins w:id="1114" w:author="Huawei" w:date="2022-01-14T18:54:00Z"/>
                <w:lang w:eastAsia="ja-JP"/>
              </w:rPr>
            </w:pPr>
          </w:p>
        </w:tc>
        <w:tc>
          <w:tcPr>
            <w:tcW w:w="548" w:type="pct"/>
            <w:shd w:val="clear" w:color="auto" w:fill="auto"/>
            <w:tcMar>
              <w:left w:w="45" w:type="dxa"/>
              <w:right w:w="45" w:type="dxa"/>
            </w:tcMar>
          </w:tcPr>
          <w:p w14:paraId="3C26A1C8" w14:textId="77777777" w:rsidR="00B02215" w:rsidRPr="00CA19DC" w:rsidRDefault="00B02215" w:rsidP="00144A98">
            <w:pPr>
              <w:pStyle w:val="TAC"/>
              <w:rPr>
                <w:ins w:id="1115" w:author="Huawei" w:date="2022-01-14T18:54:00Z"/>
                <w:lang w:eastAsia="ja-JP"/>
              </w:rPr>
            </w:pPr>
            <w:ins w:id="1116" w:author="Huawei" w:date="2022-01-14T18:54:00Z">
              <w:r w:rsidRPr="00CA19DC">
                <w:rPr>
                  <w:lang w:eastAsia="ja-JP"/>
                </w:rPr>
                <w:t>64 QAM</w:t>
              </w:r>
            </w:ins>
          </w:p>
        </w:tc>
        <w:tc>
          <w:tcPr>
            <w:tcW w:w="2061" w:type="pct"/>
            <w:gridSpan w:val="4"/>
            <w:shd w:val="clear" w:color="auto" w:fill="auto"/>
            <w:tcMar>
              <w:left w:w="45" w:type="dxa"/>
              <w:right w:w="45" w:type="dxa"/>
            </w:tcMar>
            <w:vAlign w:val="center"/>
          </w:tcPr>
          <w:p w14:paraId="311944DB" w14:textId="77777777" w:rsidR="00B02215" w:rsidRPr="00CA19DC" w:rsidRDefault="00B02215" w:rsidP="00144A98">
            <w:pPr>
              <w:pStyle w:val="TAC"/>
              <w:rPr>
                <w:ins w:id="1117" w:author="Huawei" w:date="2022-01-14T18:54:00Z"/>
                <w:lang w:eastAsia="ja-JP"/>
              </w:rPr>
            </w:pPr>
            <w:ins w:id="1118" w:author="Huawei" w:date="2022-01-14T18:54:00Z">
              <w:r w:rsidRPr="00CA19DC">
                <w:rPr>
                  <w:lang w:eastAsia="ja-JP"/>
                </w:rPr>
                <w:t>Outer_Full (A5)</w:t>
              </w:r>
            </w:ins>
          </w:p>
        </w:tc>
      </w:tr>
      <w:tr w:rsidR="00B02215" w:rsidRPr="00CA19DC" w14:paraId="61991B24" w14:textId="77777777" w:rsidTr="00B02215">
        <w:trPr>
          <w:trHeight w:val="227"/>
          <w:ins w:id="1119" w:author="Huawei" w:date="2022-01-14T18:54:00Z"/>
        </w:trPr>
        <w:tc>
          <w:tcPr>
            <w:tcW w:w="475" w:type="pct"/>
            <w:shd w:val="clear" w:color="auto" w:fill="auto"/>
            <w:tcMar>
              <w:left w:w="28" w:type="dxa"/>
              <w:right w:w="28" w:type="dxa"/>
            </w:tcMar>
            <w:vAlign w:val="center"/>
          </w:tcPr>
          <w:p w14:paraId="3216FE1E" w14:textId="7CF6709A" w:rsidR="00B02215" w:rsidRPr="00CA19DC" w:rsidRDefault="00B02215" w:rsidP="00144A98">
            <w:pPr>
              <w:pStyle w:val="TAC"/>
              <w:rPr>
                <w:ins w:id="1120" w:author="Huawei" w:date="2022-01-14T18:54:00Z"/>
                <w:lang w:eastAsia="zh-CN"/>
              </w:rPr>
            </w:pPr>
            <w:ins w:id="1121" w:author="Huawei" w:date="2022-01-14T19:18:00Z">
              <w:r>
                <w:rPr>
                  <w:rFonts w:hint="eastAsia"/>
                  <w:lang w:eastAsia="zh-CN"/>
                </w:rPr>
                <w:t>1</w:t>
              </w:r>
              <w:r>
                <w:rPr>
                  <w:lang w:eastAsia="zh-CN"/>
                </w:rPr>
                <w:t>8</w:t>
              </w:r>
            </w:ins>
          </w:p>
        </w:tc>
        <w:tc>
          <w:tcPr>
            <w:tcW w:w="419" w:type="pct"/>
            <w:shd w:val="clear" w:color="auto" w:fill="auto"/>
            <w:tcMar>
              <w:left w:w="28" w:type="dxa"/>
              <w:right w:w="28" w:type="dxa"/>
            </w:tcMar>
          </w:tcPr>
          <w:p w14:paraId="371F844A" w14:textId="77777777" w:rsidR="00B02215" w:rsidRPr="00CA19DC" w:rsidRDefault="00B02215" w:rsidP="00144A98">
            <w:pPr>
              <w:pStyle w:val="TAC"/>
              <w:rPr>
                <w:ins w:id="1122" w:author="Huawei" w:date="2022-01-14T18:54:00Z"/>
                <w:lang w:eastAsia="ja-JP"/>
              </w:rPr>
            </w:pPr>
            <w:ins w:id="1123" w:author="Huawei" w:date="2022-01-14T18:54:00Z">
              <w:r w:rsidRPr="00CA19DC">
                <w:rPr>
                  <w:lang w:eastAsia="ja-JP"/>
                </w:rPr>
                <w:t>2595</w:t>
              </w:r>
            </w:ins>
          </w:p>
        </w:tc>
        <w:tc>
          <w:tcPr>
            <w:tcW w:w="267" w:type="pct"/>
            <w:shd w:val="clear" w:color="auto" w:fill="auto"/>
            <w:tcMar>
              <w:left w:w="23" w:type="dxa"/>
              <w:right w:w="23" w:type="dxa"/>
            </w:tcMar>
          </w:tcPr>
          <w:p w14:paraId="4F22D7FC" w14:textId="77777777" w:rsidR="00B02215" w:rsidRPr="00CA19DC" w:rsidRDefault="00B02215" w:rsidP="00144A98">
            <w:pPr>
              <w:pStyle w:val="TAC"/>
              <w:rPr>
                <w:ins w:id="1124" w:author="Huawei" w:date="2022-01-14T18:54:00Z"/>
                <w:lang w:eastAsia="ja-JP"/>
              </w:rPr>
            </w:pPr>
            <w:ins w:id="1125" w:author="Huawei" w:date="2022-01-14T18:54:00Z">
              <w:r w:rsidRPr="00CA19DC">
                <w:rPr>
                  <w:lang w:eastAsia="ja-JP"/>
                </w:rPr>
                <w:t>40</w:t>
              </w:r>
            </w:ins>
          </w:p>
        </w:tc>
        <w:tc>
          <w:tcPr>
            <w:tcW w:w="410" w:type="pct"/>
            <w:shd w:val="clear" w:color="auto" w:fill="auto"/>
            <w:tcMar>
              <w:left w:w="23" w:type="dxa"/>
              <w:right w:w="23" w:type="dxa"/>
            </w:tcMar>
          </w:tcPr>
          <w:p w14:paraId="06C4B4DE" w14:textId="77777777" w:rsidR="00B02215" w:rsidRPr="00CA19DC" w:rsidRDefault="00B02215" w:rsidP="00144A98">
            <w:pPr>
              <w:pStyle w:val="TAC"/>
              <w:rPr>
                <w:ins w:id="1126" w:author="Huawei" w:date="2022-01-14T18:54:00Z"/>
              </w:rPr>
            </w:pPr>
            <w:ins w:id="1127"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435B65B7" w14:textId="77777777" w:rsidR="00B02215" w:rsidRPr="00CA19DC" w:rsidRDefault="00B02215" w:rsidP="00144A98">
            <w:pPr>
              <w:pStyle w:val="TAC"/>
              <w:rPr>
                <w:ins w:id="1128" w:author="Huawei" w:date="2022-01-14T18:54:00Z"/>
                <w:lang w:eastAsia="ja-JP"/>
              </w:rPr>
            </w:pPr>
          </w:p>
        </w:tc>
        <w:tc>
          <w:tcPr>
            <w:tcW w:w="202" w:type="pct"/>
            <w:vMerge/>
            <w:shd w:val="clear" w:color="auto" w:fill="auto"/>
            <w:textDirection w:val="btLr"/>
            <w:vAlign w:val="center"/>
          </w:tcPr>
          <w:p w14:paraId="2459F8BF" w14:textId="77777777" w:rsidR="00B02215" w:rsidRPr="00CA19DC" w:rsidRDefault="00B02215" w:rsidP="00144A98">
            <w:pPr>
              <w:pStyle w:val="TAC"/>
              <w:rPr>
                <w:ins w:id="1129" w:author="Huawei" w:date="2022-01-14T18:54:00Z"/>
                <w:lang w:eastAsia="ja-JP"/>
              </w:rPr>
            </w:pPr>
          </w:p>
        </w:tc>
        <w:tc>
          <w:tcPr>
            <w:tcW w:w="548" w:type="pct"/>
            <w:shd w:val="clear" w:color="auto" w:fill="auto"/>
            <w:tcMar>
              <w:left w:w="45" w:type="dxa"/>
              <w:right w:w="45" w:type="dxa"/>
            </w:tcMar>
          </w:tcPr>
          <w:p w14:paraId="2AA87401" w14:textId="77777777" w:rsidR="00B02215" w:rsidRPr="00CA19DC" w:rsidRDefault="00B02215" w:rsidP="00144A98">
            <w:pPr>
              <w:pStyle w:val="TAC"/>
              <w:rPr>
                <w:ins w:id="1130" w:author="Huawei" w:date="2022-01-14T18:54:00Z"/>
                <w:lang w:eastAsia="ja-JP"/>
              </w:rPr>
            </w:pPr>
            <w:ins w:id="1131"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1B77222F" w14:textId="77777777" w:rsidR="00B02215" w:rsidRPr="00CA19DC" w:rsidRDefault="00B02215" w:rsidP="00144A98">
            <w:pPr>
              <w:pStyle w:val="TAC"/>
              <w:rPr>
                <w:ins w:id="1132" w:author="Huawei" w:date="2022-01-14T18:54:00Z"/>
                <w:lang w:eastAsia="ja-JP"/>
              </w:rPr>
            </w:pPr>
            <w:ins w:id="1133" w:author="Huawei" w:date="2022-01-14T18:54:00Z">
              <w:r w:rsidRPr="00CA19DC">
                <w:rPr>
                  <w:lang w:eastAsia="ja-JP"/>
                </w:rPr>
                <w:t>16@0 (A2)</w:t>
              </w:r>
            </w:ins>
          </w:p>
        </w:tc>
        <w:tc>
          <w:tcPr>
            <w:tcW w:w="687" w:type="pct"/>
            <w:shd w:val="clear" w:color="auto" w:fill="auto"/>
            <w:vAlign w:val="center"/>
          </w:tcPr>
          <w:p w14:paraId="4467140E" w14:textId="77777777" w:rsidR="00B02215" w:rsidRPr="00CA19DC" w:rsidRDefault="00B02215" w:rsidP="00144A98">
            <w:pPr>
              <w:pStyle w:val="TAC"/>
              <w:rPr>
                <w:ins w:id="1134" w:author="Huawei" w:date="2022-01-14T18:54:00Z"/>
                <w:lang w:eastAsia="ja-JP"/>
              </w:rPr>
            </w:pPr>
            <w:ins w:id="1135" w:author="Huawei" w:date="2022-01-14T18:54:00Z">
              <w:r w:rsidRPr="00CA19DC">
                <w:rPr>
                  <w:lang w:eastAsia="ja-JP"/>
                </w:rPr>
                <w:t>8@0 (A2)</w:t>
              </w:r>
            </w:ins>
          </w:p>
        </w:tc>
        <w:tc>
          <w:tcPr>
            <w:tcW w:w="686" w:type="pct"/>
            <w:shd w:val="clear" w:color="auto" w:fill="auto"/>
            <w:vAlign w:val="center"/>
          </w:tcPr>
          <w:p w14:paraId="417932A7" w14:textId="77777777" w:rsidR="00B02215" w:rsidRPr="00CA19DC" w:rsidRDefault="00B02215" w:rsidP="00144A98">
            <w:pPr>
              <w:pStyle w:val="TAC"/>
              <w:rPr>
                <w:ins w:id="1136" w:author="Huawei" w:date="2022-01-14T18:54:00Z"/>
                <w:lang w:eastAsia="ja-JP"/>
              </w:rPr>
            </w:pPr>
            <w:ins w:id="1137" w:author="Huawei" w:date="2022-01-14T18:54:00Z">
              <w:r w:rsidRPr="00CA19DC">
                <w:rPr>
                  <w:lang w:eastAsia="ja-JP"/>
                </w:rPr>
                <w:t>4@0 (A2)</w:t>
              </w:r>
            </w:ins>
          </w:p>
        </w:tc>
      </w:tr>
      <w:tr w:rsidR="00B02215" w:rsidRPr="00CA19DC" w14:paraId="1974FC94" w14:textId="77777777" w:rsidTr="00B02215">
        <w:trPr>
          <w:trHeight w:val="227"/>
          <w:ins w:id="1138" w:author="Huawei" w:date="2022-01-14T18:54:00Z"/>
        </w:trPr>
        <w:tc>
          <w:tcPr>
            <w:tcW w:w="475" w:type="pct"/>
            <w:shd w:val="clear" w:color="auto" w:fill="auto"/>
            <w:tcMar>
              <w:left w:w="28" w:type="dxa"/>
              <w:right w:w="28" w:type="dxa"/>
            </w:tcMar>
            <w:vAlign w:val="center"/>
          </w:tcPr>
          <w:p w14:paraId="49B31230" w14:textId="71002FCA" w:rsidR="00B02215" w:rsidRPr="00CA19DC" w:rsidRDefault="00B02215" w:rsidP="00144A98">
            <w:pPr>
              <w:pStyle w:val="TAC"/>
              <w:rPr>
                <w:ins w:id="1139" w:author="Huawei" w:date="2022-01-14T18:54:00Z"/>
                <w:lang w:eastAsia="zh-CN"/>
              </w:rPr>
            </w:pPr>
            <w:ins w:id="1140" w:author="Huawei" w:date="2022-01-14T19:18:00Z">
              <w:r>
                <w:rPr>
                  <w:rFonts w:hint="eastAsia"/>
                  <w:lang w:eastAsia="zh-CN"/>
                </w:rPr>
                <w:t>1</w:t>
              </w:r>
              <w:r>
                <w:rPr>
                  <w:lang w:eastAsia="zh-CN"/>
                </w:rPr>
                <w:t>9</w:t>
              </w:r>
            </w:ins>
          </w:p>
        </w:tc>
        <w:tc>
          <w:tcPr>
            <w:tcW w:w="419" w:type="pct"/>
            <w:shd w:val="clear" w:color="auto" w:fill="auto"/>
            <w:tcMar>
              <w:left w:w="28" w:type="dxa"/>
              <w:right w:w="28" w:type="dxa"/>
            </w:tcMar>
          </w:tcPr>
          <w:p w14:paraId="75CD9AAB" w14:textId="77777777" w:rsidR="00B02215" w:rsidRPr="00CA19DC" w:rsidRDefault="00B02215" w:rsidP="00144A98">
            <w:pPr>
              <w:pStyle w:val="TAC"/>
              <w:rPr>
                <w:ins w:id="1141" w:author="Huawei" w:date="2022-01-14T18:54:00Z"/>
                <w:lang w:eastAsia="ja-JP"/>
              </w:rPr>
            </w:pPr>
            <w:ins w:id="1142" w:author="Huawei" w:date="2022-01-14T18:54:00Z">
              <w:r w:rsidRPr="00CA19DC">
                <w:rPr>
                  <w:lang w:eastAsia="ja-JP"/>
                </w:rPr>
                <w:t>2595</w:t>
              </w:r>
            </w:ins>
          </w:p>
        </w:tc>
        <w:tc>
          <w:tcPr>
            <w:tcW w:w="267" w:type="pct"/>
            <w:shd w:val="clear" w:color="auto" w:fill="auto"/>
            <w:tcMar>
              <w:left w:w="23" w:type="dxa"/>
              <w:right w:w="23" w:type="dxa"/>
            </w:tcMar>
          </w:tcPr>
          <w:p w14:paraId="6BB38D27" w14:textId="77777777" w:rsidR="00B02215" w:rsidRPr="00CA19DC" w:rsidRDefault="00B02215" w:rsidP="00144A98">
            <w:pPr>
              <w:pStyle w:val="TAC"/>
              <w:rPr>
                <w:ins w:id="1143" w:author="Huawei" w:date="2022-01-14T18:54:00Z"/>
                <w:lang w:eastAsia="ja-JP"/>
              </w:rPr>
            </w:pPr>
            <w:ins w:id="1144" w:author="Huawei" w:date="2022-01-14T18:54:00Z">
              <w:r w:rsidRPr="00CA19DC">
                <w:rPr>
                  <w:lang w:eastAsia="ja-JP"/>
                </w:rPr>
                <w:t>40</w:t>
              </w:r>
            </w:ins>
          </w:p>
        </w:tc>
        <w:tc>
          <w:tcPr>
            <w:tcW w:w="410" w:type="pct"/>
            <w:shd w:val="clear" w:color="auto" w:fill="auto"/>
            <w:tcMar>
              <w:left w:w="23" w:type="dxa"/>
              <w:right w:w="23" w:type="dxa"/>
            </w:tcMar>
          </w:tcPr>
          <w:p w14:paraId="623AF4E5" w14:textId="77777777" w:rsidR="00B02215" w:rsidRPr="00CA19DC" w:rsidRDefault="00B02215" w:rsidP="00144A98">
            <w:pPr>
              <w:pStyle w:val="TAC"/>
              <w:rPr>
                <w:ins w:id="1145" w:author="Huawei" w:date="2022-01-14T18:54:00Z"/>
              </w:rPr>
            </w:pPr>
            <w:ins w:id="1146"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0AD1EC68" w14:textId="77777777" w:rsidR="00B02215" w:rsidRPr="00CA19DC" w:rsidRDefault="00B02215" w:rsidP="00144A98">
            <w:pPr>
              <w:pStyle w:val="TAC"/>
              <w:rPr>
                <w:ins w:id="1147" w:author="Huawei" w:date="2022-01-14T18:54:00Z"/>
                <w:lang w:eastAsia="ja-JP"/>
              </w:rPr>
            </w:pPr>
          </w:p>
        </w:tc>
        <w:tc>
          <w:tcPr>
            <w:tcW w:w="202" w:type="pct"/>
            <w:vMerge/>
            <w:shd w:val="clear" w:color="auto" w:fill="auto"/>
            <w:textDirection w:val="btLr"/>
            <w:vAlign w:val="center"/>
          </w:tcPr>
          <w:p w14:paraId="326704E2" w14:textId="77777777" w:rsidR="00B02215" w:rsidRPr="00CA19DC" w:rsidRDefault="00B02215" w:rsidP="00144A98">
            <w:pPr>
              <w:pStyle w:val="TAC"/>
              <w:rPr>
                <w:ins w:id="1148" w:author="Huawei" w:date="2022-01-14T18:54:00Z"/>
                <w:lang w:eastAsia="ja-JP"/>
              </w:rPr>
            </w:pPr>
          </w:p>
        </w:tc>
        <w:tc>
          <w:tcPr>
            <w:tcW w:w="548" w:type="pct"/>
            <w:shd w:val="clear" w:color="auto" w:fill="auto"/>
            <w:tcMar>
              <w:left w:w="45" w:type="dxa"/>
              <w:right w:w="45" w:type="dxa"/>
            </w:tcMar>
          </w:tcPr>
          <w:p w14:paraId="3533274C" w14:textId="77777777" w:rsidR="00B02215" w:rsidRPr="00CA19DC" w:rsidRDefault="00B02215" w:rsidP="00144A98">
            <w:pPr>
              <w:pStyle w:val="TAC"/>
              <w:rPr>
                <w:ins w:id="1149" w:author="Huawei" w:date="2022-01-14T18:54:00Z"/>
                <w:lang w:eastAsia="ja-JP"/>
              </w:rPr>
            </w:pPr>
            <w:ins w:id="1150"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0677563F" w14:textId="77777777" w:rsidR="00B02215" w:rsidRPr="00CA19DC" w:rsidRDefault="00B02215" w:rsidP="00144A98">
            <w:pPr>
              <w:pStyle w:val="TAC"/>
              <w:rPr>
                <w:ins w:id="1151" w:author="Huawei" w:date="2022-01-14T18:54:00Z"/>
                <w:lang w:eastAsia="ja-JP"/>
              </w:rPr>
            </w:pPr>
            <w:ins w:id="1152" w:author="Huawei" w:date="2022-01-14T18:54:00Z">
              <w:r w:rsidRPr="00CA19DC">
                <w:rPr>
                  <w:lang w:eastAsia="ja-JP"/>
                </w:rPr>
                <w:t>80@0 (A2)</w:t>
              </w:r>
            </w:ins>
          </w:p>
        </w:tc>
        <w:tc>
          <w:tcPr>
            <w:tcW w:w="687" w:type="pct"/>
            <w:shd w:val="clear" w:color="auto" w:fill="auto"/>
            <w:vAlign w:val="center"/>
          </w:tcPr>
          <w:p w14:paraId="2B3454E1" w14:textId="77777777" w:rsidR="00B02215" w:rsidRPr="00CA19DC" w:rsidRDefault="00B02215" w:rsidP="00144A98">
            <w:pPr>
              <w:pStyle w:val="TAC"/>
              <w:rPr>
                <w:ins w:id="1153" w:author="Huawei" w:date="2022-01-14T18:54:00Z"/>
                <w:lang w:eastAsia="ja-JP"/>
              </w:rPr>
            </w:pPr>
            <w:ins w:id="1154" w:author="Huawei" w:date="2022-01-14T18:54:00Z">
              <w:r w:rsidRPr="00CA19DC">
                <w:rPr>
                  <w:lang w:eastAsia="ja-JP"/>
                </w:rPr>
                <w:t>40@0 (A2)</w:t>
              </w:r>
            </w:ins>
          </w:p>
        </w:tc>
        <w:tc>
          <w:tcPr>
            <w:tcW w:w="686" w:type="pct"/>
            <w:shd w:val="clear" w:color="auto" w:fill="auto"/>
            <w:vAlign w:val="center"/>
          </w:tcPr>
          <w:p w14:paraId="11A8F2BD" w14:textId="77777777" w:rsidR="00B02215" w:rsidRPr="00CA19DC" w:rsidRDefault="00B02215" w:rsidP="00144A98">
            <w:pPr>
              <w:pStyle w:val="TAC"/>
              <w:rPr>
                <w:ins w:id="1155" w:author="Huawei" w:date="2022-01-14T18:54:00Z"/>
                <w:lang w:eastAsia="ja-JP"/>
              </w:rPr>
            </w:pPr>
            <w:ins w:id="1156" w:author="Huawei" w:date="2022-01-14T18:54:00Z">
              <w:r w:rsidRPr="00CA19DC">
                <w:rPr>
                  <w:lang w:eastAsia="ja-JP"/>
                </w:rPr>
                <w:t>20@0 (A2)</w:t>
              </w:r>
            </w:ins>
          </w:p>
        </w:tc>
      </w:tr>
      <w:tr w:rsidR="00B02215" w:rsidRPr="00CA19DC" w14:paraId="48169BA5" w14:textId="77777777" w:rsidTr="00B02215">
        <w:trPr>
          <w:trHeight w:val="227"/>
          <w:ins w:id="1157" w:author="Huawei" w:date="2022-01-14T18:54:00Z"/>
        </w:trPr>
        <w:tc>
          <w:tcPr>
            <w:tcW w:w="475" w:type="pct"/>
            <w:shd w:val="clear" w:color="auto" w:fill="auto"/>
            <w:tcMar>
              <w:left w:w="28" w:type="dxa"/>
              <w:right w:w="28" w:type="dxa"/>
            </w:tcMar>
            <w:vAlign w:val="center"/>
          </w:tcPr>
          <w:p w14:paraId="380A6AEB" w14:textId="515BF68C" w:rsidR="00B02215" w:rsidRPr="00CA19DC" w:rsidRDefault="00B02215" w:rsidP="00144A98">
            <w:pPr>
              <w:pStyle w:val="TAC"/>
              <w:rPr>
                <w:ins w:id="1158" w:author="Huawei" w:date="2022-01-14T18:54:00Z"/>
                <w:lang w:eastAsia="zh-CN"/>
              </w:rPr>
            </w:pPr>
            <w:ins w:id="1159" w:author="Huawei" w:date="2022-01-14T19:18:00Z">
              <w:r>
                <w:rPr>
                  <w:rFonts w:hint="eastAsia"/>
                  <w:lang w:eastAsia="zh-CN"/>
                </w:rPr>
                <w:t>2</w:t>
              </w:r>
              <w:r>
                <w:rPr>
                  <w:lang w:eastAsia="zh-CN"/>
                </w:rPr>
                <w:t>0</w:t>
              </w:r>
            </w:ins>
          </w:p>
        </w:tc>
        <w:tc>
          <w:tcPr>
            <w:tcW w:w="419" w:type="pct"/>
            <w:shd w:val="clear" w:color="auto" w:fill="auto"/>
            <w:tcMar>
              <w:left w:w="28" w:type="dxa"/>
              <w:right w:w="28" w:type="dxa"/>
            </w:tcMar>
          </w:tcPr>
          <w:p w14:paraId="02B49935" w14:textId="77777777" w:rsidR="00B02215" w:rsidRPr="00CA19DC" w:rsidRDefault="00B02215" w:rsidP="00144A98">
            <w:pPr>
              <w:pStyle w:val="TAC"/>
              <w:rPr>
                <w:ins w:id="1160" w:author="Huawei" w:date="2022-01-14T18:54:00Z"/>
                <w:lang w:eastAsia="ja-JP"/>
              </w:rPr>
            </w:pPr>
            <w:ins w:id="1161" w:author="Huawei" w:date="2022-01-14T18:54:00Z">
              <w:r w:rsidRPr="00CA19DC">
                <w:rPr>
                  <w:lang w:eastAsia="ja-JP"/>
                </w:rPr>
                <w:t>2595</w:t>
              </w:r>
            </w:ins>
          </w:p>
        </w:tc>
        <w:tc>
          <w:tcPr>
            <w:tcW w:w="267" w:type="pct"/>
            <w:shd w:val="clear" w:color="auto" w:fill="auto"/>
            <w:tcMar>
              <w:left w:w="23" w:type="dxa"/>
              <w:right w:w="23" w:type="dxa"/>
            </w:tcMar>
          </w:tcPr>
          <w:p w14:paraId="656645F1" w14:textId="77777777" w:rsidR="00B02215" w:rsidRPr="00CA19DC" w:rsidRDefault="00B02215" w:rsidP="00144A98">
            <w:pPr>
              <w:pStyle w:val="TAC"/>
              <w:rPr>
                <w:ins w:id="1162" w:author="Huawei" w:date="2022-01-14T18:54:00Z"/>
                <w:lang w:eastAsia="ja-JP"/>
              </w:rPr>
            </w:pPr>
            <w:ins w:id="1163" w:author="Huawei" w:date="2022-01-14T18:54:00Z">
              <w:r w:rsidRPr="00CA19DC">
                <w:rPr>
                  <w:lang w:eastAsia="ja-JP"/>
                </w:rPr>
                <w:t>40</w:t>
              </w:r>
            </w:ins>
          </w:p>
        </w:tc>
        <w:tc>
          <w:tcPr>
            <w:tcW w:w="410" w:type="pct"/>
            <w:shd w:val="clear" w:color="auto" w:fill="auto"/>
            <w:tcMar>
              <w:left w:w="23" w:type="dxa"/>
              <w:right w:w="23" w:type="dxa"/>
            </w:tcMar>
          </w:tcPr>
          <w:p w14:paraId="1F961788" w14:textId="77777777" w:rsidR="00B02215" w:rsidRPr="00CA19DC" w:rsidRDefault="00B02215" w:rsidP="00144A98">
            <w:pPr>
              <w:pStyle w:val="TAC"/>
              <w:rPr>
                <w:ins w:id="1164" w:author="Huawei" w:date="2022-01-14T18:54:00Z"/>
              </w:rPr>
            </w:pPr>
            <w:ins w:id="1165"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5C1172E1" w14:textId="77777777" w:rsidR="00B02215" w:rsidRPr="00CA19DC" w:rsidRDefault="00B02215" w:rsidP="00144A98">
            <w:pPr>
              <w:pStyle w:val="TAC"/>
              <w:rPr>
                <w:ins w:id="1166" w:author="Huawei" w:date="2022-01-14T18:54:00Z"/>
                <w:lang w:eastAsia="ja-JP"/>
              </w:rPr>
            </w:pPr>
          </w:p>
        </w:tc>
        <w:tc>
          <w:tcPr>
            <w:tcW w:w="202" w:type="pct"/>
            <w:vMerge/>
            <w:shd w:val="clear" w:color="auto" w:fill="auto"/>
            <w:textDirection w:val="btLr"/>
            <w:vAlign w:val="center"/>
          </w:tcPr>
          <w:p w14:paraId="2470FD9A" w14:textId="77777777" w:rsidR="00B02215" w:rsidRPr="00CA19DC" w:rsidRDefault="00B02215" w:rsidP="00144A98">
            <w:pPr>
              <w:pStyle w:val="TAC"/>
              <w:rPr>
                <w:ins w:id="1167" w:author="Huawei" w:date="2022-01-14T18:54:00Z"/>
                <w:lang w:eastAsia="ja-JP"/>
              </w:rPr>
            </w:pPr>
          </w:p>
        </w:tc>
        <w:tc>
          <w:tcPr>
            <w:tcW w:w="548" w:type="pct"/>
            <w:shd w:val="clear" w:color="auto" w:fill="auto"/>
            <w:tcMar>
              <w:left w:w="45" w:type="dxa"/>
              <w:right w:w="45" w:type="dxa"/>
            </w:tcMar>
          </w:tcPr>
          <w:p w14:paraId="1DBDCAF3" w14:textId="77777777" w:rsidR="00B02215" w:rsidRPr="00CA19DC" w:rsidRDefault="00B02215" w:rsidP="00144A98">
            <w:pPr>
              <w:pStyle w:val="TAC"/>
              <w:rPr>
                <w:ins w:id="1168" w:author="Huawei" w:date="2022-01-14T18:54:00Z"/>
                <w:lang w:eastAsia="ja-JP"/>
              </w:rPr>
            </w:pPr>
            <w:ins w:id="1169"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151F8321" w14:textId="77777777" w:rsidR="00B02215" w:rsidRPr="00CA19DC" w:rsidRDefault="00B02215" w:rsidP="00144A98">
            <w:pPr>
              <w:pStyle w:val="TAC"/>
              <w:rPr>
                <w:ins w:id="1170" w:author="Huawei" w:date="2022-01-14T18:54:00Z"/>
                <w:lang w:eastAsia="ja-JP"/>
              </w:rPr>
            </w:pPr>
            <w:ins w:id="1171" w:author="Huawei" w:date="2022-01-14T18:54:00Z">
              <w:r w:rsidRPr="00CA19DC">
                <w:rPr>
                  <w:lang w:eastAsia="ja-JP"/>
                </w:rPr>
                <w:t>130@0 (A3)</w:t>
              </w:r>
            </w:ins>
          </w:p>
        </w:tc>
        <w:tc>
          <w:tcPr>
            <w:tcW w:w="687" w:type="pct"/>
            <w:shd w:val="clear" w:color="auto" w:fill="auto"/>
            <w:vAlign w:val="center"/>
          </w:tcPr>
          <w:p w14:paraId="74F63AF6" w14:textId="77777777" w:rsidR="00B02215" w:rsidRPr="00CA19DC" w:rsidRDefault="00B02215" w:rsidP="00144A98">
            <w:pPr>
              <w:pStyle w:val="TAC"/>
              <w:rPr>
                <w:ins w:id="1172" w:author="Huawei" w:date="2022-01-14T18:54:00Z"/>
                <w:lang w:eastAsia="ja-JP"/>
              </w:rPr>
            </w:pPr>
            <w:ins w:id="1173" w:author="Huawei" w:date="2022-01-14T18:54:00Z">
              <w:r w:rsidRPr="00CA19DC">
                <w:rPr>
                  <w:lang w:eastAsia="ja-JP"/>
                </w:rPr>
                <w:t>65@0 (A3)</w:t>
              </w:r>
            </w:ins>
          </w:p>
        </w:tc>
        <w:tc>
          <w:tcPr>
            <w:tcW w:w="686" w:type="pct"/>
            <w:shd w:val="clear" w:color="auto" w:fill="auto"/>
            <w:vAlign w:val="center"/>
          </w:tcPr>
          <w:p w14:paraId="2540F57E" w14:textId="77777777" w:rsidR="00B02215" w:rsidRPr="00CA19DC" w:rsidRDefault="00B02215" w:rsidP="00144A98">
            <w:pPr>
              <w:pStyle w:val="TAC"/>
              <w:rPr>
                <w:ins w:id="1174" w:author="Huawei" w:date="2022-01-14T18:54:00Z"/>
                <w:lang w:eastAsia="ja-JP"/>
              </w:rPr>
            </w:pPr>
            <w:ins w:id="1175" w:author="Huawei" w:date="2022-01-14T18:54:00Z">
              <w:r w:rsidRPr="00CA19DC">
                <w:rPr>
                  <w:lang w:eastAsia="ja-JP"/>
                </w:rPr>
                <w:t>33@0 (A3)</w:t>
              </w:r>
            </w:ins>
          </w:p>
        </w:tc>
      </w:tr>
      <w:tr w:rsidR="00B02215" w:rsidRPr="00CA19DC" w14:paraId="4BF300D0" w14:textId="77777777" w:rsidTr="00B02215">
        <w:trPr>
          <w:trHeight w:val="227"/>
          <w:ins w:id="1176" w:author="Huawei" w:date="2022-01-14T18:54:00Z"/>
        </w:trPr>
        <w:tc>
          <w:tcPr>
            <w:tcW w:w="475" w:type="pct"/>
            <w:shd w:val="clear" w:color="auto" w:fill="auto"/>
            <w:tcMar>
              <w:left w:w="28" w:type="dxa"/>
              <w:right w:w="28" w:type="dxa"/>
            </w:tcMar>
            <w:vAlign w:val="center"/>
          </w:tcPr>
          <w:p w14:paraId="265DDD9D" w14:textId="4E98CDB8" w:rsidR="00B02215" w:rsidRPr="00CA19DC" w:rsidRDefault="00B02215" w:rsidP="00144A98">
            <w:pPr>
              <w:pStyle w:val="TAC"/>
              <w:rPr>
                <w:ins w:id="1177" w:author="Huawei" w:date="2022-01-14T18:54:00Z"/>
                <w:lang w:eastAsia="zh-CN"/>
              </w:rPr>
            </w:pPr>
            <w:ins w:id="1178" w:author="Huawei" w:date="2022-01-14T19:18:00Z">
              <w:r>
                <w:rPr>
                  <w:rFonts w:hint="eastAsia"/>
                  <w:lang w:eastAsia="zh-CN"/>
                </w:rPr>
                <w:t>2</w:t>
              </w:r>
              <w:r>
                <w:rPr>
                  <w:lang w:eastAsia="zh-CN"/>
                </w:rPr>
                <w:t>1</w:t>
              </w:r>
            </w:ins>
          </w:p>
        </w:tc>
        <w:tc>
          <w:tcPr>
            <w:tcW w:w="419" w:type="pct"/>
            <w:shd w:val="clear" w:color="auto" w:fill="auto"/>
            <w:tcMar>
              <w:left w:w="28" w:type="dxa"/>
              <w:right w:w="28" w:type="dxa"/>
            </w:tcMar>
          </w:tcPr>
          <w:p w14:paraId="7A0B8D40" w14:textId="77777777" w:rsidR="00B02215" w:rsidRPr="00CA19DC" w:rsidRDefault="00B02215" w:rsidP="00144A98">
            <w:pPr>
              <w:pStyle w:val="TAC"/>
              <w:rPr>
                <w:ins w:id="1179" w:author="Huawei" w:date="2022-01-14T18:54:00Z"/>
                <w:lang w:eastAsia="ja-JP"/>
              </w:rPr>
            </w:pPr>
            <w:ins w:id="1180" w:author="Huawei" w:date="2022-01-14T18:54:00Z">
              <w:r w:rsidRPr="00CA19DC">
                <w:rPr>
                  <w:lang w:eastAsia="ja-JP"/>
                </w:rPr>
                <w:t>2595</w:t>
              </w:r>
            </w:ins>
          </w:p>
        </w:tc>
        <w:tc>
          <w:tcPr>
            <w:tcW w:w="267" w:type="pct"/>
            <w:shd w:val="clear" w:color="auto" w:fill="auto"/>
            <w:tcMar>
              <w:left w:w="23" w:type="dxa"/>
              <w:right w:w="23" w:type="dxa"/>
            </w:tcMar>
          </w:tcPr>
          <w:p w14:paraId="2836B973" w14:textId="77777777" w:rsidR="00B02215" w:rsidRPr="00CA19DC" w:rsidRDefault="00B02215" w:rsidP="00144A98">
            <w:pPr>
              <w:pStyle w:val="TAC"/>
              <w:rPr>
                <w:ins w:id="1181" w:author="Huawei" w:date="2022-01-14T18:54:00Z"/>
                <w:lang w:eastAsia="ja-JP"/>
              </w:rPr>
            </w:pPr>
            <w:ins w:id="1182" w:author="Huawei" w:date="2022-01-14T18:54:00Z">
              <w:r w:rsidRPr="00CA19DC">
                <w:rPr>
                  <w:lang w:eastAsia="ja-JP"/>
                </w:rPr>
                <w:t>40</w:t>
              </w:r>
            </w:ins>
          </w:p>
        </w:tc>
        <w:tc>
          <w:tcPr>
            <w:tcW w:w="410" w:type="pct"/>
            <w:shd w:val="clear" w:color="auto" w:fill="auto"/>
            <w:tcMar>
              <w:left w:w="23" w:type="dxa"/>
              <w:right w:w="23" w:type="dxa"/>
            </w:tcMar>
          </w:tcPr>
          <w:p w14:paraId="56754B84" w14:textId="77777777" w:rsidR="00B02215" w:rsidRPr="00CA19DC" w:rsidRDefault="00B02215" w:rsidP="00144A98">
            <w:pPr>
              <w:pStyle w:val="TAC"/>
              <w:rPr>
                <w:ins w:id="1183" w:author="Huawei" w:date="2022-01-14T18:54:00Z"/>
                <w:lang w:eastAsia="ja-JP"/>
              </w:rPr>
            </w:pPr>
            <w:ins w:id="1184"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6CDEDF84" w14:textId="77777777" w:rsidR="00B02215" w:rsidRPr="00CA19DC" w:rsidRDefault="00B02215" w:rsidP="00144A98">
            <w:pPr>
              <w:pStyle w:val="TAC"/>
              <w:rPr>
                <w:ins w:id="1185" w:author="Huawei" w:date="2022-01-14T18:54:00Z"/>
                <w:lang w:eastAsia="ja-JP"/>
              </w:rPr>
            </w:pPr>
          </w:p>
        </w:tc>
        <w:tc>
          <w:tcPr>
            <w:tcW w:w="202" w:type="pct"/>
            <w:vMerge/>
            <w:shd w:val="clear" w:color="auto" w:fill="auto"/>
            <w:textDirection w:val="btLr"/>
            <w:vAlign w:val="center"/>
          </w:tcPr>
          <w:p w14:paraId="3D31BF9E" w14:textId="77777777" w:rsidR="00B02215" w:rsidRPr="00CA19DC" w:rsidRDefault="00B02215" w:rsidP="00144A98">
            <w:pPr>
              <w:pStyle w:val="TAC"/>
              <w:rPr>
                <w:ins w:id="1186" w:author="Huawei" w:date="2022-01-14T18:54:00Z"/>
                <w:lang w:eastAsia="ja-JP"/>
              </w:rPr>
            </w:pPr>
          </w:p>
        </w:tc>
        <w:tc>
          <w:tcPr>
            <w:tcW w:w="548" w:type="pct"/>
            <w:shd w:val="clear" w:color="auto" w:fill="auto"/>
            <w:tcMar>
              <w:left w:w="45" w:type="dxa"/>
              <w:right w:w="45" w:type="dxa"/>
            </w:tcMar>
          </w:tcPr>
          <w:p w14:paraId="3890E332" w14:textId="77777777" w:rsidR="00B02215" w:rsidRPr="00CA19DC" w:rsidRDefault="00B02215" w:rsidP="00144A98">
            <w:pPr>
              <w:pStyle w:val="TAC"/>
              <w:rPr>
                <w:ins w:id="1187" w:author="Huawei" w:date="2022-01-14T18:54:00Z"/>
                <w:lang w:eastAsia="ja-JP"/>
              </w:rPr>
            </w:pPr>
            <w:ins w:id="1188"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2968C3FE" w14:textId="77777777" w:rsidR="00B02215" w:rsidRPr="00CA19DC" w:rsidRDefault="00B02215" w:rsidP="00144A98">
            <w:pPr>
              <w:pStyle w:val="TAC"/>
              <w:rPr>
                <w:ins w:id="1189" w:author="Huawei" w:date="2022-01-14T18:54:00Z"/>
                <w:lang w:eastAsia="ja-JP"/>
              </w:rPr>
            </w:pPr>
            <w:ins w:id="1190" w:author="Huawei" w:date="2022-01-14T18:54:00Z">
              <w:r w:rsidRPr="00CA19DC">
                <w:rPr>
                  <w:lang w:eastAsia="ja-JP"/>
                </w:rPr>
                <w:t>180@0 (A4)</w:t>
              </w:r>
            </w:ins>
          </w:p>
        </w:tc>
        <w:tc>
          <w:tcPr>
            <w:tcW w:w="687" w:type="pct"/>
            <w:shd w:val="clear" w:color="auto" w:fill="auto"/>
            <w:vAlign w:val="center"/>
          </w:tcPr>
          <w:p w14:paraId="33339E0C" w14:textId="77777777" w:rsidR="00B02215" w:rsidRPr="00CA19DC" w:rsidRDefault="00B02215" w:rsidP="00144A98">
            <w:pPr>
              <w:pStyle w:val="TAC"/>
              <w:rPr>
                <w:ins w:id="1191" w:author="Huawei" w:date="2022-01-14T18:54:00Z"/>
                <w:lang w:eastAsia="ja-JP"/>
              </w:rPr>
            </w:pPr>
            <w:ins w:id="1192" w:author="Huawei" w:date="2022-01-14T18:54:00Z">
              <w:r w:rsidRPr="00CA19DC">
                <w:rPr>
                  <w:lang w:eastAsia="ja-JP"/>
                </w:rPr>
                <w:t>90@0 (A4)</w:t>
              </w:r>
            </w:ins>
          </w:p>
        </w:tc>
        <w:tc>
          <w:tcPr>
            <w:tcW w:w="686" w:type="pct"/>
            <w:shd w:val="clear" w:color="auto" w:fill="auto"/>
            <w:vAlign w:val="center"/>
          </w:tcPr>
          <w:p w14:paraId="5E4303BB" w14:textId="77777777" w:rsidR="00B02215" w:rsidRPr="00CA19DC" w:rsidRDefault="00B02215" w:rsidP="00144A98">
            <w:pPr>
              <w:pStyle w:val="TAC"/>
              <w:rPr>
                <w:ins w:id="1193" w:author="Huawei" w:date="2022-01-14T18:54:00Z"/>
                <w:lang w:eastAsia="ja-JP"/>
              </w:rPr>
            </w:pPr>
            <w:ins w:id="1194" w:author="Huawei" w:date="2022-01-14T18:54:00Z">
              <w:r w:rsidRPr="00CA19DC">
                <w:rPr>
                  <w:lang w:eastAsia="ja-JP"/>
                </w:rPr>
                <w:t>45@0 (A4)</w:t>
              </w:r>
            </w:ins>
          </w:p>
        </w:tc>
      </w:tr>
      <w:tr w:rsidR="00B02215" w:rsidRPr="00CA19DC" w14:paraId="120D376D" w14:textId="77777777" w:rsidTr="00B02215">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 w:author="Huawei" w:date="2022-01-14T18:55:00Z">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196" w:author="Huawei" w:date="2022-01-14T18:54:00Z"/>
          <w:trPrChange w:id="1197" w:author="Huawei" w:date="2022-01-14T18:55:00Z">
            <w:trPr>
              <w:gridAfter w:val="0"/>
              <w:trHeight w:val="227"/>
            </w:trPr>
          </w:trPrChange>
        </w:trPr>
        <w:tc>
          <w:tcPr>
            <w:tcW w:w="475" w:type="pct"/>
            <w:shd w:val="clear" w:color="auto" w:fill="auto"/>
            <w:tcMar>
              <w:left w:w="28" w:type="dxa"/>
              <w:right w:w="28" w:type="dxa"/>
            </w:tcMar>
            <w:vAlign w:val="center"/>
            <w:tcPrChange w:id="1198" w:author="Huawei" w:date="2022-01-14T18:55:00Z">
              <w:tcPr>
                <w:tcW w:w="475" w:type="pct"/>
                <w:shd w:val="clear" w:color="auto" w:fill="auto"/>
                <w:tcMar>
                  <w:left w:w="28" w:type="dxa"/>
                  <w:right w:w="28" w:type="dxa"/>
                </w:tcMar>
                <w:vAlign w:val="center"/>
              </w:tcPr>
            </w:tcPrChange>
          </w:tcPr>
          <w:p w14:paraId="44730A46" w14:textId="749CF4CC" w:rsidR="00B02215" w:rsidRPr="00CA19DC" w:rsidRDefault="00B02215" w:rsidP="00144A98">
            <w:pPr>
              <w:pStyle w:val="TAC"/>
              <w:rPr>
                <w:ins w:id="1199" w:author="Huawei" w:date="2022-01-14T18:54:00Z"/>
                <w:lang w:eastAsia="zh-CN"/>
              </w:rPr>
            </w:pPr>
            <w:ins w:id="1200" w:author="Huawei" w:date="2022-01-14T19:18:00Z">
              <w:r>
                <w:rPr>
                  <w:rFonts w:hint="eastAsia"/>
                  <w:lang w:eastAsia="zh-CN"/>
                </w:rPr>
                <w:t>2</w:t>
              </w:r>
              <w:r>
                <w:rPr>
                  <w:lang w:eastAsia="zh-CN"/>
                </w:rPr>
                <w:t>2</w:t>
              </w:r>
            </w:ins>
          </w:p>
        </w:tc>
        <w:tc>
          <w:tcPr>
            <w:tcW w:w="419" w:type="pct"/>
            <w:shd w:val="clear" w:color="auto" w:fill="auto"/>
            <w:tcMar>
              <w:left w:w="28" w:type="dxa"/>
              <w:right w:w="28" w:type="dxa"/>
            </w:tcMar>
            <w:tcPrChange w:id="1201" w:author="Huawei" w:date="2022-01-14T18:55:00Z">
              <w:tcPr>
                <w:tcW w:w="419" w:type="pct"/>
                <w:gridSpan w:val="2"/>
                <w:shd w:val="clear" w:color="auto" w:fill="auto"/>
                <w:tcMar>
                  <w:left w:w="28" w:type="dxa"/>
                  <w:right w:w="28" w:type="dxa"/>
                </w:tcMar>
              </w:tcPr>
            </w:tcPrChange>
          </w:tcPr>
          <w:p w14:paraId="0C5DE9B0" w14:textId="77777777" w:rsidR="00B02215" w:rsidRPr="00CA19DC" w:rsidRDefault="00B02215" w:rsidP="00144A98">
            <w:pPr>
              <w:pStyle w:val="TAC"/>
              <w:rPr>
                <w:ins w:id="1202" w:author="Huawei" w:date="2022-01-14T18:54:00Z"/>
                <w:lang w:eastAsia="ja-JP"/>
              </w:rPr>
            </w:pPr>
            <w:ins w:id="1203" w:author="Huawei" w:date="2022-01-14T18:54:00Z">
              <w:r w:rsidRPr="00CA19DC">
                <w:rPr>
                  <w:lang w:eastAsia="ja-JP"/>
                </w:rPr>
                <w:t>2595</w:t>
              </w:r>
            </w:ins>
          </w:p>
        </w:tc>
        <w:tc>
          <w:tcPr>
            <w:tcW w:w="267" w:type="pct"/>
            <w:shd w:val="clear" w:color="auto" w:fill="auto"/>
            <w:tcMar>
              <w:left w:w="23" w:type="dxa"/>
              <w:right w:w="23" w:type="dxa"/>
            </w:tcMar>
            <w:vAlign w:val="center"/>
            <w:tcPrChange w:id="1204" w:author="Huawei" w:date="2022-01-14T18:55:00Z">
              <w:tcPr>
                <w:tcW w:w="267" w:type="pct"/>
                <w:shd w:val="clear" w:color="auto" w:fill="auto"/>
                <w:tcMar>
                  <w:left w:w="23" w:type="dxa"/>
                  <w:right w:w="23" w:type="dxa"/>
                </w:tcMar>
                <w:vAlign w:val="center"/>
              </w:tcPr>
            </w:tcPrChange>
          </w:tcPr>
          <w:p w14:paraId="09DAB8A4" w14:textId="77777777" w:rsidR="00B02215" w:rsidRPr="00CA19DC" w:rsidRDefault="00B02215" w:rsidP="00144A98">
            <w:pPr>
              <w:pStyle w:val="TAC"/>
              <w:rPr>
                <w:ins w:id="1205" w:author="Huawei" w:date="2022-01-14T18:54:00Z"/>
                <w:lang w:eastAsia="ja-JP"/>
              </w:rPr>
            </w:pPr>
            <w:ins w:id="1206" w:author="Huawei" w:date="2022-01-14T18:54:00Z">
              <w:r w:rsidRPr="00CA19DC">
                <w:rPr>
                  <w:lang w:eastAsia="ja-JP"/>
                </w:rPr>
                <w:t>40</w:t>
              </w:r>
            </w:ins>
          </w:p>
        </w:tc>
        <w:tc>
          <w:tcPr>
            <w:tcW w:w="410" w:type="pct"/>
            <w:shd w:val="clear" w:color="auto" w:fill="auto"/>
            <w:tcMar>
              <w:left w:w="23" w:type="dxa"/>
              <w:right w:w="23" w:type="dxa"/>
            </w:tcMar>
            <w:tcPrChange w:id="1207" w:author="Huawei" w:date="2022-01-14T18:55:00Z">
              <w:tcPr>
                <w:tcW w:w="410" w:type="pct"/>
                <w:gridSpan w:val="2"/>
                <w:shd w:val="clear" w:color="auto" w:fill="auto"/>
                <w:tcMar>
                  <w:left w:w="23" w:type="dxa"/>
                  <w:right w:w="23" w:type="dxa"/>
                </w:tcMar>
              </w:tcPr>
            </w:tcPrChange>
          </w:tcPr>
          <w:p w14:paraId="26EA2BCB" w14:textId="77777777" w:rsidR="00B02215" w:rsidRPr="00CA19DC" w:rsidRDefault="00B02215" w:rsidP="00144A98">
            <w:pPr>
              <w:pStyle w:val="TAC"/>
              <w:rPr>
                <w:ins w:id="1208" w:author="Huawei" w:date="2022-01-14T18:54:00Z"/>
              </w:rPr>
            </w:pPr>
            <w:ins w:id="1209"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Change w:id="1210" w:author="Huawei" w:date="2022-01-14T18:55:00Z">
              <w:tcPr>
                <w:tcW w:w="619" w:type="pct"/>
                <w:gridSpan w:val="2"/>
                <w:shd w:val="clear" w:color="auto" w:fill="auto"/>
                <w:tcMar>
                  <w:left w:w="45" w:type="dxa"/>
                  <w:right w:w="45" w:type="dxa"/>
                </w:tcMar>
                <w:vAlign w:val="center"/>
              </w:tcPr>
            </w:tcPrChange>
          </w:tcPr>
          <w:p w14:paraId="009ED7C7" w14:textId="77777777" w:rsidR="00B02215" w:rsidRPr="00CA19DC" w:rsidRDefault="00B02215" w:rsidP="00144A98">
            <w:pPr>
              <w:pStyle w:val="TAC"/>
              <w:rPr>
                <w:ins w:id="1211" w:author="Huawei" w:date="2022-01-14T18:54:00Z"/>
                <w:lang w:eastAsia="ja-JP"/>
              </w:rPr>
            </w:pPr>
          </w:p>
        </w:tc>
        <w:tc>
          <w:tcPr>
            <w:tcW w:w="202" w:type="pct"/>
            <w:vMerge/>
            <w:shd w:val="clear" w:color="auto" w:fill="auto"/>
            <w:textDirection w:val="btLr"/>
            <w:vAlign w:val="center"/>
            <w:tcPrChange w:id="1212" w:author="Huawei" w:date="2022-01-14T18:55:00Z">
              <w:tcPr>
                <w:tcW w:w="202" w:type="pct"/>
                <w:gridSpan w:val="2"/>
                <w:vMerge/>
                <w:shd w:val="clear" w:color="auto" w:fill="auto"/>
                <w:textDirection w:val="btLr"/>
                <w:vAlign w:val="center"/>
              </w:tcPr>
            </w:tcPrChange>
          </w:tcPr>
          <w:p w14:paraId="68C89647" w14:textId="77777777" w:rsidR="00B02215" w:rsidRPr="00CA19DC" w:rsidRDefault="00B02215" w:rsidP="00144A98">
            <w:pPr>
              <w:pStyle w:val="TAC"/>
              <w:rPr>
                <w:ins w:id="1213" w:author="Huawei" w:date="2022-01-14T18:54:00Z"/>
                <w:lang w:eastAsia="ja-JP"/>
              </w:rPr>
            </w:pPr>
          </w:p>
        </w:tc>
        <w:tc>
          <w:tcPr>
            <w:tcW w:w="548" w:type="pct"/>
            <w:shd w:val="clear" w:color="auto" w:fill="auto"/>
            <w:tcMar>
              <w:left w:w="45" w:type="dxa"/>
              <w:right w:w="45" w:type="dxa"/>
            </w:tcMar>
            <w:tcPrChange w:id="1214" w:author="Huawei" w:date="2022-01-14T18:55:00Z">
              <w:tcPr>
                <w:tcW w:w="548" w:type="pct"/>
                <w:shd w:val="clear" w:color="auto" w:fill="auto"/>
                <w:tcMar>
                  <w:left w:w="45" w:type="dxa"/>
                  <w:right w:w="45" w:type="dxa"/>
                </w:tcMar>
              </w:tcPr>
            </w:tcPrChange>
          </w:tcPr>
          <w:p w14:paraId="723A0958" w14:textId="77777777" w:rsidR="00B02215" w:rsidRPr="00CA19DC" w:rsidRDefault="00B02215" w:rsidP="00144A98">
            <w:pPr>
              <w:pStyle w:val="TAC"/>
              <w:rPr>
                <w:ins w:id="1215" w:author="Huawei" w:date="2022-01-14T18:54:00Z"/>
                <w:lang w:eastAsia="ja-JP"/>
              </w:rPr>
            </w:pPr>
            <w:ins w:id="1216" w:author="Huawei" w:date="2022-01-14T18:54:00Z">
              <w:r w:rsidRPr="00CA19DC">
                <w:rPr>
                  <w:lang w:eastAsia="ja-JP"/>
                </w:rPr>
                <w:t>256 QAM</w:t>
              </w:r>
            </w:ins>
          </w:p>
        </w:tc>
        <w:tc>
          <w:tcPr>
            <w:tcW w:w="2061" w:type="pct"/>
            <w:gridSpan w:val="4"/>
            <w:shd w:val="clear" w:color="auto" w:fill="auto"/>
            <w:tcMar>
              <w:left w:w="45" w:type="dxa"/>
              <w:right w:w="45" w:type="dxa"/>
            </w:tcMar>
            <w:vAlign w:val="center"/>
            <w:tcPrChange w:id="1217" w:author="Huawei" w:date="2022-01-14T18:55:00Z">
              <w:tcPr>
                <w:tcW w:w="2061" w:type="pct"/>
                <w:gridSpan w:val="7"/>
                <w:shd w:val="clear" w:color="auto" w:fill="auto"/>
                <w:tcMar>
                  <w:left w:w="45" w:type="dxa"/>
                  <w:right w:w="45" w:type="dxa"/>
                </w:tcMar>
                <w:vAlign w:val="center"/>
              </w:tcPr>
            </w:tcPrChange>
          </w:tcPr>
          <w:p w14:paraId="37855B52" w14:textId="77777777" w:rsidR="00B02215" w:rsidRPr="00CA19DC" w:rsidRDefault="00B02215" w:rsidP="00144A98">
            <w:pPr>
              <w:pStyle w:val="TAC"/>
              <w:rPr>
                <w:ins w:id="1218" w:author="Huawei" w:date="2022-01-14T18:54:00Z"/>
                <w:lang w:eastAsia="ja-JP"/>
              </w:rPr>
            </w:pPr>
            <w:ins w:id="1219" w:author="Huawei" w:date="2022-01-14T18:54:00Z">
              <w:r w:rsidRPr="00CA19DC">
                <w:rPr>
                  <w:lang w:eastAsia="ja-JP"/>
                </w:rPr>
                <w:t>Outer_Full (A5)</w:t>
              </w:r>
            </w:ins>
          </w:p>
        </w:tc>
      </w:tr>
      <w:tr w:rsidR="00B02215" w:rsidRPr="00CA19DC" w14:paraId="3D4BA349" w14:textId="77777777" w:rsidTr="00144A98">
        <w:trPr>
          <w:trHeight w:val="227"/>
          <w:ins w:id="1220" w:author="Huawei" w:date="2022-01-14T18:54:00Z"/>
        </w:trPr>
        <w:tc>
          <w:tcPr>
            <w:tcW w:w="5000" w:type="pct"/>
            <w:gridSpan w:val="11"/>
            <w:shd w:val="clear" w:color="auto" w:fill="auto"/>
            <w:tcMar>
              <w:left w:w="28" w:type="dxa"/>
              <w:right w:w="28" w:type="dxa"/>
            </w:tcMar>
            <w:vAlign w:val="center"/>
          </w:tcPr>
          <w:p w14:paraId="201413E3" w14:textId="77777777" w:rsidR="00B02215" w:rsidRPr="00CA19DC" w:rsidRDefault="00B02215" w:rsidP="00144A98">
            <w:pPr>
              <w:pStyle w:val="TAN"/>
              <w:rPr>
                <w:ins w:id="1221" w:author="Huawei" w:date="2022-01-14T18:54:00Z"/>
                <w:rFonts w:eastAsia="MS PGothic"/>
              </w:rPr>
            </w:pPr>
            <w:ins w:id="1222" w:author="Huawei" w:date="2022-01-14T18:54:00Z">
              <w:r w:rsidRPr="00CA19DC">
                <w:rPr>
                  <w:lang w:eastAsia="zh-CN"/>
                </w:rPr>
                <w:t>NOTE 1:</w:t>
              </w:r>
              <w:r w:rsidRPr="00CA19DC">
                <w:rPr>
                  <w:lang w:eastAsia="zh-CN"/>
                </w:rPr>
                <w:tab/>
                <w:t>The specific configuration of each RB allocation is defined in Table 6.1-1 unless otherwise stated in this table.</w:t>
              </w:r>
            </w:ins>
          </w:p>
        </w:tc>
      </w:tr>
    </w:tbl>
    <w:p w14:paraId="0C895E9E" w14:textId="77777777" w:rsidR="00B02215" w:rsidRPr="00B02215" w:rsidRDefault="00B02215" w:rsidP="00E569F5">
      <w:pPr>
        <w:rPr>
          <w:ins w:id="1223" w:author="Huawei" w:date="2022-01-14T18:54:00Z"/>
          <w:lang w:eastAsia="zh-CN"/>
        </w:rPr>
      </w:pPr>
    </w:p>
    <w:p w14:paraId="231D61E4" w14:textId="0EA233A5" w:rsidR="005A456B" w:rsidRPr="00CA19DC" w:rsidRDefault="005A456B" w:rsidP="005A456B">
      <w:pPr>
        <w:pStyle w:val="TH"/>
        <w:rPr>
          <w:ins w:id="1224" w:author="Huawei" w:date="2022-01-14T18:54:00Z"/>
        </w:rPr>
      </w:pPr>
      <w:ins w:id="1225" w:author="Huawei" w:date="2022-01-14T18:54:00Z">
        <w:r w:rsidRPr="00CA19DC">
          <w:lastRenderedPageBreak/>
          <w:t>Table 6.2D.3.4.1</w:t>
        </w:r>
        <w:r w:rsidRPr="00204F0C">
          <w:rPr>
            <w:highlight w:val="yellow"/>
            <w:rPrChange w:id="1226" w:author="Huawei" w:date="2022-02-17T16:33:00Z">
              <w:rPr/>
            </w:rPrChange>
          </w:rPr>
          <w:t>-</w:t>
        </w:r>
      </w:ins>
      <w:ins w:id="1227" w:author="Huawei" w:date="2022-02-17T16:33:00Z">
        <w:r w:rsidR="00204F0C" w:rsidRPr="00204F0C">
          <w:rPr>
            <w:highlight w:val="yellow"/>
            <w:rPrChange w:id="1228" w:author="Huawei" w:date="2022-02-17T16:33:00Z">
              <w:rPr/>
            </w:rPrChange>
          </w:rPr>
          <w:t>11</w:t>
        </w:r>
      </w:ins>
      <w:ins w:id="1229" w:author="Huawei" w:date="2022-01-14T18:54:00Z">
        <w:r w:rsidRPr="00CA19DC">
          <w:t>: Test Configuration table for NS_</w:t>
        </w:r>
      </w:ins>
      <w:ins w:id="1230" w:author="Huawei" w:date="2022-01-14T19:23:00Z">
        <w:r>
          <w:t>27</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043"/>
        <w:gridCol w:w="1049"/>
        <w:gridCol w:w="1251"/>
        <w:gridCol w:w="1882"/>
        <w:gridCol w:w="625"/>
        <w:gridCol w:w="1479"/>
        <w:gridCol w:w="195"/>
        <w:gridCol w:w="2096"/>
        <w:gridCol w:w="2096"/>
        <w:gridCol w:w="2090"/>
      </w:tblGrid>
      <w:tr w:rsidR="005A456B" w:rsidRPr="00CA19DC" w14:paraId="5940D3C3" w14:textId="77777777" w:rsidTr="00144A98">
        <w:trPr>
          <w:trHeight w:val="152"/>
          <w:ins w:id="1231" w:author="Huawei" w:date="2022-01-14T19:23:00Z"/>
        </w:trPr>
        <w:tc>
          <w:tcPr>
            <w:tcW w:w="5000" w:type="pct"/>
            <w:gridSpan w:val="11"/>
            <w:shd w:val="clear" w:color="auto" w:fill="auto"/>
            <w:tcMar>
              <w:left w:w="28" w:type="dxa"/>
              <w:right w:w="28" w:type="dxa"/>
            </w:tcMar>
            <w:vAlign w:val="center"/>
          </w:tcPr>
          <w:p w14:paraId="7AF662FF" w14:textId="77777777" w:rsidR="005A456B" w:rsidRPr="00CA19DC" w:rsidRDefault="005A456B" w:rsidP="00144A98">
            <w:pPr>
              <w:pStyle w:val="TAH"/>
              <w:rPr>
                <w:ins w:id="1232" w:author="Huawei" w:date="2022-01-14T19:23:00Z"/>
                <w:rFonts w:eastAsia="MS PGothic"/>
              </w:rPr>
            </w:pPr>
            <w:ins w:id="1233" w:author="Huawei" w:date="2022-01-14T19:23:00Z">
              <w:r w:rsidRPr="00CA19DC">
                <w:rPr>
                  <w:lang w:eastAsia="zh-CN"/>
                </w:rPr>
                <w:lastRenderedPageBreak/>
                <w:t>Initial Conditions</w:t>
              </w:r>
            </w:ins>
          </w:p>
        </w:tc>
      </w:tr>
      <w:tr w:rsidR="005A456B" w:rsidRPr="00CA19DC" w14:paraId="49FB537D" w14:textId="77777777" w:rsidTr="00144A98">
        <w:trPr>
          <w:trHeight w:val="152"/>
          <w:ins w:id="1234" w:author="Huawei" w:date="2022-01-14T19:23:00Z"/>
        </w:trPr>
        <w:tc>
          <w:tcPr>
            <w:tcW w:w="2877" w:type="pct"/>
            <w:gridSpan w:val="7"/>
            <w:shd w:val="clear" w:color="auto" w:fill="auto"/>
            <w:tcMar>
              <w:left w:w="28" w:type="dxa"/>
              <w:right w:w="28" w:type="dxa"/>
            </w:tcMar>
            <w:vAlign w:val="center"/>
          </w:tcPr>
          <w:p w14:paraId="2708B4E3" w14:textId="77777777" w:rsidR="005A456B" w:rsidRPr="00CA19DC" w:rsidRDefault="005A456B" w:rsidP="00144A98">
            <w:pPr>
              <w:pStyle w:val="TAL"/>
              <w:rPr>
                <w:ins w:id="1235" w:author="Huawei" w:date="2022-01-14T19:23:00Z"/>
              </w:rPr>
            </w:pPr>
            <w:ins w:id="1236" w:author="Huawei" w:date="2022-01-14T19:23:00Z">
              <w:r w:rsidRPr="00CA19DC">
                <w:t>Test Environment as specified in TS 38.508-1 [5] subclause 4.1</w:t>
              </w:r>
            </w:ins>
          </w:p>
        </w:tc>
        <w:tc>
          <w:tcPr>
            <w:tcW w:w="2123" w:type="pct"/>
            <w:gridSpan w:val="4"/>
            <w:shd w:val="clear" w:color="auto" w:fill="auto"/>
            <w:vAlign w:val="center"/>
          </w:tcPr>
          <w:p w14:paraId="1410222A" w14:textId="77777777" w:rsidR="005A456B" w:rsidRPr="00CA19DC" w:rsidRDefault="005A456B" w:rsidP="00144A98">
            <w:pPr>
              <w:pStyle w:val="TAL"/>
              <w:rPr>
                <w:ins w:id="1237" w:author="Huawei" w:date="2022-01-14T19:23:00Z"/>
              </w:rPr>
            </w:pPr>
            <w:ins w:id="1238" w:author="Huawei" w:date="2022-01-14T19:23:00Z">
              <w:r w:rsidRPr="00CA19DC">
                <w:t>Normal</w:t>
              </w:r>
            </w:ins>
          </w:p>
        </w:tc>
      </w:tr>
      <w:tr w:rsidR="005A456B" w:rsidRPr="00CA19DC" w14:paraId="6CC0805A" w14:textId="77777777" w:rsidTr="00144A98">
        <w:trPr>
          <w:trHeight w:val="152"/>
          <w:ins w:id="1239" w:author="Huawei" w:date="2022-01-14T19:23:00Z"/>
        </w:trPr>
        <w:tc>
          <w:tcPr>
            <w:tcW w:w="2877" w:type="pct"/>
            <w:gridSpan w:val="7"/>
            <w:shd w:val="clear" w:color="auto" w:fill="auto"/>
            <w:tcMar>
              <w:left w:w="28" w:type="dxa"/>
              <w:right w:w="28" w:type="dxa"/>
            </w:tcMar>
            <w:vAlign w:val="center"/>
          </w:tcPr>
          <w:p w14:paraId="49BEBF05" w14:textId="77777777" w:rsidR="005A456B" w:rsidRPr="00CA19DC" w:rsidRDefault="005A456B" w:rsidP="00144A98">
            <w:pPr>
              <w:pStyle w:val="TAL"/>
              <w:rPr>
                <w:ins w:id="1240" w:author="Huawei" w:date="2022-01-14T19:23:00Z"/>
              </w:rPr>
            </w:pPr>
            <w:ins w:id="1241" w:author="Huawei" w:date="2022-01-14T19:23:00Z">
              <w:r w:rsidRPr="00CA19DC">
                <w:t>Test Frequencies</w:t>
              </w:r>
            </w:ins>
          </w:p>
        </w:tc>
        <w:tc>
          <w:tcPr>
            <w:tcW w:w="2123" w:type="pct"/>
            <w:gridSpan w:val="4"/>
            <w:shd w:val="clear" w:color="auto" w:fill="auto"/>
            <w:vAlign w:val="center"/>
          </w:tcPr>
          <w:p w14:paraId="35B31023" w14:textId="77777777" w:rsidR="005A456B" w:rsidRPr="00CA19DC" w:rsidRDefault="005A456B" w:rsidP="00144A98">
            <w:pPr>
              <w:pStyle w:val="TAL"/>
              <w:rPr>
                <w:ins w:id="1242" w:author="Huawei" w:date="2022-01-14T19:23:00Z"/>
              </w:rPr>
            </w:pPr>
            <w:ins w:id="1243" w:author="Huawei" w:date="2022-01-14T19:23:00Z">
              <w:r w:rsidRPr="00CA19DC">
                <w:t>Refer to uplink carrier centre frequency (F</w:t>
              </w:r>
              <w:r w:rsidRPr="00CA19DC">
                <w:rPr>
                  <w:vertAlign w:val="subscript"/>
                </w:rPr>
                <w:t>c</w:t>
              </w:r>
              <w:r w:rsidRPr="00CA19DC">
                <w:t>) in test parameters.</w:t>
              </w:r>
            </w:ins>
          </w:p>
          <w:p w14:paraId="317EE914" w14:textId="0EC2A36E" w:rsidR="005A456B" w:rsidRPr="00CA19DC" w:rsidRDefault="005A456B" w:rsidP="00144A98">
            <w:pPr>
              <w:pStyle w:val="TAL"/>
              <w:rPr>
                <w:ins w:id="1244" w:author="Huawei" w:date="2022-01-14T19:23:00Z"/>
              </w:rPr>
            </w:pPr>
            <w:ins w:id="1245" w:author="Huawei" w:date="2022-01-14T19:23:00Z">
              <w:r w:rsidRPr="00CA19DC">
                <w:t xml:space="preserve">Associated parameters defined in Table </w:t>
              </w:r>
            </w:ins>
            <w:ins w:id="1246" w:author="Huawei" w:date="2022-01-14T19:29:00Z">
              <w:r w:rsidRPr="00CA19DC">
                <w:t>6.2D.3.4.1-</w:t>
              </w:r>
              <w:r>
                <w:t>9</w:t>
              </w:r>
            </w:ins>
            <w:ins w:id="1247" w:author="Huawei" w:date="2022-01-14T19:23:00Z">
              <w:r w:rsidRPr="00CA19DC">
                <w:t xml:space="preserve">a and </w:t>
              </w:r>
            </w:ins>
            <w:ins w:id="1248" w:author="Huawei" w:date="2022-01-14T19:29:00Z">
              <w:r w:rsidRPr="00CA19DC">
                <w:t>6.2D.3.4.1-</w:t>
              </w:r>
              <w:r>
                <w:t>9</w:t>
              </w:r>
            </w:ins>
            <w:ins w:id="1249" w:author="Huawei" w:date="2022-01-14T19:23:00Z">
              <w:r w:rsidRPr="00CA19DC">
                <w:t>b.</w:t>
              </w:r>
            </w:ins>
          </w:p>
        </w:tc>
      </w:tr>
      <w:tr w:rsidR="005A456B" w:rsidRPr="00CA19DC" w14:paraId="6FA73035" w14:textId="77777777" w:rsidTr="00144A98">
        <w:trPr>
          <w:trHeight w:val="152"/>
          <w:ins w:id="1250" w:author="Huawei" w:date="2022-01-14T19:23:00Z"/>
        </w:trPr>
        <w:tc>
          <w:tcPr>
            <w:tcW w:w="2877" w:type="pct"/>
            <w:gridSpan w:val="7"/>
            <w:shd w:val="clear" w:color="auto" w:fill="auto"/>
            <w:tcMar>
              <w:left w:w="28" w:type="dxa"/>
              <w:right w:w="28" w:type="dxa"/>
            </w:tcMar>
            <w:vAlign w:val="center"/>
          </w:tcPr>
          <w:p w14:paraId="3008DF9A" w14:textId="77777777" w:rsidR="005A456B" w:rsidRPr="00CA19DC" w:rsidRDefault="005A456B" w:rsidP="00144A98">
            <w:pPr>
              <w:pStyle w:val="TAL"/>
              <w:rPr>
                <w:ins w:id="1251" w:author="Huawei" w:date="2022-01-14T19:23:00Z"/>
              </w:rPr>
            </w:pPr>
            <w:ins w:id="1252" w:author="Huawei" w:date="2022-01-14T19:23:00Z">
              <w:r w:rsidRPr="00CA19DC">
                <w:t>Test Channel Bandwidths as specified in TS 38.508-1 [5] subclause 4.3.1</w:t>
              </w:r>
            </w:ins>
          </w:p>
        </w:tc>
        <w:tc>
          <w:tcPr>
            <w:tcW w:w="2123" w:type="pct"/>
            <w:gridSpan w:val="4"/>
            <w:shd w:val="clear" w:color="auto" w:fill="auto"/>
            <w:vAlign w:val="center"/>
          </w:tcPr>
          <w:p w14:paraId="5F76E7CB" w14:textId="77777777" w:rsidR="005A456B" w:rsidRPr="00CA19DC" w:rsidRDefault="005A456B" w:rsidP="00144A98">
            <w:pPr>
              <w:pStyle w:val="TAL"/>
              <w:rPr>
                <w:ins w:id="1253" w:author="Huawei" w:date="2022-01-14T19:23:00Z"/>
                <w:lang w:eastAsia="zh-CN"/>
              </w:rPr>
            </w:pPr>
            <w:ins w:id="1254" w:author="Huawei" w:date="2022-01-14T19:23:00Z">
              <w:r w:rsidRPr="00CA19DC">
                <w:t>Refer to test parameters (15, 20, 40 MHz)</w:t>
              </w:r>
            </w:ins>
          </w:p>
        </w:tc>
      </w:tr>
      <w:tr w:rsidR="005A456B" w:rsidRPr="00CA19DC" w14:paraId="258DAD77" w14:textId="77777777" w:rsidTr="00144A98">
        <w:trPr>
          <w:trHeight w:val="152"/>
          <w:ins w:id="1255" w:author="Huawei" w:date="2022-01-14T19:23:00Z"/>
        </w:trPr>
        <w:tc>
          <w:tcPr>
            <w:tcW w:w="2877" w:type="pct"/>
            <w:gridSpan w:val="7"/>
            <w:shd w:val="clear" w:color="auto" w:fill="auto"/>
            <w:tcMar>
              <w:left w:w="28" w:type="dxa"/>
              <w:right w:w="28" w:type="dxa"/>
            </w:tcMar>
            <w:vAlign w:val="center"/>
          </w:tcPr>
          <w:p w14:paraId="7BF15CCF" w14:textId="77777777" w:rsidR="005A456B" w:rsidRPr="00CA19DC" w:rsidRDefault="005A456B" w:rsidP="00144A98">
            <w:pPr>
              <w:pStyle w:val="TAL"/>
              <w:rPr>
                <w:ins w:id="1256" w:author="Huawei" w:date="2022-01-14T19:23:00Z"/>
              </w:rPr>
            </w:pPr>
            <w:ins w:id="1257" w:author="Huawei" w:date="2022-01-14T19:23:00Z">
              <w:r w:rsidRPr="00CA19DC">
                <w:t>Test SCS as specified in Table 5.3.5-1</w:t>
              </w:r>
            </w:ins>
          </w:p>
        </w:tc>
        <w:tc>
          <w:tcPr>
            <w:tcW w:w="2123" w:type="pct"/>
            <w:gridSpan w:val="4"/>
            <w:shd w:val="clear" w:color="auto" w:fill="auto"/>
            <w:vAlign w:val="center"/>
          </w:tcPr>
          <w:p w14:paraId="75825F44" w14:textId="77777777" w:rsidR="005A456B" w:rsidRPr="00CA19DC" w:rsidRDefault="005A456B" w:rsidP="00144A98">
            <w:pPr>
              <w:pStyle w:val="TAL"/>
              <w:rPr>
                <w:ins w:id="1258" w:author="Huawei" w:date="2022-01-14T19:23:00Z"/>
                <w:lang w:eastAsia="zh-CN"/>
              </w:rPr>
            </w:pPr>
            <w:ins w:id="1259" w:author="Huawei" w:date="2022-01-14T19:23:00Z">
              <w:r w:rsidRPr="00CA19DC">
                <w:t>Lowest, Highest (Note 3)</w:t>
              </w:r>
            </w:ins>
          </w:p>
        </w:tc>
      </w:tr>
      <w:tr w:rsidR="005A456B" w:rsidRPr="00CA19DC" w14:paraId="265C634E" w14:textId="77777777" w:rsidTr="00144A98">
        <w:trPr>
          <w:trHeight w:val="152"/>
          <w:ins w:id="1260" w:author="Huawei" w:date="2022-01-14T19:23:00Z"/>
        </w:trPr>
        <w:tc>
          <w:tcPr>
            <w:tcW w:w="5000" w:type="pct"/>
            <w:gridSpan w:val="11"/>
            <w:shd w:val="clear" w:color="auto" w:fill="auto"/>
            <w:tcMar>
              <w:left w:w="28" w:type="dxa"/>
              <w:right w:w="28" w:type="dxa"/>
            </w:tcMar>
            <w:vAlign w:val="center"/>
          </w:tcPr>
          <w:p w14:paraId="47446826" w14:textId="77777777" w:rsidR="005A456B" w:rsidRPr="00CA19DC" w:rsidRDefault="005A456B" w:rsidP="00144A98">
            <w:pPr>
              <w:pStyle w:val="TAC"/>
              <w:rPr>
                <w:ins w:id="1261" w:author="Huawei" w:date="2022-01-14T19:23:00Z"/>
                <w:rFonts w:eastAsia="MS PGothic"/>
              </w:rPr>
            </w:pPr>
            <w:ins w:id="1262" w:author="Huawei" w:date="2022-01-14T19:23:00Z">
              <w:r w:rsidRPr="00CA19DC">
                <w:rPr>
                  <w:b/>
                </w:rPr>
                <w:t>A-MPR test parameters for NS_27</w:t>
              </w:r>
            </w:ins>
          </w:p>
        </w:tc>
      </w:tr>
      <w:tr w:rsidR="005A456B" w:rsidRPr="00CA19DC" w14:paraId="049F21E0" w14:textId="77777777" w:rsidTr="00144A98">
        <w:trPr>
          <w:trHeight w:val="152"/>
          <w:ins w:id="1263" w:author="Huawei" w:date="2022-01-14T19:23:00Z"/>
        </w:trPr>
        <w:tc>
          <w:tcPr>
            <w:tcW w:w="474" w:type="pct"/>
            <w:vMerge w:val="restart"/>
            <w:shd w:val="clear" w:color="auto" w:fill="auto"/>
            <w:tcMar>
              <w:left w:w="28" w:type="dxa"/>
              <w:right w:w="28" w:type="dxa"/>
            </w:tcMar>
            <w:vAlign w:val="center"/>
          </w:tcPr>
          <w:p w14:paraId="415A7796" w14:textId="77777777" w:rsidR="005A456B" w:rsidRPr="00CA19DC" w:rsidRDefault="005A456B" w:rsidP="00144A98">
            <w:pPr>
              <w:pStyle w:val="TAH"/>
              <w:rPr>
                <w:ins w:id="1264" w:author="Huawei" w:date="2022-01-14T19:23:00Z"/>
                <w:rFonts w:eastAsia="MS PGothic"/>
              </w:rPr>
            </w:pPr>
            <w:ins w:id="1265" w:author="Huawei" w:date="2022-01-14T19:23:00Z">
              <w:r w:rsidRPr="00CA19DC">
                <w:rPr>
                  <w:rFonts w:eastAsia="宋体"/>
                </w:rPr>
                <w:t>Test ID</w:t>
              </w:r>
            </w:ins>
          </w:p>
        </w:tc>
        <w:tc>
          <w:tcPr>
            <w:tcW w:w="342" w:type="pct"/>
            <w:vMerge w:val="restart"/>
            <w:shd w:val="clear" w:color="auto" w:fill="auto"/>
            <w:tcMar>
              <w:left w:w="28" w:type="dxa"/>
              <w:right w:w="28" w:type="dxa"/>
            </w:tcMar>
            <w:vAlign w:val="center"/>
          </w:tcPr>
          <w:p w14:paraId="46AA7D93" w14:textId="77777777" w:rsidR="005A456B" w:rsidRPr="00CA19DC" w:rsidRDefault="005A456B" w:rsidP="00144A98">
            <w:pPr>
              <w:pStyle w:val="TAH"/>
              <w:rPr>
                <w:ins w:id="1266" w:author="Huawei" w:date="2022-01-14T19:23:00Z"/>
                <w:rFonts w:eastAsia="MS PGothic"/>
              </w:rPr>
            </w:pPr>
            <w:ins w:id="1267" w:author="Huawei" w:date="2022-01-14T19:23:00Z">
              <w:r w:rsidRPr="00CA19DC">
                <w:t>F</w:t>
              </w:r>
              <w:r w:rsidRPr="00CA19DC">
                <w:rPr>
                  <w:vertAlign w:val="subscript"/>
                </w:rPr>
                <w:t>c</w:t>
              </w:r>
              <w:r w:rsidRPr="00CA19DC">
                <w:br/>
                <w:t>(MHz)</w:t>
              </w:r>
            </w:ins>
          </w:p>
        </w:tc>
        <w:tc>
          <w:tcPr>
            <w:tcW w:w="344" w:type="pct"/>
            <w:vMerge w:val="restart"/>
            <w:shd w:val="clear" w:color="auto" w:fill="auto"/>
            <w:tcMar>
              <w:left w:w="23" w:type="dxa"/>
              <w:right w:w="23" w:type="dxa"/>
            </w:tcMar>
            <w:vAlign w:val="center"/>
          </w:tcPr>
          <w:p w14:paraId="15A04034" w14:textId="77777777" w:rsidR="005A456B" w:rsidRPr="00CA19DC" w:rsidRDefault="005A456B" w:rsidP="00144A98">
            <w:pPr>
              <w:pStyle w:val="TAH"/>
              <w:rPr>
                <w:ins w:id="1268" w:author="Huawei" w:date="2022-01-14T19:23:00Z"/>
                <w:rFonts w:eastAsia="MS PGothic"/>
              </w:rPr>
            </w:pPr>
            <w:ins w:id="1269" w:author="Huawei" w:date="2022-01-14T19:23:00Z">
              <w:r w:rsidRPr="00CA19DC">
                <w:t>Ch BW</w:t>
              </w:r>
              <w:r w:rsidRPr="00CA19DC">
                <w:br/>
                <w:t>(MHz)</w:t>
              </w:r>
            </w:ins>
          </w:p>
        </w:tc>
        <w:tc>
          <w:tcPr>
            <w:tcW w:w="410" w:type="pct"/>
            <w:vMerge w:val="restart"/>
            <w:shd w:val="clear" w:color="auto" w:fill="auto"/>
            <w:tcMar>
              <w:left w:w="23" w:type="dxa"/>
              <w:right w:w="23" w:type="dxa"/>
            </w:tcMar>
            <w:vAlign w:val="center"/>
          </w:tcPr>
          <w:p w14:paraId="3FCBCF86" w14:textId="77777777" w:rsidR="005A456B" w:rsidRPr="00CA19DC" w:rsidRDefault="005A456B" w:rsidP="00144A98">
            <w:pPr>
              <w:pStyle w:val="TAH"/>
              <w:rPr>
                <w:ins w:id="1270" w:author="Huawei" w:date="2022-01-14T19:23:00Z"/>
                <w:rFonts w:eastAsia="MS PGothic"/>
              </w:rPr>
            </w:pPr>
            <w:ins w:id="1271" w:author="Huawei" w:date="2022-01-14T19:23:00Z">
              <w:r w:rsidRPr="00CA19DC">
                <w:t>SCS</w:t>
              </w:r>
              <w:r w:rsidRPr="00CA19DC">
                <w:br/>
                <w:t>(kHz)</w:t>
              </w:r>
            </w:ins>
          </w:p>
        </w:tc>
        <w:tc>
          <w:tcPr>
            <w:tcW w:w="617" w:type="pct"/>
            <w:vMerge w:val="restart"/>
            <w:shd w:val="clear" w:color="auto" w:fill="auto"/>
            <w:tcMar>
              <w:left w:w="45" w:type="dxa"/>
              <w:right w:w="45" w:type="dxa"/>
            </w:tcMar>
            <w:vAlign w:val="center"/>
          </w:tcPr>
          <w:p w14:paraId="08E53035" w14:textId="77777777" w:rsidR="005A456B" w:rsidRPr="00CA19DC" w:rsidRDefault="005A456B" w:rsidP="00144A98">
            <w:pPr>
              <w:pStyle w:val="TAH"/>
              <w:rPr>
                <w:ins w:id="1272" w:author="Huawei" w:date="2022-01-14T19:23:00Z"/>
                <w:rFonts w:eastAsia="宋体"/>
              </w:rPr>
            </w:pPr>
            <w:ins w:id="1273" w:author="Huawei" w:date="2022-01-14T19:23:00Z">
              <w:r w:rsidRPr="00CA19DC">
                <w:t>Downlink Configuration</w:t>
              </w:r>
            </w:ins>
          </w:p>
        </w:tc>
        <w:tc>
          <w:tcPr>
            <w:tcW w:w="2813" w:type="pct"/>
            <w:gridSpan w:val="6"/>
            <w:shd w:val="clear" w:color="auto" w:fill="auto"/>
            <w:vAlign w:val="center"/>
          </w:tcPr>
          <w:p w14:paraId="5B7723A4" w14:textId="77777777" w:rsidR="005A456B" w:rsidRPr="00CA19DC" w:rsidRDefault="005A456B" w:rsidP="00144A98">
            <w:pPr>
              <w:pStyle w:val="TAH"/>
              <w:rPr>
                <w:ins w:id="1274" w:author="Huawei" w:date="2022-01-14T19:23:00Z"/>
              </w:rPr>
            </w:pPr>
            <w:ins w:id="1275" w:author="Huawei" w:date="2022-01-14T19:23:00Z">
              <w:r w:rsidRPr="00CA19DC">
                <w:t>Uplink Configuration</w:t>
              </w:r>
            </w:ins>
          </w:p>
        </w:tc>
      </w:tr>
      <w:tr w:rsidR="005A456B" w:rsidRPr="00CA19DC" w14:paraId="5E1A7CC2" w14:textId="77777777" w:rsidTr="00144A98">
        <w:trPr>
          <w:trHeight w:val="152"/>
          <w:ins w:id="1276" w:author="Huawei" w:date="2022-01-14T19:23:00Z"/>
        </w:trPr>
        <w:tc>
          <w:tcPr>
            <w:tcW w:w="474" w:type="pct"/>
            <w:vMerge/>
            <w:shd w:val="clear" w:color="auto" w:fill="auto"/>
            <w:tcMar>
              <w:left w:w="28" w:type="dxa"/>
              <w:right w:w="28" w:type="dxa"/>
            </w:tcMar>
            <w:vAlign w:val="center"/>
          </w:tcPr>
          <w:p w14:paraId="67E332F0" w14:textId="77777777" w:rsidR="005A456B" w:rsidRPr="00CA19DC" w:rsidRDefault="005A456B" w:rsidP="00144A98">
            <w:pPr>
              <w:pStyle w:val="TAH"/>
              <w:rPr>
                <w:ins w:id="1277" w:author="Huawei" w:date="2022-01-14T19:23:00Z"/>
                <w:lang w:eastAsia="zh-CN"/>
              </w:rPr>
            </w:pPr>
          </w:p>
        </w:tc>
        <w:tc>
          <w:tcPr>
            <w:tcW w:w="342" w:type="pct"/>
            <w:vMerge/>
            <w:shd w:val="clear" w:color="auto" w:fill="auto"/>
            <w:tcMar>
              <w:left w:w="28" w:type="dxa"/>
              <w:right w:w="28" w:type="dxa"/>
            </w:tcMar>
            <w:vAlign w:val="center"/>
          </w:tcPr>
          <w:p w14:paraId="1226139B" w14:textId="77777777" w:rsidR="005A456B" w:rsidRPr="00CA19DC" w:rsidRDefault="005A456B" w:rsidP="00144A98">
            <w:pPr>
              <w:pStyle w:val="TAH"/>
              <w:rPr>
                <w:ins w:id="1278" w:author="Huawei" w:date="2022-01-14T19:23:00Z"/>
              </w:rPr>
            </w:pPr>
          </w:p>
        </w:tc>
        <w:tc>
          <w:tcPr>
            <w:tcW w:w="344" w:type="pct"/>
            <w:vMerge/>
            <w:shd w:val="clear" w:color="auto" w:fill="auto"/>
            <w:tcMar>
              <w:left w:w="23" w:type="dxa"/>
              <w:right w:w="23" w:type="dxa"/>
            </w:tcMar>
            <w:vAlign w:val="center"/>
          </w:tcPr>
          <w:p w14:paraId="59CAE2CB" w14:textId="77777777" w:rsidR="005A456B" w:rsidRPr="00CA19DC" w:rsidRDefault="005A456B" w:rsidP="00144A98">
            <w:pPr>
              <w:pStyle w:val="TAH"/>
              <w:rPr>
                <w:ins w:id="1279" w:author="Huawei" w:date="2022-01-14T19:23:00Z"/>
              </w:rPr>
            </w:pPr>
          </w:p>
        </w:tc>
        <w:tc>
          <w:tcPr>
            <w:tcW w:w="410" w:type="pct"/>
            <w:vMerge/>
            <w:shd w:val="clear" w:color="auto" w:fill="auto"/>
            <w:tcMar>
              <w:left w:w="23" w:type="dxa"/>
              <w:right w:w="23" w:type="dxa"/>
            </w:tcMar>
            <w:vAlign w:val="center"/>
          </w:tcPr>
          <w:p w14:paraId="576B7C82" w14:textId="77777777" w:rsidR="005A456B" w:rsidRPr="00CA19DC" w:rsidRDefault="005A456B" w:rsidP="00144A98">
            <w:pPr>
              <w:pStyle w:val="TAH"/>
              <w:rPr>
                <w:ins w:id="1280" w:author="Huawei" w:date="2022-01-14T19:23:00Z"/>
              </w:rPr>
            </w:pPr>
          </w:p>
        </w:tc>
        <w:tc>
          <w:tcPr>
            <w:tcW w:w="617" w:type="pct"/>
            <w:vMerge/>
            <w:shd w:val="clear" w:color="auto" w:fill="auto"/>
            <w:tcMar>
              <w:left w:w="45" w:type="dxa"/>
              <w:right w:w="45" w:type="dxa"/>
            </w:tcMar>
            <w:vAlign w:val="center"/>
          </w:tcPr>
          <w:p w14:paraId="51945D3E" w14:textId="77777777" w:rsidR="005A456B" w:rsidRPr="00CA19DC" w:rsidRDefault="005A456B" w:rsidP="00144A98">
            <w:pPr>
              <w:pStyle w:val="TAH"/>
              <w:rPr>
                <w:ins w:id="1281" w:author="Huawei" w:date="2022-01-14T19:23:00Z"/>
              </w:rPr>
            </w:pPr>
          </w:p>
        </w:tc>
        <w:tc>
          <w:tcPr>
            <w:tcW w:w="754" w:type="pct"/>
            <w:gridSpan w:val="3"/>
            <w:vMerge w:val="restart"/>
            <w:shd w:val="clear" w:color="auto" w:fill="auto"/>
            <w:vAlign w:val="center"/>
          </w:tcPr>
          <w:p w14:paraId="43CA0171" w14:textId="77777777" w:rsidR="005A456B" w:rsidRPr="00CA19DC" w:rsidRDefault="005A456B" w:rsidP="00144A98">
            <w:pPr>
              <w:pStyle w:val="TAH"/>
              <w:rPr>
                <w:ins w:id="1282" w:author="Huawei" w:date="2022-01-14T19:23:00Z"/>
                <w:lang w:eastAsia="zh-CN"/>
              </w:rPr>
            </w:pPr>
            <w:ins w:id="1283" w:author="Huawei" w:date="2022-01-14T19:23:00Z">
              <w:r w:rsidRPr="00CA19DC">
                <w:rPr>
                  <w:lang w:eastAsia="zh-CN"/>
                </w:rPr>
                <w:t>Modulation</w:t>
              </w:r>
            </w:ins>
          </w:p>
          <w:p w14:paraId="37A637CC" w14:textId="77777777" w:rsidR="005A456B" w:rsidRPr="00CA19DC" w:rsidRDefault="005A456B" w:rsidP="00144A98">
            <w:pPr>
              <w:pStyle w:val="TAH"/>
              <w:rPr>
                <w:ins w:id="1284" w:author="Huawei" w:date="2022-01-14T19:23:00Z"/>
                <w:lang w:eastAsia="zh-CN"/>
              </w:rPr>
            </w:pPr>
            <w:ins w:id="1285" w:author="Huawei" w:date="2022-01-14T19:23:00Z">
              <w:r w:rsidRPr="00CA19DC">
                <w:rPr>
                  <w:lang w:eastAsia="zh-CN"/>
                </w:rPr>
                <w:t>(Note 2)</w:t>
              </w:r>
            </w:ins>
          </w:p>
        </w:tc>
        <w:tc>
          <w:tcPr>
            <w:tcW w:w="2059" w:type="pct"/>
            <w:gridSpan w:val="3"/>
            <w:shd w:val="clear" w:color="auto" w:fill="auto"/>
            <w:tcMar>
              <w:left w:w="45" w:type="dxa"/>
              <w:right w:w="45" w:type="dxa"/>
            </w:tcMar>
            <w:vAlign w:val="center"/>
          </w:tcPr>
          <w:p w14:paraId="7EB76E96" w14:textId="77777777" w:rsidR="005A456B" w:rsidRPr="00CA19DC" w:rsidRDefault="005A456B" w:rsidP="00144A98">
            <w:pPr>
              <w:pStyle w:val="TAH"/>
              <w:rPr>
                <w:ins w:id="1286" w:author="Huawei" w:date="2022-01-14T19:23:00Z"/>
                <w:lang w:eastAsia="zh-CN"/>
              </w:rPr>
            </w:pPr>
            <w:ins w:id="1287" w:author="Huawei" w:date="2022-01-14T19:23:00Z">
              <w:r w:rsidRPr="00CA19DC">
                <w:rPr>
                  <w:lang w:eastAsia="zh-CN"/>
                </w:rPr>
                <w:t>RB allocation (Note 1)</w:t>
              </w:r>
            </w:ins>
          </w:p>
        </w:tc>
      </w:tr>
      <w:tr w:rsidR="005A456B" w:rsidRPr="00CA19DC" w14:paraId="5D6F73E8" w14:textId="77777777" w:rsidTr="005A456B">
        <w:trPr>
          <w:trHeight w:val="152"/>
          <w:ins w:id="1288" w:author="Huawei" w:date="2022-01-14T19:23:00Z"/>
        </w:trPr>
        <w:tc>
          <w:tcPr>
            <w:tcW w:w="474" w:type="pct"/>
            <w:vMerge/>
            <w:shd w:val="clear" w:color="auto" w:fill="auto"/>
            <w:tcMar>
              <w:left w:w="28" w:type="dxa"/>
              <w:right w:w="28" w:type="dxa"/>
            </w:tcMar>
            <w:vAlign w:val="center"/>
          </w:tcPr>
          <w:p w14:paraId="3930F984" w14:textId="77777777" w:rsidR="005A456B" w:rsidRPr="00CA19DC" w:rsidRDefault="005A456B" w:rsidP="00144A98">
            <w:pPr>
              <w:pStyle w:val="TAC"/>
              <w:rPr>
                <w:ins w:id="1289" w:author="Huawei" w:date="2022-01-14T19:23:00Z"/>
                <w:lang w:eastAsia="ja-JP"/>
              </w:rPr>
            </w:pPr>
          </w:p>
        </w:tc>
        <w:tc>
          <w:tcPr>
            <w:tcW w:w="342" w:type="pct"/>
            <w:vMerge/>
            <w:shd w:val="clear" w:color="auto" w:fill="auto"/>
            <w:tcMar>
              <w:left w:w="28" w:type="dxa"/>
              <w:right w:w="28" w:type="dxa"/>
            </w:tcMar>
            <w:vAlign w:val="center"/>
          </w:tcPr>
          <w:p w14:paraId="26E10B08" w14:textId="77777777" w:rsidR="005A456B" w:rsidRPr="00CA19DC" w:rsidRDefault="005A456B" w:rsidP="00144A98">
            <w:pPr>
              <w:pStyle w:val="TAC"/>
              <w:rPr>
                <w:ins w:id="1290" w:author="Huawei" w:date="2022-01-14T19:23:00Z"/>
                <w:lang w:eastAsia="ja-JP"/>
              </w:rPr>
            </w:pPr>
          </w:p>
        </w:tc>
        <w:tc>
          <w:tcPr>
            <w:tcW w:w="344" w:type="pct"/>
            <w:vMerge/>
            <w:shd w:val="clear" w:color="auto" w:fill="auto"/>
            <w:tcMar>
              <w:left w:w="23" w:type="dxa"/>
              <w:right w:w="23" w:type="dxa"/>
            </w:tcMar>
            <w:vAlign w:val="center"/>
          </w:tcPr>
          <w:p w14:paraId="2270EFB9" w14:textId="77777777" w:rsidR="005A456B" w:rsidRPr="00CA19DC" w:rsidRDefault="005A456B" w:rsidP="00144A98">
            <w:pPr>
              <w:pStyle w:val="TAC"/>
              <w:rPr>
                <w:ins w:id="1291" w:author="Huawei" w:date="2022-01-14T19:23:00Z"/>
                <w:lang w:eastAsia="ja-JP"/>
              </w:rPr>
            </w:pPr>
          </w:p>
        </w:tc>
        <w:tc>
          <w:tcPr>
            <w:tcW w:w="410" w:type="pct"/>
            <w:vMerge/>
            <w:shd w:val="clear" w:color="auto" w:fill="auto"/>
            <w:tcMar>
              <w:left w:w="23" w:type="dxa"/>
              <w:right w:w="23" w:type="dxa"/>
            </w:tcMar>
            <w:vAlign w:val="center"/>
          </w:tcPr>
          <w:p w14:paraId="61A9606D" w14:textId="77777777" w:rsidR="005A456B" w:rsidRPr="00CA19DC" w:rsidRDefault="005A456B" w:rsidP="00144A98">
            <w:pPr>
              <w:pStyle w:val="TAC"/>
              <w:rPr>
                <w:ins w:id="1292" w:author="Huawei" w:date="2022-01-14T19:23:00Z"/>
                <w:lang w:eastAsia="ja-JP"/>
              </w:rPr>
            </w:pPr>
          </w:p>
        </w:tc>
        <w:tc>
          <w:tcPr>
            <w:tcW w:w="617" w:type="pct"/>
            <w:vMerge/>
            <w:tcBorders>
              <w:bottom w:val="single" w:sz="4" w:space="0" w:color="auto"/>
            </w:tcBorders>
            <w:shd w:val="clear" w:color="auto" w:fill="auto"/>
            <w:tcMar>
              <w:left w:w="45" w:type="dxa"/>
              <w:right w:w="45" w:type="dxa"/>
            </w:tcMar>
            <w:vAlign w:val="center"/>
          </w:tcPr>
          <w:p w14:paraId="39E515BB" w14:textId="77777777" w:rsidR="005A456B" w:rsidRPr="00CA19DC" w:rsidRDefault="005A456B" w:rsidP="00144A98">
            <w:pPr>
              <w:pStyle w:val="TAH"/>
              <w:rPr>
                <w:ins w:id="1293" w:author="Huawei" w:date="2022-01-14T19:23:00Z"/>
                <w:b w:val="0"/>
                <w:lang w:eastAsia="ja-JP"/>
              </w:rPr>
            </w:pPr>
          </w:p>
        </w:tc>
        <w:tc>
          <w:tcPr>
            <w:tcW w:w="754" w:type="pct"/>
            <w:gridSpan w:val="3"/>
            <w:vMerge/>
            <w:shd w:val="clear" w:color="auto" w:fill="auto"/>
            <w:textDirection w:val="btLr"/>
            <w:vAlign w:val="center"/>
          </w:tcPr>
          <w:p w14:paraId="247F827F" w14:textId="77777777" w:rsidR="005A456B" w:rsidRPr="00CA19DC" w:rsidRDefault="005A456B" w:rsidP="00144A98">
            <w:pPr>
              <w:pStyle w:val="TAC"/>
              <w:rPr>
                <w:ins w:id="1294" w:author="Huawei" w:date="2022-01-14T19:23:00Z"/>
                <w:lang w:eastAsia="ja-JP"/>
              </w:rPr>
            </w:pPr>
          </w:p>
        </w:tc>
        <w:tc>
          <w:tcPr>
            <w:tcW w:w="687" w:type="pct"/>
            <w:shd w:val="clear" w:color="auto" w:fill="auto"/>
            <w:tcMar>
              <w:left w:w="45" w:type="dxa"/>
              <w:right w:w="45" w:type="dxa"/>
            </w:tcMar>
            <w:vAlign w:val="center"/>
          </w:tcPr>
          <w:p w14:paraId="4ABE1AA0" w14:textId="77777777" w:rsidR="005A456B" w:rsidRPr="00CA19DC" w:rsidRDefault="005A456B" w:rsidP="00144A98">
            <w:pPr>
              <w:pStyle w:val="TAH"/>
              <w:rPr>
                <w:ins w:id="1295" w:author="Huawei" w:date="2022-01-14T19:23:00Z"/>
                <w:lang w:eastAsia="zh-CN"/>
              </w:rPr>
            </w:pPr>
            <w:ins w:id="1296" w:author="Huawei" w:date="2022-01-14T19:23:00Z">
              <w:r w:rsidRPr="00CA19DC">
                <w:rPr>
                  <w:lang w:eastAsia="zh-CN"/>
                </w:rPr>
                <w:t>SCS 15 kHz</w:t>
              </w:r>
            </w:ins>
          </w:p>
        </w:tc>
        <w:tc>
          <w:tcPr>
            <w:tcW w:w="687" w:type="pct"/>
            <w:shd w:val="clear" w:color="auto" w:fill="auto"/>
            <w:vAlign w:val="center"/>
          </w:tcPr>
          <w:p w14:paraId="7A1059D1" w14:textId="77777777" w:rsidR="005A456B" w:rsidRPr="00CA19DC" w:rsidRDefault="005A456B" w:rsidP="00144A98">
            <w:pPr>
              <w:pStyle w:val="TAH"/>
              <w:rPr>
                <w:ins w:id="1297" w:author="Huawei" w:date="2022-01-14T19:23:00Z"/>
                <w:lang w:eastAsia="zh-CN"/>
              </w:rPr>
            </w:pPr>
            <w:ins w:id="1298" w:author="Huawei" w:date="2022-01-14T19:23:00Z">
              <w:r w:rsidRPr="00CA19DC">
                <w:rPr>
                  <w:lang w:eastAsia="zh-CN"/>
                </w:rPr>
                <w:t>SCS 30 kHz</w:t>
              </w:r>
            </w:ins>
          </w:p>
        </w:tc>
        <w:tc>
          <w:tcPr>
            <w:tcW w:w="685" w:type="pct"/>
            <w:shd w:val="clear" w:color="auto" w:fill="auto"/>
            <w:vAlign w:val="center"/>
          </w:tcPr>
          <w:p w14:paraId="6052A421" w14:textId="77777777" w:rsidR="005A456B" w:rsidRPr="00CA19DC" w:rsidRDefault="005A456B" w:rsidP="00144A98">
            <w:pPr>
              <w:pStyle w:val="TAH"/>
              <w:rPr>
                <w:ins w:id="1299" w:author="Huawei" w:date="2022-01-14T19:23:00Z"/>
                <w:lang w:eastAsia="zh-CN"/>
              </w:rPr>
            </w:pPr>
            <w:ins w:id="1300" w:author="Huawei" w:date="2022-01-14T19:23:00Z">
              <w:r w:rsidRPr="00CA19DC">
                <w:rPr>
                  <w:lang w:eastAsia="zh-CN"/>
                </w:rPr>
                <w:t>SCS 60 kHz</w:t>
              </w:r>
            </w:ins>
          </w:p>
        </w:tc>
      </w:tr>
      <w:tr w:rsidR="005A456B" w:rsidRPr="00CA19DC" w14:paraId="0AFA54A0" w14:textId="77777777" w:rsidTr="005A456B">
        <w:trPr>
          <w:trHeight w:val="227"/>
          <w:ins w:id="1301" w:author="Huawei" w:date="2022-01-14T19:23:00Z"/>
        </w:trPr>
        <w:tc>
          <w:tcPr>
            <w:tcW w:w="474" w:type="pct"/>
            <w:shd w:val="clear" w:color="auto" w:fill="auto"/>
            <w:tcMar>
              <w:left w:w="28" w:type="dxa"/>
              <w:right w:w="28" w:type="dxa"/>
            </w:tcMar>
            <w:vAlign w:val="bottom"/>
          </w:tcPr>
          <w:p w14:paraId="0C3007B4" w14:textId="71270075" w:rsidR="005A456B" w:rsidRPr="00CA19DC" w:rsidRDefault="000258F4" w:rsidP="00144A98">
            <w:pPr>
              <w:pStyle w:val="TAC"/>
              <w:rPr>
                <w:ins w:id="1302" w:author="Huawei" w:date="2022-01-14T19:23:00Z"/>
                <w:lang w:eastAsia="zh-CN"/>
              </w:rPr>
            </w:pPr>
            <w:ins w:id="1303" w:author="Huawei" w:date="2022-01-14T19:36:00Z">
              <w:r>
                <w:rPr>
                  <w:rFonts w:hint="eastAsia"/>
                  <w:lang w:eastAsia="zh-CN"/>
                </w:rPr>
                <w:t>1</w:t>
              </w:r>
            </w:ins>
          </w:p>
        </w:tc>
        <w:tc>
          <w:tcPr>
            <w:tcW w:w="342" w:type="pct"/>
            <w:shd w:val="clear" w:color="auto" w:fill="auto"/>
            <w:tcMar>
              <w:left w:w="28" w:type="dxa"/>
              <w:right w:w="28" w:type="dxa"/>
            </w:tcMar>
          </w:tcPr>
          <w:p w14:paraId="29A44967" w14:textId="77777777" w:rsidR="005A456B" w:rsidRPr="00CA19DC" w:rsidRDefault="005A456B" w:rsidP="00144A98">
            <w:pPr>
              <w:pStyle w:val="TAC"/>
              <w:rPr>
                <w:ins w:id="1304" w:author="Huawei" w:date="2022-01-14T19:23:00Z"/>
                <w:lang w:eastAsia="ja-JP"/>
              </w:rPr>
            </w:pPr>
            <w:ins w:id="1305" w:author="Huawei" w:date="2022-01-14T19:23:00Z">
              <w:r w:rsidRPr="00CA19DC">
                <w:rPr>
                  <w:lang w:eastAsia="ja-JP"/>
                </w:rPr>
                <w:t>3557.52</w:t>
              </w:r>
            </w:ins>
          </w:p>
        </w:tc>
        <w:tc>
          <w:tcPr>
            <w:tcW w:w="344" w:type="pct"/>
            <w:shd w:val="clear" w:color="auto" w:fill="auto"/>
            <w:tcMar>
              <w:left w:w="23" w:type="dxa"/>
              <w:right w:w="23" w:type="dxa"/>
            </w:tcMar>
            <w:vAlign w:val="center"/>
          </w:tcPr>
          <w:p w14:paraId="1EA0B30F" w14:textId="77777777" w:rsidR="005A456B" w:rsidRPr="00CA19DC" w:rsidRDefault="005A456B" w:rsidP="00144A98">
            <w:pPr>
              <w:pStyle w:val="TAC"/>
              <w:rPr>
                <w:ins w:id="1306" w:author="Huawei" w:date="2022-01-14T19:23:00Z"/>
                <w:lang w:eastAsia="ja-JP"/>
              </w:rPr>
            </w:pPr>
            <w:ins w:id="1307" w:author="Huawei" w:date="2022-01-14T19:23:00Z">
              <w:r w:rsidRPr="00CA19DC">
                <w:rPr>
                  <w:lang w:eastAsia="ja-JP"/>
                </w:rPr>
                <w:t>15</w:t>
              </w:r>
            </w:ins>
          </w:p>
        </w:tc>
        <w:tc>
          <w:tcPr>
            <w:tcW w:w="410" w:type="pct"/>
            <w:shd w:val="clear" w:color="auto" w:fill="auto"/>
            <w:tcMar>
              <w:left w:w="23" w:type="dxa"/>
              <w:right w:w="23" w:type="dxa"/>
            </w:tcMar>
            <w:vAlign w:val="center"/>
          </w:tcPr>
          <w:p w14:paraId="16021A99" w14:textId="77777777" w:rsidR="005A456B" w:rsidRPr="00CA19DC" w:rsidRDefault="005A456B" w:rsidP="00144A98">
            <w:pPr>
              <w:pStyle w:val="TAC"/>
              <w:rPr>
                <w:ins w:id="1308" w:author="Huawei" w:date="2022-01-14T19:23:00Z"/>
                <w:lang w:eastAsia="ja-JP"/>
              </w:rPr>
            </w:pPr>
            <w:ins w:id="1309" w:author="Huawei" w:date="2022-01-14T19:23:00Z">
              <w:r w:rsidRPr="00CA19DC">
                <w:rPr>
                  <w:lang w:eastAsia="ja-JP"/>
                </w:rPr>
                <w:t>Default</w:t>
              </w:r>
            </w:ins>
          </w:p>
        </w:tc>
        <w:tc>
          <w:tcPr>
            <w:tcW w:w="617" w:type="pct"/>
            <w:tcBorders>
              <w:bottom w:val="nil"/>
            </w:tcBorders>
            <w:shd w:val="clear" w:color="auto" w:fill="auto"/>
            <w:tcMar>
              <w:left w:w="45" w:type="dxa"/>
              <w:right w:w="45" w:type="dxa"/>
            </w:tcMar>
            <w:vAlign w:val="center"/>
          </w:tcPr>
          <w:p w14:paraId="69C31262" w14:textId="77777777" w:rsidR="005A456B" w:rsidRPr="00CA19DC" w:rsidRDefault="005A456B" w:rsidP="00144A98">
            <w:pPr>
              <w:pStyle w:val="TAC"/>
              <w:rPr>
                <w:ins w:id="1310" w:author="Huawei" w:date="2022-01-14T19:23:00Z"/>
                <w:lang w:eastAsia="ja-JP"/>
              </w:rPr>
            </w:pPr>
          </w:p>
        </w:tc>
        <w:tc>
          <w:tcPr>
            <w:tcW w:w="205" w:type="pct"/>
            <w:vMerge w:val="restart"/>
            <w:shd w:val="clear" w:color="auto" w:fill="auto"/>
            <w:textDirection w:val="btLr"/>
            <w:vAlign w:val="center"/>
          </w:tcPr>
          <w:p w14:paraId="7BA51948" w14:textId="77777777" w:rsidR="005A456B" w:rsidRPr="00CA19DC" w:rsidRDefault="005A456B" w:rsidP="00144A98">
            <w:pPr>
              <w:pStyle w:val="TAC"/>
              <w:rPr>
                <w:ins w:id="1311" w:author="Huawei" w:date="2022-01-14T19:23:00Z"/>
                <w:lang w:eastAsia="ja-JP"/>
              </w:rPr>
            </w:pPr>
            <w:ins w:id="1312" w:author="Huawei" w:date="2022-01-14T19:23:00Z">
              <w:r w:rsidRPr="00CA19DC">
                <w:rPr>
                  <w:lang w:eastAsia="ja-JP"/>
                </w:rPr>
                <w:t>CP-OFDM</w:t>
              </w:r>
            </w:ins>
          </w:p>
        </w:tc>
        <w:tc>
          <w:tcPr>
            <w:tcW w:w="549" w:type="pct"/>
            <w:gridSpan w:val="2"/>
            <w:shd w:val="clear" w:color="auto" w:fill="auto"/>
            <w:tcMar>
              <w:left w:w="45" w:type="dxa"/>
              <w:right w:w="45" w:type="dxa"/>
            </w:tcMar>
            <w:vAlign w:val="center"/>
          </w:tcPr>
          <w:p w14:paraId="07C7DDA4" w14:textId="77777777" w:rsidR="005A456B" w:rsidRPr="00CA19DC" w:rsidRDefault="005A456B" w:rsidP="00144A98">
            <w:pPr>
              <w:pStyle w:val="TAC"/>
              <w:rPr>
                <w:ins w:id="1313" w:author="Huawei" w:date="2022-01-14T19:23:00Z"/>
                <w:lang w:eastAsia="ja-JP"/>
              </w:rPr>
            </w:pPr>
            <w:ins w:id="1314"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198E8112" w14:textId="77777777" w:rsidR="005A456B" w:rsidRPr="00CA19DC" w:rsidRDefault="005A456B" w:rsidP="00144A98">
            <w:pPr>
              <w:pStyle w:val="TAC"/>
              <w:rPr>
                <w:ins w:id="1315" w:author="Huawei" w:date="2022-01-14T19:23:00Z"/>
                <w:lang w:eastAsia="ja-JP"/>
              </w:rPr>
            </w:pPr>
            <w:ins w:id="1316" w:author="Huawei" w:date="2022-01-14T19:23:00Z">
              <w:r w:rsidRPr="00CA19DC">
                <w:rPr>
                  <w:lang w:eastAsia="ja-JP"/>
                </w:rPr>
                <w:t>Edge_1RB_Left (A3)</w:t>
              </w:r>
            </w:ins>
          </w:p>
        </w:tc>
      </w:tr>
      <w:tr w:rsidR="005A456B" w:rsidRPr="00CA19DC" w14:paraId="150C215A" w14:textId="77777777" w:rsidTr="005A456B">
        <w:trPr>
          <w:trHeight w:val="227"/>
          <w:ins w:id="1317" w:author="Huawei" w:date="2022-01-14T19:23:00Z"/>
        </w:trPr>
        <w:tc>
          <w:tcPr>
            <w:tcW w:w="474" w:type="pct"/>
            <w:shd w:val="clear" w:color="auto" w:fill="auto"/>
            <w:tcMar>
              <w:left w:w="28" w:type="dxa"/>
              <w:right w:w="28" w:type="dxa"/>
            </w:tcMar>
            <w:vAlign w:val="bottom"/>
          </w:tcPr>
          <w:p w14:paraId="408D43BC" w14:textId="00496E30" w:rsidR="005A456B" w:rsidRPr="00CA19DC" w:rsidRDefault="000258F4" w:rsidP="00144A98">
            <w:pPr>
              <w:pStyle w:val="TAC"/>
              <w:rPr>
                <w:ins w:id="1318" w:author="Huawei" w:date="2022-01-14T19:23:00Z"/>
                <w:lang w:eastAsia="zh-CN"/>
              </w:rPr>
            </w:pPr>
            <w:ins w:id="1319" w:author="Huawei" w:date="2022-01-14T19:36:00Z">
              <w:r>
                <w:rPr>
                  <w:rFonts w:hint="eastAsia"/>
                  <w:lang w:eastAsia="zh-CN"/>
                </w:rPr>
                <w:t>2</w:t>
              </w:r>
            </w:ins>
          </w:p>
        </w:tc>
        <w:tc>
          <w:tcPr>
            <w:tcW w:w="342" w:type="pct"/>
            <w:shd w:val="clear" w:color="auto" w:fill="auto"/>
            <w:tcMar>
              <w:left w:w="28" w:type="dxa"/>
              <w:right w:w="28" w:type="dxa"/>
            </w:tcMar>
          </w:tcPr>
          <w:p w14:paraId="066C5353" w14:textId="77777777" w:rsidR="005A456B" w:rsidRPr="00CA19DC" w:rsidRDefault="005A456B" w:rsidP="00144A98">
            <w:pPr>
              <w:pStyle w:val="TAC"/>
              <w:rPr>
                <w:ins w:id="1320" w:author="Huawei" w:date="2022-01-14T19:23:00Z"/>
                <w:lang w:eastAsia="ja-JP"/>
              </w:rPr>
            </w:pPr>
            <w:ins w:id="1321" w:author="Huawei" w:date="2022-01-14T19:23:00Z">
              <w:r w:rsidRPr="00CA19DC">
                <w:rPr>
                  <w:lang w:eastAsia="ja-JP"/>
                </w:rPr>
                <w:t>3557.52</w:t>
              </w:r>
            </w:ins>
          </w:p>
        </w:tc>
        <w:tc>
          <w:tcPr>
            <w:tcW w:w="344" w:type="pct"/>
            <w:shd w:val="clear" w:color="auto" w:fill="auto"/>
            <w:tcMar>
              <w:left w:w="23" w:type="dxa"/>
              <w:right w:w="23" w:type="dxa"/>
            </w:tcMar>
            <w:vAlign w:val="center"/>
          </w:tcPr>
          <w:p w14:paraId="04C54A55" w14:textId="77777777" w:rsidR="005A456B" w:rsidRPr="00CA19DC" w:rsidRDefault="005A456B" w:rsidP="00144A98">
            <w:pPr>
              <w:pStyle w:val="TAC"/>
              <w:rPr>
                <w:ins w:id="1322" w:author="Huawei" w:date="2022-01-14T19:23:00Z"/>
                <w:lang w:eastAsia="ja-JP"/>
              </w:rPr>
            </w:pPr>
            <w:ins w:id="1323" w:author="Huawei" w:date="2022-01-14T19:23:00Z">
              <w:r w:rsidRPr="00CA19DC">
                <w:rPr>
                  <w:lang w:eastAsia="ja-JP"/>
                </w:rPr>
                <w:t>15</w:t>
              </w:r>
            </w:ins>
          </w:p>
        </w:tc>
        <w:tc>
          <w:tcPr>
            <w:tcW w:w="410" w:type="pct"/>
            <w:shd w:val="clear" w:color="auto" w:fill="auto"/>
            <w:tcMar>
              <w:left w:w="23" w:type="dxa"/>
              <w:right w:w="23" w:type="dxa"/>
            </w:tcMar>
            <w:vAlign w:val="center"/>
          </w:tcPr>
          <w:p w14:paraId="1FC154AE" w14:textId="77777777" w:rsidR="005A456B" w:rsidRPr="00CA19DC" w:rsidRDefault="005A456B" w:rsidP="00144A98">
            <w:pPr>
              <w:pStyle w:val="TAC"/>
              <w:rPr>
                <w:ins w:id="1324" w:author="Huawei" w:date="2022-01-14T19:23:00Z"/>
                <w:lang w:eastAsia="ja-JP"/>
              </w:rPr>
            </w:pPr>
            <w:ins w:id="132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6DA5AB8" w14:textId="77777777" w:rsidR="005A456B" w:rsidRPr="00CA19DC" w:rsidRDefault="005A456B" w:rsidP="00144A98">
            <w:pPr>
              <w:pStyle w:val="TAC"/>
              <w:rPr>
                <w:ins w:id="1326" w:author="Huawei" w:date="2022-01-14T19:23:00Z"/>
                <w:lang w:eastAsia="ja-JP"/>
              </w:rPr>
            </w:pPr>
          </w:p>
        </w:tc>
        <w:tc>
          <w:tcPr>
            <w:tcW w:w="205" w:type="pct"/>
            <w:vMerge/>
            <w:shd w:val="clear" w:color="auto" w:fill="auto"/>
            <w:textDirection w:val="btLr"/>
            <w:vAlign w:val="center"/>
          </w:tcPr>
          <w:p w14:paraId="11D737F0" w14:textId="77777777" w:rsidR="005A456B" w:rsidRPr="00CA19DC" w:rsidRDefault="005A456B" w:rsidP="00144A98">
            <w:pPr>
              <w:pStyle w:val="TAC"/>
              <w:rPr>
                <w:ins w:id="1327" w:author="Huawei" w:date="2022-01-14T19:23:00Z"/>
                <w:lang w:eastAsia="ja-JP"/>
              </w:rPr>
            </w:pPr>
          </w:p>
        </w:tc>
        <w:tc>
          <w:tcPr>
            <w:tcW w:w="549" w:type="pct"/>
            <w:gridSpan w:val="2"/>
            <w:shd w:val="clear" w:color="auto" w:fill="auto"/>
            <w:tcMar>
              <w:left w:w="45" w:type="dxa"/>
              <w:right w:w="45" w:type="dxa"/>
            </w:tcMar>
            <w:vAlign w:val="center"/>
          </w:tcPr>
          <w:p w14:paraId="0889A5AB" w14:textId="77777777" w:rsidR="005A456B" w:rsidRPr="00CA19DC" w:rsidRDefault="005A456B" w:rsidP="00144A98">
            <w:pPr>
              <w:pStyle w:val="TAC"/>
              <w:rPr>
                <w:ins w:id="1328" w:author="Huawei" w:date="2022-01-14T19:23:00Z"/>
                <w:lang w:eastAsia="ja-JP"/>
              </w:rPr>
            </w:pPr>
            <w:ins w:id="1329"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23A53C6F" w14:textId="77777777" w:rsidR="005A456B" w:rsidRPr="00CA19DC" w:rsidRDefault="005A456B" w:rsidP="00144A98">
            <w:pPr>
              <w:pStyle w:val="TAC"/>
              <w:rPr>
                <w:ins w:id="1330" w:author="Huawei" w:date="2022-01-14T19:23:00Z"/>
                <w:lang w:eastAsia="ja-JP"/>
              </w:rPr>
            </w:pPr>
            <w:ins w:id="1331" w:author="Huawei" w:date="2022-01-14T19:23:00Z">
              <w:r w:rsidRPr="00CA19DC">
                <w:rPr>
                  <w:lang w:eastAsia="ja-JP"/>
                </w:rPr>
                <w:t>Outer_Full (A3)</w:t>
              </w:r>
            </w:ins>
          </w:p>
        </w:tc>
      </w:tr>
      <w:tr w:rsidR="005A456B" w:rsidRPr="00CA19DC" w14:paraId="555148BC" w14:textId="77777777" w:rsidTr="005A456B">
        <w:trPr>
          <w:trHeight w:val="227"/>
          <w:ins w:id="1332" w:author="Huawei" w:date="2022-01-14T19:23:00Z"/>
        </w:trPr>
        <w:tc>
          <w:tcPr>
            <w:tcW w:w="474" w:type="pct"/>
            <w:shd w:val="clear" w:color="auto" w:fill="auto"/>
            <w:tcMar>
              <w:left w:w="28" w:type="dxa"/>
              <w:right w:w="28" w:type="dxa"/>
            </w:tcMar>
            <w:vAlign w:val="bottom"/>
          </w:tcPr>
          <w:p w14:paraId="0D6847ED" w14:textId="1C14C749" w:rsidR="005A456B" w:rsidRPr="00CA19DC" w:rsidRDefault="000258F4" w:rsidP="00144A98">
            <w:pPr>
              <w:pStyle w:val="TAC"/>
              <w:rPr>
                <w:ins w:id="1333" w:author="Huawei" w:date="2022-01-14T19:23:00Z"/>
                <w:lang w:eastAsia="zh-CN"/>
              </w:rPr>
            </w:pPr>
            <w:ins w:id="1334" w:author="Huawei" w:date="2022-01-14T19:36:00Z">
              <w:r>
                <w:rPr>
                  <w:rFonts w:hint="eastAsia"/>
                  <w:lang w:eastAsia="zh-CN"/>
                </w:rPr>
                <w:t>3</w:t>
              </w:r>
            </w:ins>
          </w:p>
        </w:tc>
        <w:tc>
          <w:tcPr>
            <w:tcW w:w="342" w:type="pct"/>
            <w:shd w:val="clear" w:color="auto" w:fill="auto"/>
            <w:tcMar>
              <w:left w:w="28" w:type="dxa"/>
              <w:right w:w="28" w:type="dxa"/>
            </w:tcMar>
          </w:tcPr>
          <w:p w14:paraId="749BF47C" w14:textId="77777777" w:rsidR="005A456B" w:rsidRPr="00CA19DC" w:rsidRDefault="005A456B" w:rsidP="00144A98">
            <w:pPr>
              <w:pStyle w:val="TAC"/>
              <w:rPr>
                <w:ins w:id="1335" w:author="Huawei" w:date="2022-01-14T19:23:00Z"/>
                <w:lang w:eastAsia="ja-JP"/>
              </w:rPr>
            </w:pPr>
            <w:ins w:id="1336" w:author="Huawei" w:date="2022-01-14T19:23:00Z">
              <w:r w:rsidRPr="00CA19DC">
                <w:rPr>
                  <w:lang w:eastAsia="ja-JP"/>
                </w:rPr>
                <w:t>3692.49</w:t>
              </w:r>
            </w:ins>
          </w:p>
        </w:tc>
        <w:tc>
          <w:tcPr>
            <w:tcW w:w="344" w:type="pct"/>
            <w:shd w:val="clear" w:color="auto" w:fill="auto"/>
            <w:tcMar>
              <w:left w:w="23" w:type="dxa"/>
              <w:right w:w="23" w:type="dxa"/>
            </w:tcMar>
            <w:vAlign w:val="center"/>
          </w:tcPr>
          <w:p w14:paraId="1DFF2B64" w14:textId="77777777" w:rsidR="005A456B" w:rsidRPr="00CA19DC" w:rsidRDefault="005A456B" w:rsidP="00144A98">
            <w:pPr>
              <w:pStyle w:val="TAC"/>
              <w:rPr>
                <w:ins w:id="1337" w:author="Huawei" w:date="2022-01-14T19:23:00Z"/>
                <w:lang w:eastAsia="ja-JP"/>
              </w:rPr>
            </w:pPr>
            <w:ins w:id="1338" w:author="Huawei" w:date="2022-01-14T19:23:00Z">
              <w:r w:rsidRPr="00CA19DC">
                <w:rPr>
                  <w:lang w:eastAsia="ja-JP"/>
                </w:rPr>
                <w:t>15</w:t>
              </w:r>
            </w:ins>
          </w:p>
        </w:tc>
        <w:tc>
          <w:tcPr>
            <w:tcW w:w="410" w:type="pct"/>
            <w:shd w:val="clear" w:color="auto" w:fill="auto"/>
            <w:tcMar>
              <w:left w:w="23" w:type="dxa"/>
              <w:right w:w="23" w:type="dxa"/>
            </w:tcMar>
            <w:vAlign w:val="center"/>
          </w:tcPr>
          <w:p w14:paraId="613055FF" w14:textId="77777777" w:rsidR="005A456B" w:rsidRPr="00CA19DC" w:rsidRDefault="005A456B" w:rsidP="00144A98">
            <w:pPr>
              <w:pStyle w:val="TAC"/>
              <w:rPr>
                <w:ins w:id="1339" w:author="Huawei" w:date="2022-01-14T19:23:00Z"/>
                <w:lang w:eastAsia="ja-JP"/>
              </w:rPr>
            </w:pPr>
            <w:ins w:id="134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65FFA18" w14:textId="77777777" w:rsidR="005A456B" w:rsidRPr="00CA19DC" w:rsidRDefault="005A456B" w:rsidP="00144A98">
            <w:pPr>
              <w:pStyle w:val="TAC"/>
              <w:rPr>
                <w:ins w:id="1341" w:author="Huawei" w:date="2022-01-14T19:23:00Z"/>
                <w:lang w:eastAsia="ja-JP"/>
              </w:rPr>
            </w:pPr>
          </w:p>
        </w:tc>
        <w:tc>
          <w:tcPr>
            <w:tcW w:w="205" w:type="pct"/>
            <w:vMerge/>
            <w:shd w:val="clear" w:color="auto" w:fill="auto"/>
            <w:textDirection w:val="btLr"/>
            <w:vAlign w:val="center"/>
          </w:tcPr>
          <w:p w14:paraId="7B0A381E" w14:textId="77777777" w:rsidR="005A456B" w:rsidRPr="00CA19DC" w:rsidRDefault="005A456B" w:rsidP="00144A98">
            <w:pPr>
              <w:pStyle w:val="TAC"/>
              <w:rPr>
                <w:ins w:id="1342" w:author="Huawei" w:date="2022-01-14T19:23:00Z"/>
                <w:lang w:eastAsia="ja-JP"/>
              </w:rPr>
            </w:pPr>
          </w:p>
        </w:tc>
        <w:tc>
          <w:tcPr>
            <w:tcW w:w="549" w:type="pct"/>
            <w:gridSpan w:val="2"/>
            <w:shd w:val="clear" w:color="auto" w:fill="auto"/>
            <w:tcMar>
              <w:left w:w="45" w:type="dxa"/>
              <w:right w:w="45" w:type="dxa"/>
            </w:tcMar>
          </w:tcPr>
          <w:p w14:paraId="5217C917" w14:textId="77777777" w:rsidR="005A456B" w:rsidRPr="00CA19DC" w:rsidRDefault="005A456B" w:rsidP="00144A98">
            <w:pPr>
              <w:pStyle w:val="TAC"/>
              <w:rPr>
                <w:ins w:id="1343" w:author="Huawei" w:date="2022-01-14T19:23:00Z"/>
                <w:lang w:eastAsia="ja-JP"/>
              </w:rPr>
            </w:pPr>
            <w:ins w:id="1344"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58A4A4C" w14:textId="77777777" w:rsidR="005A456B" w:rsidRPr="00CA19DC" w:rsidRDefault="005A456B" w:rsidP="00144A98">
            <w:pPr>
              <w:pStyle w:val="TAC"/>
              <w:rPr>
                <w:ins w:id="1345" w:author="Huawei" w:date="2022-01-14T19:23:00Z"/>
                <w:lang w:eastAsia="ja-JP"/>
              </w:rPr>
            </w:pPr>
            <w:ins w:id="1346" w:author="Huawei" w:date="2022-01-14T19:23:00Z">
              <w:r w:rsidRPr="00CA19DC">
                <w:rPr>
                  <w:lang w:eastAsia="ja-JP"/>
                </w:rPr>
                <w:t>Edge_1RB_Right (A3)</w:t>
              </w:r>
            </w:ins>
          </w:p>
        </w:tc>
      </w:tr>
      <w:tr w:rsidR="005A456B" w:rsidRPr="00CA19DC" w14:paraId="6B66DD5F" w14:textId="77777777" w:rsidTr="005A456B">
        <w:trPr>
          <w:trHeight w:val="227"/>
          <w:ins w:id="1347" w:author="Huawei" w:date="2022-01-14T19:23:00Z"/>
        </w:trPr>
        <w:tc>
          <w:tcPr>
            <w:tcW w:w="474" w:type="pct"/>
            <w:shd w:val="clear" w:color="auto" w:fill="auto"/>
            <w:tcMar>
              <w:left w:w="28" w:type="dxa"/>
              <w:right w:w="28" w:type="dxa"/>
            </w:tcMar>
            <w:vAlign w:val="bottom"/>
          </w:tcPr>
          <w:p w14:paraId="2A602958" w14:textId="642DF690" w:rsidR="005A456B" w:rsidRPr="00CA19DC" w:rsidRDefault="000258F4" w:rsidP="00144A98">
            <w:pPr>
              <w:pStyle w:val="TAC"/>
              <w:rPr>
                <w:ins w:id="1348" w:author="Huawei" w:date="2022-01-14T19:23:00Z"/>
                <w:lang w:eastAsia="zh-CN"/>
              </w:rPr>
            </w:pPr>
            <w:ins w:id="1349" w:author="Huawei" w:date="2022-01-14T19:36:00Z">
              <w:r>
                <w:rPr>
                  <w:rFonts w:hint="eastAsia"/>
                  <w:lang w:eastAsia="zh-CN"/>
                </w:rPr>
                <w:t>4</w:t>
              </w:r>
            </w:ins>
          </w:p>
        </w:tc>
        <w:tc>
          <w:tcPr>
            <w:tcW w:w="342" w:type="pct"/>
            <w:shd w:val="clear" w:color="auto" w:fill="auto"/>
            <w:tcMar>
              <w:left w:w="28" w:type="dxa"/>
              <w:right w:w="28" w:type="dxa"/>
            </w:tcMar>
          </w:tcPr>
          <w:p w14:paraId="461ECEAA" w14:textId="77777777" w:rsidR="005A456B" w:rsidRPr="00CA19DC" w:rsidRDefault="005A456B" w:rsidP="00144A98">
            <w:pPr>
              <w:pStyle w:val="TAC"/>
              <w:rPr>
                <w:ins w:id="1350" w:author="Huawei" w:date="2022-01-14T19:23:00Z"/>
                <w:lang w:eastAsia="ja-JP"/>
              </w:rPr>
            </w:pPr>
            <w:ins w:id="1351" w:author="Huawei" w:date="2022-01-14T19:23:00Z">
              <w:r w:rsidRPr="00CA19DC">
                <w:rPr>
                  <w:lang w:eastAsia="ja-JP"/>
                </w:rPr>
                <w:t>3692.49</w:t>
              </w:r>
            </w:ins>
          </w:p>
        </w:tc>
        <w:tc>
          <w:tcPr>
            <w:tcW w:w="344" w:type="pct"/>
            <w:shd w:val="clear" w:color="auto" w:fill="auto"/>
            <w:tcMar>
              <w:left w:w="23" w:type="dxa"/>
              <w:right w:w="23" w:type="dxa"/>
            </w:tcMar>
            <w:vAlign w:val="center"/>
          </w:tcPr>
          <w:p w14:paraId="26EB245B" w14:textId="77777777" w:rsidR="005A456B" w:rsidRPr="00CA19DC" w:rsidRDefault="005A456B" w:rsidP="00144A98">
            <w:pPr>
              <w:pStyle w:val="TAC"/>
              <w:rPr>
                <w:ins w:id="1352" w:author="Huawei" w:date="2022-01-14T19:23:00Z"/>
                <w:lang w:eastAsia="ja-JP"/>
              </w:rPr>
            </w:pPr>
            <w:ins w:id="1353" w:author="Huawei" w:date="2022-01-14T19:23:00Z">
              <w:r w:rsidRPr="00CA19DC">
                <w:rPr>
                  <w:lang w:eastAsia="ja-JP"/>
                </w:rPr>
                <w:t>15</w:t>
              </w:r>
            </w:ins>
          </w:p>
        </w:tc>
        <w:tc>
          <w:tcPr>
            <w:tcW w:w="410" w:type="pct"/>
            <w:shd w:val="clear" w:color="auto" w:fill="auto"/>
            <w:tcMar>
              <w:left w:w="23" w:type="dxa"/>
              <w:right w:w="23" w:type="dxa"/>
            </w:tcMar>
            <w:vAlign w:val="center"/>
          </w:tcPr>
          <w:p w14:paraId="25DE6D4F" w14:textId="77777777" w:rsidR="005A456B" w:rsidRPr="00CA19DC" w:rsidRDefault="005A456B" w:rsidP="00144A98">
            <w:pPr>
              <w:pStyle w:val="TAC"/>
              <w:rPr>
                <w:ins w:id="1354" w:author="Huawei" w:date="2022-01-14T19:23:00Z"/>
                <w:lang w:eastAsia="ja-JP"/>
              </w:rPr>
            </w:pPr>
            <w:ins w:id="135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11436A8" w14:textId="77777777" w:rsidR="005A456B" w:rsidRPr="00CA19DC" w:rsidRDefault="005A456B" w:rsidP="00144A98">
            <w:pPr>
              <w:pStyle w:val="TAC"/>
              <w:rPr>
                <w:ins w:id="1356" w:author="Huawei" w:date="2022-01-14T19:23:00Z"/>
                <w:lang w:eastAsia="ja-JP"/>
              </w:rPr>
            </w:pPr>
          </w:p>
        </w:tc>
        <w:tc>
          <w:tcPr>
            <w:tcW w:w="205" w:type="pct"/>
            <w:vMerge/>
            <w:shd w:val="clear" w:color="auto" w:fill="auto"/>
            <w:textDirection w:val="btLr"/>
            <w:vAlign w:val="center"/>
          </w:tcPr>
          <w:p w14:paraId="5F81A565" w14:textId="77777777" w:rsidR="005A456B" w:rsidRPr="00CA19DC" w:rsidRDefault="005A456B" w:rsidP="00144A98">
            <w:pPr>
              <w:pStyle w:val="TAC"/>
              <w:rPr>
                <w:ins w:id="1357" w:author="Huawei" w:date="2022-01-14T19:23:00Z"/>
                <w:lang w:eastAsia="ja-JP"/>
              </w:rPr>
            </w:pPr>
          </w:p>
        </w:tc>
        <w:tc>
          <w:tcPr>
            <w:tcW w:w="549" w:type="pct"/>
            <w:gridSpan w:val="2"/>
            <w:shd w:val="clear" w:color="auto" w:fill="auto"/>
            <w:tcMar>
              <w:left w:w="45" w:type="dxa"/>
              <w:right w:w="45" w:type="dxa"/>
            </w:tcMar>
          </w:tcPr>
          <w:p w14:paraId="0BB2EFC8" w14:textId="77777777" w:rsidR="005A456B" w:rsidRPr="00CA19DC" w:rsidRDefault="005A456B" w:rsidP="00144A98">
            <w:pPr>
              <w:pStyle w:val="TAC"/>
              <w:rPr>
                <w:ins w:id="1358" w:author="Huawei" w:date="2022-01-14T19:23:00Z"/>
                <w:lang w:eastAsia="ja-JP"/>
              </w:rPr>
            </w:pPr>
            <w:ins w:id="1359"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6AA58832" w14:textId="77777777" w:rsidR="005A456B" w:rsidRPr="00CA19DC" w:rsidRDefault="005A456B" w:rsidP="00144A98">
            <w:pPr>
              <w:pStyle w:val="TAC"/>
              <w:rPr>
                <w:ins w:id="1360" w:author="Huawei" w:date="2022-01-14T19:23:00Z"/>
                <w:lang w:eastAsia="ja-JP"/>
              </w:rPr>
            </w:pPr>
            <w:ins w:id="1361" w:author="Huawei" w:date="2022-01-14T19:23:00Z">
              <w:r w:rsidRPr="00CA19DC">
                <w:rPr>
                  <w:lang w:eastAsia="ja-JP"/>
                </w:rPr>
                <w:t>Outer_Full (A3)</w:t>
              </w:r>
            </w:ins>
          </w:p>
        </w:tc>
      </w:tr>
      <w:tr w:rsidR="005A456B" w:rsidRPr="00CA19DC" w14:paraId="19C62160" w14:textId="77777777" w:rsidTr="005A456B">
        <w:trPr>
          <w:trHeight w:val="227"/>
          <w:ins w:id="1362" w:author="Huawei" w:date="2022-01-14T19:23:00Z"/>
        </w:trPr>
        <w:tc>
          <w:tcPr>
            <w:tcW w:w="474" w:type="pct"/>
            <w:shd w:val="clear" w:color="auto" w:fill="auto"/>
            <w:tcMar>
              <w:left w:w="28" w:type="dxa"/>
              <w:right w:w="28" w:type="dxa"/>
            </w:tcMar>
            <w:vAlign w:val="bottom"/>
          </w:tcPr>
          <w:p w14:paraId="64478556" w14:textId="5258DFA2" w:rsidR="005A456B" w:rsidRPr="00CA19DC" w:rsidRDefault="000258F4" w:rsidP="00144A98">
            <w:pPr>
              <w:pStyle w:val="TAC"/>
              <w:rPr>
                <w:ins w:id="1363" w:author="Huawei" w:date="2022-01-14T19:23:00Z"/>
                <w:lang w:eastAsia="zh-CN"/>
              </w:rPr>
            </w:pPr>
            <w:ins w:id="1364" w:author="Huawei" w:date="2022-01-14T19:36:00Z">
              <w:r>
                <w:rPr>
                  <w:rFonts w:hint="eastAsia"/>
                  <w:lang w:eastAsia="zh-CN"/>
                </w:rPr>
                <w:t>5</w:t>
              </w:r>
            </w:ins>
          </w:p>
        </w:tc>
        <w:tc>
          <w:tcPr>
            <w:tcW w:w="342" w:type="pct"/>
            <w:shd w:val="clear" w:color="auto" w:fill="auto"/>
            <w:tcMar>
              <w:left w:w="28" w:type="dxa"/>
              <w:right w:w="28" w:type="dxa"/>
            </w:tcMar>
            <w:vAlign w:val="center"/>
          </w:tcPr>
          <w:p w14:paraId="26D32FF3" w14:textId="77777777" w:rsidR="005A456B" w:rsidRPr="00CA19DC" w:rsidRDefault="005A456B" w:rsidP="00144A98">
            <w:pPr>
              <w:pStyle w:val="TAC"/>
              <w:rPr>
                <w:ins w:id="1365" w:author="Huawei" w:date="2022-01-14T19:23:00Z"/>
                <w:lang w:eastAsia="ja-JP"/>
              </w:rPr>
            </w:pPr>
            <w:ins w:id="1366" w:author="Huawei" w:date="2022-01-14T19:23:00Z">
              <w:r w:rsidRPr="00CA19DC">
                <w:rPr>
                  <w:lang w:eastAsia="ja-JP"/>
                </w:rPr>
                <w:t>3562.5</w:t>
              </w:r>
            </w:ins>
          </w:p>
        </w:tc>
        <w:tc>
          <w:tcPr>
            <w:tcW w:w="344" w:type="pct"/>
            <w:shd w:val="clear" w:color="auto" w:fill="auto"/>
            <w:tcMar>
              <w:left w:w="23" w:type="dxa"/>
              <w:right w:w="23" w:type="dxa"/>
            </w:tcMar>
            <w:vAlign w:val="center"/>
          </w:tcPr>
          <w:p w14:paraId="0EE352D9" w14:textId="77777777" w:rsidR="005A456B" w:rsidRPr="00CA19DC" w:rsidRDefault="005A456B" w:rsidP="00144A98">
            <w:pPr>
              <w:pStyle w:val="TAC"/>
              <w:rPr>
                <w:ins w:id="1367" w:author="Huawei" w:date="2022-01-14T19:23:00Z"/>
                <w:lang w:eastAsia="ja-JP"/>
              </w:rPr>
            </w:pPr>
            <w:ins w:id="1368" w:author="Huawei" w:date="2022-01-14T19:23:00Z">
              <w:r w:rsidRPr="00CA19DC">
                <w:rPr>
                  <w:lang w:eastAsia="ja-JP"/>
                </w:rPr>
                <w:t>15</w:t>
              </w:r>
            </w:ins>
          </w:p>
        </w:tc>
        <w:tc>
          <w:tcPr>
            <w:tcW w:w="410" w:type="pct"/>
            <w:shd w:val="clear" w:color="auto" w:fill="auto"/>
            <w:tcMar>
              <w:left w:w="23" w:type="dxa"/>
              <w:right w:w="23" w:type="dxa"/>
            </w:tcMar>
            <w:vAlign w:val="center"/>
          </w:tcPr>
          <w:p w14:paraId="41EE12F1" w14:textId="77777777" w:rsidR="005A456B" w:rsidRPr="00CA19DC" w:rsidRDefault="005A456B" w:rsidP="00144A98">
            <w:pPr>
              <w:pStyle w:val="TAC"/>
              <w:rPr>
                <w:ins w:id="1369" w:author="Huawei" w:date="2022-01-14T19:23:00Z"/>
                <w:lang w:eastAsia="ja-JP"/>
              </w:rPr>
            </w:pPr>
            <w:ins w:id="137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55985A9" w14:textId="77777777" w:rsidR="005A456B" w:rsidRPr="00CA19DC" w:rsidRDefault="005A456B" w:rsidP="00144A98">
            <w:pPr>
              <w:pStyle w:val="TAC"/>
              <w:rPr>
                <w:ins w:id="1371" w:author="Huawei" w:date="2022-01-14T19:23:00Z"/>
                <w:lang w:eastAsia="ja-JP"/>
              </w:rPr>
            </w:pPr>
          </w:p>
        </w:tc>
        <w:tc>
          <w:tcPr>
            <w:tcW w:w="205" w:type="pct"/>
            <w:vMerge/>
            <w:shd w:val="clear" w:color="auto" w:fill="auto"/>
            <w:textDirection w:val="btLr"/>
            <w:vAlign w:val="center"/>
          </w:tcPr>
          <w:p w14:paraId="366983A1" w14:textId="77777777" w:rsidR="005A456B" w:rsidRPr="00CA19DC" w:rsidRDefault="005A456B" w:rsidP="00144A98">
            <w:pPr>
              <w:pStyle w:val="TAC"/>
              <w:rPr>
                <w:ins w:id="1372" w:author="Huawei" w:date="2022-01-14T19:23:00Z"/>
                <w:lang w:eastAsia="ja-JP"/>
              </w:rPr>
            </w:pPr>
          </w:p>
        </w:tc>
        <w:tc>
          <w:tcPr>
            <w:tcW w:w="549" w:type="pct"/>
            <w:gridSpan w:val="2"/>
            <w:shd w:val="clear" w:color="auto" w:fill="auto"/>
            <w:tcMar>
              <w:left w:w="45" w:type="dxa"/>
              <w:right w:w="45" w:type="dxa"/>
            </w:tcMar>
          </w:tcPr>
          <w:p w14:paraId="08EB8C29" w14:textId="77777777" w:rsidR="005A456B" w:rsidRPr="00CA19DC" w:rsidRDefault="005A456B" w:rsidP="00144A98">
            <w:pPr>
              <w:pStyle w:val="TAC"/>
              <w:rPr>
                <w:ins w:id="1373" w:author="Huawei" w:date="2022-01-14T19:23:00Z"/>
                <w:lang w:eastAsia="ja-JP"/>
              </w:rPr>
            </w:pPr>
            <w:ins w:id="1374"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4F6CBE1C" w14:textId="77777777" w:rsidR="005A456B" w:rsidRPr="00CA19DC" w:rsidRDefault="005A456B" w:rsidP="00144A98">
            <w:pPr>
              <w:pStyle w:val="TAC"/>
              <w:rPr>
                <w:ins w:id="1375" w:author="Huawei" w:date="2022-01-14T19:23:00Z"/>
                <w:lang w:eastAsia="ja-JP"/>
              </w:rPr>
            </w:pPr>
            <w:ins w:id="1376" w:author="Huawei" w:date="2022-01-14T19:23:00Z">
              <w:r w:rsidRPr="00CA19DC">
                <w:rPr>
                  <w:lang w:eastAsia="ja-JP"/>
                </w:rPr>
                <w:t>Edge_1RB_Left (A4)</w:t>
              </w:r>
            </w:ins>
          </w:p>
        </w:tc>
      </w:tr>
      <w:tr w:rsidR="005A456B" w:rsidRPr="00CA19DC" w14:paraId="08ED8579" w14:textId="77777777" w:rsidTr="005A456B">
        <w:trPr>
          <w:trHeight w:val="227"/>
          <w:ins w:id="1377" w:author="Huawei" w:date="2022-01-14T19:23:00Z"/>
        </w:trPr>
        <w:tc>
          <w:tcPr>
            <w:tcW w:w="474" w:type="pct"/>
            <w:shd w:val="clear" w:color="auto" w:fill="auto"/>
            <w:tcMar>
              <w:left w:w="28" w:type="dxa"/>
              <w:right w:w="28" w:type="dxa"/>
            </w:tcMar>
            <w:vAlign w:val="bottom"/>
          </w:tcPr>
          <w:p w14:paraId="60FB1440" w14:textId="36882437" w:rsidR="005A456B" w:rsidRPr="00CA19DC" w:rsidRDefault="000258F4" w:rsidP="00144A98">
            <w:pPr>
              <w:pStyle w:val="TAC"/>
              <w:rPr>
                <w:ins w:id="1378" w:author="Huawei" w:date="2022-01-14T19:23:00Z"/>
                <w:lang w:eastAsia="zh-CN"/>
              </w:rPr>
            </w:pPr>
            <w:ins w:id="1379" w:author="Huawei" w:date="2022-01-14T19:36:00Z">
              <w:r>
                <w:rPr>
                  <w:rFonts w:hint="eastAsia"/>
                  <w:lang w:eastAsia="zh-CN"/>
                </w:rPr>
                <w:t>6</w:t>
              </w:r>
            </w:ins>
          </w:p>
        </w:tc>
        <w:tc>
          <w:tcPr>
            <w:tcW w:w="342" w:type="pct"/>
            <w:shd w:val="clear" w:color="auto" w:fill="auto"/>
            <w:tcMar>
              <w:left w:w="28" w:type="dxa"/>
              <w:right w:w="28" w:type="dxa"/>
            </w:tcMar>
            <w:vAlign w:val="center"/>
          </w:tcPr>
          <w:p w14:paraId="1B44B3D1" w14:textId="77777777" w:rsidR="005A456B" w:rsidRPr="00CA19DC" w:rsidRDefault="005A456B" w:rsidP="00144A98">
            <w:pPr>
              <w:pStyle w:val="TAC"/>
              <w:rPr>
                <w:ins w:id="1380" w:author="Huawei" w:date="2022-01-14T19:23:00Z"/>
                <w:lang w:eastAsia="ja-JP"/>
              </w:rPr>
            </w:pPr>
            <w:ins w:id="1381" w:author="Huawei" w:date="2022-01-14T19:23:00Z">
              <w:r w:rsidRPr="00CA19DC">
                <w:rPr>
                  <w:lang w:eastAsia="ja-JP"/>
                </w:rPr>
                <w:t>3562.5</w:t>
              </w:r>
            </w:ins>
          </w:p>
        </w:tc>
        <w:tc>
          <w:tcPr>
            <w:tcW w:w="344" w:type="pct"/>
            <w:shd w:val="clear" w:color="auto" w:fill="auto"/>
            <w:tcMar>
              <w:left w:w="23" w:type="dxa"/>
              <w:right w:w="23" w:type="dxa"/>
            </w:tcMar>
            <w:vAlign w:val="center"/>
          </w:tcPr>
          <w:p w14:paraId="35B3273A" w14:textId="77777777" w:rsidR="005A456B" w:rsidRPr="00CA19DC" w:rsidRDefault="005A456B" w:rsidP="00144A98">
            <w:pPr>
              <w:pStyle w:val="TAC"/>
              <w:rPr>
                <w:ins w:id="1382" w:author="Huawei" w:date="2022-01-14T19:23:00Z"/>
                <w:lang w:eastAsia="ja-JP"/>
              </w:rPr>
            </w:pPr>
            <w:ins w:id="1383" w:author="Huawei" w:date="2022-01-14T19:23:00Z">
              <w:r w:rsidRPr="00CA19DC">
                <w:rPr>
                  <w:lang w:eastAsia="ja-JP"/>
                </w:rPr>
                <w:t>15</w:t>
              </w:r>
            </w:ins>
          </w:p>
        </w:tc>
        <w:tc>
          <w:tcPr>
            <w:tcW w:w="410" w:type="pct"/>
            <w:shd w:val="clear" w:color="auto" w:fill="auto"/>
            <w:tcMar>
              <w:left w:w="23" w:type="dxa"/>
              <w:right w:w="23" w:type="dxa"/>
            </w:tcMar>
            <w:vAlign w:val="center"/>
          </w:tcPr>
          <w:p w14:paraId="34F4AECB" w14:textId="77777777" w:rsidR="005A456B" w:rsidRPr="00CA19DC" w:rsidRDefault="005A456B" w:rsidP="00144A98">
            <w:pPr>
              <w:pStyle w:val="TAC"/>
              <w:rPr>
                <w:ins w:id="1384" w:author="Huawei" w:date="2022-01-14T19:23:00Z"/>
                <w:lang w:eastAsia="ja-JP"/>
              </w:rPr>
            </w:pPr>
            <w:ins w:id="138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9E2699B" w14:textId="77777777" w:rsidR="005A456B" w:rsidRPr="00CA19DC" w:rsidRDefault="005A456B" w:rsidP="00144A98">
            <w:pPr>
              <w:pStyle w:val="TAC"/>
              <w:rPr>
                <w:ins w:id="1386" w:author="Huawei" w:date="2022-01-14T19:23:00Z"/>
                <w:lang w:eastAsia="ja-JP"/>
              </w:rPr>
            </w:pPr>
          </w:p>
        </w:tc>
        <w:tc>
          <w:tcPr>
            <w:tcW w:w="205" w:type="pct"/>
            <w:vMerge/>
            <w:shd w:val="clear" w:color="auto" w:fill="auto"/>
            <w:textDirection w:val="btLr"/>
            <w:vAlign w:val="center"/>
          </w:tcPr>
          <w:p w14:paraId="6DFA1A33" w14:textId="77777777" w:rsidR="005A456B" w:rsidRPr="00CA19DC" w:rsidRDefault="005A456B" w:rsidP="00144A98">
            <w:pPr>
              <w:pStyle w:val="TAC"/>
              <w:rPr>
                <w:ins w:id="1387" w:author="Huawei" w:date="2022-01-14T19:23:00Z"/>
                <w:lang w:eastAsia="ja-JP"/>
              </w:rPr>
            </w:pPr>
          </w:p>
        </w:tc>
        <w:tc>
          <w:tcPr>
            <w:tcW w:w="549" w:type="pct"/>
            <w:gridSpan w:val="2"/>
            <w:shd w:val="clear" w:color="auto" w:fill="auto"/>
            <w:tcMar>
              <w:left w:w="45" w:type="dxa"/>
              <w:right w:w="45" w:type="dxa"/>
            </w:tcMar>
          </w:tcPr>
          <w:p w14:paraId="2ECC0DE4" w14:textId="77777777" w:rsidR="005A456B" w:rsidRPr="00CA19DC" w:rsidRDefault="005A456B" w:rsidP="00144A98">
            <w:pPr>
              <w:pStyle w:val="TAC"/>
              <w:rPr>
                <w:ins w:id="1388" w:author="Huawei" w:date="2022-01-14T19:23:00Z"/>
                <w:lang w:eastAsia="ja-JP"/>
              </w:rPr>
            </w:pPr>
            <w:ins w:id="1389"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653DA4F0" w14:textId="77777777" w:rsidR="005A456B" w:rsidRPr="00CA19DC" w:rsidRDefault="005A456B" w:rsidP="00144A98">
            <w:pPr>
              <w:pStyle w:val="TAC"/>
              <w:rPr>
                <w:ins w:id="1390" w:author="Huawei" w:date="2022-01-14T19:23:00Z"/>
                <w:lang w:eastAsia="ja-JP"/>
              </w:rPr>
            </w:pPr>
            <w:ins w:id="1391" w:author="Huawei" w:date="2022-01-14T19:23:00Z">
              <w:r w:rsidRPr="00CA19DC">
                <w:rPr>
                  <w:lang w:eastAsia="ja-JP"/>
                </w:rPr>
                <w:t>Outer_Full (2)</w:t>
              </w:r>
            </w:ins>
          </w:p>
        </w:tc>
      </w:tr>
      <w:tr w:rsidR="005A456B" w:rsidRPr="00CA19DC" w14:paraId="53A2FB39" w14:textId="77777777" w:rsidTr="005A456B">
        <w:trPr>
          <w:trHeight w:val="227"/>
          <w:ins w:id="1392" w:author="Huawei" w:date="2022-01-14T19:23:00Z"/>
        </w:trPr>
        <w:tc>
          <w:tcPr>
            <w:tcW w:w="474" w:type="pct"/>
            <w:shd w:val="clear" w:color="auto" w:fill="auto"/>
            <w:tcMar>
              <w:left w:w="28" w:type="dxa"/>
              <w:right w:w="28" w:type="dxa"/>
            </w:tcMar>
            <w:vAlign w:val="bottom"/>
          </w:tcPr>
          <w:p w14:paraId="1B263738" w14:textId="1FE22E12" w:rsidR="005A456B" w:rsidRPr="00CA19DC" w:rsidRDefault="000258F4" w:rsidP="00144A98">
            <w:pPr>
              <w:pStyle w:val="TAC"/>
              <w:rPr>
                <w:ins w:id="1393" w:author="Huawei" w:date="2022-01-14T19:23:00Z"/>
                <w:lang w:eastAsia="zh-CN"/>
              </w:rPr>
            </w:pPr>
            <w:ins w:id="1394" w:author="Huawei" w:date="2022-01-14T19:36:00Z">
              <w:r>
                <w:rPr>
                  <w:rFonts w:hint="eastAsia"/>
                  <w:lang w:eastAsia="zh-CN"/>
                </w:rPr>
                <w:t>7</w:t>
              </w:r>
            </w:ins>
          </w:p>
        </w:tc>
        <w:tc>
          <w:tcPr>
            <w:tcW w:w="342" w:type="pct"/>
            <w:shd w:val="clear" w:color="auto" w:fill="auto"/>
            <w:tcMar>
              <w:left w:w="28" w:type="dxa"/>
              <w:right w:w="28" w:type="dxa"/>
            </w:tcMar>
          </w:tcPr>
          <w:p w14:paraId="24212507" w14:textId="77777777" w:rsidR="005A456B" w:rsidRPr="00CA19DC" w:rsidRDefault="005A456B" w:rsidP="00144A98">
            <w:pPr>
              <w:pStyle w:val="TAC"/>
              <w:rPr>
                <w:ins w:id="1395" w:author="Huawei" w:date="2022-01-14T19:23:00Z"/>
                <w:lang w:eastAsia="ja-JP"/>
              </w:rPr>
            </w:pPr>
            <w:ins w:id="1396" w:author="Huawei" w:date="2022-01-14T19:23:00Z">
              <w:r w:rsidRPr="00CA19DC">
                <w:rPr>
                  <w:lang w:eastAsia="ja-JP"/>
                </w:rPr>
                <w:t>3687.48</w:t>
              </w:r>
            </w:ins>
          </w:p>
        </w:tc>
        <w:tc>
          <w:tcPr>
            <w:tcW w:w="344" w:type="pct"/>
            <w:shd w:val="clear" w:color="auto" w:fill="auto"/>
            <w:tcMar>
              <w:left w:w="23" w:type="dxa"/>
              <w:right w:w="23" w:type="dxa"/>
            </w:tcMar>
            <w:vAlign w:val="center"/>
          </w:tcPr>
          <w:p w14:paraId="26965489" w14:textId="77777777" w:rsidR="005A456B" w:rsidRPr="00CA19DC" w:rsidRDefault="005A456B" w:rsidP="00144A98">
            <w:pPr>
              <w:pStyle w:val="TAC"/>
              <w:rPr>
                <w:ins w:id="1397" w:author="Huawei" w:date="2022-01-14T19:23:00Z"/>
                <w:lang w:eastAsia="ja-JP"/>
              </w:rPr>
            </w:pPr>
            <w:ins w:id="1398" w:author="Huawei" w:date="2022-01-14T19:23:00Z">
              <w:r w:rsidRPr="00CA19DC">
                <w:rPr>
                  <w:lang w:eastAsia="ja-JP"/>
                </w:rPr>
                <w:t>15</w:t>
              </w:r>
            </w:ins>
          </w:p>
        </w:tc>
        <w:tc>
          <w:tcPr>
            <w:tcW w:w="410" w:type="pct"/>
            <w:shd w:val="clear" w:color="auto" w:fill="auto"/>
            <w:tcMar>
              <w:left w:w="23" w:type="dxa"/>
              <w:right w:w="23" w:type="dxa"/>
            </w:tcMar>
            <w:vAlign w:val="center"/>
          </w:tcPr>
          <w:p w14:paraId="7035E12F" w14:textId="77777777" w:rsidR="005A456B" w:rsidRPr="00CA19DC" w:rsidRDefault="005A456B" w:rsidP="00144A98">
            <w:pPr>
              <w:pStyle w:val="TAC"/>
              <w:rPr>
                <w:ins w:id="1399" w:author="Huawei" w:date="2022-01-14T19:23:00Z"/>
                <w:lang w:eastAsia="ja-JP"/>
              </w:rPr>
            </w:pPr>
            <w:ins w:id="140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E0CCAF9" w14:textId="77777777" w:rsidR="005A456B" w:rsidRPr="00CA19DC" w:rsidRDefault="005A456B" w:rsidP="00144A98">
            <w:pPr>
              <w:pStyle w:val="TAC"/>
              <w:rPr>
                <w:ins w:id="1401" w:author="Huawei" w:date="2022-01-14T19:23:00Z"/>
                <w:lang w:eastAsia="ja-JP"/>
              </w:rPr>
            </w:pPr>
          </w:p>
        </w:tc>
        <w:tc>
          <w:tcPr>
            <w:tcW w:w="205" w:type="pct"/>
            <w:vMerge/>
            <w:shd w:val="clear" w:color="auto" w:fill="auto"/>
            <w:textDirection w:val="btLr"/>
            <w:vAlign w:val="center"/>
          </w:tcPr>
          <w:p w14:paraId="2BD398E3" w14:textId="77777777" w:rsidR="005A456B" w:rsidRPr="00CA19DC" w:rsidRDefault="005A456B" w:rsidP="00144A98">
            <w:pPr>
              <w:pStyle w:val="TAC"/>
              <w:rPr>
                <w:ins w:id="1402" w:author="Huawei" w:date="2022-01-14T19:23:00Z"/>
                <w:lang w:eastAsia="ja-JP"/>
              </w:rPr>
            </w:pPr>
          </w:p>
        </w:tc>
        <w:tc>
          <w:tcPr>
            <w:tcW w:w="549" w:type="pct"/>
            <w:gridSpan w:val="2"/>
            <w:shd w:val="clear" w:color="auto" w:fill="auto"/>
            <w:tcMar>
              <w:left w:w="45" w:type="dxa"/>
              <w:right w:w="45" w:type="dxa"/>
            </w:tcMar>
          </w:tcPr>
          <w:p w14:paraId="6F9CFB8D" w14:textId="77777777" w:rsidR="005A456B" w:rsidRPr="00CA19DC" w:rsidRDefault="005A456B" w:rsidP="00144A98">
            <w:pPr>
              <w:pStyle w:val="TAC"/>
              <w:rPr>
                <w:ins w:id="1403" w:author="Huawei" w:date="2022-01-14T19:23:00Z"/>
                <w:lang w:eastAsia="ja-JP"/>
              </w:rPr>
            </w:pPr>
            <w:ins w:id="1404"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46B4E2D" w14:textId="77777777" w:rsidR="005A456B" w:rsidRPr="00CA19DC" w:rsidRDefault="005A456B" w:rsidP="00144A98">
            <w:pPr>
              <w:pStyle w:val="TAC"/>
              <w:rPr>
                <w:ins w:id="1405" w:author="Huawei" w:date="2022-01-14T19:23:00Z"/>
                <w:lang w:eastAsia="ja-JP"/>
              </w:rPr>
            </w:pPr>
            <w:ins w:id="1406" w:author="Huawei" w:date="2022-01-14T19:23:00Z">
              <w:r w:rsidRPr="00CA19DC">
                <w:rPr>
                  <w:lang w:eastAsia="ja-JP"/>
                </w:rPr>
                <w:t>Edge_1RB_Right (A4)</w:t>
              </w:r>
            </w:ins>
          </w:p>
        </w:tc>
      </w:tr>
      <w:tr w:rsidR="005A456B" w:rsidRPr="00CA19DC" w14:paraId="43272990" w14:textId="77777777" w:rsidTr="005A456B">
        <w:trPr>
          <w:trHeight w:val="227"/>
          <w:ins w:id="1407" w:author="Huawei" w:date="2022-01-14T19:23:00Z"/>
        </w:trPr>
        <w:tc>
          <w:tcPr>
            <w:tcW w:w="474" w:type="pct"/>
            <w:shd w:val="clear" w:color="auto" w:fill="auto"/>
            <w:tcMar>
              <w:left w:w="28" w:type="dxa"/>
              <w:right w:w="28" w:type="dxa"/>
            </w:tcMar>
            <w:vAlign w:val="bottom"/>
          </w:tcPr>
          <w:p w14:paraId="2E8CA2AF" w14:textId="430E2515" w:rsidR="005A456B" w:rsidRPr="00CA19DC" w:rsidRDefault="000258F4" w:rsidP="00144A98">
            <w:pPr>
              <w:pStyle w:val="TAC"/>
              <w:rPr>
                <w:ins w:id="1408" w:author="Huawei" w:date="2022-01-14T19:23:00Z"/>
                <w:lang w:eastAsia="zh-CN"/>
              </w:rPr>
            </w:pPr>
            <w:ins w:id="1409" w:author="Huawei" w:date="2022-01-14T19:36:00Z">
              <w:r>
                <w:rPr>
                  <w:rFonts w:hint="eastAsia"/>
                  <w:lang w:eastAsia="zh-CN"/>
                </w:rPr>
                <w:t>8</w:t>
              </w:r>
            </w:ins>
          </w:p>
        </w:tc>
        <w:tc>
          <w:tcPr>
            <w:tcW w:w="342" w:type="pct"/>
            <w:shd w:val="clear" w:color="auto" w:fill="auto"/>
            <w:tcMar>
              <w:left w:w="28" w:type="dxa"/>
              <w:right w:w="28" w:type="dxa"/>
            </w:tcMar>
          </w:tcPr>
          <w:p w14:paraId="6449D968" w14:textId="77777777" w:rsidR="005A456B" w:rsidRPr="00CA19DC" w:rsidRDefault="005A456B" w:rsidP="00144A98">
            <w:pPr>
              <w:pStyle w:val="TAC"/>
              <w:rPr>
                <w:ins w:id="1410" w:author="Huawei" w:date="2022-01-14T19:23:00Z"/>
                <w:lang w:eastAsia="ja-JP"/>
              </w:rPr>
            </w:pPr>
            <w:ins w:id="1411" w:author="Huawei" w:date="2022-01-14T19:23:00Z">
              <w:r w:rsidRPr="00CA19DC">
                <w:rPr>
                  <w:lang w:eastAsia="ja-JP"/>
                </w:rPr>
                <w:t>3687.48</w:t>
              </w:r>
            </w:ins>
          </w:p>
        </w:tc>
        <w:tc>
          <w:tcPr>
            <w:tcW w:w="344" w:type="pct"/>
            <w:shd w:val="clear" w:color="auto" w:fill="auto"/>
            <w:tcMar>
              <w:left w:w="23" w:type="dxa"/>
              <w:right w:w="23" w:type="dxa"/>
            </w:tcMar>
            <w:vAlign w:val="center"/>
          </w:tcPr>
          <w:p w14:paraId="00264FB7" w14:textId="77777777" w:rsidR="005A456B" w:rsidRPr="00CA19DC" w:rsidRDefault="005A456B" w:rsidP="00144A98">
            <w:pPr>
              <w:pStyle w:val="TAC"/>
              <w:rPr>
                <w:ins w:id="1412" w:author="Huawei" w:date="2022-01-14T19:23:00Z"/>
                <w:lang w:eastAsia="ja-JP"/>
              </w:rPr>
            </w:pPr>
            <w:ins w:id="1413" w:author="Huawei" w:date="2022-01-14T19:23:00Z">
              <w:r w:rsidRPr="00CA19DC">
                <w:rPr>
                  <w:lang w:eastAsia="ja-JP"/>
                </w:rPr>
                <w:t>15</w:t>
              </w:r>
            </w:ins>
          </w:p>
        </w:tc>
        <w:tc>
          <w:tcPr>
            <w:tcW w:w="410" w:type="pct"/>
            <w:shd w:val="clear" w:color="auto" w:fill="auto"/>
            <w:tcMar>
              <w:left w:w="23" w:type="dxa"/>
              <w:right w:w="23" w:type="dxa"/>
            </w:tcMar>
            <w:vAlign w:val="center"/>
          </w:tcPr>
          <w:p w14:paraId="58CCC64B" w14:textId="77777777" w:rsidR="005A456B" w:rsidRPr="00CA19DC" w:rsidRDefault="005A456B" w:rsidP="00144A98">
            <w:pPr>
              <w:pStyle w:val="TAC"/>
              <w:rPr>
                <w:ins w:id="1414" w:author="Huawei" w:date="2022-01-14T19:23:00Z"/>
                <w:lang w:eastAsia="ja-JP"/>
              </w:rPr>
            </w:pPr>
            <w:ins w:id="141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2E00889" w14:textId="77777777" w:rsidR="005A456B" w:rsidRPr="00CA19DC" w:rsidRDefault="005A456B" w:rsidP="00144A98">
            <w:pPr>
              <w:pStyle w:val="TAC"/>
              <w:rPr>
                <w:ins w:id="1416" w:author="Huawei" w:date="2022-01-14T19:23:00Z"/>
                <w:lang w:eastAsia="ja-JP"/>
              </w:rPr>
            </w:pPr>
          </w:p>
        </w:tc>
        <w:tc>
          <w:tcPr>
            <w:tcW w:w="205" w:type="pct"/>
            <w:vMerge/>
            <w:shd w:val="clear" w:color="auto" w:fill="auto"/>
            <w:textDirection w:val="btLr"/>
            <w:vAlign w:val="center"/>
          </w:tcPr>
          <w:p w14:paraId="27B4371A" w14:textId="77777777" w:rsidR="005A456B" w:rsidRPr="00CA19DC" w:rsidRDefault="005A456B" w:rsidP="00144A98">
            <w:pPr>
              <w:pStyle w:val="TAC"/>
              <w:rPr>
                <w:ins w:id="1417" w:author="Huawei" w:date="2022-01-14T19:23:00Z"/>
                <w:lang w:eastAsia="ja-JP"/>
              </w:rPr>
            </w:pPr>
          </w:p>
        </w:tc>
        <w:tc>
          <w:tcPr>
            <w:tcW w:w="549" w:type="pct"/>
            <w:gridSpan w:val="2"/>
            <w:shd w:val="clear" w:color="auto" w:fill="auto"/>
            <w:tcMar>
              <w:left w:w="45" w:type="dxa"/>
              <w:right w:w="45" w:type="dxa"/>
            </w:tcMar>
          </w:tcPr>
          <w:p w14:paraId="47B2B749" w14:textId="77777777" w:rsidR="005A456B" w:rsidRPr="00CA19DC" w:rsidRDefault="005A456B" w:rsidP="00144A98">
            <w:pPr>
              <w:pStyle w:val="TAC"/>
              <w:rPr>
                <w:ins w:id="1418" w:author="Huawei" w:date="2022-01-14T19:23:00Z"/>
                <w:lang w:eastAsia="ja-JP"/>
              </w:rPr>
            </w:pPr>
            <w:ins w:id="1419"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2E2E595E" w14:textId="77777777" w:rsidR="005A456B" w:rsidRPr="00CA19DC" w:rsidRDefault="005A456B" w:rsidP="00144A98">
            <w:pPr>
              <w:pStyle w:val="TAC"/>
              <w:rPr>
                <w:ins w:id="1420" w:author="Huawei" w:date="2022-01-14T19:23:00Z"/>
                <w:lang w:eastAsia="ja-JP"/>
              </w:rPr>
            </w:pPr>
            <w:ins w:id="1421" w:author="Huawei" w:date="2022-01-14T19:23:00Z">
              <w:r w:rsidRPr="00CA19DC">
                <w:rPr>
                  <w:lang w:eastAsia="ja-JP"/>
                </w:rPr>
                <w:t>Outer_Full (2)</w:t>
              </w:r>
            </w:ins>
          </w:p>
        </w:tc>
      </w:tr>
      <w:tr w:rsidR="005A456B" w:rsidRPr="00CA19DC" w14:paraId="7CE85019" w14:textId="77777777" w:rsidTr="005A456B">
        <w:trPr>
          <w:trHeight w:val="227"/>
          <w:ins w:id="1422" w:author="Huawei" w:date="2022-01-14T19:23:00Z"/>
        </w:trPr>
        <w:tc>
          <w:tcPr>
            <w:tcW w:w="474" w:type="pct"/>
            <w:shd w:val="clear" w:color="auto" w:fill="auto"/>
            <w:tcMar>
              <w:left w:w="28" w:type="dxa"/>
              <w:right w:w="28" w:type="dxa"/>
            </w:tcMar>
            <w:vAlign w:val="bottom"/>
          </w:tcPr>
          <w:p w14:paraId="50725EEA" w14:textId="10B1677B" w:rsidR="005A456B" w:rsidRPr="00CA19DC" w:rsidRDefault="000258F4" w:rsidP="00144A98">
            <w:pPr>
              <w:pStyle w:val="TAC"/>
              <w:rPr>
                <w:ins w:id="1423" w:author="Huawei" w:date="2022-01-14T19:23:00Z"/>
                <w:lang w:eastAsia="zh-CN"/>
              </w:rPr>
            </w:pPr>
            <w:ins w:id="1424" w:author="Huawei" w:date="2022-01-14T19:36:00Z">
              <w:r>
                <w:rPr>
                  <w:rFonts w:hint="eastAsia"/>
                  <w:lang w:eastAsia="zh-CN"/>
                </w:rPr>
                <w:t>9</w:t>
              </w:r>
            </w:ins>
          </w:p>
        </w:tc>
        <w:tc>
          <w:tcPr>
            <w:tcW w:w="342" w:type="pct"/>
            <w:shd w:val="clear" w:color="auto" w:fill="auto"/>
            <w:tcMar>
              <w:left w:w="28" w:type="dxa"/>
              <w:right w:w="28" w:type="dxa"/>
            </w:tcMar>
          </w:tcPr>
          <w:p w14:paraId="4EB01C89" w14:textId="77777777" w:rsidR="005A456B" w:rsidRPr="00CA19DC" w:rsidRDefault="005A456B" w:rsidP="00144A98">
            <w:pPr>
              <w:pStyle w:val="TAC"/>
              <w:rPr>
                <w:ins w:id="1425" w:author="Huawei" w:date="2022-01-14T19:23:00Z"/>
                <w:lang w:eastAsia="ja-JP"/>
              </w:rPr>
            </w:pPr>
            <w:ins w:id="1426" w:author="Huawei" w:date="2022-01-14T19:23:00Z">
              <w:r w:rsidRPr="00CA19DC">
                <w:rPr>
                  <w:lang w:eastAsia="ja-JP"/>
                </w:rPr>
                <w:t>3560.01</w:t>
              </w:r>
            </w:ins>
          </w:p>
        </w:tc>
        <w:tc>
          <w:tcPr>
            <w:tcW w:w="344" w:type="pct"/>
            <w:shd w:val="clear" w:color="auto" w:fill="auto"/>
            <w:tcMar>
              <w:left w:w="23" w:type="dxa"/>
              <w:right w:w="23" w:type="dxa"/>
            </w:tcMar>
            <w:vAlign w:val="center"/>
          </w:tcPr>
          <w:p w14:paraId="55439254" w14:textId="77777777" w:rsidR="005A456B" w:rsidRPr="00CA19DC" w:rsidRDefault="005A456B" w:rsidP="00144A98">
            <w:pPr>
              <w:pStyle w:val="TAC"/>
              <w:rPr>
                <w:ins w:id="1427" w:author="Huawei" w:date="2022-01-14T19:23:00Z"/>
                <w:lang w:eastAsia="ja-JP"/>
              </w:rPr>
            </w:pPr>
            <w:ins w:id="1428" w:author="Huawei" w:date="2022-01-14T19:23:00Z">
              <w:r w:rsidRPr="00CA19DC">
                <w:rPr>
                  <w:lang w:eastAsia="ja-JP"/>
                </w:rPr>
                <w:t>20</w:t>
              </w:r>
            </w:ins>
          </w:p>
        </w:tc>
        <w:tc>
          <w:tcPr>
            <w:tcW w:w="410" w:type="pct"/>
            <w:shd w:val="clear" w:color="auto" w:fill="auto"/>
            <w:tcMar>
              <w:left w:w="23" w:type="dxa"/>
              <w:right w:w="23" w:type="dxa"/>
            </w:tcMar>
            <w:vAlign w:val="center"/>
          </w:tcPr>
          <w:p w14:paraId="1C518333" w14:textId="77777777" w:rsidR="005A456B" w:rsidRPr="00CA19DC" w:rsidRDefault="005A456B" w:rsidP="00144A98">
            <w:pPr>
              <w:pStyle w:val="TAC"/>
              <w:rPr>
                <w:ins w:id="1429" w:author="Huawei" w:date="2022-01-14T19:23:00Z"/>
                <w:lang w:eastAsia="ja-JP"/>
              </w:rPr>
            </w:pPr>
            <w:ins w:id="143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E22F777" w14:textId="77777777" w:rsidR="005A456B" w:rsidRPr="00CA19DC" w:rsidRDefault="005A456B" w:rsidP="00144A98">
            <w:pPr>
              <w:pStyle w:val="TAC"/>
              <w:rPr>
                <w:ins w:id="1431" w:author="Huawei" w:date="2022-01-14T19:23:00Z"/>
                <w:lang w:eastAsia="ja-JP"/>
              </w:rPr>
            </w:pPr>
          </w:p>
        </w:tc>
        <w:tc>
          <w:tcPr>
            <w:tcW w:w="205" w:type="pct"/>
            <w:vMerge/>
            <w:shd w:val="clear" w:color="auto" w:fill="auto"/>
            <w:textDirection w:val="btLr"/>
            <w:vAlign w:val="center"/>
          </w:tcPr>
          <w:p w14:paraId="1E7C9C6C" w14:textId="77777777" w:rsidR="005A456B" w:rsidRPr="00CA19DC" w:rsidRDefault="005A456B" w:rsidP="00144A98">
            <w:pPr>
              <w:pStyle w:val="TAC"/>
              <w:rPr>
                <w:ins w:id="1432" w:author="Huawei" w:date="2022-01-14T19:23:00Z"/>
                <w:lang w:eastAsia="ja-JP"/>
              </w:rPr>
            </w:pPr>
          </w:p>
        </w:tc>
        <w:tc>
          <w:tcPr>
            <w:tcW w:w="549" w:type="pct"/>
            <w:gridSpan w:val="2"/>
            <w:shd w:val="clear" w:color="auto" w:fill="auto"/>
            <w:tcMar>
              <w:left w:w="45" w:type="dxa"/>
              <w:right w:w="45" w:type="dxa"/>
            </w:tcMar>
          </w:tcPr>
          <w:p w14:paraId="2D89AF61" w14:textId="77777777" w:rsidR="005A456B" w:rsidRPr="00CA19DC" w:rsidRDefault="005A456B" w:rsidP="00144A98">
            <w:pPr>
              <w:pStyle w:val="TAC"/>
              <w:rPr>
                <w:ins w:id="1433" w:author="Huawei" w:date="2022-01-14T19:23:00Z"/>
                <w:lang w:eastAsia="ja-JP"/>
              </w:rPr>
            </w:pPr>
            <w:ins w:id="1434"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1619F568" w14:textId="77777777" w:rsidR="005A456B" w:rsidRPr="00CA19DC" w:rsidRDefault="005A456B" w:rsidP="00144A98">
            <w:pPr>
              <w:pStyle w:val="TAC"/>
              <w:rPr>
                <w:ins w:id="1435" w:author="Huawei" w:date="2022-01-14T19:23:00Z"/>
                <w:lang w:eastAsia="ja-JP"/>
              </w:rPr>
            </w:pPr>
            <w:ins w:id="1436" w:author="Huawei" w:date="2022-01-14T19:23:00Z">
              <w:r w:rsidRPr="00CA19DC">
                <w:rPr>
                  <w:lang w:eastAsia="ja-JP"/>
                </w:rPr>
                <w:t>Edge_1RB_Left (A5)</w:t>
              </w:r>
            </w:ins>
          </w:p>
        </w:tc>
      </w:tr>
      <w:tr w:rsidR="005A456B" w:rsidRPr="00CA19DC" w14:paraId="1404D424" w14:textId="77777777" w:rsidTr="005A456B">
        <w:trPr>
          <w:trHeight w:val="227"/>
          <w:ins w:id="1437" w:author="Huawei" w:date="2022-01-14T19:23:00Z"/>
        </w:trPr>
        <w:tc>
          <w:tcPr>
            <w:tcW w:w="474" w:type="pct"/>
            <w:shd w:val="clear" w:color="auto" w:fill="auto"/>
            <w:tcMar>
              <w:left w:w="28" w:type="dxa"/>
              <w:right w:w="28" w:type="dxa"/>
            </w:tcMar>
            <w:vAlign w:val="bottom"/>
          </w:tcPr>
          <w:p w14:paraId="7755CD8F" w14:textId="01B4D038" w:rsidR="005A456B" w:rsidRPr="00CA19DC" w:rsidRDefault="000258F4" w:rsidP="00144A98">
            <w:pPr>
              <w:pStyle w:val="TAC"/>
              <w:rPr>
                <w:ins w:id="1438" w:author="Huawei" w:date="2022-01-14T19:23:00Z"/>
                <w:lang w:eastAsia="zh-CN"/>
              </w:rPr>
            </w:pPr>
            <w:ins w:id="1439" w:author="Huawei" w:date="2022-01-14T19:36:00Z">
              <w:r>
                <w:rPr>
                  <w:rFonts w:hint="eastAsia"/>
                  <w:lang w:eastAsia="zh-CN"/>
                </w:rPr>
                <w:t>1</w:t>
              </w:r>
              <w:r>
                <w:rPr>
                  <w:lang w:eastAsia="zh-CN"/>
                </w:rPr>
                <w:t>0</w:t>
              </w:r>
            </w:ins>
          </w:p>
        </w:tc>
        <w:tc>
          <w:tcPr>
            <w:tcW w:w="342" w:type="pct"/>
            <w:shd w:val="clear" w:color="auto" w:fill="auto"/>
            <w:tcMar>
              <w:left w:w="28" w:type="dxa"/>
              <w:right w:w="28" w:type="dxa"/>
            </w:tcMar>
          </w:tcPr>
          <w:p w14:paraId="31BBD82B" w14:textId="77777777" w:rsidR="005A456B" w:rsidRPr="00CA19DC" w:rsidRDefault="005A456B" w:rsidP="00144A98">
            <w:pPr>
              <w:pStyle w:val="TAC"/>
              <w:rPr>
                <w:ins w:id="1440" w:author="Huawei" w:date="2022-01-14T19:23:00Z"/>
                <w:lang w:eastAsia="ja-JP"/>
              </w:rPr>
            </w:pPr>
            <w:ins w:id="1441" w:author="Huawei" w:date="2022-01-14T19:23:00Z">
              <w:r w:rsidRPr="00CA19DC">
                <w:rPr>
                  <w:lang w:eastAsia="ja-JP"/>
                </w:rPr>
                <w:t>3560.01</w:t>
              </w:r>
            </w:ins>
          </w:p>
        </w:tc>
        <w:tc>
          <w:tcPr>
            <w:tcW w:w="344" w:type="pct"/>
            <w:shd w:val="clear" w:color="auto" w:fill="auto"/>
            <w:tcMar>
              <w:left w:w="23" w:type="dxa"/>
              <w:right w:w="23" w:type="dxa"/>
            </w:tcMar>
            <w:vAlign w:val="center"/>
          </w:tcPr>
          <w:p w14:paraId="0E60AEC9" w14:textId="77777777" w:rsidR="005A456B" w:rsidRPr="00CA19DC" w:rsidRDefault="005A456B" w:rsidP="00144A98">
            <w:pPr>
              <w:pStyle w:val="TAC"/>
              <w:rPr>
                <w:ins w:id="1442" w:author="Huawei" w:date="2022-01-14T19:23:00Z"/>
                <w:lang w:eastAsia="ja-JP"/>
              </w:rPr>
            </w:pPr>
            <w:ins w:id="1443" w:author="Huawei" w:date="2022-01-14T19:23:00Z">
              <w:r w:rsidRPr="00CA19DC">
                <w:rPr>
                  <w:lang w:eastAsia="ja-JP"/>
                </w:rPr>
                <w:t>20</w:t>
              </w:r>
            </w:ins>
          </w:p>
        </w:tc>
        <w:tc>
          <w:tcPr>
            <w:tcW w:w="410" w:type="pct"/>
            <w:shd w:val="clear" w:color="auto" w:fill="auto"/>
            <w:tcMar>
              <w:left w:w="23" w:type="dxa"/>
              <w:right w:w="23" w:type="dxa"/>
            </w:tcMar>
            <w:vAlign w:val="center"/>
          </w:tcPr>
          <w:p w14:paraId="2E1DFB3C" w14:textId="77777777" w:rsidR="005A456B" w:rsidRPr="00CA19DC" w:rsidRDefault="005A456B" w:rsidP="00144A98">
            <w:pPr>
              <w:pStyle w:val="TAC"/>
              <w:rPr>
                <w:ins w:id="1444" w:author="Huawei" w:date="2022-01-14T19:23:00Z"/>
                <w:lang w:eastAsia="ja-JP"/>
              </w:rPr>
            </w:pPr>
            <w:ins w:id="144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F3BF8B3" w14:textId="77777777" w:rsidR="005A456B" w:rsidRPr="00CA19DC" w:rsidRDefault="005A456B" w:rsidP="00144A98">
            <w:pPr>
              <w:pStyle w:val="TAC"/>
              <w:rPr>
                <w:ins w:id="1446" w:author="Huawei" w:date="2022-01-14T19:23:00Z"/>
                <w:lang w:eastAsia="ja-JP"/>
              </w:rPr>
            </w:pPr>
          </w:p>
        </w:tc>
        <w:tc>
          <w:tcPr>
            <w:tcW w:w="205" w:type="pct"/>
            <w:vMerge/>
            <w:shd w:val="clear" w:color="auto" w:fill="auto"/>
            <w:textDirection w:val="btLr"/>
            <w:vAlign w:val="center"/>
          </w:tcPr>
          <w:p w14:paraId="4AC0C4F1" w14:textId="77777777" w:rsidR="005A456B" w:rsidRPr="00CA19DC" w:rsidRDefault="005A456B" w:rsidP="00144A98">
            <w:pPr>
              <w:pStyle w:val="TAC"/>
              <w:rPr>
                <w:ins w:id="1447" w:author="Huawei" w:date="2022-01-14T19:23:00Z"/>
                <w:lang w:eastAsia="ja-JP"/>
              </w:rPr>
            </w:pPr>
          </w:p>
        </w:tc>
        <w:tc>
          <w:tcPr>
            <w:tcW w:w="549" w:type="pct"/>
            <w:gridSpan w:val="2"/>
            <w:shd w:val="clear" w:color="auto" w:fill="auto"/>
            <w:tcMar>
              <w:left w:w="45" w:type="dxa"/>
              <w:right w:w="45" w:type="dxa"/>
            </w:tcMar>
          </w:tcPr>
          <w:p w14:paraId="60502A30" w14:textId="77777777" w:rsidR="005A456B" w:rsidRPr="00CA19DC" w:rsidRDefault="005A456B" w:rsidP="00144A98">
            <w:pPr>
              <w:pStyle w:val="TAC"/>
              <w:rPr>
                <w:ins w:id="1448" w:author="Huawei" w:date="2022-01-14T19:23:00Z"/>
                <w:lang w:eastAsia="ja-JP"/>
              </w:rPr>
            </w:pPr>
            <w:ins w:id="1449"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E6F6F11" w14:textId="77777777" w:rsidR="005A456B" w:rsidRPr="00CA19DC" w:rsidRDefault="005A456B" w:rsidP="00144A98">
            <w:pPr>
              <w:pStyle w:val="TAC"/>
              <w:rPr>
                <w:ins w:id="1450" w:author="Huawei" w:date="2022-01-14T19:23:00Z"/>
                <w:lang w:eastAsia="ja-JP"/>
              </w:rPr>
            </w:pPr>
            <w:ins w:id="1451" w:author="Huawei" w:date="2022-01-14T19:23:00Z">
              <w:r w:rsidRPr="00CA19DC">
                <w:rPr>
                  <w:lang w:eastAsia="ja-JP"/>
                </w:rPr>
                <w:t>Outer_Full (A5)</w:t>
              </w:r>
            </w:ins>
          </w:p>
        </w:tc>
      </w:tr>
      <w:tr w:rsidR="005A456B" w:rsidRPr="00CA19DC" w14:paraId="299F1587" w14:textId="77777777" w:rsidTr="005A456B">
        <w:trPr>
          <w:trHeight w:val="227"/>
          <w:ins w:id="1452" w:author="Huawei" w:date="2022-01-14T19:23:00Z"/>
        </w:trPr>
        <w:tc>
          <w:tcPr>
            <w:tcW w:w="474" w:type="pct"/>
            <w:shd w:val="clear" w:color="auto" w:fill="auto"/>
            <w:tcMar>
              <w:left w:w="28" w:type="dxa"/>
              <w:right w:w="28" w:type="dxa"/>
            </w:tcMar>
            <w:vAlign w:val="bottom"/>
          </w:tcPr>
          <w:p w14:paraId="184B3163" w14:textId="150C7FE4" w:rsidR="005A456B" w:rsidRPr="00CA19DC" w:rsidRDefault="000258F4" w:rsidP="00144A98">
            <w:pPr>
              <w:pStyle w:val="TAC"/>
              <w:rPr>
                <w:ins w:id="1453" w:author="Huawei" w:date="2022-01-14T19:23:00Z"/>
                <w:lang w:eastAsia="zh-CN"/>
              </w:rPr>
            </w:pPr>
            <w:ins w:id="1454" w:author="Huawei" w:date="2022-01-14T19:36:00Z">
              <w:r>
                <w:rPr>
                  <w:rFonts w:hint="eastAsia"/>
                  <w:lang w:eastAsia="zh-CN"/>
                </w:rPr>
                <w:t>1</w:t>
              </w:r>
              <w:r>
                <w:rPr>
                  <w:lang w:eastAsia="zh-CN"/>
                </w:rPr>
                <w:t>1</w:t>
              </w:r>
            </w:ins>
          </w:p>
        </w:tc>
        <w:tc>
          <w:tcPr>
            <w:tcW w:w="342" w:type="pct"/>
            <w:shd w:val="clear" w:color="auto" w:fill="auto"/>
            <w:tcMar>
              <w:left w:w="28" w:type="dxa"/>
              <w:right w:w="28" w:type="dxa"/>
            </w:tcMar>
            <w:vAlign w:val="center"/>
          </w:tcPr>
          <w:p w14:paraId="17B2614F" w14:textId="77777777" w:rsidR="005A456B" w:rsidRPr="00CA19DC" w:rsidRDefault="005A456B" w:rsidP="00144A98">
            <w:pPr>
              <w:pStyle w:val="TAC"/>
              <w:rPr>
                <w:ins w:id="1455" w:author="Huawei" w:date="2022-01-14T19:23:00Z"/>
                <w:lang w:eastAsia="ja-JP"/>
              </w:rPr>
            </w:pPr>
            <w:ins w:id="1456" w:author="Huawei" w:date="2022-01-14T19:23:00Z">
              <w:r w:rsidRPr="00CA19DC">
                <w:rPr>
                  <w:lang w:eastAsia="ja-JP"/>
                </w:rPr>
                <w:t>3690</w:t>
              </w:r>
            </w:ins>
          </w:p>
        </w:tc>
        <w:tc>
          <w:tcPr>
            <w:tcW w:w="344" w:type="pct"/>
            <w:shd w:val="clear" w:color="auto" w:fill="auto"/>
            <w:tcMar>
              <w:left w:w="23" w:type="dxa"/>
              <w:right w:w="23" w:type="dxa"/>
            </w:tcMar>
            <w:vAlign w:val="center"/>
          </w:tcPr>
          <w:p w14:paraId="314BCBF9" w14:textId="77777777" w:rsidR="005A456B" w:rsidRPr="00CA19DC" w:rsidRDefault="005A456B" w:rsidP="00144A98">
            <w:pPr>
              <w:pStyle w:val="TAC"/>
              <w:rPr>
                <w:ins w:id="1457" w:author="Huawei" w:date="2022-01-14T19:23:00Z"/>
                <w:lang w:eastAsia="ja-JP"/>
              </w:rPr>
            </w:pPr>
            <w:ins w:id="1458" w:author="Huawei" w:date="2022-01-14T19:23:00Z">
              <w:r w:rsidRPr="00CA19DC">
                <w:rPr>
                  <w:lang w:eastAsia="ja-JP"/>
                </w:rPr>
                <w:t>20</w:t>
              </w:r>
            </w:ins>
          </w:p>
        </w:tc>
        <w:tc>
          <w:tcPr>
            <w:tcW w:w="410" w:type="pct"/>
            <w:shd w:val="clear" w:color="auto" w:fill="auto"/>
            <w:tcMar>
              <w:left w:w="23" w:type="dxa"/>
              <w:right w:w="23" w:type="dxa"/>
            </w:tcMar>
            <w:vAlign w:val="center"/>
          </w:tcPr>
          <w:p w14:paraId="43DCD2BE" w14:textId="77777777" w:rsidR="005A456B" w:rsidRPr="00CA19DC" w:rsidRDefault="005A456B" w:rsidP="00144A98">
            <w:pPr>
              <w:pStyle w:val="TAC"/>
              <w:rPr>
                <w:ins w:id="1459" w:author="Huawei" w:date="2022-01-14T19:23:00Z"/>
                <w:lang w:eastAsia="ja-JP"/>
              </w:rPr>
            </w:pPr>
            <w:ins w:id="146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98DA136" w14:textId="77777777" w:rsidR="005A456B" w:rsidRPr="00CA19DC" w:rsidRDefault="005A456B" w:rsidP="00144A98">
            <w:pPr>
              <w:pStyle w:val="TAC"/>
              <w:rPr>
                <w:ins w:id="1461" w:author="Huawei" w:date="2022-01-14T19:23:00Z"/>
                <w:lang w:eastAsia="ja-JP"/>
              </w:rPr>
            </w:pPr>
          </w:p>
        </w:tc>
        <w:tc>
          <w:tcPr>
            <w:tcW w:w="205" w:type="pct"/>
            <w:vMerge/>
            <w:shd w:val="clear" w:color="auto" w:fill="auto"/>
            <w:textDirection w:val="btLr"/>
            <w:vAlign w:val="center"/>
          </w:tcPr>
          <w:p w14:paraId="196E5475" w14:textId="77777777" w:rsidR="005A456B" w:rsidRPr="00CA19DC" w:rsidRDefault="005A456B" w:rsidP="00144A98">
            <w:pPr>
              <w:pStyle w:val="TAC"/>
              <w:rPr>
                <w:ins w:id="1462" w:author="Huawei" w:date="2022-01-14T19:23:00Z"/>
                <w:lang w:eastAsia="ja-JP"/>
              </w:rPr>
            </w:pPr>
          </w:p>
        </w:tc>
        <w:tc>
          <w:tcPr>
            <w:tcW w:w="549" w:type="pct"/>
            <w:gridSpan w:val="2"/>
            <w:shd w:val="clear" w:color="auto" w:fill="auto"/>
            <w:tcMar>
              <w:left w:w="45" w:type="dxa"/>
              <w:right w:w="45" w:type="dxa"/>
            </w:tcMar>
          </w:tcPr>
          <w:p w14:paraId="38AADD0D" w14:textId="77777777" w:rsidR="005A456B" w:rsidRPr="00CA19DC" w:rsidRDefault="005A456B" w:rsidP="00144A98">
            <w:pPr>
              <w:pStyle w:val="TAC"/>
              <w:rPr>
                <w:ins w:id="1463" w:author="Huawei" w:date="2022-01-14T19:23:00Z"/>
                <w:lang w:eastAsia="ja-JP"/>
              </w:rPr>
            </w:pPr>
            <w:ins w:id="1464"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0DEF1FAE" w14:textId="77777777" w:rsidR="005A456B" w:rsidRPr="00CA19DC" w:rsidRDefault="005A456B" w:rsidP="00144A98">
            <w:pPr>
              <w:pStyle w:val="TAC"/>
              <w:rPr>
                <w:ins w:id="1465" w:author="Huawei" w:date="2022-01-14T19:23:00Z"/>
                <w:lang w:eastAsia="ja-JP"/>
              </w:rPr>
            </w:pPr>
            <w:ins w:id="1466" w:author="Huawei" w:date="2022-01-14T19:23:00Z">
              <w:r w:rsidRPr="00CA19DC">
                <w:rPr>
                  <w:lang w:eastAsia="ja-JP"/>
                </w:rPr>
                <w:t>Edge_1RB_Right (A5)</w:t>
              </w:r>
            </w:ins>
          </w:p>
        </w:tc>
      </w:tr>
      <w:tr w:rsidR="005A456B" w:rsidRPr="00CA19DC" w14:paraId="6EBEC2BA" w14:textId="77777777" w:rsidTr="005A456B">
        <w:trPr>
          <w:trHeight w:val="227"/>
          <w:ins w:id="1467" w:author="Huawei" w:date="2022-01-14T19:23:00Z"/>
        </w:trPr>
        <w:tc>
          <w:tcPr>
            <w:tcW w:w="474" w:type="pct"/>
            <w:shd w:val="clear" w:color="auto" w:fill="auto"/>
            <w:tcMar>
              <w:left w:w="28" w:type="dxa"/>
              <w:right w:w="28" w:type="dxa"/>
            </w:tcMar>
            <w:vAlign w:val="bottom"/>
          </w:tcPr>
          <w:p w14:paraId="5709A22D" w14:textId="70EC7759" w:rsidR="005A456B" w:rsidRPr="00CA19DC" w:rsidRDefault="000258F4" w:rsidP="00144A98">
            <w:pPr>
              <w:pStyle w:val="TAC"/>
              <w:rPr>
                <w:ins w:id="1468" w:author="Huawei" w:date="2022-01-14T19:23:00Z"/>
                <w:lang w:eastAsia="zh-CN"/>
              </w:rPr>
            </w:pPr>
            <w:ins w:id="1469" w:author="Huawei" w:date="2022-01-14T19:36:00Z">
              <w:r>
                <w:rPr>
                  <w:rFonts w:hint="eastAsia"/>
                  <w:lang w:eastAsia="zh-CN"/>
                </w:rPr>
                <w:t>1</w:t>
              </w:r>
              <w:r>
                <w:rPr>
                  <w:lang w:eastAsia="zh-CN"/>
                </w:rPr>
                <w:t>2</w:t>
              </w:r>
            </w:ins>
          </w:p>
        </w:tc>
        <w:tc>
          <w:tcPr>
            <w:tcW w:w="342" w:type="pct"/>
            <w:shd w:val="clear" w:color="auto" w:fill="auto"/>
            <w:tcMar>
              <w:left w:w="28" w:type="dxa"/>
              <w:right w:w="28" w:type="dxa"/>
            </w:tcMar>
            <w:vAlign w:val="center"/>
          </w:tcPr>
          <w:p w14:paraId="279F72CA" w14:textId="77777777" w:rsidR="005A456B" w:rsidRPr="00CA19DC" w:rsidRDefault="005A456B" w:rsidP="00144A98">
            <w:pPr>
              <w:pStyle w:val="TAC"/>
              <w:rPr>
                <w:ins w:id="1470" w:author="Huawei" w:date="2022-01-14T19:23:00Z"/>
                <w:lang w:eastAsia="ja-JP"/>
              </w:rPr>
            </w:pPr>
            <w:ins w:id="1471" w:author="Huawei" w:date="2022-01-14T19:23:00Z">
              <w:r w:rsidRPr="00CA19DC">
                <w:rPr>
                  <w:lang w:eastAsia="ja-JP"/>
                </w:rPr>
                <w:t>3690</w:t>
              </w:r>
            </w:ins>
          </w:p>
        </w:tc>
        <w:tc>
          <w:tcPr>
            <w:tcW w:w="344" w:type="pct"/>
            <w:shd w:val="clear" w:color="auto" w:fill="auto"/>
            <w:tcMar>
              <w:left w:w="23" w:type="dxa"/>
              <w:right w:w="23" w:type="dxa"/>
            </w:tcMar>
            <w:vAlign w:val="center"/>
          </w:tcPr>
          <w:p w14:paraId="2B036C14" w14:textId="77777777" w:rsidR="005A456B" w:rsidRPr="00CA19DC" w:rsidRDefault="005A456B" w:rsidP="00144A98">
            <w:pPr>
              <w:pStyle w:val="TAC"/>
              <w:rPr>
                <w:ins w:id="1472" w:author="Huawei" w:date="2022-01-14T19:23:00Z"/>
                <w:lang w:eastAsia="ja-JP"/>
              </w:rPr>
            </w:pPr>
            <w:ins w:id="1473" w:author="Huawei" w:date="2022-01-14T19:23:00Z">
              <w:r w:rsidRPr="00CA19DC">
                <w:rPr>
                  <w:lang w:eastAsia="ja-JP"/>
                </w:rPr>
                <w:t>20</w:t>
              </w:r>
            </w:ins>
          </w:p>
        </w:tc>
        <w:tc>
          <w:tcPr>
            <w:tcW w:w="410" w:type="pct"/>
            <w:shd w:val="clear" w:color="auto" w:fill="auto"/>
            <w:tcMar>
              <w:left w:w="23" w:type="dxa"/>
              <w:right w:w="23" w:type="dxa"/>
            </w:tcMar>
            <w:vAlign w:val="center"/>
          </w:tcPr>
          <w:p w14:paraId="3D55F3B0" w14:textId="77777777" w:rsidR="005A456B" w:rsidRPr="00CA19DC" w:rsidRDefault="005A456B" w:rsidP="00144A98">
            <w:pPr>
              <w:pStyle w:val="TAC"/>
              <w:rPr>
                <w:ins w:id="1474" w:author="Huawei" w:date="2022-01-14T19:23:00Z"/>
                <w:lang w:eastAsia="ja-JP"/>
              </w:rPr>
            </w:pPr>
            <w:ins w:id="147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5727829" w14:textId="77777777" w:rsidR="005A456B" w:rsidRPr="00CA19DC" w:rsidRDefault="005A456B" w:rsidP="00144A98">
            <w:pPr>
              <w:pStyle w:val="TAC"/>
              <w:rPr>
                <w:ins w:id="1476" w:author="Huawei" w:date="2022-01-14T19:23:00Z"/>
                <w:lang w:eastAsia="ja-JP"/>
              </w:rPr>
            </w:pPr>
          </w:p>
        </w:tc>
        <w:tc>
          <w:tcPr>
            <w:tcW w:w="205" w:type="pct"/>
            <w:vMerge/>
            <w:shd w:val="clear" w:color="auto" w:fill="auto"/>
            <w:textDirection w:val="btLr"/>
            <w:vAlign w:val="center"/>
          </w:tcPr>
          <w:p w14:paraId="337892D7" w14:textId="77777777" w:rsidR="005A456B" w:rsidRPr="00CA19DC" w:rsidRDefault="005A456B" w:rsidP="00144A98">
            <w:pPr>
              <w:pStyle w:val="TAC"/>
              <w:rPr>
                <w:ins w:id="1477" w:author="Huawei" w:date="2022-01-14T19:23:00Z"/>
                <w:lang w:eastAsia="ja-JP"/>
              </w:rPr>
            </w:pPr>
          </w:p>
        </w:tc>
        <w:tc>
          <w:tcPr>
            <w:tcW w:w="549" w:type="pct"/>
            <w:gridSpan w:val="2"/>
            <w:shd w:val="clear" w:color="auto" w:fill="auto"/>
            <w:tcMar>
              <w:left w:w="45" w:type="dxa"/>
              <w:right w:w="45" w:type="dxa"/>
            </w:tcMar>
          </w:tcPr>
          <w:p w14:paraId="33A602B2" w14:textId="77777777" w:rsidR="005A456B" w:rsidRPr="00CA19DC" w:rsidRDefault="005A456B" w:rsidP="00144A98">
            <w:pPr>
              <w:pStyle w:val="TAC"/>
              <w:rPr>
                <w:ins w:id="1478" w:author="Huawei" w:date="2022-01-14T19:23:00Z"/>
                <w:lang w:eastAsia="ja-JP"/>
              </w:rPr>
            </w:pPr>
            <w:ins w:id="1479"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02C2302C" w14:textId="77777777" w:rsidR="005A456B" w:rsidRPr="00CA19DC" w:rsidRDefault="005A456B" w:rsidP="00144A98">
            <w:pPr>
              <w:pStyle w:val="TAC"/>
              <w:rPr>
                <w:ins w:id="1480" w:author="Huawei" w:date="2022-01-14T19:23:00Z"/>
                <w:lang w:eastAsia="ja-JP"/>
              </w:rPr>
            </w:pPr>
            <w:ins w:id="1481" w:author="Huawei" w:date="2022-01-14T19:23:00Z">
              <w:r w:rsidRPr="00CA19DC">
                <w:rPr>
                  <w:lang w:eastAsia="ja-JP"/>
                </w:rPr>
                <w:t>Outer_Full (A5)</w:t>
              </w:r>
            </w:ins>
          </w:p>
        </w:tc>
      </w:tr>
      <w:tr w:rsidR="005A456B" w:rsidRPr="00CA19DC" w14:paraId="0734C6CE" w14:textId="77777777" w:rsidTr="005A456B">
        <w:trPr>
          <w:trHeight w:val="227"/>
          <w:ins w:id="1482" w:author="Huawei" w:date="2022-01-14T19:23:00Z"/>
        </w:trPr>
        <w:tc>
          <w:tcPr>
            <w:tcW w:w="474" w:type="pct"/>
            <w:shd w:val="clear" w:color="auto" w:fill="auto"/>
            <w:tcMar>
              <w:left w:w="28" w:type="dxa"/>
              <w:right w:w="28" w:type="dxa"/>
            </w:tcMar>
            <w:vAlign w:val="bottom"/>
          </w:tcPr>
          <w:p w14:paraId="27414300" w14:textId="5FA0FD28" w:rsidR="005A456B" w:rsidRPr="00CA19DC" w:rsidRDefault="000258F4" w:rsidP="00144A98">
            <w:pPr>
              <w:pStyle w:val="TAC"/>
              <w:rPr>
                <w:ins w:id="1483" w:author="Huawei" w:date="2022-01-14T19:23:00Z"/>
                <w:lang w:eastAsia="zh-CN"/>
              </w:rPr>
            </w:pPr>
            <w:ins w:id="1484" w:author="Huawei" w:date="2022-01-14T19:36:00Z">
              <w:r>
                <w:rPr>
                  <w:rFonts w:hint="eastAsia"/>
                  <w:lang w:eastAsia="zh-CN"/>
                </w:rPr>
                <w:t>1</w:t>
              </w:r>
              <w:r>
                <w:rPr>
                  <w:lang w:eastAsia="zh-CN"/>
                </w:rPr>
                <w:t>3</w:t>
              </w:r>
            </w:ins>
          </w:p>
        </w:tc>
        <w:tc>
          <w:tcPr>
            <w:tcW w:w="342" w:type="pct"/>
            <w:shd w:val="clear" w:color="auto" w:fill="auto"/>
            <w:tcMar>
              <w:left w:w="28" w:type="dxa"/>
              <w:right w:w="28" w:type="dxa"/>
            </w:tcMar>
            <w:vAlign w:val="center"/>
          </w:tcPr>
          <w:p w14:paraId="0DB410EC" w14:textId="77777777" w:rsidR="005A456B" w:rsidRPr="00CA19DC" w:rsidRDefault="005A456B" w:rsidP="00144A98">
            <w:pPr>
              <w:pStyle w:val="TAC"/>
              <w:rPr>
                <w:ins w:id="1485" w:author="Huawei" w:date="2022-01-14T19:23:00Z"/>
                <w:lang w:eastAsia="ja-JP"/>
              </w:rPr>
            </w:pPr>
            <w:ins w:id="1486" w:author="Huawei" w:date="2022-01-14T19:23:00Z">
              <w:r w:rsidRPr="00CA19DC">
                <w:rPr>
                  <w:lang w:eastAsia="ja-JP"/>
                </w:rPr>
                <w:t>3570</w:t>
              </w:r>
            </w:ins>
          </w:p>
        </w:tc>
        <w:tc>
          <w:tcPr>
            <w:tcW w:w="344" w:type="pct"/>
            <w:shd w:val="clear" w:color="auto" w:fill="auto"/>
            <w:tcMar>
              <w:left w:w="23" w:type="dxa"/>
              <w:right w:w="23" w:type="dxa"/>
            </w:tcMar>
            <w:vAlign w:val="center"/>
          </w:tcPr>
          <w:p w14:paraId="4FF9F0DF" w14:textId="77777777" w:rsidR="005A456B" w:rsidRPr="00CA19DC" w:rsidRDefault="005A456B" w:rsidP="00144A98">
            <w:pPr>
              <w:pStyle w:val="TAC"/>
              <w:rPr>
                <w:ins w:id="1487" w:author="Huawei" w:date="2022-01-14T19:23:00Z"/>
                <w:lang w:eastAsia="ja-JP"/>
              </w:rPr>
            </w:pPr>
            <w:ins w:id="1488" w:author="Huawei" w:date="2022-01-14T19:23:00Z">
              <w:r w:rsidRPr="00CA19DC">
                <w:rPr>
                  <w:lang w:eastAsia="ja-JP"/>
                </w:rPr>
                <w:t>20</w:t>
              </w:r>
            </w:ins>
          </w:p>
        </w:tc>
        <w:tc>
          <w:tcPr>
            <w:tcW w:w="410" w:type="pct"/>
            <w:shd w:val="clear" w:color="auto" w:fill="auto"/>
            <w:tcMar>
              <w:left w:w="23" w:type="dxa"/>
              <w:right w:w="23" w:type="dxa"/>
            </w:tcMar>
            <w:vAlign w:val="center"/>
          </w:tcPr>
          <w:p w14:paraId="429A6B43" w14:textId="77777777" w:rsidR="005A456B" w:rsidRPr="00CA19DC" w:rsidRDefault="005A456B" w:rsidP="00144A98">
            <w:pPr>
              <w:pStyle w:val="TAC"/>
              <w:rPr>
                <w:ins w:id="1489" w:author="Huawei" w:date="2022-01-14T19:23:00Z"/>
                <w:lang w:eastAsia="ja-JP"/>
              </w:rPr>
            </w:pPr>
            <w:ins w:id="149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911B16C" w14:textId="77777777" w:rsidR="005A456B" w:rsidRPr="00CA19DC" w:rsidRDefault="005A456B" w:rsidP="00144A98">
            <w:pPr>
              <w:pStyle w:val="TAC"/>
              <w:rPr>
                <w:ins w:id="1491" w:author="Huawei" w:date="2022-01-14T19:23:00Z"/>
                <w:lang w:eastAsia="ja-JP"/>
              </w:rPr>
            </w:pPr>
          </w:p>
        </w:tc>
        <w:tc>
          <w:tcPr>
            <w:tcW w:w="205" w:type="pct"/>
            <w:vMerge/>
            <w:shd w:val="clear" w:color="auto" w:fill="auto"/>
            <w:textDirection w:val="btLr"/>
            <w:vAlign w:val="center"/>
          </w:tcPr>
          <w:p w14:paraId="76D04C08" w14:textId="77777777" w:rsidR="005A456B" w:rsidRPr="00CA19DC" w:rsidRDefault="005A456B" w:rsidP="00144A98">
            <w:pPr>
              <w:pStyle w:val="TAC"/>
              <w:rPr>
                <w:ins w:id="1492" w:author="Huawei" w:date="2022-01-14T19:23:00Z"/>
                <w:lang w:eastAsia="ja-JP"/>
              </w:rPr>
            </w:pPr>
          </w:p>
        </w:tc>
        <w:tc>
          <w:tcPr>
            <w:tcW w:w="549" w:type="pct"/>
            <w:gridSpan w:val="2"/>
            <w:shd w:val="clear" w:color="auto" w:fill="auto"/>
            <w:tcMar>
              <w:left w:w="45" w:type="dxa"/>
              <w:right w:w="45" w:type="dxa"/>
            </w:tcMar>
          </w:tcPr>
          <w:p w14:paraId="3001B9E8" w14:textId="77777777" w:rsidR="005A456B" w:rsidRPr="00CA19DC" w:rsidRDefault="005A456B" w:rsidP="00144A98">
            <w:pPr>
              <w:pStyle w:val="TAC"/>
              <w:rPr>
                <w:ins w:id="1493" w:author="Huawei" w:date="2022-01-14T19:23:00Z"/>
                <w:lang w:eastAsia="ja-JP"/>
              </w:rPr>
            </w:pPr>
            <w:ins w:id="1494"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4D45BB71" w14:textId="77777777" w:rsidR="005A456B" w:rsidRPr="00CA19DC" w:rsidRDefault="005A456B" w:rsidP="00144A98">
            <w:pPr>
              <w:pStyle w:val="TAC"/>
              <w:rPr>
                <w:ins w:id="1495" w:author="Huawei" w:date="2022-01-14T19:23:00Z"/>
                <w:lang w:eastAsia="ja-JP"/>
              </w:rPr>
            </w:pPr>
            <w:ins w:id="1496" w:author="Huawei" w:date="2022-01-14T19:23:00Z">
              <w:r w:rsidRPr="00CA19DC">
                <w:rPr>
                  <w:lang w:eastAsia="ja-JP"/>
                </w:rPr>
                <w:t>Edge_1RB_Left (A6)</w:t>
              </w:r>
            </w:ins>
          </w:p>
        </w:tc>
      </w:tr>
      <w:tr w:rsidR="005A456B" w:rsidRPr="00CA19DC" w14:paraId="02F5205A" w14:textId="77777777" w:rsidTr="005A456B">
        <w:trPr>
          <w:trHeight w:val="227"/>
          <w:ins w:id="1497" w:author="Huawei" w:date="2022-01-14T19:23:00Z"/>
        </w:trPr>
        <w:tc>
          <w:tcPr>
            <w:tcW w:w="474" w:type="pct"/>
            <w:shd w:val="clear" w:color="auto" w:fill="auto"/>
            <w:tcMar>
              <w:left w:w="28" w:type="dxa"/>
              <w:right w:w="28" w:type="dxa"/>
            </w:tcMar>
            <w:vAlign w:val="bottom"/>
          </w:tcPr>
          <w:p w14:paraId="0EBB7DC4" w14:textId="72133595" w:rsidR="005A456B" w:rsidRPr="00CA19DC" w:rsidRDefault="000258F4" w:rsidP="00144A98">
            <w:pPr>
              <w:pStyle w:val="TAC"/>
              <w:rPr>
                <w:ins w:id="1498" w:author="Huawei" w:date="2022-01-14T19:23:00Z"/>
                <w:lang w:eastAsia="zh-CN"/>
              </w:rPr>
            </w:pPr>
            <w:ins w:id="1499" w:author="Huawei" w:date="2022-01-14T19:36:00Z">
              <w:r>
                <w:rPr>
                  <w:rFonts w:hint="eastAsia"/>
                  <w:lang w:eastAsia="zh-CN"/>
                </w:rPr>
                <w:t>1</w:t>
              </w:r>
              <w:r>
                <w:rPr>
                  <w:lang w:eastAsia="zh-CN"/>
                </w:rPr>
                <w:t>4</w:t>
              </w:r>
            </w:ins>
          </w:p>
        </w:tc>
        <w:tc>
          <w:tcPr>
            <w:tcW w:w="342" w:type="pct"/>
            <w:shd w:val="clear" w:color="auto" w:fill="auto"/>
            <w:tcMar>
              <w:left w:w="28" w:type="dxa"/>
              <w:right w:w="28" w:type="dxa"/>
            </w:tcMar>
            <w:vAlign w:val="center"/>
          </w:tcPr>
          <w:p w14:paraId="49D49322" w14:textId="77777777" w:rsidR="005A456B" w:rsidRPr="00CA19DC" w:rsidRDefault="005A456B" w:rsidP="00144A98">
            <w:pPr>
              <w:pStyle w:val="TAC"/>
              <w:rPr>
                <w:ins w:id="1500" w:author="Huawei" w:date="2022-01-14T19:23:00Z"/>
                <w:lang w:eastAsia="ja-JP"/>
              </w:rPr>
            </w:pPr>
            <w:ins w:id="1501" w:author="Huawei" w:date="2022-01-14T19:23:00Z">
              <w:r w:rsidRPr="00CA19DC">
                <w:rPr>
                  <w:lang w:eastAsia="ja-JP"/>
                </w:rPr>
                <w:t>3570</w:t>
              </w:r>
            </w:ins>
          </w:p>
        </w:tc>
        <w:tc>
          <w:tcPr>
            <w:tcW w:w="344" w:type="pct"/>
            <w:shd w:val="clear" w:color="auto" w:fill="auto"/>
            <w:tcMar>
              <w:left w:w="23" w:type="dxa"/>
              <w:right w:w="23" w:type="dxa"/>
            </w:tcMar>
            <w:vAlign w:val="center"/>
          </w:tcPr>
          <w:p w14:paraId="7B1D4B67" w14:textId="77777777" w:rsidR="005A456B" w:rsidRPr="00CA19DC" w:rsidRDefault="005A456B" w:rsidP="00144A98">
            <w:pPr>
              <w:pStyle w:val="TAC"/>
              <w:rPr>
                <w:ins w:id="1502" w:author="Huawei" w:date="2022-01-14T19:23:00Z"/>
                <w:lang w:eastAsia="ja-JP"/>
              </w:rPr>
            </w:pPr>
            <w:ins w:id="1503" w:author="Huawei" w:date="2022-01-14T19:23:00Z">
              <w:r w:rsidRPr="00CA19DC">
                <w:rPr>
                  <w:lang w:eastAsia="ja-JP"/>
                </w:rPr>
                <w:t>20</w:t>
              </w:r>
            </w:ins>
          </w:p>
        </w:tc>
        <w:tc>
          <w:tcPr>
            <w:tcW w:w="410" w:type="pct"/>
            <w:shd w:val="clear" w:color="auto" w:fill="auto"/>
            <w:tcMar>
              <w:left w:w="23" w:type="dxa"/>
              <w:right w:w="23" w:type="dxa"/>
            </w:tcMar>
            <w:vAlign w:val="center"/>
          </w:tcPr>
          <w:p w14:paraId="2DE29645" w14:textId="77777777" w:rsidR="005A456B" w:rsidRPr="00CA19DC" w:rsidRDefault="005A456B" w:rsidP="00144A98">
            <w:pPr>
              <w:pStyle w:val="TAC"/>
              <w:rPr>
                <w:ins w:id="1504" w:author="Huawei" w:date="2022-01-14T19:23:00Z"/>
                <w:lang w:eastAsia="ja-JP"/>
              </w:rPr>
            </w:pPr>
            <w:ins w:id="150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8ABA59D" w14:textId="77777777" w:rsidR="005A456B" w:rsidRPr="00CA19DC" w:rsidRDefault="005A456B" w:rsidP="00144A98">
            <w:pPr>
              <w:pStyle w:val="TAC"/>
              <w:rPr>
                <w:ins w:id="1506" w:author="Huawei" w:date="2022-01-14T19:23:00Z"/>
                <w:lang w:eastAsia="ja-JP"/>
              </w:rPr>
            </w:pPr>
          </w:p>
        </w:tc>
        <w:tc>
          <w:tcPr>
            <w:tcW w:w="205" w:type="pct"/>
            <w:vMerge/>
            <w:shd w:val="clear" w:color="auto" w:fill="auto"/>
            <w:textDirection w:val="btLr"/>
            <w:vAlign w:val="center"/>
          </w:tcPr>
          <w:p w14:paraId="1BFD5BFE" w14:textId="77777777" w:rsidR="005A456B" w:rsidRPr="00CA19DC" w:rsidRDefault="005A456B" w:rsidP="00144A98">
            <w:pPr>
              <w:pStyle w:val="TAC"/>
              <w:rPr>
                <w:ins w:id="1507" w:author="Huawei" w:date="2022-01-14T19:23:00Z"/>
                <w:lang w:eastAsia="ja-JP"/>
              </w:rPr>
            </w:pPr>
          </w:p>
        </w:tc>
        <w:tc>
          <w:tcPr>
            <w:tcW w:w="549" w:type="pct"/>
            <w:gridSpan w:val="2"/>
            <w:shd w:val="clear" w:color="auto" w:fill="auto"/>
            <w:tcMar>
              <w:left w:w="45" w:type="dxa"/>
              <w:right w:w="45" w:type="dxa"/>
            </w:tcMar>
          </w:tcPr>
          <w:p w14:paraId="61BEDE96" w14:textId="77777777" w:rsidR="005A456B" w:rsidRPr="00CA19DC" w:rsidRDefault="005A456B" w:rsidP="00144A98">
            <w:pPr>
              <w:pStyle w:val="TAC"/>
              <w:rPr>
                <w:ins w:id="1508" w:author="Huawei" w:date="2022-01-14T19:23:00Z"/>
                <w:lang w:eastAsia="ja-JP"/>
              </w:rPr>
            </w:pPr>
            <w:ins w:id="1509"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26E0CFC" w14:textId="77777777" w:rsidR="005A456B" w:rsidRPr="00CA19DC" w:rsidRDefault="005A456B" w:rsidP="00144A98">
            <w:pPr>
              <w:pStyle w:val="TAC"/>
              <w:rPr>
                <w:ins w:id="1510" w:author="Huawei" w:date="2022-01-14T19:23:00Z"/>
                <w:lang w:eastAsia="ja-JP"/>
              </w:rPr>
            </w:pPr>
            <w:ins w:id="1511" w:author="Huawei" w:date="2022-01-14T19:23:00Z">
              <w:r w:rsidRPr="00CA19DC">
                <w:rPr>
                  <w:lang w:eastAsia="ja-JP"/>
                </w:rPr>
                <w:t>Outer_Full (2)</w:t>
              </w:r>
            </w:ins>
          </w:p>
        </w:tc>
      </w:tr>
      <w:tr w:rsidR="005A456B" w:rsidRPr="00CA19DC" w14:paraId="5BE8D4BA" w14:textId="77777777" w:rsidTr="005A456B">
        <w:trPr>
          <w:trHeight w:val="227"/>
          <w:ins w:id="1512" w:author="Huawei" w:date="2022-01-14T19:23:00Z"/>
        </w:trPr>
        <w:tc>
          <w:tcPr>
            <w:tcW w:w="474" w:type="pct"/>
            <w:shd w:val="clear" w:color="auto" w:fill="auto"/>
            <w:tcMar>
              <w:left w:w="28" w:type="dxa"/>
              <w:right w:w="28" w:type="dxa"/>
            </w:tcMar>
            <w:vAlign w:val="bottom"/>
          </w:tcPr>
          <w:p w14:paraId="10E6D977" w14:textId="7FE48C50" w:rsidR="005A456B" w:rsidRPr="00CA19DC" w:rsidRDefault="000258F4" w:rsidP="00144A98">
            <w:pPr>
              <w:pStyle w:val="TAC"/>
              <w:rPr>
                <w:ins w:id="1513" w:author="Huawei" w:date="2022-01-14T19:23:00Z"/>
                <w:lang w:eastAsia="zh-CN"/>
              </w:rPr>
            </w:pPr>
            <w:ins w:id="1514" w:author="Huawei" w:date="2022-01-14T19:36:00Z">
              <w:r>
                <w:rPr>
                  <w:rFonts w:hint="eastAsia"/>
                  <w:lang w:eastAsia="zh-CN"/>
                </w:rPr>
                <w:t>1</w:t>
              </w:r>
              <w:r>
                <w:rPr>
                  <w:lang w:eastAsia="zh-CN"/>
                </w:rPr>
                <w:t>5</w:t>
              </w:r>
            </w:ins>
          </w:p>
        </w:tc>
        <w:tc>
          <w:tcPr>
            <w:tcW w:w="342" w:type="pct"/>
            <w:shd w:val="clear" w:color="auto" w:fill="auto"/>
            <w:tcMar>
              <w:left w:w="28" w:type="dxa"/>
              <w:right w:w="28" w:type="dxa"/>
            </w:tcMar>
          </w:tcPr>
          <w:p w14:paraId="033169A0" w14:textId="77777777" w:rsidR="005A456B" w:rsidRPr="00CA19DC" w:rsidRDefault="005A456B" w:rsidP="00144A98">
            <w:pPr>
              <w:pStyle w:val="TAC"/>
              <w:rPr>
                <w:ins w:id="1515" w:author="Huawei" w:date="2022-01-14T19:23:00Z"/>
                <w:lang w:eastAsia="ja-JP"/>
              </w:rPr>
            </w:pPr>
            <w:ins w:id="1516" w:author="Huawei" w:date="2022-01-14T19:23:00Z">
              <w:r w:rsidRPr="00CA19DC">
                <w:rPr>
                  <w:lang w:eastAsia="ja-JP"/>
                </w:rPr>
                <w:t>3679.98</w:t>
              </w:r>
            </w:ins>
          </w:p>
        </w:tc>
        <w:tc>
          <w:tcPr>
            <w:tcW w:w="344" w:type="pct"/>
            <w:shd w:val="clear" w:color="auto" w:fill="auto"/>
            <w:tcMar>
              <w:left w:w="23" w:type="dxa"/>
              <w:right w:w="23" w:type="dxa"/>
            </w:tcMar>
            <w:vAlign w:val="center"/>
          </w:tcPr>
          <w:p w14:paraId="19ADDCDE" w14:textId="77777777" w:rsidR="005A456B" w:rsidRPr="00CA19DC" w:rsidRDefault="005A456B" w:rsidP="00144A98">
            <w:pPr>
              <w:pStyle w:val="TAC"/>
              <w:rPr>
                <w:ins w:id="1517" w:author="Huawei" w:date="2022-01-14T19:23:00Z"/>
                <w:lang w:eastAsia="ja-JP"/>
              </w:rPr>
            </w:pPr>
            <w:ins w:id="1518" w:author="Huawei" w:date="2022-01-14T19:23:00Z">
              <w:r w:rsidRPr="00CA19DC">
                <w:rPr>
                  <w:lang w:eastAsia="ja-JP"/>
                </w:rPr>
                <w:t>20</w:t>
              </w:r>
            </w:ins>
          </w:p>
        </w:tc>
        <w:tc>
          <w:tcPr>
            <w:tcW w:w="410" w:type="pct"/>
            <w:shd w:val="clear" w:color="auto" w:fill="auto"/>
            <w:tcMar>
              <w:left w:w="23" w:type="dxa"/>
              <w:right w:w="23" w:type="dxa"/>
            </w:tcMar>
            <w:vAlign w:val="center"/>
          </w:tcPr>
          <w:p w14:paraId="3DFEFDE7" w14:textId="77777777" w:rsidR="005A456B" w:rsidRPr="00CA19DC" w:rsidRDefault="005A456B" w:rsidP="00144A98">
            <w:pPr>
              <w:pStyle w:val="TAC"/>
              <w:rPr>
                <w:ins w:id="1519" w:author="Huawei" w:date="2022-01-14T19:23:00Z"/>
                <w:lang w:eastAsia="ja-JP"/>
              </w:rPr>
            </w:pPr>
            <w:ins w:id="152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A5F5BCF" w14:textId="77777777" w:rsidR="005A456B" w:rsidRPr="00CA19DC" w:rsidRDefault="005A456B" w:rsidP="00144A98">
            <w:pPr>
              <w:pStyle w:val="TAC"/>
              <w:rPr>
                <w:ins w:id="1521" w:author="Huawei" w:date="2022-01-14T19:23:00Z"/>
                <w:lang w:eastAsia="ja-JP"/>
              </w:rPr>
            </w:pPr>
          </w:p>
        </w:tc>
        <w:tc>
          <w:tcPr>
            <w:tcW w:w="205" w:type="pct"/>
            <w:vMerge/>
            <w:shd w:val="clear" w:color="auto" w:fill="auto"/>
            <w:textDirection w:val="btLr"/>
            <w:vAlign w:val="center"/>
          </w:tcPr>
          <w:p w14:paraId="37520CAF" w14:textId="77777777" w:rsidR="005A456B" w:rsidRPr="00CA19DC" w:rsidRDefault="005A456B" w:rsidP="00144A98">
            <w:pPr>
              <w:pStyle w:val="TAC"/>
              <w:rPr>
                <w:ins w:id="1522" w:author="Huawei" w:date="2022-01-14T19:23:00Z"/>
                <w:lang w:eastAsia="ja-JP"/>
              </w:rPr>
            </w:pPr>
          </w:p>
        </w:tc>
        <w:tc>
          <w:tcPr>
            <w:tcW w:w="549" w:type="pct"/>
            <w:gridSpan w:val="2"/>
            <w:shd w:val="clear" w:color="auto" w:fill="auto"/>
            <w:tcMar>
              <w:left w:w="45" w:type="dxa"/>
              <w:right w:w="45" w:type="dxa"/>
            </w:tcMar>
          </w:tcPr>
          <w:p w14:paraId="61BD7269" w14:textId="77777777" w:rsidR="005A456B" w:rsidRPr="00CA19DC" w:rsidRDefault="005A456B" w:rsidP="00144A98">
            <w:pPr>
              <w:pStyle w:val="TAC"/>
              <w:rPr>
                <w:ins w:id="1523" w:author="Huawei" w:date="2022-01-14T19:23:00Z"/>
                <w:lang w:eastAsia="ja-JP"/>
              </w:rPr>
            </w:pPr>
            <w:ins w:id="1524"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3BDB0202" w14:textId="77777777" w:rsidR="005A456B" w:rsidRPr="00CA19DC" w:rsidRDefault="005A456B" w:rsidP="00144A98">
            <w:pPr>
              <w:pStyle w:val="TAC"/>
              <w:rPr>
                <w:ins w:id="1525" w:author="Huawei" w:date="2022-01-14T19:23:00Z"/>
                <w:lang w:eastAsia="ja-JP"/>
              </w:rPr>
            </w:pPr>
            <w:ins w:id="1526" w:author="Huawei" w:date="2022-01-14T19:23:00Z">
              <w:r w:rsidRPr="00CA19DC">
                <w:rPr>
                  <w:lang w:eastAsia="ja-JP"/>
                </w:rPr>
                <w:t>Edge_1RB_Right (A6)</w:t>
              </w:r>
            </w:ins>
          </w:p>
        </w:tc>
      </w:tr>
      <w:tr w:rsidR="005A456B" w:rsidRPr="00CA19DC" w14:paraId="151DB7BC" w14:textId="77777777" w:rsidTr="005A456B">
        <w:trPr>
          <w:trHeight w:val="227"/>
          <w:ins w:id="1527" w:author="Huawei" w:date="2022-01-14T19:23:00Z"/>
        </w:trPr>
        <w:tc>
          <w:tcPr>
            <w:tcW w:w="474" w:type="pct"/>
            <w:shd w:val="clear" w:color="auto" w:fill="auto"/>
            <w:tcMar>
              <w:left w:w="28" w:type="dxa"/>
              <w:right w:w="28" w:type="dxa"/>
            </w:tcMar>
            <w:vAlign w:val="bottom"/>
          </w:tcPr>
          <w:p w14:paraId="0E35C0C9" w14:textId="4444637B" w:rsidR="005A456B" w:rsidRPr="00CA19DC" w:rsidRDefault="000258F4" w:rsidP="00144A98">
            <w:pPr>
              <w:pStyle w:val="TAC"/>
              <w:rPr>
                <w:ins w:id="1528" w:author="Huawei" w:date="2022-01-14T19:23:00Z"/>
                <w:lang w:eastAsia="zh-CN"/>
              </w:rPr>
            </w:pPr>
            <w:ins w:id="1529" w:author="Huawei" w:date="2022-01-14T19:36:00Z">
              <w:r>
                <w:rPr>
                  <w:rFonts w:hint="eastAsia"/>
                  <w:lang w:eastAsia="zh-CN"/>
                </w:rPr>
                <w:t>1</w:t>
              </w:r>
              <w:r>
                <w:rPr>
                  <w:lang w:eastAsia="zh-CN"/>
                </w:rPr>
                <w:t>6</w:t>
              </w:r>
            </w:ins>
          </w:p>
        </w:tc>
        <w:tc>
          <w:tcPr>
            <w:tcW w:w="342" w:type="pct"/>
            <w:shd w:val="clear" w:color="auto" w:fill="auto"/>
            <w:tcMar>
              <w:left w:w="28" w:type="dxa"/>
              <w:right w:w="28" w:type="dxa"/>
            </w:tcMar>
          </w:tcPr>
          <w:p w14:paraId="3F3190FF" w14:textId="77777777" w:rsidR="005A456B" w:rsidRPr="00CA19DC" w:rsidRDefault="005A456B" w:rsidP="00144A98">
            <w:pPr>
              <w:pStyle w:val="TAC"/>
              <w:rPr>
                <w:ins w:id="1530" w:author="Huawei" w:date="2022-01-14T19:23:00Z"/>
                <w:lang w:eastAsia="ja-JP"/>
              </w:rPr>
            </w:pPr>
            <w:ins w:id="1531" w:author="Huawei" w:date="2022-01-14T19:23:00Z">
              <w:r w:rsidRPr="00CA19DC">
                <w:rPr>
                  <w:lang w:eastAsia="ja-JP"/>
                </w:rPr>
                <w:t>3679.98</w:t>
              </w:r>
            </w:ins>
          </w:p>
        </w:tc>
        <w:tc>
          <w:tcPr>
            <w:tcW w:w="344" w:type="pct"/>
            <w:shd w:val="clear" w:color="auto" w:fill="auto"/>
            <w:tcMar>
              <w:left w:w="23" w:type="dxa"/>
              <w:right w:w="23" w:type="dxa"/>
            </w:tcMar>
            <w:vAlign w:val="center"/>
          </w:tcPr>
          <w:p w14:paraId="6B946665" w14:textId="77777777" w:rsidR="005A456B" w:rsidRPr="00CA19DC" w:rsidRDefault="005A456B" w:rsidP="00144A98">
            <w:pPr>
              <w:pStyle w:val="TAC"/>
              <w:rPr>
                <w:ins w:id="1532" w:author="Huawei" w:date="2022-01-14T19:23:00Z"/>
                <w:lang w:eastAsia="ja-JP"/>
              </w:rPr>
            </w:pPr>
            <w:ins w:id="1533" w:author="Huawei" w:date="2022-01-14T19:23:00Z">
              <w:r w:rsidRPr="00CA19DC">
                <w:rPr>
                  <w:lang w:eastAsia="ja-JP"/>
                </w:rPr>
                <w:t>20</w:t>
              </w:r>
            </w:ins>
          </w:p>
        </w:tc>
        <w:tc>
          <w:tcPr>
            <w:tcW w:w="410" w:type="pct"/>
            <w:shd w:val="clear" w:color="auto" w:fill="auto"/>
            <w:tcMar>
              <w:left w:w="23" w:type="dxa"/>
              <w:right w:w="23" w:type="dxa"/>
            </w:tcMar>
            <w:vAlign w:val="center"/>
          </w:tcPr>
          <w:p w14:paraId="37290FC7" w14:textId="77777777" w:rsidR="005A456B" w:rsidRPr="00CA19DC" w:rsidRDefault="005A456B" w:rsidP="00144A98">
            <w:pPr>
              <w:pStyle w:val="TAC"/>
              <w:rPr>
                <w:ins w:id="1534" w:author="Huawei" w:date="2022-01-14T19:23:00Z"/>
                <w:lang w:eastAsia="ja-JP"/>
              </w:rPr>
            </w:pPr>
            <w:ins w:id="153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D4F0C1A" w14:textId="77777777" w:rsidR="005A456B" w:rsidRPr="00CA19DC" w:rsidRDefault="005A456B" w:rsidP="00144A98">
            <w:pPr>
              <w:pStyle w:val="TAC"/>
              <w:rPr>
                <w:ins w:id="1536" w:author="Huawei" w:date="2022-01-14T19:23:00Z"/>
                <w:lang w:eastAsia="ja-JP"/>
              </w:rPr>
            </w:pPr>
          </w:p>
        </w:tc>
        <w:tc>
          <w:tcPr>
            <w:tcW w:w="205" w:type="pct"/>
            <w:vMerge/>
            <w:shd w:val="clear" w:color="auto" w:fill="auto"/>
            <w:textDirection w:val="btLr"/>
            <w:vAlign w:val="center"/>
          </w:tcPr>
          <w:p w14:paraId="1C900DE0" w14:textId="77777777" w:rsidR="005A456B" w:rsidRPr="00CA19DC" w:rsidRDefault="005A456B" w:rsidP="00144A98">
            <w:pPr>
              <w:pStyle w:val="TAC"/>
              <w:rPr>
                <w:ins w:id="1537" w:author="Huawei" w:date="2022-01-14T19:23:00Z"/>
                <w:lang w:eastAsia="ja-JP"/>
              </w:rPr>
            </w:pPr>
          </w:p>
        </w:tc>
        <w:tc>
          <w:tcPr>
            <w:tcW w:w="549" w:type="pct"/>
            <w:gridSpan w:val="2"/>
            <w:shd w:val="clear" w:color="auto" w:fill="auto"/>
            <w:tcMar>
              <w:left w:w="45" w:type="dxa"/>
              <w:right w:w="45" w:type="dxa"/>
            </w:tcMar>
          </w:tcPr>
          <w:p w14:paraId="5D710857" w14:textId="77777777" w:rsidR="005A456B" w:rsidRPr="00CA19DC" w:rsidRDefault="005A456B" w:rsidP="00144A98">
            <w:pPr>
              <w:pStyle w:val="TAC"/>
              <w:rPr>
                <w:ins w:id="1538" w:author="Huawei" w:date="2022-01-14T19:23:00Z"/>
                <w:lang w:eastAsia="ja-JP"/>
              </w:rPr>
            </w:pPr>
            <w:ins w:id="1539"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5459D3C3" w14:textId="77777777" w:rsidR="005A456B" w:rsidRPr="00CA19DC" w:rsidRDefault="005A456B" w:rsidP="00144A98">
            <w:pPr>
              <w:pStyle w:val="TAC"/>
              <w:rPr>
                <w:ins w:id="1540" w:author="Huawei" w:date="2022-01-14T19:23:00Z"/>
                <w:lang w:eastAsia="ja-JP"/>
              </w:rPr>
            </w:pPr>
            <w:ins w:id="1541" w:author="Huawei" w:date="2022-01-14T19:23:00Z">
              <w:r w:rsidRPr="00CA19DC">
                <w:rPr>
                  <w:lang w:eastAsia="ja-JP"/>
                </w:rPr>
                <w:t>Outer_Full (2)</w:t>
              </w:r>
            </w:ins>
          </w:p>
        </w:tc>
      </w:tr>
      <w:tr w:rsidR="005A456B" w:rsidRPr="00CA19DC" w14:paraId="7A88A147" w14:textId="77777777" w:rsidTr="005A456B">
        <w:trPr>
          <w:trHeight w:val="227"/>
          <w:ins w:id="1542" w:author="Huawei" w:date="2022-01-14T19:23:00Z"/>
        </w:trPr>
        <w:tc>
          <w:tcPr>
            <w:tcW w:w="474" w:type="pct"/>
            <w:shd w:val="clear" w:color="auto" w:fill="auto"/>
            <w:tcMar>
              <w:left w:w="28" w:type="dxa"/>
              <w:right w:w="28" w:type="dxa"/>
            </w:tcMar>
            <w:vAlign w:val="bottom"/>
          </w:tcPr>
          <w:p w14:paraId="301E5D3F" w14:textId="0C41DD03" w:rsidR="005A456B" w:rsidRPr="00CA19DC" w:rsidRDefault="000258F4" w:rsidP="00144A98">
            <w:pPr>
              <w:pStyle w:val="TAC"/>
              <w:rPr>
                <w:ins w:id="1543" w:author="Huawei" w:date="2022-01-14T19:23:00Z"/>
                <w:lang w:eastAsia="zh-CN"/>
              </w:rPr>
            </w:pPr>
            <w:ins w:id="1544" w:author="Huawei" w:date="2022-01-14T19:36:00Z">
              <w:r>
                <w:rPr>
                  <w:rFonts w:hint="eastAsia"/>
                  <w:lang w:eastAsia="zh-CN"/>
                </w:rPr>
                <w:t>1</w:t>
              </w:r>
              <w:r>
                <w:rPr>
                  <w:lang w:eastAsia="zh-CN"/>
                </w:rPr>
                <w:t>7</w:t>
              </w:r>
            </w:ins>
          </w:p>
        </w:tc>
        <w:tc>
          <w:tcPr>
            <w:tcW w:w="342" w:type="pct"/>
            <w:shd w:val="clear" w:color="auto" w:fill="auto"/>
            <w:tcMar>
              <w:left w:w="28" w:type="dxa"/>
              <w:right w:w="28" w:type="dxa"/>
            </w:tcMar>
            <w:vAlign w:val="center"/>
          </w:tcPr>
          <w:p w14:paraId="17EC0B56" w14:textId="77777777" w:rsidR="005A456B" w:rsidRPr="00CA19DC" w:rsidRDefault="005A456B" w:rsidP="00144A98">
            <w:pPr>
              <w:pStyle w:val="TAC"/>
              <w:rPr>
                <w:ins w:id="1545" w:author="Huawei" w:date="2022-01-14T19:23:00Z"/>
                <w:lang w:eastAsia="ja-JP"/>
              </w:rPr>
            </w:pPr>
            <w:ins w:id="1546" w:author="Huawei" w:date="2022-01-14T19:23:00Z">
              <w:r w:rsidRPr="00CA19DC">
                <w:rPr>
                  <w:lang w:eastAsia="ja-JP"/>
                </w:rPr>
                <w:t>3570</w:t>
              </w:r>
            </w:ins>
          </w:p>
        </w:tc>
        <w:tc>
          <w:tcPr>
            <w:tcW w:w="344" w:type="pct"/>
            <w:shd w:val="clear" w:color="auto" w:fill="auto"/>
            <w:tcMar>
              <w:left w:w="23" w:type="dxa"/>
              <w:right w:w="23" w:type="dxa"/>
            </w:tcMar>
            <w:vAlign w:val="center"/>
          </w:tcPr>
          <w:p w14:paraId="557BA6BA" w14:textId="77777777" w:rsidR="005A456B" w:rsidRPr="00CA19DC" w:rsidRDefault="005A456B" w:rsidP="00144A98">
            <w:pPr>
              <w:pStyle w:val="TAC"/>
              <w:rPr>
                <w:ins w:id="1547" w:author="Huawei" w:date="2022-01-14T19:23:00Z"/>
                <w:lang w:eastAsia="ja-JP"/>
              </w:rPr>
            </w:pPr>
            <w:ins w:id="1548" w:author="Huawei" w:date="2022-01-14T19:23:00Z">
              <w:r w:rsidRPr="00CA19DC">
                <w:rPr>
                  <w:lang w:eastAsia="ja-JP"/>
                </w:rPr>
                <w:t>40</w:t>
              </w:r>
            </w:ins>
          </w:p>
        </w:tc>
        <w:tc>
          <w:tcPr>
            <w:tcW w:w="410" w:type="pct"/>
            <w:shd w:val="clear" w:color="auto" w:fill="auto"/>
            <w:tcMar>
              <w:left w:w="23" w:type="dxa"/>
              <w:right w:w="23" w:type="dxa"/>
            </w:tcMar>
            <w:vAlign w:val="center"/>
          </w:tcPr>
          <w:p w14:paraId="03B8082A" w14:textId="77777777" w:rsidR="005A456B" w:rsidRPr="00CA19DC" w:rsidRDefault="005A456B" w:rsidP="00144A98">
            <w:pPr>
              <w:pStyle w:val="TAC"/>
              <w:rPr>
                <w:ins w:id="1549" w:author="Huawei" w:date="2022-01-14T19:23:00Z"/>
                <w:lang w:eastAsia="ja-JP"/>
              </w:rPr>
            </w:pPr>
            <w:ins w:id="155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61DD786" w14:textId="46721952" w:rsidR="005A456B" w:rsidRPr="00CA19DC" w:rsidRDefault="005A456B" w:rsidP="00144A98">
            <w:pPr>
              <w:pStyle w:val="TAC"/>
              <w:rPr>
                <w:ins w:id="1551" w:author="Huawei" w:date="2022-01-14T19:23:00Z"/>
                <w:lang w:eastAsia="zh-CN"/>
              </w:rPr>
            </w:pPr>
            <w:ins w:id="1552" w:author="Huawei" w:date="2022-01-14T19:25:00Z">
              <w:r>
                <w:rPr>
                  <w:rFonts w:hint="eastAsia"/>
                  <w:lang w:eastAsia="zh-CN"/>
                </w:rPr>
                <w:t>N</w:t>
              </w:r>
              <w:r>
                <w:rPr>
                  <w:lang w:eastAsia="zh-CN"/>
                </w:rPr>
                <w:t>/A</w:t>
              </w:r>
            </w:ins>
          </w:p>
        </w:tc>
        <w:tc>
          <w:tcPr>
            <w:tcW w:w="205" w:type="pct"/>
            <w:vMerge/>
            <w:shd w:val="clear" w:color="auto" w:fill="auto"/>
            <w:textDirection w:val="btLr"/>
            <w:vAlign w:val="center"/>
          </w:tcPr>
          <w:p w14:paraId="01E2063A" w14:textId="77777777" w:rsidR="005A456B" w:rsidRPr="00CA19DC" w:rsidRDefault="005A456B" w:rsidP="00144A98">
            <w:pPr>
              <w:pStyle w:val="TAC"/>
              <w:rPr>
                <w:ins w:id="1553" w:author="Huawei" w:date="2022-01-14T19:23:00Z"/>
                <w:lang w:eastAsia="ja-JP"/>
              </w:rPr>
            </w:pPr>
          </w:p>
        </w:tc>
        <w:tc>
          <w:tcPr>
            <w:tcW w:w="549" w:type="pct"/>
            <w:gridSpan w:val="2"/>
            <w:shd w:val="clear" w:color="auto" w:fill="auto"/>
            <w:tcMar>
              <w:left w:w="45" w:type="dxa"/>
              <w:right w:w="45" w:type="dxa"/>
            </w:tcMar>
          </w:tcPr>
          <w:p w14:paraId="57158AAD" w14:textId="77777777" w:rsidR="005A456B" w:rsidRPr="00CA19DC" w:rsidRDefault="005A456B" w:rsidP="00144A98">
            <w:pPr>
              <w:pStyle w:val="TAC"/>
              <w:rPr>
                <w:ins w:id="1554" w:author="Huawei" w:date="2022-01-14T19:23:00Z"/>
                <w:lang w:eastAsia="ja-JP"/>
              </w:rPr>
            </w:pPr>
            <w:ins w:id="155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076041C" w14:textId="77777777" w:rsidR="005A456B" w:rsidRPr="00CA19DC" w:rsidRDefault="005A456B" w:rsidP="00144A98">
            <w:pPr>
              <w:pStyle w:val="TAC"/>
              <w:rPr>
                <w:ins w:id="1556" w:author="Huawei" w:date="2022-01-14T19:23:00Z"/>
                <w:lang w:eastAsia="ja-JP"/>
              </w:rPr>
            </w:pPr>
            <w:ins w:id="1557" w:author="Huawei" w:date="2022-01-14T19:23:00Z">
              <w:r w:rsidRPr="00CA19DC">
                <w:rPr>
                  <w:lang w:eastAsia="ja-JP"/>
                </w:rPr>
                <w:t>Edge_1RB_Left (A7)</w:t>
              </w:r>
            </w:ins>
          </w:p>
        </w:tc>
      </w:tr>
      <w:tr w:rsidR="005A456B" w:rsidRPr="00CA19DC" w14:paraId="41503649" w14:textId="77777777" w:rsidTr="005A456B">
        <w:trPr>
          <w:trHeight w:val="227"/>
          <w:ins w:id="1558" w:author="Huawei" w:date="2022-01-14T19:23:00Z"/>
        </w:trPr>
        <w:tc>
          <w:tcPr>
            <w:tcW w:w="474" w:type="pct"/>
            <w:shd w:val="clear" w:color="auto" w:fill="auto"/>
            <w:tcMar>
              <w:left w:w="28" w:type="dxa"/>
              <w:right w:w="28" w:type="dxa"/>
            </w:tcMar>
            <w:vAlign w:val="bottom"/>
          </w:tcPr>
          <w:p w14:paraId="66A00B6A" w14:textId="073E8A67" w:rsidR="005A456B" w:rsidRPr="00CA19DC" w:rsidRDefault="000258F4" w:rsidP="00144A98">
            <w:pPr>
              <w:pStyle w:val="TAC"/>
              <w:rPr>
                <w:ins w:id="1559" w:author="Huawei" w:date="2022-01-14T19:23:00Z"/>
                <w:lang w:eastAsia="zh-CN"/>
              </w:rPr>
            </w:pPr>
            <w:ins w:id="1560" w:author="Huawei" w:date="2022-01-14T19:36:00Z">
              <w:r>
                <w:rPr>
                  <w:rFonts w:hint="eastAsia"/>
                  <w:lang w:eastAsia="zh-CN"/>
                </w:rPr>
                <w:t>1</w:t>
              </w:r>
              <w:r>
                <w:rPr>
                  <w:lang w:eastAsia="zh-CN"/>
                </w:rPr>
                <w:t>8</w:t>
              </w:r>
            </w:ins>
          </w:p>
        </w:tc>
        <w:tc>
          <w:tcPr>
            <w:tcW w:w="342" w:type="pct"/>
            <w:shd w:val="clear" w:color="auto" w:fill="auto"/>
            <w:tcMar>
              <w:left w:w="28" w:type="dxa"/>
              <w:right w:w="28" w:type="dxa"/>
            </w:tcMar>
            <w:vAlign w:val="center"/>
          </w:tcPr>
          <w:p w14:paraId="24E2CDA2" w14:textId="77777777" w:rsidR="005A456B" w:rsidRPr="00CA19DC" w:rsidRDefault="005A456B" w:rsidP="00144A98">
            <w:pPr>
              <w:pStyle w:val="TAC"/>
              <w:rPr>
                <w:ins w:id="1561" w:author="Huawei" w:date="2022-01-14T19:23:00Z"/>
                <w:lang w:eastAsia="ja-JP"/>
              </w:rPr>
            </w:pPr>
            <w:ins w:id="1562" w:author="Huawei" w:date="2022-01-14T19:23:00Z">
              <w:r w:rsidRPr="00CA19DC">
                <w:rPr>
                  <w:lang w:eastAsia="ja-JP"/>
                </w:rPr>
                <w:t>3570</w:t>
              </w:r>
            </w:ins>
          </w:p>
        </w:tc>
        <w:tc>
          <w:tcPr>
            <w:tcW w:w="344" w:type="pct"/>
            <w:shd w:val="clear" w:color="auto" w:fill="auto"/>
            <w:tcMar>
              <w:left w:w="23" w:type="dxa"/>
              <w:right w:w="23" w:type="dxa"/>
            </w:tcMar>
            <w:vAlign w:val="center"/>
          </w:tcPr>
          <w:p w14:paraId="2BF77773" w14:textId="77777777" w:rsidR="005A456B" w:rsidRPr="00CA19DC" w:rsidRDefault="005A456B" w:rsidP="00144A98">
            <w:pPr>
              <w:pStyle w:val="TAC"/>
              <w:rPr>
                <w:ins w:id="1563" w:author="Huawei" w:date="2022-01-14T19:23:00Z"/>
                <w:lang w:eastAsia="ja-JP"/>
              </w:rPr>
            </w:pPr>
            <w:ins w:id="1564" w:author="Huawei" w:date="2022-01-14T19:23:00Z">
              <w:r w:rsidRPr="00CA19DC">
                <w:rPr>
                  <w:lang w:eastAsia="ja-JP"/>
                </w:rPr>
                <w:t>40</w:t>
              </w:r>
            </w:ins>
          </w:p>
        </w:tc>
        <w:tc>
          <w:tcPr>
            <w:tcW w:w="410" w:type="pct"/>
            <w:shd w:val="clear" w:color="auto" w:fill="auto"/>
            <w:tcMar>
              <w:left w:w="23" w:type="dxa"/>
              <w:right w:w="23" w:type="dxa"/>
            </w:tcMar>
            <w:vAlign w:val="center"/>
          </w:tcPr>
          <w:p w14:paraId="4FAE4813" w14:textId="77777777" w:rsidR="005A456B" w:rsidRPr="00CA19DC" w:rsidRDefault="005A456B" w:rsidP="00144A98">
            <w:pPr>
              <w:pStyle w:val="TAC"/>
              <w:rPr>
                <w:ins w:id="1565" w:author="Huawei" w:date="2022-01-14T19:23:00Z"/>
                <w:lang w:eastAsia="ja-JP"/>
              </w:rPr>
            </w:pPr>
            <w:ins w:id="156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C0FDDD0" w14:textId="77777777" w:rsidR="005A456B" w:rsidRPr="00CA19DC" w:rsidRDefault="005A456B" w:rsidP="00144A98">
            <w:pPr>
              <w:pStyle w:val="TAC"/>
              <w:rPr>
                <w:ins w:id="1567" w:author="Huawei" w:date="2022-01-14T19:23:00Z"/>
                <w:lang w:eastAsia="ja-JP"/>
              </w:rPr>
            </w:pPr>
          </w:p>
        </w:tc>
        <w:tc>
          <w:tcPr>
            <w:tcW w:w="205" w:type="pct"/>
            <w:vMerge/>
            <w:shd w:val="clear" w:color="auto" w:fill="auto"/>
            <w:textDirection w:val="btLr"/>
            <w:vAlign w:val="center"/>
          </w:tcPr>
          <w:p w14:paraId="37BD5765" w14:textId="77777777" w:rsidR="005A456B" w:rsidRPr="00CA19DC" w:rsidRDefault="005A456B" w:rsidP="00144A98">
            <w:pPr>
              <w:pStyle w:val="TAC"/>
              <w:rPr>
                <w:ins w:id="1568" w:author="Huawei" w:date="2022-01-14T19:23:00Z"/>
                <w:lang w:eastAsia="ja-JP"/>
              </w:rPr>
            </w:pPr>
          </w:p>
        </w:tc>
        <w:tc>
          <w:tcPr>
            <w:tcW w:w="549" w:type="pct"/>
            <w:gridSpan w:val="2"/>
            <w:shd w:val="clear" w:color="auto" w:fill="auto"/>
            <w:tcMar>
              <w:left w:w="45" w:type="dxa"/>
              <w:right w:w="45" w:type="dxa"/>
            </w:tcMar>
          </w:tcPr>
          <w:p w14:paraId="75CE87A5" w14:textId="77777777" w:rsidR="005A456B" w:rsidRPr="00CA19DC" w:rsidRDefault="005A456B" w:rsidP="00144A98">
            <w:pPr>
              <w:pStyle w:val="TAC"/>
              <w:rPr>
                <w:ins w:id="1569" w:author="Huawei" w:date="2022-01-14T19:23:00Z"/>
                <w:lang w:eastAsia="ja-JP"/>
              </w:rPr>
            </w:pPr>
            <w:ins w:id="1570" w:author="Huawei" w:date="2022-01-14T19:23:00Z">
              <w:r w:rsidRPr="00CA19DC">
                <w:rPr>
                  <w:lang w:eastAsia="ja-JP"/>
                </w:rPr>
                <w:t>QPSK</w:t>
              </w:r>
            </w:ins>
          </w:p>
        </w:tc>
        <w:tc>
          <w:tcPr>
            <w:tcW w:w="687" w:type="pct"/>
            <w:shd w:val="clear" w:color="auto" w:fill="auto"/>
            <w:tcMar>
              <w:left w:w="45" w:type="dxa"/>
              <w:right w:w="45" w:type="dxa"/>
            </w:tcMar>
            <w:vAlign w:val="center"/>
          </w:tcPr>
          <w:p w14:paraId="0F36A980" w14:textId="77777777" w:rsidR="005A456B" w:rsidRPr="00CA19DC" w:rsidRDefault="005A456B" w:rsidP="00144A98">
            <w:pPr>
              <w:pStyle w:val="TAC"/>
              <w:rPr>
                <w:ins w:id="1571" w:author="Huawei" w:date="2022-01-14T19:23:00Z"/>
                <w:lang w:eastAsia="ja-JP"/>
              </w:rPr>
            </w:pPr>
            <w:ins w:id="1572" w:author="Huawei" w:date="2022-01-14T19:23:00Z">
              <w:r w:rsidRPr="00CA19DC">
                <w:rPr>
                  <w:lang w:eastAsia="ja-JP"/>
                </w:rPr>
                <w:t>153@63 (A2)</w:t>
              </w:r>
            </w:ins>
          </w:p>
        </w:tc>
        <w:tc>
          <w:tcPr>
            <w:tcW w:w="687" w:type="pct"/>
            <w:shd w:val="clear" w:color="auto" w:fill="auto"/>
            <w:vAlign w:val="center"/>
          </w:tcPr>
          <w:p w14:paraId="3F113DFC" w14:textId="77777777" w:rsidR="005A456B" w:rsidRPr="00CA19DC" w:rsidRDefault="005A456B" w:rsidP="00144A98">
            <w:pPr>
              <w:pStyle w:val="TAC"/>
              <w:rPr>
                <w:ins w:id="1573" w:author="Huawei" w:date="2022-01-14T19:23:00Z"/>
                <w:lang w:eastAsia="ja-JP"/>
              </w:rPr>
            </w:pPr>
            <w:ins w:id="1574" w:author="Huawei" w:date="2022-01-14T19:23:00Z">
              <w:r w:rsidRPr="00CA19DC">
                <w:rPr>
                  <w:lang w:eastAsia="ja-JP"/>
                </w:rPr>
                <w:t>72@32 (A2)</w:t>
              </w:r>
            </w:ins>
          </w:p>
        </w:tc>
        <w:tc>
          <w:tcPr>
            <w:tcW w:w="685" w:type="pct"/>
            <w:shd w:val="clear" w:color="auto" w:fill="auto"/>
            <w:vAlign w:val="center"/>
          </w:tcPr>
          <w:p w14:paraId="1383C604" w14:textId="77777777" w:rsidR="005A456B" w:rsidRPr="00CA19DC" w:rsidRDefault="005A456B" w:rsidP="00144A98">
            <w:pPr>
              <w:pStyle w:val="TAC"/>
              <w:rPr>
                <w:ins w:id="1575" w:author="Huawei" w:date="2022-01-14T19:23:00Z"/>
                <w:lang w:eastAsia="ja-JP"/>
              </w:rPr>
            </w:pPr>
            <w:ins w:id="1576" w:author="Huawei" w:date="2022-01-14T19:23:00Z">
              <w:r w:rsidRPr="00CA19DC">
                <w:rPr>
                  <w:lang w:eastAsia="ja-JP"/>
                </w:rPr>
                <w:t>32@16 (A2)</w:t>
              </w:r>
            </w:ins>
          </w:p>
        </w:tc>
      </w:tr>
      <w:tr w:rsidR="005A456B" w:rsidRPr="00CA19DC" w14:paraId="3096F014" w14:textId="77777777" w:rsidTr="005A456B">
        <w:trPr>
          <w:trHeight w:val="227"/>
          <w:ins w:id="1577" w:author="Huawei" w:date="2022-01-14T19:23:00Z"/>
        </w:trPr>
        <w:tc>
          <w:tcPr>
            <w:tcW w:w="474" w:type="pct"/>
            <w:shd w:val="clear" w:color="auto" w:fill="auto"/>
            <w:tcMar>
              <w:left w:w="28" w:type="dxa"/>
              <w:right w:w="28" w:type="dxa"/>
            </w:tcMar>
            <w:vAlign w:val="bottom"/>
          </w:tcPr>
          <w:p w14:paraId="3D3F5627" w14:textId="710E7247" w:rsidR="005A456B" w:rsidRPr="00CA19DC" w:rsidRDefault="000258F4" w:rsidP="00144A98">
            <w:pPr>
              <w:pStyle w:val="TAC"/>
              <w:rPr>
                <w:ins w:id="1578" w:author="Huawei" w:date="2022-01-14T19:23:00Z"/>
                <w:lang w:eastAsia="zh-CN"/>
              </w:rPr>
            </w:pPr>
            <w:ins w:id="1579" w:author="Huawei" w:date="2022-01-14T19:36:00Z">
              <w:r>
                <w:rPr>
                  <w:rFonts w:hint="eastAsia"/>
                  <w:lang w:eastAsia="zh-CN"/>
                </w:rPr>
                <w:t>1</w:t>
              </w:r>
              <w:r>
                <w:rPr>
                  <w:lang w:eastAsia="zh-CN"/>
                </w:rPr>
                <w:t>9</w:t>
              </w:r>
            </w:ins>
          </w:p>
        </w:tc>
        <w:tc>
          <w:tcPr>
            <w:tcW w:w="342" w:type="pct"/>
            <w:shd w:val="clear" w:color="auto" w:fill="auto"/>
            <w:tcMar>
              <w:left w:w="28" w:type="dxa"/>
              <w:right w:w="28" w:type="dxa"/>
            </w:tcMar>
            <w:vAlign w:val="center"/>
          </w:tcPr>
          <w:p w14:paraId="41D8E285" w14:textId="77777777" w:rsidR="005A456B" w:rsidRPr="00CA19DC" w:rsidRDefault="005A456B" w:rsidP="00144A98">
            <w:pPr>
              <w:pStyle w:val="TAC"/>
              <w:rPr>
                <w:ins w:id="1580" w:author="Huawei" w:date="2022-01-14T19:23:00Z"/>
                <w:lang w:eastAsia="ja-JP"/>
              </w:rPr>
            </w:pPr>
            <w:ins w:id="1581" w:author="Huawei" w:date="2022-01-14T19:23:00Z">
              <w:r w:rsidRPr="00CA19DC">
                <w:rPr>
                  <w:lang w:eastAsia="ja-JP"/>
                </w:rPr>
                <w:t>3570</w:t>
              </w:r>
            </w:ins>
          </w:p>
        </w:tc>
        <w:tc>
          <w:tcPr>
            <w:tcW w:w="344" w:type="pct"/>
            <w:shd w:val="clear" w:color="auto" w:fill="auto"/>
            <w:tcMar>
              <w:left w:w="23" w:type="dxa"/>
              <w:right w:w="23" w:type="dxa"/>
            </w:tcMar>
            <w:vAlign w:val="center"/>
          </w:tcPr>
          <w:p w14:paraId="3876E5AE" w14:textId="77777777" w:rsidR="005A456B" w:rsidRPr="00CA19DC" w:rsidRDefault="005A456B" w:rsidP="00144A98">
            <w:pPr>
              <w:pStyle w:val="TAC"/>
              <w:rPr>
                <w:ins w:id="1582" w:author="Huawei" w:date="2022-01-14T19:23:00Z"/>
                <w:lang w:eastAsia="ja-JP"/>
              </w:rPr>
            </w:pPr>
            <w:ins w:id="1583" w:author="Huawei" w:date="2022-01-14T19:23:00Z">
              <w:r w:rsidRPr="00CA19DC">
                <w:rPr>
                  <w:lang w:eastAsia="ja-JP"/>
                </w:rPr>
                <w:t>40</w:t>
              </w:r>
            </w:ins>
          </w:p>
        </w:tc>
        <w:tc>
          <w:tcPr>
            <w:tcW w:w="410" w:type="pct"/>
            <w:shd w:val="clear" w:color="auto" w:fill="auto"/>
            <w:tcMar>
              <w:left w:w="23" w:type="dxa"/>
              <w:right w:w="23" w:type="dxa"/>
            </w:tcMar>
            <w:vAlign w:val="center"/>
          </w:tcPr>
          <w:p w14:paraId="44560420" w14:textId="77777777" w:rsidR="005A456B" w:rsidRPr="00CA19DC" w:rsidRDefault="005A456B" w:rsidP="00144A98">
            <w:pPr>
              <w:pStyle w:val="TAC"/>
              <w:rPr>
                <w:ins w:id="1584" w:author="Huawei" w:date="2022-01-14T19:23:00Z"/>
                <w:lang w:eastAsia="ja-JP"/>
              </w:rPr>
            </w:pPr>
            <w:ins w:id="158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2E91724" w14:textId="77777777" w:rsidR="005A456B" w:rsidRPr="00CA19DC" w:rsidRDefault="005A456B" w:rsidP="00144A98">
            <w:pPr>
              <w:pStyle w:val="TAC"/>
              <w:rPr>
                <w:ins w:id="1586" w:author="Huawei" w:date="2022-01-14T19:23:00Z"/>
                <w:lang w:eastAsia="ja-JP"/>
              </w:rPr>
            </w:pPr>
          </w:p>
        </w:tc>
        <w:tc>
          <w:tcPr>
            <w:tcW w:w="205" w:type="pct"/>
            <w:vMerge/>
            <w:shd w:val="clear" w:color="auto" w:fill="auto"/>
            <w:textDirection w:val="btLr"/>
            <w:vAlign w:val="center"/>
          </w:tcPr>
          <w:p w14:paraId="33299FEA" w14:textId="77777777" w:rsidR="005A456B" w:rsidRPr="00CA19DC" w:rsidRDefault="005A456B" w:rsidP="00144A98">
            <w:pPr>
              <w:pStyle w:val="TAC"/>
              <w:rPr>
                <w:ins w:id="1587" w:author="Huawei" w:date="2022-01-14T19:23:00Z"/>
                <w:lang w:eastAsia="ja-JP"/>
              </w:rPr>
            </w:pPr>
          </w:p>
        </w:tc>
        <w:tc>
          <w:tcPr>
            <w:tcW w:w="549" w:type="pct"/>
            <w:gridSpan w:val="2"/>
            <w:shd w:val="clear" w:color="auto" w:fill="auto"/>
            <w:tcMar>
              <w:left w:w="45" w:type="dxa"/>
              <w:right w:w="45" w:type="dxa"/>
            </w:tcMar>
          </w:tcPr>
          <w:p w14:paraId="5EE893B2" w14:textId="77777777" w:rsidR="005A456B" w:rsidRPr="00CA19DC" w:rsidRDefault="005A456B" w:rsidP="00144A98">
            <w:pPr>
              <w:pStyle w:val="TAC"/>
              <w:rPr>
                <w:ins w:id="1588" w:author="Huawei" w:date="2022-01-14T19:23:00Z"/>
                <w:lang w:eastAsia="ja-JP"/>
              </w:rPr>
            </w:pPr>
            <w:ins w:id="1589" w:author="Huawei" w:date="2022-01-14T19:23:00Z">
              <w:r w:rsidRPr="00CA19DC">
                <w:rPr>
                  <w:lang w:eastAsia="ja-JP"/>
                </w:rPr>
                <w:t>QPSK</w:t>
              </w:r>
            </w:ins>
          </w:p>
        </w:tc>
        <w:tc>
          <w:tcPr>
            <w:tcW w:w="687" w:type="pct"/>
            <w:shd w:val="clear" w:color="auto" w:fill="auto"/>
            <w:tcMar>
              <w:left w:w="45" w:type="dxa"/>
              <w:right w:w="45" w:type="dxa"/>
            </w:tcMar>
            <w:vAlign w:val="center"/>
          </w:tcPr>
          <w:p w14:paraId="1B76FCA4" w14:textId="77777777" w:rsidR="005A456B" w:rsidRPr="00CA19DC" w:rsidRDefault="005A456B" w:rsidP="00144A98">
            <w:pPr>
              <w:pStyle w:val="TAC"/>
              <w:rPr>
                <w:ins w:id="1590" w:author="Huawei" w:date="2022-01-14T19:23:00Z"/>
                <w:lang w:eastAsia="ja-JP"/>
              </w:rPr>
            </w:pPr>
            <w:ins w:id="1591" w:author="Huawei" w:date="2022-01-14T19:23:00Z">
              <w:r w:rsidRPr="00CA19DC">
                <w:rPr>
                  <w:lang w:eastAsia="ja-JP"/>
                </w:rPr>
                <w:t>99@63 (A1)</w:t>
              </w:r>
            </w:ins>
          </w:p>
        </w:tc>
        <w:tc>
          <w:tcPr>
            <w:tcW w:w="687" w:type="pct"/>
            <w:shd w:val="clear" w:color="auto" w:fill="auto"/>
            <w:vAlign w:val="center"/>
          </w:tcPr>
          <w:p w14:paraId="3EC6E569" w14:textId="77777777" w:rsidR="005A456B" w:rsidRPr="00CA19DC" w:rsidRDefault="005A456B" w:rsidP="00144A98">
            <w:pPr>
              <w:pStyle w:val="TAC"/>
              <w:rPr>
                <w:ins w:id="1592" w:author="Huawei" w:date="2022-01-14T19:23:00Z"/>
                <w:lang w:eastAsia="ja-JP"/>
              </w:rPr>
            </w:pPr>
            <w:ins w:id="1593" w:author="Huawei" w:date="2022-01-14T19:23:00Z">
              <w:r w:rsidRPr="00CA19DC">
                <w:rPr>
                  <w:lang w:eastAsia="ja-JP"/>
                </w:rPr>
                <w:t>49@32 (A1)</w:t>
              </w:r>
            </w:ins>
          </w:p>
        </w:tc>
        <w:tc>
          <w:tcPr>
            <w:tcW w:w="685" w:type="pct"/>
            <w:shd w:val="clear" w:color="auto" w:fill="auto"/>
            <w:vAlign w:val="center"/>
          </w:tcPr>
          <w:p w14:paraId="6F5BD212" w14:textId="77777777" w:rsidR="005A456B" w:rsidRPr="00CA19DC" w:rsidRDefault="005A456B" w:rsidP="00144A98">
            <w:pPr>
              <w:pStyle w:val="TAC"/>
              <w:rPr>
                <w:ins w:id="1594" w:author="Huawei" w:date="2022-01-14T19:23:00Z"/>
                <w:lang w:eastAsia="ja-JP"/>
              </w:rPr>
            </w:pPr>
            <w:ins w:id="1595" w:author="Huawei" w:date="2022-01-14T19:23:00Z">
              <w:r w:rsidRPr="00CA19DC">
                <w:rPr>
                  <w:lang w:eastAsia="ja-JP"/>
                </w:rPr>
                <w:t>24@16 (A1)</w:t>
              </w:r>
            </w:ins>
          </w:p>
        </w:tc>
      </w:tr>
      <w:tr w:rsidR="005A456B" w:rsidRPr="00CA19DC" w14:paraId="13989F9C" w14:textId="77777777" w:rsidTr="005A456B">
        <w:trPr>
          <w:trHeight w:val="227"/>
          <w:ins w:id="1596" w:author="Huawei" w:date="2022-01-14T19:23:00Z"/>
        </w:trPr>
        <w:tc>
          <w:tcPr>
            <w:tcW w:w="474" w:type="pct"/>
            <w:shd w:val="clear" w:color="auto" w:fill="auto"/>
            <w:tcMar>
              <w:left w:w="28" w:type="dxa"/>
              <w:right w:w="28" w:type="dxa"/>
            </w:tcMar>
            <w:vAlign w:val="bottom"/>
          </w:tcPr>
          <w:p w14:paraId="29850CB4" w14:textId="701E1129" w:rsidR="005A456B" w:rsidRPr="00CA19DC" w:rsidRDefault="000258F4" w:rsidP="00144A98">
            <w:pPr>
              <w:pStyle w:val="TAC"/>
              <w:rPr>
                <w:ins w:id="1597" w:author="Huawei" w:date="2022-01-14T19:23:00Z"/>
                <w:lang w:eastAsia="zh-CN"/>
              </w:rPr>
            </w:pPr>
            <w:ins w:id="1598" w:author="Huawei" w:date="2022-01-14T19:36:00Z">
              <w:r>
                <w:rPr>
                  <w:rFonts w:hint="eastAsia"/>
                  <w:lang w:eastAsia="zh-CN"/>
                </w:rPr>
                <w:t>2</w:t>
              </w:r>
              <w:r>
                <w:rPr>
                  <w:lang w:eastAsia="zh-CN"/>
                </w:rPr>
                <w:t>0</w:t>
              </w:r>
            </w:ins>
          </w:p>
        </w:tc>
        <w:tc>
          <w:tcPr>
            <w:tcW w:w="342" w:type="pct"/>
            <w:shd w:val="clear" w:color="auto" w:fill="auto"/>
            <w:tcMar>
              <w:left w:w="28" w:type="dxa"/>
              <w:right w:w="28" w:type="dxa"/>
            </w:tcMar>
            <w:vAlign w:val="center"/>
          </w:tcPr>
          <w:p w14:paraId="70451C45" w14:textId="77777777" w:rsidR="005A456B" w:rsidRPr="00CA19DC" w:rsidRDefault="005A456B" w:rsidP="00144A98">
            <w:pPr>
              <w:pStyle w:val="TAC"/>
              <w:rPr>
                <w:ins w:id="1599" w:author="Huawei" w:date="2022-01-14T19:23:00Z"/>
                <w:lang w:eastAsia="ja-JP"/>
              </w:rPr>
            </w:pPr>
            <w:ins w:id="1600" w:author="Huawei" w:date="2022-01-14T19:23:00Z">
              <w:r w:rsidRPr="00CA19DC">
                <w:rPr>
                  <w:lang w:eastAsia="ja-JP"/>
                </w:rPr>
                <w:t>3570</w:t>
              </w:r>
            </w:ins>
          </w:p>
        </w:tc>
        <w:tc>
          <w:tcPr>
            <w:tcW w:w="344" w:type="pct"/>
            <w:shd w:val="clear" w:color="auto" w:fill="auto"/>
            <w:tcMar>
              <w:left w:w="23" w:type="dxa"/>
              <w:right w:w="23" w:type="dxa"/>
            </w:tcMar>
            <w:vAlign w:val="center"/>
          </w:tcPr>
          <w:p w14:paraId="265A7CD4" w14:textId="77777777" w:rsidR="005A456B" w:rsidRPr="00CA19DC" w:rsidRDefault="005A456B" w:rsidP="00144A98">
            <w:pPr>
              <w:pStyle w:val="TAC"/>
              <w:rPr>
                <w:ins w:id="1601" w:author="Huawei" w:date="2022-01-14T19:23:00Z"/>
                <w:lang w:eastAsia="ja-JP"/>
              </w:rPr>
            </w:pPr>
            <w:ins w:id="1602" w:author="Huawei" w:date="2022-01-14T19:23:00Z">
              <w:r w:rsidRPr="00CA19DC">
                <w:rPr>
                  <w:lang w:eastAsia="ja-JP"/>
                </w:rPr>
                <w:t>40</w:t>
              </w:r>
            </w:ins>
          </w:p>
        </w:tc>
        <w:tc>
          <w:tcPr>
            <w:tcW w:w="410" w:type="pct"/>
            <w:shd w:val="clear" w:color="auto" w:fill="auto"/>
            <w:tcMar>
              <w:left w:w="23" w:type="dxa"/>
              <w:right w:w="23" w:type="dxa"/>
            </w:tcMar>
            <w:vAlign w:val="center"/>
          </w:tcPr>
          <w:p w14:paraId="78738AEF" w14:textId="77777777" w:rsidR="005A456B" w:rsidRPr="00CA19DC" w:rsidRDefault="005A456B" w:rsidP="00144A98">
            <w:pPr>
              <w:pStyle w:val="TAC"/>
              <w:rPr>
                <w:ins w:id="1603" w:author="Huawei" w:date="2022-01-14T19:23:00Z"/>
                <w:lang w:eastAsia="ja-JP"/>
              </w:rPr>
            </w:pPr>
            <w:ins w:id="160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3A5DC54" w14:textId="77777777" w:rsidR="005A456B" w:rsidRPr="00CA19DC" w:rsidRDefault="005A456B" w:rsidP="00144A98">
            <w:pPr>
              <w:pStyle w:val="TAC"/>
              <w:rPr>
                <w:ins w:id="1605" w:author="Huawei" w:date="2022-01-14T19:23:00Z"/>
                <w:lang w:eastAsia="ja-JP"/>
              </w:rPr>
            </w:pPr>
          </w:p>
        </w:tc>
        <w:tc>
          <w:tcPr>
            <w:tcW w:w="205" w:type="pct"/>
            <w:vMerge/>
            <w:shd w:val="clear" w:color="auto" w:fill="auto"/>
            <w:textDirection w:val="btLr"/>
            <w:vAlign w:val="center"/>
          </w:tcPr>
          <w:p w14:paraId="0D022C67" w14:textId="77777777" w:rsidR="005A456B" w:rsidRPr="00CA19DC" w:rsidRDefault="005A456B" w:rsidP="00144A98">
            <w:pPr>
              <w:pStyle w:val="TAC"/>
              <w:rPr>
                <w:ins w:id="1606" w:author="Huawei" w:date="2022-01-14T19:23:00Z"/>
                <w:lang w:eastAsia="ja-JP"/>
              </w:rPr>
            </w:pPr>
          </w:p>
        </w:tc>
        <w:tc>
          <w:tcPr>
            <w:tcW w:w="549" w:type="pct"/>
            <w:gridSpan w:val="2"/>
            <w:shd w:val="clear" w:color="auto" w:fill="auto"/>
            <w:tcMar>
              <w:left w:w="45" w:type="dxa"/>
              <w:right w:w="45" w:type="dxa"/>
            </w:tcMar>
          </w:tcPr>
          <w:p w14:paraId="276E3380" w14:textId="77777777" w:rsidR="005A456B" w:rsidRPr="00CA19DC" w:rsidRDefault="005A456B" w:rsidP="00144A98">
            <w:pPr>
              <w:pStyle w:val="TAC"/>
              <w:rPr>
                <w:ins w:id="1607" w:author="Huawei" w:date="2022-01-14T19:23:00Z"/>
                <w:lang w:eastAsia="ja-JP"/>
              </w:rPr>
            </w:pPr>
            <w:ins w:id="1608"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49BA854C" w14:textId="77777777" w:rsidR="005A456B" w:rsidRPr="00CA19DC" w:rsidRDefault="005A456B" w:rsidP="00144A98">
            <w:pPr>
              <w:pStyle w:val="TAC"/>
              <w:rPr>
                <w:ins w:id="1609" w:author="Huawei" w:date="2022-01-14T19:23:00Z"/>
                <w:lang w:eastAsia="ja-JP"/>
              </w:rPr>
            </w:pPr>
            <w:ins w:id="1610" w:author="Huawei" w:date="2022-01-14T19:23:00Z">
              <w:r w:rsidRPr="00CA19DC">
                <w:rPr>
                  <w:lang w:eastAsia="ja-JP"/>
                </w:rPr>
                <w:t>Edge_1RB_Right (A7)</w:t>
              </w:r>
            </w:ins>
          </w:p>
        </w:tc>
      </w:tr>
      <w:tr w:rsidR="005A456B" w:rsidRPr="00CA19DC" w14:paraId="77FF13B2" w14:textId="77777777" w:rsidTr="005A456B">
        <w:trPr>
          <w:trHeight w:val="227"/>
          <w:ins w:id="1611" w:author="Huawei" w:date="2022-01-14T19:23:00Z"/>
        </w:trPr>
        <w:tc>
          <w:tcPr>
            <w:tcW w:w="474" w:type="pct"/>
            <w:shd w:val="clear" w:color="auto" w:fill="auto"/>
            <w:tcMar>
              <w:left w:w="28" w:type="dxa"/>
              <w:right w:w="28" w:type="dxa"/>
            </w:tcMar>
            <w:vAlign w:val="bottom"/>
          </w:tcPr>
          <w:p w14:paraId="612FE5D5" w14:textId="2D80EABC" w:rsidR="005A456B" w:rsidRPr="00CA19DC" w:rsidRDefault="000258F4" w:rsidP="00144A98">
            <w:pPr>
              <w:pStyle w:val="TAC"/>
              <w:rPr>
                <w:ins w:id="1612" w:author="Huawei" w:date="2022-01-14T19:23:00Z"/>
                <w:lang w:eastAsia="zh-CN"/>
              </w:rPr>
            </w:pPr>
            <w:ins w:id="1613" w:author="Huawei" w:date="2022-01-14T19:36:00Z">
              <w:r>
                <w:rPr>
                  <w:rFonts w:hint="eastAsia"/>
                  <w:lang w:eastAsia="zh-CN"/>
                </w:rPr>
                <w:t>2</w:t>
              </w:r>
              <w:r>
                <w:rPr>
                  <w:lang w:eastAsia="zh-CN"/>
                </w:rPr>
                <w:t>1</w:t>
              </w:r>
            </w:ins>
          </w:p>
        </w:tc>
        <w:tc>
          <w:tcPr>
            <w:tcW w:w="342" w:type="pct"/>
            <w:shd w:val="clear" w:color="auto" w:fill="auto"/>
            <w:tcMar>
              <w:left w:w="28" w:type="dxa"/>
              <w:right w:w="28" w:type="dxa"/>
            </w:tcMar>
          </w:tcPr>
          <w:p w14:paraId="05910522" w14:textId="77777777" w:rsidR="005A456B" w:rsidRPr="00CA19DC" w:rsidRDefault="005A456B" w:rsidP="00144A98">
            <w:pPr>
              <w:pStyle w:val="TAC"/>
              <w:rPr>
                <w:ins w:id="1614" w:author="Huawei" w:date="2022-01-14T19:23:00Z"/>
                <w:lang w:eastAsia="ja-JP"/>
              </w:rPr>
            </w:pPr>
            <w:ins w:id="1615" w:author="Huawei" w:date="2022-01-14T19:23:00Z">
              <w:r w:rsidRPr="00CA19DC">
                <w:rPr>
                  <w:lang w:eastAsia="ja-JP"/>
                </w:rPr>
                <w:t>3679.98</w:t>
              </w:r>
            </w:ins>
          </w:p>
        </w:tc>
        <w:tc>
          <w:tcPr>
            <w:tcW w:w="344" w:type="pct"/>
            <w:shd w:val="clear" w:color="auto" w:fill="auto"/>
            <w:tcMar>
              <w:left w:w="23" w:type="dxa"/>
              <w:right w:w="23" w:type="dxa"/>
            </w:tcMar>
            <w:vAlign w:val="center"/>
          </w:tcPr>
          <w:p w14:paraId="277E9A48" w14:textId="77777777" w:rsidR="005A456B" w:rsidRPr="00CA19DC" w:rsidRDefault="005A456B" w:rsidP="00144A98">
            <w:pPr>
              <w:pStyle w:val="TAC"/>
              <w:rPr>
                <w:ins w:id="1616" w:author="Huawei" w:date="2022-01-14T19:23:00Z"/>
                <w:lang w:eastAsia="ja-JP"/>
              </w:rPr>
            </w:pPr>
            <w:ins w:id="1617" w:author="Huawei" w:date="2022-01-14T19:23:00Z">
              <w:r w:rsidRPr="00CA19DC">
                <w:rPr>
                  <w:lang w:eastAsia="ja-JP"/>
                </w:rPr>
                <w:t>40</w:t>
              </w:r>
            </w:ins>
          </w:p>
        </w:tc>
        <w:tc>
          <w:tcPr>
            <w:tcW w:w="410" w:type="pct"/>
            <w:shd w:val="clear" w:color="auto" w:fill="auto"/>
            <w:tcMar>
              <w:left w:w="23" w:type="dxa"/>
              <w:right w:w="23" w:type="dxa"/>
            </w:tcMar>
            <w:vAlign w:val="center"/>
          </w:tcPr>
          <w:p w14:paraId="3EF18716" w14:textId="77777777" w:rsidR="005A456B" w:rsidRPr="00CA19DC" w:rsidRDefault="005A456B" w:rsidP="00144A98">
            <w:pPr>
              <w:pStyle w:val="TAC"/>
              <w:rPr>
                <w:ins w:id="1618" w:author="Huawei" w:date="2022-01-14T19:23:00Z"/>
                <w:lang w:eastAsia="ja-JP"/>
              </w:rPr>
            </w:pPr>
            <w:ins w:id="161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2D8230B" w14:textId="77777777" w:rsidR="005A456B" w:rsidRPr="00CA19DC" w:rsidRDefault="005A456B" w:rsidP="00144A98">
            <w:pPr>
              <w:pStyle w:val="TAC"/>
              <w:rPr>
                <w:ins w:id="1620" w:author="Huawei" w:date="2022-01-14T19:23:00Z"/>
                <w:lang w:eastAsia="ja-JP"/>
              </w:rPr>
            </w:pPr>
          </w:p>
        </w:tc>
        <w:tc>
          <w:tcPr>
            <w:tcW w:w="205" w:type="pct"/>
            <w:vMerge/>
            <w:shd w:val="clear" w:color="auto" w:fill="auto"/>
            <w:textDirection w:val="btLr"/>
            <w:vAlign w:val="center"/>
          </w:tcPr>
          <w:p w14:paraId="48C544D9" w14:textId="77777777" w:rsidR="005A456B" w:rsidRPr="00CA19DC" w:rsidRDefault="005A456B" w:rsidP="00144A98">
            <w:pPr>
              <w:pStyle w:val="TAC"/>
              <w:rPr>
                <w:ins w:id="1621" w:author="Huawei" w:date="2022-01-14T19:23:00Z"/>
                <w:lang w:eastAsia="ja-JP"/>
              </w:rPr>
            </w:pPr>
          </w:p>
        </w:tc>
        <w:tc>
          <w:tcPr>
            <w:tcW w:w="549" w:type="pct"/>
            <w:gridSpan w:val="2"/>
            <w:shd w:val="clear" w:color="auto" w:fill="auto"/>
            <w:tcMar>
              <w:left w:w="45" w:type="dxa"/>
              <w:right w:w="45" w:type="dxa"/>
            </w:tcMar>
          </w:tcPr>
          <w:p w14:paraId="52EF093B" w14:textId="77777777" w:rsidR="005A456B" w:rsidRPr="00CA19DC" w:rsidRDefault="005A456B" w:rsidP="00144A98">
            <w:pPr>
              <w:pStyle w:val="TAC"/>
              <w:rPr>
                <w:ins w:id="1622" w:author="Huawei" w:date="2022-01-14T19:23:00Z"/>
                <w:lang w:eastAsia="ja-JP"/>
              </w:rPr>
            </w:pPr>
            <w:ins w:id="1623"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3741F274" w14:textId="77777777" w:rsidR="005A456B" w:rsidRPr="00CA19DC" w:rsidRDefault="005A456B" w:rsidP="00144A98">
            <w:pPr>
              <w:pStyle w:val="TAC"/>
              <w:rPr>
                <w:ins w:id="1624" w:author="Huawei" w:date="2022-01-14T19:23:00Z"/>
                <w:lang w:eastAsia="ja-JP"/>
              </w:rPr>
            </w:pPr>
            <w:ins w:id="1625" w:author="Huawei" w:date="2022-01-14T19:23:00Z">
              <w:r w:rsidRPr="00CA19DC">
                <w:rPr>
                  <w:lang w:eastAsia="ja-JP"/>
                </w:rPr>
                <w:t>Edge_1RB_Right (A7)</w:t>
              </w:r>
            </w:ins>
          </w:p>
        </w:tc>
      </w:tr>
      <w:tr w:rsidR="005A456B" w:rsidRPr="00CA19DC" w14:paraId="7EF11951" w14:textId="77777777" w:rsidTr="005A456B">
        <w:trPr>
          <w:trHeight w:val="227"/>
          <w:ins w:id="1626" w:author="Huawei" w:date="2022-01-14T19:23:00Z"/>
        </w:trPr>
        <w:tc>
          <w:tcPr>
            <w:tcW w:w="474" w:type="pct"/>
            <w:shd w:val="clear" w:color="auto" w:fill="auto"/>
            <w:tcMar>
              <w:left w:w="28" w:type="dxa"/>
              <w:right w:w="28" w:type="dxa"/>
            </w:tcMar>
            <w:vAlign w:val="bottom"/>
          </w:tcPr>
          <w:p w14:paraId="0FA37F6A" w14:textId="0BEE22DE" w:rsidR="005A456B" w:rsidRPr="00CA19DC" w:rsidRDefault="000258F4" w:rsidP="00144A98">
            <w:pPr>
              <w:pStyle w:val="TAC"/>
              <w:rPr>
                <w:ins w:id="1627" w:author="Huawei" w:date="2022-01-14T19:23:00Z"/>
                <w:lang w:eastAsia="zh-CN"/>
              </w:rPr>
            </w:pPr>
            <w:ins w:id="1628" w:author="Huawei" w:date="2022-01-14T19:36:00Z">
              <w:r>
                <w:rPr>
                  <w:rFonts w:hint="eastAsia"/>
                  <w:lang w:eastAsia="zh-CN"/>
                </w:rPr>
                <w:t>2</w:t>
              </w:r>
              <w:r>
                <w:rPr>
                  <w:lang w:eastAsia="zh-CN"/>
                </w:rPr>
                <w:t>2</w:t>
              </w:r>
            </w:ins>
          </w:p>
        </w:tc>
        <w:tc>
          <w:tcPr>
            <w:tcW w:w="342" w:type="pct"/>
            <w:shd w:val="clear" w:color="auto" w:fill="auto"/>
            <w:tcMar>
              <w:left w:w="28" w:type="dxa"/>
              <w:right w:w="28" w:type="dxa"/>
            </w:tcMar>
          </w:tcPr>
          <w:p w14:paraId="0E5BC0C8" w14:textId="77777777" w:rsidR="005A456B" w:rsidRPr="00CA19DC" w:rsidRDefault="005A456B" w:rsidP="00144A98">
            <w:pPr>
              <w:pStyle w:val="TAC"/>
              <w:rPr>
                <w:ins w:id="1629" w:author="Huawei" w:date="2022-01-14T19:23:00Z"/>
                <w:lang w:eastAsia="ja-JP"/>
              </w:rPr>
            </w:pPr>
            <w:ins w:id="1630" w:author="Huawei" w:date="2022-01-14T19:23:00Z">
              <w:r w:rsidRPr="00CA19DC">
                <w:rPr>
                  <w:lang w:eastAsia="ja-JP"/>
                </w:rPr>
                <w:t>3679.98</w:t>
              </w:r>
            </w:ins>
          </w:p>
        </w:tc>
        <w:tc>
          <w:tcPr>
            <w:tcW w:w="344" w:type="pct"/>
            <w:shd w:val="clear" w:color="auto" w:fill="auto"/>
            <w:tcMar>
              <w:left w:w="23" w:type="dxa"/>
              <w:right w:w="23" w:type="dxa"/>
            </w:tcMar>
            <w:vAlign w:val="center"/>
          </w:tcPr>
          <w:p w14:paraId="70FF5FC4" w14:textId="77777777" w:rsidR="005A456B" w:rsidRPr="00CA19DC" w:rsidRDefault="005A456B" w:rsidP="00144A98">
            <w:pPr>
              <w:pStyle w:val="TAC"/>
              <w:rPr>
                <w:ins w:id="1631" w:author="Huawei" w:date="2022-01-14T19:23:00Z"/>
                <w:lang w:eastAsia="ja-JP"/>
              </w:rPr>
            </w:pPr>
            <w:ins w:id="1632" w:author="Huawei" w:date="2022-01-14T19:23:00Z">
              <w:r w:rsidRPr="00CA19DC">
                <w:rPr>
                  <w:lang w:eastAsia="ja-JP"/>
                </w:rPr>
                <w:t>40</w:t>
              </w:r>
            </w:ins>
          </w:p>
        </w:tc>
        <w:tc>
          <w:tcPr>
            <w:tcW w:w="410" w:type="pct"/>
            <w:shd w:val="clear" w:color="auto" w:fill="auto"/>
            <w:tcMar>
              <w:left w:w="23" w:type="dxa"/>
              <w:right w:w="23" w:type="dxa"/>
            </w:tcMar>
            <w:vAlign w:val="center"/>
          </w:tcPr>
          <w:p w14:paraId="1009DB5E" w14:textId="77777777" w:rsidR="005A456B" w:rsidRPr="00CA19DC" w:rsidRDefault="005A456B" w:rsidP="00144A98">
            <w:pPr>
              <w:pStyle w:val="TAC"/>
              <w:rPr>
                <w:ins w:id="1633" w:author="Huawei" w:date="2022-01-14T19:23:00Z"/>
                <w:lang w:eastAsia="ja-JP"/>
              </w:rPr>
            </w:pPr>
            <w:ins w:id="163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5314DAF" w14:textId="77777777" w:rsidR="005A456B" w:rsidRPr="00CA19DC" w:rsidRDefault="005A456B" w:rsidP="00144A98">
            <w:pPr>
              <w:pStyle w:val="TAC"/>
              <w:rPr>
                <w:ins w:id="1635" w:author="Huawei" w:date="2022-01-14T19:23:00Z"/>
                <w:lang w:eastAsia="ja-JP"/>
              </w:rPr>
            </w:pPr>
          </w:p>
        </w:tc>
        <w:tc>
          <w:tcPr>
            <w:tcW w:w="205" w:type="pct"/>
            <w:vMerge/>
            <w:shd w:val="clear" w:color="auto" w:fill="auto"/>
            <w:textDirection w:val="btLr"/>
            <w:vAlign w:val="center"/>
          </w:tcPr>
          <w:p w14:paraId="2F7E16AE" w14:textId="77777777" w:rsidR="005A456B" w:rsidRPr="00CA19DC" w:rsidRDefault="005A456B" w:rsidP="00144A98">
            <w:pPr>
              <w:pStyle w:val="TAC"/>
              <w:rPr>
                <w:ins w:id="1636" w:author="Huawei" w:date="2022-01-14T19:23:00Z"/>
                <w:lang w:eastAsia="ja-JP"/>
              </w:rPr>
            </w:pPr>
          </w:p>
        </w:tc>
        <w:tc>
          <w:tcPr>
            <w:tcW w:w="549" w:type="pct"/>
            <w:gridSpan w:val="2"/>
            <w:shd w:val="clear" w:color="auto" w:fill="auto"/>
            <w:tcMar>
              <w:left w:w="45" w:type="dxa"/>
              <w:right w:w="45" w:type="dxa"/>
            </w:tcMar>
          </w:tcPr>
          <w:p w14:paraId="1338DE77" w14:textId="77777777" w:rsidR="005A456B" w:rsidRPr="00CA19DC" w:rsidRDefault="005A456B" w:rsidP="00144A98">
            <w:pPr>
              <w:pStyle w:val="TAC"/>
              <w:rPr>
                <w:ins w:id="1637" w:author="Huawei" w:date="2022-01-14T19:23:00Z"/>
                <w:lang w:eastAsia="ja-JP"/>
              </w:rPr>
            </w:pPr>
            <w:ins w:id="1638" w:author="Huawei" w:date="2022-01-14T19:23:00Z">
              <w:r w:rsidRPr="00CA19DC">
                <w:rPr>
                  <w:lang w:eastAsia="ja-JP"/>
                </w:rPr>
                <w:t>QPSK</w:t>
              </w:r>
            </w:ins>
          </w:p>
        </w:tc>
        <w:tc>
          <w:tcPr>
            <w:tcW w:w="687" w:type="pct"/>
            <w:shd w:val="clear" w:color="auto" w:fill="auto"/>
            <w:tcMar>
              <w:left w:w="45" w:type="dxa"/>
              <w:right w:w="45" w:type="dxa"/>
            </w:tcMar>
            <w:vAlign w:val="center"/>
          </w:tcPr>
          <w:p w14:paraId="07BB3920" w14:textId="77777777" w:rsidR="005A456B" w:rsidRPr="00CA19DC" w:rsidRDefault="005A456B" w:rsidP="00144A98">
            <w:pPr>
              <w:pStyle w:val="TAC"/>
              <w:rPr>
                <w:ins w:id="1639" w:author="Huawei" w:date="2022-01-14T19:23:00Z"/>
                <w:lang w:eastAsia="ja-JP"/>
              </w:rPr>
            </w:pPr>
            <w:ins w:id="1640" w:author="Huawei" w:date="2022-01-14T19:23:00Z">
              <w:r w:rsidRPr="00CA19DC">
                <w:rPr>
                  <w:lang w:eastAsia="ja-JP"/>
                </w:rPr>
                <w:t>137@0 (A2)</w:t>
              </w:r>
            </w:ins>
          </w:p>
        </w:tc>
        <w:tc>
          <w:tcPr>
            <w:tcW w:w="687" w:type="pct"/>
            <w:shd w:val="clear" w:color="auto" w:fill="auto"/>
            <w:vAlign w:val="center"/>
          </w:tcPr>
          <w:p w14:paraId="348B3573" w14:textId="77777777" w:rsidR="005A456B" w:rsidRPr="00CA19DC" w:rsidRDefault="005A456B" w:rsidP="00144A98">
            <w:pPr>
              <w:pStyle w:val="TAC"/>
              <w:rPr>
                <w:ins w:id="1641" w:author="Huawei" w:date="2022-01-14T19:23:00Z"/>
                <w:lang w:eastAsia="ja-JP"/>
              </w:rPr>
            </w:pPr>
            <w:ins w:id="1642" w:author="Huawei" w:date="2022-01-14T19:23:00Z">
              <w:r w:rsidRPr="00CA19DC">
                <w:rPr>
                  <w:lang w:eastAsia="ja-JP"/>
                </w:rPr>
                <w:t>68@0 (A2)</w:t>
              </w:r>
            </w:ins>
          </w:p>
        </w:tc>
        <w:tc>
          <w:tcPr>
            <w:tcW w:w="685" w:type="pct"/>
            <w:shd w:val="clear" w:color="auto" w:fill="auto"/>
            <w:vAlign w:val="center"/>
          </w:tcPr>
          <w:p w14:paraId="5B8E58CA" w14:textId="77777777" w:rsidR="005A456B" w:rsidRPr="00CA19DC" w:rsidRDefault="005A456B" w:rsidP="00144A98">
            <w:pPr>
              <w:pStyle w:val="TAC"/>
              <w:rPr>
                <w:ins w:id="1643" w:author="Huawei" w:date="2022-01-14T19:23:00Z"/>
                <w:lang w:eastAsia="ja-JP"/>
              </w:rPr>
            </w:pPr>
            <w:ins w:id="1644" w:author="Huawei" w:date="2022-01-14T19:23:00Z">
              <w:r w:rsidRPr="00CA19DC">
                <w:rPr>
                  <w:lang w:eastAsia="ja-JP"/>
                </w:rPr>
                <w:t>35@0 (A2)</w:t>
              </w:r>
            </w:ins>
          </w:p>
        </w:tc>
      </w:tr>
      <w:tr w:rsidR="005A456B" w:rsidRPr="00CA19DC" w14:paraId="460A63BD" w14:textId="77777777" w:rsidTr="005A456B">
        <w:trPr>
          <w:trHeight w:val="227"/>
          <w:ins w:id="1645" w:author="Huawei" w:date="2022-01-14T19:23:00Z"/>
        </w:trPr>
        <w:tc>
          <w:tcPr>
            <w:tcW w:w="474" w:type="pct"/>
            <w:shd w:val="clear" w:color="auto" w:fill="auto"/>
            <w:tcMar>
              <w:left w:w="28" w:type="dxa"/>
              <w:right w:w="28" w:type="dxa"/>
            </w:tcMar>
            <w:vAlign w:val="bottom"/>
          </w:tcPr>
          <w:p w14:paraId="026533C3" w14:textId="56DE5BDC" w:rsidR="005A456B" w:rsidRPr="00CA19DC" w:rsidRDefault="000258F4" w:rsidP="00144A98">
            <w:pPr>
              <w:pStyle w:val="TAC"/>
              <w:rPr>
                <w:ins w:id="1646" w:author="Huawei" w:date="2022-01-14T19:23:00Z"/>
                <w:lang w:eastAsia="zh-CN"/>
              </w:rPr>
            </w:pPr>
            <w:ins w:id="1647" w:author="Huawei" w:date="2022-01-14T19:36:00Z">
              <w:r>
                <w:rPr>
                  <w:rFonts w:hint="eastAsia"/>
                  <w:lang w:eastAsia="zh-CN"/>
                </w:rPr>
                <w:t>2</w:t>
              </w:r>
              <w:r>
                <w:rPr>
                  <w:lang w:eastAsia="zh-CN"/>
                </w:rPr>
                <w:t>3</w:t>
              </w:r>
            </w:ins>
          </w:p>
        </w:tc>
        <w:tc>
          <w:tcPr>
            <w:tcW w:w="342" w:type="pct"/>
            <w:shd w:val="clear" w:color="auto" w:fill="auto"/>
            <w:tcMar>
              <w:left w:w="28" w:type="dxa"/>
              <w:right w:w="28" w:type="dxa"/>
            </w:tcMar>
          </w:tcPr>
          <w:p w14:paraId="7F7F72B6" w14:textId="77777777" w:rsidR="005A456B" w:rsidRPr="00CA19DC" w:rsidRDefault="005A456B" w:rsidP="00144A98">
            <w:pPr>
              <w:pStyle w:val="TAC"/>
              <w:rPr>
                <w:ins w:id="1648" w:author="Huawei" w:date="2022-01-14T19:23:00Z"/>
                <w:lang w:eastAsia="ja-JP"/>
              </w:rPr>
            </w:pPr>
            <w:ins w:id="1649" w:author="Huawei" w:date="2022-01-14T19:23:00Z">
              <w:r w:rsidRPr="00CA19DC">
                <w:rPr>
                  <w:lang w:eastAsia="ja-JP"/>
                </w:rPr>
                <w:t>3679.98</w:t>
              </w:r>
            </w:ins>
          </w:p>
        </w:tc>
        <w:tc>
          <w:tcPr>
            <w:tcW w:w="344" w:type="pct"/>
            <w:shd w:val="clear" w:color="auto" w:fill="auto"/>
            <w:tcMar>
              <w:left w:w="23" w:type="dxa"/>
              <w:right w:w="23" w:type="dxa"/>
            </w:tcMar>
            <w:vAlign w:val="center"/>
          </w:tcPr>
          <w:p w14:paraId="5760BD22" w14:textId="77777777" w:rsidR="005A456B" w:rsidRPr="00CA19DC" w:rsidRDefault="005A456B" w:rsidP="00144A98">
            <w:pPr>
              <w:pStyle w:val="TAC"/>
              <w:rPr>
                <w:ins w:id="1650" w:author="Huawei" w:date="2022-01-14T19:23:00Z"/>
                <w:lang w:eastAsia="ja-JP"/>
              </w:rPr>
            </w:pPr>
            <w:ins w:id="1651" w:author="Huawei" w:date="2022-01-14T19:23:00Z">
              <w:r w:rsidRPr="00CA19DC">
                <w:rPr>
                  <w:lang w:eastAsia="ja-JP"/>
                </w:rPr>
                <w:t>40</w:t>
              </w:r>
            </w:ins>
          </w:p>
        </w:tc>
        <w:tc>
          <w:tcPr>
            <w:tcW w:w="410" w:type="pct"/>
            <w:shd w:val="clear" w:color="auto" w:fill="auto"/>
            <w:tcMar>
              <w:left w:w="23" w:type="dxa"/>
              <w:right w:w="23" w:type="dxa"/>
            </w:tcMar>
            <w:vAlign w:val="center"/>
          </w:tcPr>
          <w:p w14:paraId="3544AC6D" w14:textId="77777777" w:rsidR="005A456B" w:rsidRPr="00CA19DC" w:rsidRDefault="005A456B" w:rsidP="00144A98">
            <w:pPr>
              <w:pStyle w:val="TAC"/>
              <w:rPr>
                <w:ins w:id="1652" w:author="Huawei" w:date="2022-01-14T19:23:00Z"/>
                <w:lang w:eastAsia="ja-JP"/>
              </w:rPr>
            </w:pPr>
            <w:ins w:id="165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6979ABB" w14:textId="77777777" w:rsidR="005A456B" w:rsidRPr="00CA19DC" w:rsidRDefault="005A456B" w:rsidP="00144A98">
            <w:pPr>
              <w:pStyle w:val="TAC"/>
              <w:rPr>
                <w:ins w:id="1654" w:author="Huawei" w:date="2022-01-14T19:23:00Z"/>
                <w:lang w:eastAsia="ja-JP"/>
              </w:rPr>
            </w:pPr>
          </w:p>
        </w:tc>
        <w:tc>
          <w:tcPr>
            <w:tcW w:w="205" w:type="pct"/>
            <w:vMerge/>
            <w:shd w:val="clear" w:color="auto" w:fill="auto"/>
            <w:textDirection w:val="btLr"/>
            <w:vAlign w:val="center"/>
          </w:tcPr>
          <w:p w14:paraId="2117B634" w14:textId="77777777" w:rsidR="005A456B" w:rsidRPr="00CA19DC" w:rsidRDefault="005A456B" w:rsidP="00144A98">
            <w:pPr>
              <w:pStyle w:val="TAC"/>
              <w:rPr>
                <w:ins w:id="1655" w:author="Huawei" w:date="2022-01-14T19:23:00Z"/>
                <w:lang w:eastAsia="ja-JP"/>
              </w:rPr>
            </w:pPr>
          </w:p>
        </w:tc>
        <w:tc>
          <w:tcPr>
            <w:tcW w:w="549" w:type="pct"/>
            <w:gridSpan w:val="2"/>
            <w:shd w:val="clear" w:color="auto" w:fill="auto"/>
            <w:tcMar>
              <w:left w:w="45" w:type="dxa"/>
              <w:right w:w="45" w:type="dxa"/>
            </w:tcMar>
          </w:tcPr>
          <w:p w14:paraId="25B59A32" w14:textId="77777777" w:rsidR="005A456B" w:rsidRPr="00CA19DC" w:rsidRDefault="005A456B" w:rsidP="00144A98">
            <w:pPr>
              <w:pStyle w:val="TAC"/>
              <w:rPr>
                <w:ins w:id="1656" w:author="Huawei" w:date="2022-01-14T19:23:00Z"/>
                <w:lang w:eastAsia="ja-JP"/>
              </w:rPr>
            </w:pPr>
            <w:ins w:id="1657" w:author="Huawei" w:date="2022-01-14T19:23:00Z">
              <w:r w:rsidRPr="00CA19DC">
                <w:rPr>
                  <w:lang w:eastAsia="ja-JP"/>
                </w:rPr>
                <w:t>QPSK</w:t>
              </w:r>
            </w:ins>
          </w:p>
        </w:tc>
        <w:tc>
          <w:tcPr>
            <w:tcW w:w="687" w:type="pct"/>
            <w:shd w:val="clear" w:color="auto" w:fill="auto"/>
            <w:tcMar>
              <w:left w:w="45" w:type="dxa"/>
              <w:right w:w="45" w:type="dxa"/>
            </w:tcMar>
            <w:vAlign w:val="center"/>
          </w:tcPr>
          <w:p w14:paraId="42E93792" w14:textId="77777777" w:rsidR="005A456B" w:rsidRPr="00CA19DC" w:rsidRDefault="005A456B" w:rsidP="00144A98">
            <w:pPr>
              <w:pStyle w:val="TAC"/>
              <w:rPr>
                <w:ins w:id="1658" w:author="Huawei" w:date="2022-01-14T19:23:00Z"/>
                <w:lang w:eastAsia="ja-JP"/>
              </w:rPr>
            </w:pPr>
            <w:ins w:id="1659" w:author="Huawei" w:date="2022-01-14T19:23:00Z">
              <w:r w:rsidRPr="00CA19DC">
                <w:rPr>
                  <w:lang w:eastAsia="ja-JP"/>
                </w:rPr>
                <w:t>99@38 (A1)</w:t>
              </w:r>
            </w:ins>
          </w:p>
        </w:tc>
        <w:tc>
          <w:tcPr>
            <w:tcW w:w="687" w:type="pct"/>
            <w:shd w:val="clear" w:color="auto" w:fill="auto"/>
            <w:vAlign w:val="center"/>
          </w:tcPr>
          <w:p w14:paraId="0805B9DA" w14:textId="77777777" w:rsidR="005A456B" w:rsidRPr="00CA19DC" w:rsidRDefault="005A456B" w:rsidP="00144A98">
            <w:pPr>
              <w:pStyle w:val="TAC"/>
              <w:rPr>
                <w:ins w:id="1660" w:author="Huawei" w:date="2022-01-14T19:23:00Z"/>
                <w:lang w:eastAsia="ja-JP"/>
              </w:rPr>
            </w:pPr>
            <w:ins w:id="1661" w:author="Huawei" w:date="2022-01-14T19:23:00Z">
              <w:r w:rsidRPr="00CA19DC">
                <w:rPr>
                  <w:lang w:eastAsia="ja-JP"/>
                </w:rPr>
                <w:t>49@18 (A1)</w:t>
              </w:r>
            </w:ins>
          </w:p>
        </w:tc>
        <w:tc>
          <w:tcPr>
            <w:tcW w:w="685" w:type="pct"/>
            <w:shd w:val="clear" w:color="auto" w:fill="auto"/>
            <w:vAlign w:val="center"/>
          </w:tcPr>
          <w:p w14:paraId="5EB7A38E" w14:textId="77777777" w:rsidR="005A456B" w:rsidRPr="00CA19DC" w:rsidRDefault="005A456B" w:rsidP="00144A98">
            <w:pPr>
              <w:pStyle w:val="TAC"/>
              <w:rPr>
                <w:ins w:id="1662" w:author="Huawei" w:date="2022-01-14T19:23:00Z"/>
                <w:lang w:eastAsia="ja-JP"/>
              </w:rPr>
            </w:pPr>
            <w:ins w:id="1663" w:author="Huawei" w:date="2022-01-14T19:23:00Z">
              <w:r w:rsidRPr="00CA19DC">
                <w:rPr>
                  <w:lang w:eastAsia="ja-JP"/>
                </w:rPr>
                <w:t>24@9 (A1)</w:t>
              </w:r>
            </w:ins>
          </w:p>
        </w:tc>
      </w:tr>
      <w:tr w:rsidR="005A456B" w:rsidRPr="00CA19DC" w14:paraId="0FC0D5B0" w14:textId="77777777" w:rsidTr="005A456B">
        <w:trPr>
          <w:trHeight w:val="227"/>
          <w:ins w:id="1664" w:author="Huawei" w:date="2022-01-14T19:23:00Z"/>
        </w:trPr>
        <w:tc>
          <w:tcPr>
            <w:tcW w:w="474" w:type="pct"/>
            <w:shd w:val="clear" w:color="auto" w:fill="auto"/>
            <w:tcMar>
              <w:left w:w="28" w:type="dxa"/>
              <w:right w:w="28" w:type="dxa"/>
            </w:tcMar>
            <w:vAlign w:val="bottom"/>
          </w:tcPr>
          <w:p w14:paraId="17A12BBE" w14:textId="0AFE05FD" w:rsidR="005A456B" w:rsidRPr="00CA19DC" w:rsidRDefault="000258F4" w:rsidP="00144A98">
            <w:pPr>
              <w:pStyle w:val="TAC"/>
              <w:rPr>
                <w:ins w:id="1665" w:author="Huawei" w:date="2022-01-14T19:23:00Z"/>
                <w:lang w:eastAsia="zh-CN"/>
              </w:rPr>
            </w:pPr>
            <w:ins w:id="1666" w:author="Huawei" w:date="2022-01-14T19:36:00Z">
              <w:r>
                <w:rPr>
                  <w:rFonts w:hint="eastAsia"/>
                  <w:lang w:eastAsia="zh-CN"/>
                </w:rPr>
                <w:t>2</w:t>
              </w:r>
              <w:r>
                <w:rPr>
                  <w:lang w:eastAsia="zh-CN"/>
                </w:rPr>
                <w:t>4</w:t>
              </w:r>
            </w:ins>
          </w:p>
        </w:tc>
        <w:tc>
          <w:tcPr>
            <w:tcW w:w="342" w:type="pct"/>
            <w:shd w:val="clear" w:color="auto" w:fill="auto"/>
            <w:tcMar>
              <w:left w:w="28" w:type="dxa"/>
              <w:right w:w="28" w:type="dxa"/>
            </w:tcMar>
            <w:vAlign w:val="center"/>
          </w:tcPr>
          <w:p w14:paraId="1D17E8F3" w14:textId="77777777" w:rsidR="005A456B" w:rsidRPr="00CA19DC" w:rsidRDefault="005A456B" w:rsidP="00144A98">
            <w:pPr>
              <w:pStyle w:val="TAC"/>
              <w:rPr>
                <w:ins w:id="1667" w:author="Huawei" w:date="2022-01-14T19:23:00Z"/>
                <w:lang w:eastAsia="ja-JP"/>
              </w:rPr>
            </w:pPr>
            <w:ins w:id="1668" w:author="Huawei" w:date="2022-01-14T19:23:00Z">
              <w:r w:rsidRPr="00CA19DC">
                <w:rPr>
                  <w:lang w:eastAsia="ja-JP"/>
                </w:rPr>
                <w:t>3679.98</w:t>
              </w:r>
            </w:ins>
          </w:p>
        </w:tc>
        <w:tc>
          <w:tcPr>
            <w:tcW w:w="344" w:type="pct"/>
            <w:shd w:val="clear" w:color="auto" w:fill="auto"/>
            <w:tcMar>
              <w:left w:w="23" w:type="dxa"/>
              <w:right w:w="23" w:type="dxa"/>
            </w:tcMar>
            <w:vAlign w:val="center"/>
          </w:tcPr>
          <w:p w14:paraId="39506C59" w14:textId="77777777" w:rsidR="005A456B" w:rsidRPr="00CA19DC" w:rsidRDefault="005A456B" w:rsidP="00144A98">
            <w:pPr>
              <w:pStyle w:val="TAC"/>
              <w:rPr>
                <w:ins w:id="1669" w:author="Huawei" w:date="2022-01-14T19:23:00Z"/>
                <w:lang w:eastAsia="ja-JP"/>
              </w:rPr>
            </w:pPr>
            <w:ins w:id="1670" w:author="Huawei" w:date="2022-01-14T19:23:00Z">
              <w:r w:rsidRPr="00CA19DC">
                <w:rPr>
                  <w:lang w:eastAsia="ja-JP"/>
                </w:rPr>
                <w:t>40</w:t>
              </w:r>
            </w:ins>
          </w:p>
        </w:tc>
        <w:tc>
          <w:tcPr>
            <w:tcW w:w="410" w:type="pct"/>
            <w:shd w:val="clear" w:color="auto" w:fill="auto"/>
            <w:tcMar>
              <w:left w:w="23" w:type="dxa"/>
              <w:right w:w="23" w:type="dxa"/>
            </w:tcMar>
            <w:vAlign w:val="center"/>
          </w:tcPr>
          <w:p w14:paraId="5D596367" w14:textId="77777777" w:rsidR="005A456B" w:rsidRPr="00CA19DC" w:rsidRDefault="005A456B" w:rsidP="00144A98">
            <w:pPr>
              <w:pStyle w:val="TAC"/>
              <w:rPr>
                <w:ins w:id="1671" w:author="Huawei" w:date="2022-01-14T19:23:00Z"/>
                <w:lang w:eastAsia="ja-JP"/>
              </w:rPr>
            </w:pPr>
            <w:ins w:id="167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94754C9" w14:textId="77777777" w:rsidR="005A456B" w:rsidRPr="00CA19DC" w:rsidRDefault="005A456B" w:rsidP="00144A98">
            <w:pPr>
              <w:pStyle w:val="TAC"/>
              <w:rPr>
                <w:ins w:id="1673" w:author="Huawei" w:date="2022-01-14T19:23:00Z"/>
                <w:lang w:eastAsia="ja-JP"/>
              </w:rPr>
            </w:pPr>
          </w:p>
        </w:tc>
        <w:tc>
          <w:tcPr>
            <w:tcW w:w="205" w:type="pct"/>
            <w:vMerge/>
            <w:shd w:val="clear" w:color="auto" w:fill="auto"/>
            <w:textDirection w:val="btLr"/>
            <w:vAlign w:val="center"/>
          </w:tcPr>
          <w:p w14:paraId="508C9236" w14:textId="77777777" w:rsidR="005A456B" w:rsidRPr="00CA19DC" w:rsidRDefault="005A456B" w:rsidP="00144A98">
            <w:pPr>
              <w:pStyle w:val="TAC"/>
              <w:rPr>
                <w:ins w:id="1674" w:author="Huawei" w:date="2022-01-14T19:23:00Z"/>
                <w:lang w:eastAsia="ja-JP"/>
              </w:rPr>
            </w:pPr>
          </w:p>
        </w:tc>
        <w:tc>
          <w:tcPr>
            <w:tcW w:w="549" w:type="pct"/>
            <w:gridSpan w:val="2"/>
            <w:shd w:val="clear" w:color="auto" w:fill="auto"/>
            <w:tcMar>
              <w:left w:w="45" w:type="dxa"/>
              <w:right w:w="45" w:type="dxa"/>
            </w:tcMar>
          </w:tcPr>
          <w:p w14:paraId="3BD210BD" w14:textId="77777777" w:rsidR="005A456B" w:rsidRPr="00CA19DC" w:rsidRDefault="005A456B" w:rsidP="00144A98">
            <w:pPr>
              <w:pStyle w:val="TAC"/>
              <w:rPr>
                <w:ins w:id="1675" w:author="Huawei" w:date="2022-01-14T19:23:00Z"/>
                <w:lang w:eastAsia="ja-JP"/>
              </w:rPr>
            </w:pPr>
            <w:ins w:id="1676"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04D8E473" w14:textId="77777777" w:rsidR="005A456B" w:rsidRPr="00CA19DC" w:rsidRDefault="005A456B" w:rsidP="00144A98">
            <w:pPr>
              <w:pStyle w:val="TAC"/>
              <w:rPr>
                <w:ins w:id="1677" w:author="Huawei" w:date="2022-01-14T19:23:00Z"/>
                <w:lang w:eastAsia="ja-JP"/>
              </w:rPr>
            </w:pPr>
            <w:ins w:id="1678" w:author="Huawei" w:date="2022-01-14T19:23:00Z">
              <w:r w:rsidRPr="00CA19DC">
                <w:rPr>
                  <w:lang w:eastAsia="ja-JP"/>
                </w:rPr>
                <w:t>Edge_1RB_Left (A7)</w:t>
              </w:r>
            </w:ins>
          </w:p>
        </w:tc>
      </w:tr>
      <w:tr w:rsidR="005A456B" w:rsidRPr="00CA19DC" w14:paraId="5968C36D" w14:textId="77777777" w:rsidTr="005A456B">
        <w:trPr>
          <w:trHeight w:val="227"/>
          <w:ins w:id="1679" w:author="Huawei" w:date="2022-01-14T19:23:00Z"/>
        </w:trPr>
        <w:tc>
          <w:tcPr>
            <w:tcW w:w="474" w:type="pct"/>
            <w:shd w:val="clear" w:color="auto" w:fill="auto"/>
            <w:tcMar>
              <w:left w:w="28" w:type="dxa"/>
              <w:right w:w="28" w:type="dxa"/>
            </w:tcMar>
            <w:vAlign w:val="bottom"/>
          </w:tcPr>
          <w:p w14:paraId="73D28678" w14:textId="673FEE81" w:rsidR="005A456B" w:rsidRPr="00CA19DC" w:rsidRDefault="000258F4" w:rsidP="00144A98">
            <w:pPr>
              <w:pStyle w:val="TAC"/>
              <w:rPr>
                <w:ins w:id="1680" w:author="Huawei" w:date="2022-01-14T19:23:00Z"/>
                <w:lang w:eastAsia="zh-CN"/>
              </w:rPr>
            </w:pPr>
            <w:ins w:id="1681" w:author="Huawei" w:date="2022-01-14T19:36:00Z">
              <w:r>
                <w:rPr>
                  <w:rFonts w:hint="eastAsia"/>
                  <w:lang w:eastAsia="zh-CN"/>
                </w:rPr>
                <w:t>2</w:t>
              </w:r>
              <w:r>
                <w:rPr>
                  <w:lang w:eastAsia="zh-CN"/>
                </w:rPr>
                <w:t>5</w:t>
              </w:r>
            </w:ins>
          </w:p>
        </w:tc>
        <w:tc>
          <w:tcPr>
            <w:tcW w:w="342" w:type="pct"/>
            <w:shd w:val="clear" w:color="auto" w:fill="auto"/>
            <w:tcMar>
              <w:left w:w="28" w:type="dxa"/>
              <w:right w:w="28" w:type="dxa"/>
            </w:tcMar>
            <w:vAlign w:val="center"/>
          </w:tcPr>
          <w:p w14:paraId="6E7D9902" w14:textId="77777777" w:rsidR="005A456B" w:rsidRPr="00CA19DC" w:rsidRDefault="005A456B" w:rsidP="00144A98">
            <w:pPr>
              <w:pStyle w:val="TAC"/>
              <w:rPr>
                <w:ins w:id="1682" w:author="Huawei" w:date="2022-01-14T19:23:00Z"/>
                <w:lang w:eastAsia="ja-JP"/>
              </w:rPr>
            </w:pPr>
            <w:ins w:id="1683" w:author="Huawei" w:date="2022-01-14T19:23:00Z">
              <w:r w:rsidRPr="00CA19DC">
                <w:rPr>
                  <w:lang w:eastAsia="ja-JP"/>
                </w:rPr>
                <w:t>3600</w:t>
              </w:r>
            </w:ins>
          </w:p>
        </w:tc>
        <w:tc>
          <w:tcPr>
            <w:tcW w:w="344" w:type="pct"/>
            <w:shd w:val="clear" w:color="auto" w:fill="auto"/>
            <w:tcMar>
              <w:left w:w="23" w:type="dxa"/>
              <w:right w:w="23" w:type="dxa"/>
            </w:tcMar>
            <w:vAlign w:val="center"/>
          </w:tcPr>
          <w:p w14:paraId="6363E5D3" w14:textId="77777777" w:rsidR="005A456B" w:rsidRPr="00CA19DC" w:rsidRDefault="005A456B" w:rsidP="00144A98">
            <w:pPr>
              <w:pStyle w:val="TAC"/>
              <w:rPr>
                <w:ins w:id="1684" w:author="Huawei" w:date="2022-01-14T19:23:00Z"/>
                <w:lang w:eastAsia="ja-JP"/>
              </w:rPr>
            </w:pPr>
            <w:ins w:id="1685" w:author="Huawei" w:date="2022-01-14T19:23:00Z">
              <w:r w:rsidRPr="00CA19DC">
                <w:rPr>
                  <w:lang w:eastAsia="ja-JP"/>
                </w:rPr>
                <w:t>40</w:t>
              </w:r>
            </w:ins>
          </w:p>
        </w:tc>
        <w:tc>
          <w:tcPr>
            <w:tcW w:w="410" w:type="pct"/>
            <w:shd w:val="clear" w:color="auto" w:fill="auto"/>
            <w:tcMar>
              <w:left w:w="23" w:type="dxa"/>
              <w:right w:w="23" w:type="dxa"/>
            </w:tcMar>
            <w:vAlign w:val="center"/>
          </w:tcPr>
          <w:p w14:paraId="0A74B27D" w14:textId="77777777" w:rsidR="005A456B" w:rsidRPr="00CA19DC" w:rsidRDefault="005A456B" w:rsidP="00144A98">
            <w:pPr>
              <w:pStyle w:val="TAC"/>
              <w:rPr>
                <w:ins w:id="1686" w:author="Huawei" w:date="2022-01-14T19:23:00Z"/>
                <w:lang w:eastAsia="ja-JP"/>
              </w:rPr>
            </w:pPr>
            <w:ins w:id="168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9F008ED" w14:textId="77777777" w:rsidR="005A456B" w:rsidRPr="00CA19DC" w:rsidRDefault="005A456B" w:rsidP="00144A98">
            <w:pPr>
              <w:pStyle w:val="TAC"/>
              <w:rPr>
                <w:ins w:id="1688" w:author="Huawei" w:date="2022-01-14T19:23:00Z"/>
                <w:lang w:eastAsia="ja-JP"/>
              </w:rPr>
            </w:pPr>
          </w:p>
        </w:tc>
        <w:tc>
          <w:tcPr>
            <w:tcW w:w="205" w:type="pct"/>
            <w:vMerge/>
            <w:shd w:val="clear" w:color="auto" w:fill="auto"/>
            <w:textDirection w:val="btLr"/>
            <w:vAlign w:val="center"/>
          </w:tcPr>
          <w:p w14:paraId="489349AF" w14:textId="77777777" w:rsidR="005A456B" w:rsidRPr="00CA19DC" w:rsidRDefault="005A456B" w:rsidP="00144A98">
            <w:pPr>
              <w:pStyle w:val="TAC"/>
              <w:rPr>
                <w:ins w:id="1689" w:author="Huawei" w:date="2022-01-14T19:23:00Z"/>
                <w:lang w:eastAsia="ja-JP"/>
              </w:rPr>
            </w:pPr>
          </w:p>
        </w:tc>
        <w:tc>
          <w:tcPr>
            <w:tcW w:w="549" w:type="pct"/>
            <w:gridSpan w:val="2"/>
            <w:shd w:val="clear" w:color="auto" w:fill="auto"/>
            <w:tcMar>
              <w:left w:w="45" w:type="dxa"/>
              <w:right w:w="45" w:type="dxa"/>
            </w:tcMar>
          </w:tcPr>
          <w:p w14:paraId="557E9364" w14:textId="77777777" w:rsidR="005A456B" w:rsidRPr="00CA19DC" w:rsidRDefault="005A456B" w:rsidP="00144A98">
            <w:pPr>
              <w:pStyle w:val="TAC"/>
              <w:rPr>
                <w:ins w:id="1690" w:author="Huawei" w:date="2022-01-14T19:23:00Z"/>
                <w:lang w:eastAsia="ja-JP"/>
              </w:rPr>
            </w:pPr>
            <w:ins w:id="1691"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3E954D7" w14:textId="77777777" w:rsidR="005A456B" w:rsidRPr="00CA19DC" w:rsidRDefault="005A456B" w:rsidP="00144A98">
            <w:pPr>
              <w:pStyle w:val="TAC"/>
              <w:rPr>
                <w:ins w:id="1692" w:author="Huawei" w:date="2022-01-14T19:23:00Z"/>
                <w:lang w:eastAsia="ja-JP"/>
              </w:rPr>
            </w:pPr>
            <w:ins w:id="1693" w:author="Huawei" w:date="2022-01-14T19:23:00Z">
              <w:r w:rsidRPr="00CA19DC">
                <w:rPr>
                  <w:lang w:eastAsia="ja-JP"/>
                </w:rPr>
                <w:t>Edge_1RB_Left</w:t>
              </w:r>
              <w:r w:rsidRPr="00CA19DC">
                <w:rPr>
                  <w:b/>
                  <w:bCs/>
                  <w:lang w:eastAsia="ja-JP"/>
                </w:rPr>
                <w:t xml:space="preserve"> </w:t>
              </w:r>
              <w:r w:rsidRPr="00CA19DC">
                <w:rPr>
                  <w:lang w:eastAsia="ja-JP"/>
                </w:rPr>
                <w:t>(A8)</w:t>
              </w:r>
            </w:ins>
          </w:p>
        </w:tc>
      </w:tr>
      <w:tr w:rsidR="005A456B" w:rsidRPr="00CA19DC" w14:paraId="6F00DC02" w14:textId="77777777" w:rsidTr="005A456B">
        <w:trPr>
          <w:trHeight w:val="227"/>
          <w:ins w:id="1694" w:author="Huawei" w:date="2022-01-14T19:23:00Z"/>
        </w:trPr>
        <w:tc>
          <w:tcPr>
            <w:tcW w:w="474" w:type="pct"/>
            <w:shd w:val="clear" w:color="auto" w:fill="auto"/>
            <w:tcMar>
              <w:left w:w="28" w:type="dxa"/>
              <w:right w:w="28" w:type="dxa"/>
            </w:tcMar>
            <w:vAlign w:val="bottom"/>
          </w:tcPr>
          <w:p w14:paraId="231E083D" w14:textId="14FE6343" w:rsidR="005A456B" w:rsidRPr="00CA19DC" w:rsidRDefault="000258F4" w:rsidP="00144A98">
            <w:pPr>
              <w:pStyle w:val="TAC"/>
              <w:rPr>
                <w:ins w:id="1695" w:author="Huawei" w:date="2022-01-14T19:23:00Z"/>
                <w:lang w:eastAsia="zh-CN"/>
              </w:rPr>
            </w:pPr>
            <w:ins w:id="1696" w:author="Huawei" w:date="2022-01-14T19:36:00Z">
              <w:r>
                <w:rPr>
                  <w:rFonts w:hint="eastAsia"/>
                  <w:lang w:eastAsia="zh-CN"/>
                </w:rPr>
                <w:t>2</w:t>
              </w:r>
              <w:r>
                <w:rPr>
                  <w:lang w:eastAsia="zh-CN"/>
                </w:rPr>
                <w:t>6</w:t>
              </w:r>
            </w:ins>
          </w:p>
        </w:tc>
        <w:tc>
          <w:tcPr>
            <w:tcW w:w="342" w:type="pct"/>
            <w:shd w:val="clear" w:color="auto" w:fill="auto"/>
            <w:tcMar>
              <w:left w:w="28" w:type="dxa"/>
              <w:right w:w="28" w:type="dxa"/>
            </w:tcMar>
            <w:vAlign w:val="center"/>
          </w:tcPr>
          <w:p w14:paraId="522EC541" w14:textId="77777777" w:rsidR="005A456B" w:rsidRPr="00CA19DC" w:rsidRDefault="005A456B" w:rsidP="00144A98">
            <w:pPr>
              <w:pStyle w:val="TAC"/>
              <w:rPr>
                <w:ins w:id="1697" w:author="Huawei" w:date="2022-01-14T19:23:00Z"/>
                <w:lang w:eastAsia="ja-JP"/>
              </w:rPr>
            </w:pPr>
            <w:ins w:id="1698" w:author="Huawei" w:date="2022-01-14T19:23:00Z">
              <w:r w:rsidRPr="00CA19DC">
                <w:rPr>
                  <w:lang w:eastAsia="ja-JP"/>
                </w:rPr>
                <w:t>3600</w:t>
              </w:r>
            </w:ins>
          </w:p>
        </w:tc>
        <w:tc>
          <w:tcPr>
            <w:tcW w:w="344" w:type="pct"/>
            <w:shd w:val="clear" w:color="auto" w:fill="auto"/>
            <w:tcMar>
              <w:left w:w="23" w:type="dxa"/>
              <w:right w:w="23" w:type="dxa"/>
            </w:tcMar>
            <w:vAlign w:val="center"/>
          </w:tcPr>
          <w:p w14:paraId="6752382F" w14:textId="77777777" w:rsidR="005A456B" w:rsidRPr="00CA19DC" w:rsidRDefault="005A456B" w:rsidP="00144A98">
            <w:pPr>
              <w:pStyle w:val="TAC"/>
              <w:rPr>
                <w:ins w:id="1699" w:author="Huawei" w:date="2022-01-14T19:23:00Z"/>
                <w:lang w:eastAsia="ja-JP"/>
              </w:rPr>
            </w:pPr>
            <w:ins w:id="1700" w:author="Huawei" w:date="2022-01-14T19:23:00Z">
              <w:r w:rsidRPr="00CA19DC">
                <w:rPr>
                  <w:lang w:eastAsia="ja-JP"/>
                </w:rPr>
                <w:t>40</w:t>
              </w:r>
            </w:ins>
          </w:p>
        </w:tc>
        <w:tc>
          <w:tcPr>
            <w:tcW w:w="410" w:type="pct"/>
            <w:shd w:val="clear" w:color="auto" w:fill="auto"/>
            <w:tcMar>
              <w:left w:w="23" w:type="dxa"/>
              <w:right w:w="23" w:type="dxa"/>
            </w:tcMar>
            <w:vAlign w:val="center"/>
          </w:tcPr>
          <w:p w14:paraId="584260A7" w14:textId="77777777" w:rsidR="005A456B" w:rsidRPr="00CA19DC" w:rsidRDefault="005A456B" w:rsidP="00144A98">
            <w:pPr>
              <w:pStyle w:val="TAC"/>
              <w:rPr>
                <w:ins w:id="1701" w:author="Huawei" w:date="2022-01-14T19:23:00Z"/>
                <w:lang w:eastAsia="ja-JP"/>
              </w:rPr>
            </w:pPr>
            <w:ins w:id="170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582D0FF" w14:textId="77777777" w:rsidR="005A456B" w:rsidRPr="00CA19DC" w:rsidRDefault="005A456B" w:rsidP="00144A98">
            <w:pPr>
              <w:pStyle w:val="TAC"/>
              <w:rPr>
                <w:ins w:id="1703" w:author="Huawei" w:date="2022-01-14T19:23:00Z"/>
                <w:lang w:eastAsia="ja-JP"/>
              </w:rPr>
            </w:pPr>
          </w:p>
        </w:tc>
        <w:tc>
          <w:tcPr>
            <w:tcW w:w="205" w:type="pct"/>
            <w:vMerge/>
            <w:shd w:val="clear" w:color="auto" w:fill="auto"/>
            <w:textDirection w:val="btLr"/>
            <w:vAlign w:val="center"/>
          </w:tcPr>
          <w:p w14:paraId="06987073" w14:textId="77777777" w:rsidR="005A456B" w:rsidRPr="00CA19DC" w:rsidRDefault="005A456B" w:rsidP="00144A98">
            <w:pPr>
              <w:pStyle w:val="TAC"/>
              <w:rPr>
                <w:ins w:id="1704" w:author="Huawei" w:date="2022-01-14T19:23:00Z"/>
                <w:lang w:eastAsia="ja-JP"/>
              </w:rPr>
            </w:pPr>
          </w:p>
        </w:tc>
        <w:tc>
          <w:tcPr>
            <w:tcW w:w="549" w:type="pct"/>
            <w:gridSpan w:val="2"/>
            <w:shd w:val="clear" w:color="auto" w:fill="auto"/>
            <w:tcMar>
              <w:left w:w="45" w:type="dxa"/>
              <w:right w:w="45" w:type="dxa"/>
            </w:tcMar>
          </w:tcPr>
          <w:p w14:paraId="211EACE4" w14:textId="77777777" w:rsidR="005A456B" w:rsidRPr="00CA19DC" w:rsidRDefault="005A456B" w:rsidP="00144A98">
            <w:pPr>
              <w:pStyle w:val="TAC"/>
              <w:rPr>
                <w:ins w:id="1705" w:author="Huawei" w:date="2022-01-14T19:23:00Z"/>
                <w:lang w:eastAsia="ja-JP"/>
              </w:rPr>
            </w:pPr>
            <w:ins w:id="1706"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30DB7AC0" w14:textId="77777777" w:rsidR="005A456B" w:rsidRPr="00CA19DC" w:rsidRDefault="005A456B" w:rsidP="00144A98">
            <w:pPr>
              <w:pStyle w:val="TAC"/>
              <w:rPr>
                <w:ins w:id="1707" w:author="Huawei" w:date="2022-01-14T19:23:00Z"/>
                <w:lang w:eastAsia="ja-JP"/>
              </w:rPr>
            </w:pPr>
            <w:ins w:id="1708" w:author="Huawei" w:date="2022-01-14T19:23:00Z">
              <w:r w:rsidRPr="00CA19DC">
                <w:rPr>
                  <w:lang w:eastAsia="ja-JP"/>
                </w:rPr>
                <w:t>Outer_Full (4.5)</w:t>
              </w:r>
            </w:ins>
          </w:p>
        </w:tc>
      </w:tr>
      <w:tr w:rsidR="005A456B" w:rsidRPr="00CA19DC" w14:paraId="4FE2AE39" w14:textId="77777777" w:rsidTr="005A456B">
        <w:trPr>
          <w:trHeight w:val="227"/>
          <w:ins w:id="1709" w:author="Huawei" w:date="2022-01-14T19:23:00Z"/>
        </w:trPr>
        <w:tc>
          <w:tcPr>
            <w:tcW w:w="474" w:type="pct"/>
            <w:shd w:val="clear" w:color="auto" w:fill="auto"/>
            <w:tcMar>
              <w:left w:w="28" w:type="dxa"/>
              <w:right w:w="28" w:type="dxa"/>
            </w:tcMar>
            <w:vAlign w:val="bottom"/>
          </w:tcPr>
          <w:p w14:paraId="0F0524C7" w14:textId="79B16EB5" w:rsidR="005A456B" w:rsidRPr="00CA19DC" w:rsidRDefault="000258F4" w:rsidP="00144A98">
            <w:pPr>
              <w:pStyle w:val="TAC"/>
              <w:rPr>
                <w:ins w:id="1710" w:author="Huawei" w:date="2022-01-14T19:23:00Z"/>
                <w:lang w:eastAsia="zh-CN"/>
              </w:rPr>
            </w:pPr>
            <w:ins w:id="1711" w:author="Huawei" w:date="2022-01-14T19:36:00Z">
              <w:r>
                <w:rPr>
                  <w:rFonts w:hint="eastAsia"/>
                  <w:lang w:eastAsia="zh-CN"/>
                </w:rPr>
                <w:t>2</w:t>
              </w:r>
              <w:r>
                <w:rPr>
                  <w:lang w:eastAsia="zh-CN"/>
                </w:rPr>
                <w:t>7</w:t>
              </w:r>
            </w:ins>
          </w:p>
        </w:tc>
        <w:tc>
          <w:tcPr>
            <w:tcW w:w="342" w:type="pct"/>
            <w:shd w:val="clear" w:color="auto" w:fill="auto"/>
            <w:tcMar>
              <w:left w:w="28" w:type="dxa"/>
              <w:right w:w="28" w:type="dxa"/>
            </w:tcMar>
          </w:tcPr>
          <w:p w14:paraId="53609712" w14:textId="77777777" w:rsidR="005A456B" w:rsidRPr="00CA19DC" w:rsidRDefault="005A456B" w:rsidP="00144A98">
            <w:pPr>
              <w:pStyle w:val="TAC"/>
              <w:rPr>
                <w:ins w:id="1712" w:author="Huawei" w:date="2022-01-14T19:23:00Z"/>
                <w:lang w:eastAsia="ja-JP"/>
              </w:rPr>
            </w:pPr>
            <w:ins w:id="1713" w:author="Huawei" w:date="2022-01-14T19:23:00Z">
              <w:r w:rsidRPr="00CA19DC">
                <w:rPr>
                  <w:lang w:eastAsia="ja-JP"/>
                </w:rPr>
                <w:t>3649.98</w:t>
              </w:r>
            </w:ins>
          </w:p>
        </w:tc>
        <w:tc>
          <w:tcPr>
            <w:tcW w:w="344" w:type="pct"/>
            <w:shd w:val="clear" w:color="auto" w:fill="auto"/>
            <w:tcMar>
              <w:left w:w="23" w:type="dxa"/>
              <w:right w:w="23" w:type="dxa"/>
            </w:tcMar>
            <w:vAlign w:val="center"/>
          </w:tcPr>
          <w:p w14:paraId="3B9070E5" w14:textId="77777777" w:rsidR="005A456B" w:rsidRPr="00CA19DC" w:rsidRDefault="005A456B" w:rsidP="00144A98">
            <w:pPr>
              <w:pStyle w:val="TAC"/>
              <w:rPr>
                <w:ins w:id="1714" w:author="Huawei" w:date="2022-01-14T19:23:00Z"/>
                <w:lang w:eastAsia="ja-JP"/>
              </w:rPr>
            </w:pPr>
            <w:ins w:id="1715" w:author="Huawei" w:date="2022-01-14T19:23:00Z">
              <w:r w:rsidRPr="00CA19DC">
                <w:rPr>
                  <w:lang w:eastAsia="ja-JP"/>
                </w:rPr>
                <w:t>40</w:t>
              </w:r>
            </w:ins>
          </w:p>
        </w:tc>
        <w:tc>
          <w:tcPr>
            <w:tcW w:w="410" w:type="pct"/>
            <w:shd w:val="clear" w:color="auto" w:fill="auto"/>
            <w:tcMar>
              <w:left w:w="23" w:type="dxa"/>
              <w:right w:w="23" w:type="dxa"/>
            </w:tcMar>
            <w:vAlign w:val="center"/>
          </w:tcPr>
          <w:p w14:paraId="2F47D57D" w14:textId="77777777" w:rsidR="005A456B" w:rsidRPr="00CA19DC" w:rsidRDefault="005A456B" w:rsidP="00144A98">
            <w:pPr>
              <w:pStyle w:val="TAC"/>
              <w:rPr>
                <w:ins w:id="1716" w:author="Huawei" w:date="2022-01-14T19:23:00Z"/>
                <w:lang w:eastAsia="ja-JP"/>
              </w:rPr>
            </w:pPr>
            <w:ins w:id="171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1D5DD25" w14:textId="77777777" w:rsidR="005A456B" w:rsidRPr="00CA19DC" w:rsidRDefault="005A456B" w:rsidP="00144A98">
            <w:pPr>
              <w:pStyle w:val="TAC"/>
              <w:rPr>
                <w:ins w:id="1718" w:author="Huawei" w:date="2022-01-14T19:23:00Z"/>
                <w:lang w:eastAsia="ja-JP"/>
              </w:rPr>
            </w:pPr>
          </w:p>
        </w:tc>
        <w:tc>
          <w:tcPr>
            <w:tcW w:w="205" w:type="pct"/>
            <w:vMerge/>
            <w:shd w:val="clear" w:color="auto" w:fill="auto"/>
            <w:textDirection w:val="btLr"/>
            <w:vAlign w:val="center"/>
          </w:tcPr>
          <w:p w14:paraId="3491D23F" w14:textId="77777777" w:rsidR="005A456B" w:rsidRPr="00CA19DC" w:rsidRDefault="005A456B" w:rsidP="00144A98">
            <w:pPr>
              <w:pStyle w:val="TAC"/>
              <w:rPr>
                <w:ins w:id="1719" w:author="Huawei" w:date="2022-01-14T19:23:00Z"/>
                <w:lang w:eastAsia="ja-JP"/>
              </w:rPr>
            </w:pPr>
          </w:p>
        </w:tc>
        <w:tc>
          <w:tcPr>
            <w:tcW w:w="549" w:type="pct"/>
            <w:gridSpan w:val="2"/>
            <w:shd w:val="clear" w:color="auto" w:fill="auto"/>
            <w:tcMar>
              <w:left w:w="45" w:type="dxa"/>
              <w:right w:w="45" w:type="dxa"/>
            </w:tcMar>
          </w:tcPr>
          <w:p w14:paraId="593B93D3" w14:textId="77777777" w:rsidR="005A456B" w:rsidRPr="00CA19DC" w:rsidRDefault="005A456B" w:rsidP="00144A98">
            <w:pPr>
              <w:pStyle w:val="TAC"/>
              <w:rPr>
                <w:ins w:id="1720" w:author="Huawei" w:date="2022-01-14T19:23:00Z"/>
                <w:lang w:eastAsia="ja-JP"/>
              </w:rPr>
            </w:pPr>
            <w:ins w:id="1721"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5DA2F6CB" w14:textId="77777777" w:rsidR="005A456B" w:rsidRPr="00CA19DC" w:rsidRDefault="005A456B" w:rsidP="00144A98">
            <w:pPr>
              <w:pStyle w:val="TAC"/>
              <w:rPr>
                <w:ins w:id="1722" w:author="Huawei" w:date="2022-01-14T19:23:00Z"/>
                <w:lang w:eastAsia="ja-JP"/>
              </w:rPr>
            </w:pPr>
            <w:ins w:id="1723" w:author="Huawei" w:date="2022-01-14T19:23:00Z">
              <w:r w:rsidRPr="00CA19DC">
                <w:rPr>
                  <w:lang w:eastAsia="ja-JP"/>
                </w:rPr>
                <w:t>Edge_1RB_Right (A8)</w:t>
              </w:r>
            </w:ins>
          </w:p>
        </w:tc>
      </w:tr>
      <w:tr w:rsidR="005A456B" w:rsidRPr="00CA19DC" w14:paraId="0137ACDD" w14:textId="77777777" w:rsidTr="005A456B">
        <w:trPr>
          <w:trHeight w:val="227"/>
          <w:ins w:id="1724" w:author="Huawei" w:date="2022-01-14T19:23:00Z"/>
        </w:trPr>
        <w:tc>
          <w:tcPr>
            <w:tcW w:w="474" w:type="pct"/>
            <w:shd w:val="clear" w:color="auto" w:fill="auto"/>
            <w:tcMar>
              <w:left w:w="28" w:type="dxa"/>
              <w:right w:w="28" w:type="dxa"/>
            </w:tcMar>
            <w:vAlign w:val="bottom"/>
          </w:tcPr>
          <w:p w14:paraId="4642B0CD" w14:textId="094EB07B" w:rsidR="005A456B" w:rsidRPr="00CA19DC" w:rsidRDefault="000258F4" w:rsidP="00144A98">
            <w:pPr>
              <w:pStyle w:val="TAC"/>
              <w:rPr>
                <w:ins w:id="1725" w:author="Huawei" w:date="2022-01-14T19:23:00Z"/>
                <w:lang w:eastAsia="zh-CN"/>
              </w:rPr>
            </w:pPr>
            <w:ins w:id="1726" w:author="Huawei" w:date="2022-01-14T19:36:00Z">
              <w:r>
                <w:rPr>
                  <w:rFonts w:hint="eastAsia"/>
                  <w:lang w:eastAsia="zh-CN"/>
                </w:rPr>
                <w:t>2</w:t>
              </w:r>
              <w:r>
                <w:rPr>
                  <w:lang w:eastAsia="zh-CN"/>
                </w:rPr>
                <w:t>8</w:t>
              </w:r>
            </w:ins>
          </w:p>
        </w:tc>
        <w:tc>
          <w:tcPr>
            <w:tcW w:w="342" w:type="pct"/>
            <w:shd w:val="clear" w:color="auto" w:fill="auto"/>
            <w:tcMar>
              <w:left w:w="28" w:type="dxa"/>
              <w:right w:w="28" w:type="dxa"/>
            </w:tcMar>
          </w:tcPr>
          <w:p w14:paraId="07857820" w14:textId="77777777" w:rsidR="005A456B" w:rsidRPr="00CA19DC" w:rsidRDefault="005A456B" w:rsidP="00144A98">
            <w:pPr>
              <w:pStyle w:val="TAC"/>
              <w:rPr>
                <w:ins w:id="1727" w:author="Huawei" w:date="2022-01-14T19:23:00Z"/>
                <w:lang w:eastAsia="ja-JP"/>
              </w:rPr>
            </w:pPr>
            <w:ins w:id="1728" w:author="Huawei" w:date="2022-01-14T19:23:00Z">
              <w:r w:rsidRPr="00CA19DC">
                <w:rPr>
                  <w:lang w:eastAsia="ja-JP"/>
                </w:rPr>
                <w:t>3649.98</w:t>
              </w:r>
            </w:ins>
          </w:p>
        </w:tc>
        <w:tc>
          <w:tcPr>
            <w:tcW w:w="344" w:type="pct"/>
            <w:shd w:val="clear" w:color="auto" w:fill="auto"/>
            <w:tcMar>
              <w:left w:w="23" w:type="dxa"/>
              <w:right w:w="23" w:type="dxa"/>
            </w:tcMar>
            <w:vAlign w:val="center"/>
          </w:tcPr>
          <w:p w14:paraId="265E1A53" w14:textId="77777777" w:rsidR="005A456B" w:rsidRPr="00CA19DC" w:rsidRDefault="005A456B" w:rsidP="00144A98">
            <w:pPr>
              <w:pStyle w:val="TAC"/>
              <w:rPr>
                <w:ins w:id="1729" w:author="Huawei" w:date="2022-01-14T19:23:00Z"/>
                <w:lang w:eastAsia="ja-JP"/>
              </w:rPr>
            </w:pPr>
            <w:ins w:id="1730" w:author="Huawei" w:date="2022-01-14T19:23:00Z">
              <w:r w:rsidRPr="00CA19DC">
                <w:rPr>
                  <w:lang w:eastAsia="ja-JP"/>
                </w:rPr>
                <w:t>40</w:t>
              </w:r>
            </w:ins>
          </w:p>
        </w:tc>
        <w:tc>
          <w:tcPr>
            <w:tcW w:w="410" w:type="pct"/>
            <w:shd w:val="clear" w:color="auto" w:fill="auto"/>
            <w:tcMar>
              <w:left w:w="23" w:type="dxa"/>
              <w:right w:w="23" w:type="dxa"/>
            </w:tcMar>
            <w:vAlign w:val="center"/>
          </w:tcPr>
          <w:p w14:paraId="0324AC8F" w14:textId="77777777" w:rsidR="005A456B" w:rsidRPr="00CA19DC" w:rsidRDefault="005A456B" w:rsidP="00144A98">
            <w:pPr>
              <w:pStyle w:val="TAC"/>
              <w:rPr>
                <w:ins w:id="1731" w:author="Huawei" w:date="2022-01-14T19:23:00Z"/>
                <w:lang w:eastAsia="ja-JP"/>
              </w:rPr>
            </w:pPr>
            <w:ins w:id="173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0FCAB96" w14:textId="77777777" w:rsidR="005A456B" w:rsidRPr="00CA19DC" w:rsidRDefault="005A456B" w:rsidP="00144A98">
            <w:pPr>
              <w:pStyle w:val="TAC"/>
              <w:rPr>
                <w:ins w:id="1733" w:author="Huawei" w:date="2022-01-14T19:23:00Z"/>
                <w:lang w:eastAsia="ja-JP"/>
              </w:rPr>
            </w:pPr>
          </w:p>
        </w:tc>
        <w:tc>
          <w:tcPr>
            <w:tcW w:w="205" w:type="pct"/>
            <w:vMerge/>
            <w:shd w:val="clear" w:color="auto" w:fill="auto"/>
            <w:textDirection w:val="btLr"/>
            <w:vAlign w:val="center"/>
          </w:tcPr>
          <w:p w14:paraId="684F77D4" w14:textId="77777777" w:rsidR="005A456B" w:rsidRPr="00CA19DC" w:rsidRDefault="005A456B" w:rsidP="00144A98">
            <w:pPr>
              <w:pStyle w:val="TAC"/>
              <w:rPr>
                <w:ins w:id="1734" w:author="Huawei" w:date="2022-01-14T19:23:00Z"/>
                <w:lang w:eastAsia="ja-JP"/>
              </w:rPr>
            </w:pPr>
          </w:p>
        </w:tc>
        <w:tc>
          <w:tcPr>
            <w:tcW w:w="549" w:type="pct"/>
            <w:gridSpan w:val="2"/>
            <w:shd w:val="clear" w:color="auto" w:fill="auto"/>
            <w:tcMar>
              <w:left w:w="45" w:type="dxa"/>
              <w:right w:w="45" w:type="dxa"/>
            </w:tcMar>
          </w:tcPr>
          <w:p w14:paraId="4BB4E4CB" w14:textId="77777777" w:rsidR="005A456B" w:rsidRPr="00CA19DC" w:rsidRDefault="005A456B" w:rsidP="00144A98">
            <w:pPr>
              <w:pStyle w:val="TAC"/>
              <w:rPr>
                <w:ins w:id="1735" w:author="Huawei" w:date="2022-01-14T19:23:00Z"/>
                <w:lang w:eastAsia="ja-JP"/>
              </w:rPr>
            </w:pPr>
            <w:ins w:id="1736"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5BA2559" w14:textId="77777777" w:rsidR="005A456B" w:rsidRPr="00CA19DC" w:rsidRDefault="005A456B" w:rsidP="00144A98">
            <w:pPr>
              <w:pStyle w:val="TAC"/>
              <w:rPr>
                <w:ins w:id="1737" w:author="Huawei" w:date="2022-01-14T19:23:00Z"/>
                <w:lang w:eastAsia="ja-JP"/>
              </w:rPr>
            </w:pPr>
            <w:ins w:id="1738" w:author="Huawei" w:date="2022-01-14T19:23:00Z">
              <w:r w:rsidRPr="00CA19DC">
                <w:rPr>
                  <w:lang w:eastAsia="ja-JP"/>
                </w:rPr>
                <w:t>Outer_Full (4.5)</w:t>
              </w:r>
            </w:ins>
          </w:p>
        </w:tc>
      </w:tr>
      <w:tr w:rsidR="005A456B" w:rsidRPr="00CA19DC" w14:paraId="69927ED4" w14:textId="77777777" w:rsidTr="005A456B">
        <w:trPr>
          <w:trHeight w:val="227"/>
          <w:ins w:id="1739" w:author="Huawei" w:date="2022-01-14T19:23:00Z"/>
        </w:trPr>
        <w:tc>
          <w:tcPr>
            <w:tcW w:w="474" w:type="pct"/>
            <w:shd w:val="clear" w:color="auto" w:fill="auto"/>
            <w:tcMar>
              <w:left w:w="28" w:type="dxa"/>
              <w:right w:w="28" w:type="dxa"/>
            </w:tcMar>
            <w:vAlign w:val="bottom"/>
          </w:tcPr>
          <w:p w14:paraId="4FEF528E" w14:textId="49BF30BB" w:rsidR="005A456B" w:rsidRPr="00CA19DC" w:rsidRDefault="000258F4" w:rsidP="00144A98">
            <w:pPr>
              <w:pStyle w:val="TAC"/>
              <w:rPr>
                <w:ins w:id="1740" w:author="Huawei" w:date="2022-01-14T19:23:00Z"/>
                <w:lang w:eastAsia="zh-CN"/>
              </w:rPr>
            </w:pPr>
            <w:ins w:id="1741" w:author="Huawei" w:date="2022-01-14T19:36:00Z">
              <w:r>
                <w:rPr>
                  <w:rFonts w:hint="eastAsia"/>
                  <w:lang w:eastAsia="zh-CN"/>
                </w:rPr>
                <w:t>2</w:t>
              </w:r>
              <w:r>
                <w:rPr>
                  <w:lang w:eastAsia="zh-CN"/>
                </w:rPr>
                <w:t>9</w:t>
              </w:r>
            </w:ins>
          </w:p>
        </w:tc>
        <w:tc>
          <w:tcPr>
            <w:tcW w:w="342" w:type="pct"/>
            <w:shd w:val="clear" w:color="auto" w:fill="auto"/>
            <w:tcMar>
              <w:left w:w="28" w:type="dxa"/>
              <w:right w:w="28" w:type="dxa"/>
            </w:tcMar>
          </w:tcPr>
          <w:p w14:paraId="2B3EFB3D" w14:textId="77777777" w:rsidR="005A456B" w:rsidRPr="00CA19DC" w:rsidRDefault="005A456B" w:rsidP="00144A98">
            <w:pPr>
              <w:pStyle w:val="TAC"/>
              <w:rPr>
                <w:ins w:id="1742" w:author="Huawei" w:date="2022-01-14T19:23:00Z"/>
                <w:lang w:eastAsia="ja-JP"/>
              </w:rPr>
            </w:pPr>
            <w:ins w:id="1743" w:author="Huawei" w:date="2022-01-14T19:23:00Z">
              <w:r w:rsidRPr="00CA19DC">
                <w:rPr>
                  <w:lang w:eastAsia="ja-JP"/>
                </w:rPr>
                <w:t>3557.52</w:t>
              </w:r>
            </w:ins>
          </w:p>
        </w:tc>
        <w:tc>
          <w:tcPr>
            <w:tcW w:w="344" w:type="pct"/>
            <w:shd w:val="clear" w:color="auto" w:fill="auto"/>
            <w:tcMar>
              <w:left w:w="23" w:type="dxa"/>
              <w:right w:w="23" w:type="dxa"/>
            </w:tcMar>
            <w:vAlign w:val="center"/>
          </w:tcPr>
          <w:p w14:paraId="2A391673" w14:textId="77777777" w:rsidR="005A456B" w:rsidRPr="00CA19DC" w:rsidRDefault="005A456B" w:rsidP="00144A98">
            <w:pPr>
              <w:pStyle w:val="TAC"/>
              <w:rPr>
                <w:ins w:id="1744" w:author="Huawei" w:date="2022-01-14T19:23:00Z"/>
                <w:lang w:eastAsia="ja-JP"/>
              </w:rPr>
            </w:pPr>
            <w:ins w:id="1745" w:author="Huawei" w:date="2022-01-14T19:23:00Z">
              <w:r w:rsidRPr="00CA19DC">
                <w:rPr>
                  <w:lang w:eastAsia="ja-JP"/>
                </w:rPr>
                <w:t>15</w:t>
              </w:r>
            </w:ins>
          </w:p>
        </w:tc>
        <w:tc>
          <w:tcPr>
            <w:tcW w:w="410" w:type="pct"/>
            <w:shd w:val="clear" w:color="auto" w:fill="auto"/>
            <w:tcMar>
              <w:left w:w="23" w:type="dxa"/>
              <w:right w:w="23" w:type="dxa"/>
            </w:tcMar>
            <w:vAlign w:val="center"/>
          </w:tcPr>
          <w:p w14:paraId="6B1EF199" w14:textId="77777777" w:rsidR="005A456B" w:rsidRPr="00CA19DC" w:rsidRDefault="005A456B" w:rsidP="00144A98">
            <w:pPr>
              <w:pStyle w:val="TAC"/>
              <w:rPr>
                <w:ins w:id="1746" w:author="Huawei" w:date="2022-01-14T19:23:00Z"/>
                <w:lang w:eastAsia="ja-JP"/>
              </w:rPr>
            </w:pPr>
            <w:ins w:id="174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D2760C9" w14:textId="77777777" w:rsidR="005A456B" w:rsidRPr="00CA19DC" w:rsidRDefault="005A456B" w:rsidP="00144A98">
            <w:pPr>
              <w:pStyle w:val="TAC"/>
              <w:rPr>
                <w:ins w:id="1748" w:author="Huawei" w:date="2022-01-14T19:23:00Z"/>
                <w:lang w:eastAsia="ja-JP"/>
              </w:rPr>
            </w:pPr>
          </w:p>
        </w:tc>
        <w:tc>
          <w:tcPr>
            <w:tcW w:w="205" w:type="pct"/>
            <w:vMerge/>
            <w:shd w:val="clear" w:color="auto" w:fill="auto"/>
            <w:textDirection w:val="btLr"/>
            <w:vAlign w:val="center"/>
          </w:tcPr>
          <w:p w14:paraId="0AB8CF92" w14:textId="77777777" w:rsidR="005A456B" w:rsidRPr="00CA19DC" w:rsidRDefault="005A456B" w:rsidP="00144A98">
            <w:pPr>
              <w:pStyle w:val="TAC"/>
              <w:rPr>
                <w:ins w:id="1749" w:author="Huawei" w:date="2022-01-14T19:23:00Z"/>
                <w:lang w:eastAsia="ja-JP"/>
              </w:rPr>
            </w:pPr>
          </w:p>
        </w:tc>
        <w:tc>
          <w:tcPr>
            <w:tcW w:w="549" w:type="pct"/>
            <w:gridSpan w:val="2"/>
            <w:shd w:val="clear" w:color="auto" w:fill="auto"/>
            <w:tcMar>
              <w:left w:w="45" w:type="dxa"/>
              <w:right w:w="45" w:type="dxa"/>
            </w:tcMar>
            <w:vAlign w:val="center"/>
          </w:tcPr>
          <w:p w14:paraId="6EFFD1A1" w14:textId="77777777" w:rsidR="005A456B" w:rsidRPr="00CA19DC" w:rsidRDefault="005A456B" w:rsidP="00144A98">
            <w:pPr>
              <w:pStyle w:val="TAC"/>
              <w:rPr>
                <w:ins w:id="1750" w:author="Huawei" w:date="2022-01-14T19:23:00Z"/>
                <w:lang w:eastAsia="ja-JP"/>
              </w:rPr>
            </w:pPr>
            <w:ins w:id="1751"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6719F32A" w14:textId="77777777" w:rsidR="005A456B" w:rsidRPr="00CA19DC" w:rsidRDefault="005A456B" w:rsidP="00144A98">
            <w:pPr>
              <w:pStyle w:val="TAC"/>
              <w:rPr>
                <w:ins w:id="1752" w:author="Huawei" w:date="2022-01-14T19:23:00Z"/>
                <w:lang w:eastAsia="ja-JP"/>
              </w:rPr>
            </w:pPr>
            <w:ins w:id="1753" w:author="Huawei" w:date="2022-01-14T19:23:00Z">
              <w:r w:rsidRPr="00CA19DC">
                <w:rPr>
                  <w:lang w:eastAsia="ja-JP"/>
                </w:rPr>
                <w:t>Edge_1RB_Left (A3)</w:t>
              </w:r>
            </w:ins>
          </w:p>
        </w:tc>
      </w:tr>
      <w:tr w:rsidR="005A456B" w:rsidRPr="00CA19DC" w14:paraId="7844A3BB" w14:textId="77777777" w:rsidTr="005A456B">
        <w:trPr>
          <w:trHeight w:val="227"/>
          <w:ins w:id="1754" w:author="Huawei" w:date="2022-01-14T19:23:00Z"/>
        </w:trPr>
        <w:tc>
          <w:tcPr>
            <w:tcW w:w="474" w:type="pct"/>
            <w:shd w:val="clear" w:color="auto" w:fill="auto"/>
            <w:tcMar>
              <w:left w:w="28" w:type="dxa"/>
              <w:right w:w="28" w:type="dxa"/>
            </w:tcMar>
            <w:vAlign w:val="bottom"/>
          </w:tcPr>
          <w:p w14:paraId="34186C6C" w14:textId="6A0E750E" w:rsidR="005A456B" w:rsidRPr="00CA19DC" w:rsidRDefault="000258F4" w:rsidP="00144A98">
            <w:pPr>
              <w:pStyle w:val="TAC"/>
              <w:rPr>
                <w:ins w:id="1755" w:author="Huawei" w:date="2022-01-14T19:23:00Z"/>
                <w:lang w:eastAsia="zh-CN"/>
              </w:rPr>
            </w:pPr>
            <w:ins w:id="1756" w:author="Huawei" w:date="2022-01-14T19:36:00Z">
              <w:r>
                <w:rPr>
                  <w:rFonts w:hint="eastAsia"/>
                  <w:lang w:eastAsia="zh-CN"/>
                </w:rPr>
                <w:t>3</w:t>
              </w:r>
              <w:r>
                <w:rPr>
                  <w:lang w:eastAsia="zh-CN"/>
                </w:rPr>
                <w:t>0</w:t>
              </w:r>
            </w:ins>
          </w:p>
        </w:tc>
        <w:tc>
          <w:tcPr>
            <w:tcW w:w="342" w:type="pct"/>
            <w:shd w:val="clear" w:color="auto" w:fill="auto"/>
            <w:tcMar>
              <w:left w:w="28" w:type="dxa"/>
              <w:right w:w="28" w:type="dxa"/>
            </w:tcMar>
          </w:tcPr>
          <w:p w14:paraId="28044A2C" w14:textId="77777777" w:rsidR="005A456B" w:rsidRPr="00CA19DC" w:rsidRDefault="005A456B" w:rsidP="00144A98">
            <w:pPr>
              <w:pStyle w:val="TAC"/>
              <w:rPr>
                <w:ins w:id="1757" w:author="Huawei" w:date="2022-01-14T19:23:00Z"/>
                <w:lang w:eastAsia="ja-JP"/>
              </w:rPr>
            </w:pPr>
            <w:ins w:id="1758" w:author="Huawei" w:date="2022-01-14T19:23:00Z">
              <w:r w:rsidRPr="00CA19DC">
                <w:rPr>
                  <w:lang w:eastAsia="ja-JP"/>
                </w:rPr>
                <w:t>3557.52</w:t>
              </w:r>
            </w:ins>
          </w:p>
        </w:tc>
        <w:tc>
          <w:tcPr>
            <w:tcW w:w="344" w:type="pct"/>
            <w:shd w:val="clear" w:color="auto" w:fill="auto"/>
            <w:tcMar>
              <w:left w:w="23" w:type="dxa"/>
              <w:right w:w="23" w:type="dxa"/>
            </w:tcMar>
            <w:vAlign w:val="center"/>
          </w:tcPr>
          <w:p w14:paraId="479E32C8" w14:textId="77777777" w:rsidR="005A456B" w:rsidRPr="00CA19DC" w:rsidRDefault="005A456B" w:rsidP="00144A98">
            <w:pPr>
              <w:pStyle w:val="TAC"/>
              <w:rPr>
                <w:ins w:id="1759" w:author="Huawei" w:date="2022-01-14T19:23:00Z"/>
                <w:lang w:eastAsia="ja-JP"/>
              </w:rPr>
            </w:pPr>
            <w:ins w:id="1760" w:author="Huawei" w:date="2022-01-14T19:23:00Z">
              <w:r w:rsidRPr="00CA19DC">
                <w:rPr>
                  <w:lang w:eastAsia="ja-JP"/>
                </w:rPr>
                <w:t>15</w:t>
              </w:r>
            </w:ins>
          </w:p>
        </w:tc>
        <w:tc>
          <w:tcPr>
            <w:tcW w:w="410" w:type="pct"/>
            <w:shd w:val="clear" w:color="auto" w:fill="auto"/>
            <w:tcMar>
              <w:left w:w="23" w:type="dxa"/>
              <w:right w:w="23" w:type="dxa"/>
            </w:tcMar>
            <w:vAlign w:val="center"/>
          </w:tcPr>
          <w:p w14:paraId="1B0EF05C" w14:textId="77777777" w:rsidR="005A456B" w:rsidRPr="00CA19DC" w:rsidRDefault="005A456B" w:rsidP="00144A98">
            <w:pPr>
              <w:pStyle w:val="TAC"/>
              <w:rPr>
                <w:ins w:id="1761" w:author="Huawei" w:date="2022-01-14T19:23:00Z"/>
                <w:lang w:eastAsia="ja-JP"/>
              </w:rPr>
            </w:pPr>
            <w:ins w:id="176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727BAC3" w14:textId="77777777" w:rsidR="005A456B" w:rsidRPr="00CA19DC" w:rsidRDefault="005A456B" w:rsidP="00144A98">
            <w:pPr>
              <w:pStyle w:val="TAC"/>
              <w:rPr>
                <w:ins w:id="1763" w:author="Huawei" w:date="2022-01-14T19:23:00Z"/>
                <w:lang w:eastAsia="ja-JP"/>
              </w:rPr>
            </w:pPr>
          </w:p>
        </w:tc>
        <w:tc>
          <w:tcPr>
            <w:tcW w:w="205" w:type="pct"/>
            <w:vMerge/>
            <w:shd w:val="clear" w:color="auto" w:fill="auto"/>
            <w:textDirection w:val="btLr"/>
            <w:vAlign w:val="center"/>
          </w:tcPr>
          <w:p w14:paraId="3A348D4D" w14:textId="77777777" w:rsidR="005A456B" w:rsidRPr="00CA19DC" w:rsidRDefault="005A456B" w:rsidP="00144A98">
            <w:pPr>
              <w:pStyle w:val="TAC"/>
              <w:rPr>
                <w:ins w:id="1764" w:author="Huawei" w:date="2022-01-14T19:23:00Z"/>
                <w:lang w:eastAsia="ja-JP"/>
              </w:rPr>
            </w:pPr>
          </w:p>
        </w:tc>
        <w:tc>
          <w:tcPr>
            <w:tcW w:w="549" w:type="pct"/>
            <w:gridSpan w:val="2"/>
            <w:shd w:val="clear" w:color="auto" w:fill="auto"/>
            <w:tcMar>
              <w:left w:w="45" w:type="dxa"/>
              <w:right w:w="45" w:type="dxa"/>
            </w:tcMar>
            <w:vAlign w:val="center"/>
          </w:tcPr>
          <w:p w14:paraId="0D1DA13C" w14:textId="77777777" w:rsidR="005A456B" w:rsidRPr="00CA19DC" w:rsidRDefault="005A456B" w:rsidP="00144A98">
            <w:pPr>
              <w:pStyle w:val="TAC"/>
              <w:rPr>
                <w:ins w:id="1765" w:author="Huawei" w:date="2022-01-14T19:23:00Z"/>
                <w:lang w:eastAsia="ja-JP"/>
              </w:rPr>
            </w:pPr>
            <w:ins w:id="1766"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44BF419B" w14:textId="77777777" w:rsidR="005A456B" w:rsidRPr="00CA19DC" w:rsidRDefault="005A456B" w:rsidP="00144A98">
            <w:pPr>
              <w:pStyle w:val="TAC"/>
              <w:rPr>
                <w:ins w:id="1767" w:author="Huawei" w:date="2022-01-14T19:23:00Z"/>
                <w:lang w:eastAsia="ja-JP"/>
              </w:rPr>
            </w:pPr>
            <w:ins w:id="1768" w:author="Huawei" w:date="2022-01-14T19:23:00Z">
              <w:r w:rsidRPr="00CA19DC">
                <w:rPr>
                  <w:lang w:eastAsia="ja-JP"/>
                </w:rPr>
                <w:t>Outer_Full (A3)</w:t>
              </w:r>
            </w:ins>
          </w:p>
        </w:tc>
      </w:tr>
      <w:tr w:rsidR="005A456B" w:rsidRPr="00CA19DC" w14:paraId="536DD835" w14:textId="77777777" w:rsidTr="005A456B">
        <w:trPr>
          <w:trHeight w:val="227"/>
          <w:ins w:id="1769" w:author="Huawei" w:date="2022-01-14T19:23:00Z"/>
        </w:trPr>
        <w:tc>
          <w:tcPr>
            <w:tcW w:w="474" w:type="pct"/>
            <w:shd w:val="clear" w:color="auto" w:fill="auto"/>
            <w:tcMar>
              <w:left w:w="28" w:type="dxa"/>
              <w:right w:w="28" w:type="dxa"/>
            </w:tcMar>
            <w:vAlign w:val="bottom"/>
          </w:tcPr>
          <w:p w14:paraId="7C4A479F" w14:textId="64E335A8" w:rsidR="005A456B" w:rsidRPr="00CA19DC" w:rsidRDefault="000258F4" w:rsidP="00144A98">
            <w:pPr>
              <w:pStyle w:val="TAC"/>
              <w:rPr>
                <w:ins w:id="1770" w:author="Huawei" w:date="2022-01-14T19:23:00Z"/>
                <w:lang w:eastAsia="zh-CN"/>
              </w:rPr>
            </w:pPr>
            <w:ins w:id="1771" w:author="Huawei" w:date="2022-01-14T19:36:00Z">
              <w:r>
                <w:rPr>
                  <w:rFonts w:hint="eastAsia"/>
                  <w:lang w:eastAsia="zh-CN"/>
                </w:rPr>
                <w:t>3</w:t>
              </w:r>
              <w:r>
                <w:rPr>
                  <w:lang w:eastAsia="zh-CN"/>
                </w:rPr>
                <w:t>1</w:t>
              </w:r>
            </w:ins>
          </w:p>
        </w:tc>
        <w:tc>
          <w:tcPr>
            <w:tcW w:w="342" w:type="pct"/>
            <w:shd w:val="clear" w:color="auto" w:fill="auto"/>
            <w:tcMar>
              <w:left w:w="28" w:type="dxa"/>
              <w:right w:w="28" w:type="dxa"/>
            </w:tcMar>
          </w:tcPr>
          <w:p w14:paraId="48AAA75B" w14:textId="77777777" w:rsidR="005A456B" w:rsidRPr="00CA19DC" w:rsidRDefault="005A456B" w:rsidP="00144A98">
            <w:pPr>
              <w:pStyle w:val="TAC"/>
              <w:rPr>
                <w:ins w:id="1772" w:author="Huawei" w:date="2022-01-14T19:23:00Z"/>
                <w:lang w:eastAsia="ja-JP"/>
              </w:rPr>
            </w:pPr>
            <w:ins w:id="1773" w:author="Huawei" w:date="2022-01-14T19:23:00Z">
              <w:r w:rsidRPr="00CA19DC">
                <w:rPr>
                  <w:lang w:eastAsia="ja-JP"/>
                </w:rPr>
                <w:t>3692.49</w:t>
              </w:r>
            </w:ins>
          </w:p>
        </w:tc>
        <w:tc>
          <w:tcPr>
            <w:tcW w:w="344" w:type="pct"/>
            <w:shd w:val="clear" w:color="auto" w:fill="auto"/>
            <w:tcMar>
              <w:left w:w="23" w:type="dxa"/>
              <w:right w:w="23" w:type="dxa"/>
            </w:tcMar>
            <w:vAlign w:val="center"/>
          </w:tcPr>
          <w:p w14:paraId="55E32CFE" w14:textId="77777777" w:rsidR="005A456B" w:rsidRPr="00CA19DC" w:rsidRDefault="005A456B" w:rsidP="00144A98">
            <w:pPr>
              <w:pStyle w:val="TAC"/>
              <w:rPr>
                <w:ins w:id="1774" w:author="Huawei" w:date="2022-01-14T19:23:00Z"/>
                <w:lang w:eastAsia="ja-JP"/>
              </w:rPr>
            </w:pPr>
            <w:ins w:id="1775" w:author="Huawei" w:date="2022-01-14T19:23:00Z">
              <w:r w:rsidRPr="00CA19DC">
                <w:rPr>
                  <w:lang w:eastAsia="ja-JP"/>
                </w:rPr>
                <w:t>15</w:t>
              </w:r>
            </w:ins>
          </w:p>
        </w:tc>
        <w:tc>
          <w:tcPr>
            <w:tcW w:w="410" w:type="pct"/>
            <w:shd w:val="clear" w:color="auto" w:fill="auto"/>
            <w:tcMar>
              <w:left w:w="23" w:type="dxa"/>
              <w:right w:w="23" w:type="dxa"/>
            </w:tcMar>
            <w:vAlign w:val="center"/>
          </w:tcPr>
          <w:p w14:paraId="0741EB70" w14:textId="77777777" w:rsidR="005A456B" w:rsidRPr="00CA19DC" w:rsidRDefault="005A456B" w:rsidP="00144A98">
            <w:pPr>
              <w:pStyle w:val="TAC"/>
              <w:rPr>
                <w:ins w:id="1776" w:author="Huawei" w:date="2022-01-14T19:23:00Z"/>
                <w:lang w:eastAsia="ja-JP"/>
              </w:rPr>
            </w:pPr>
            <w:ins w:id="177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6F1CF07" w14:textId="77777777" w:rsidR="005A456B" w:rsidRPr="00CA19DC" w:rsidRDefault="005A456B" w:rsidP="00144A98">
            <w:pPr>
              <w:pStyle w:val="TAC"/>
              <w:rPr>
                <w:ins w:id="1778" w:author="Huawei" w:date="2022-01-14T19:23:00Z"/>
                <w:lang w:eastAsia="ja-JP"/>
              </w:rPr>
            </w:pPr>
          </w:p>
        </w:tc>
        <w:tc>
          <w:tcPr>
            <w:tcW w:w="205" w:type="pct"/>
            <w:vMerge/>
            <w:shd w:val="clear" w:color="auto" w:fill="auto"/>
            <w:textDirection w:val="btLr"/>
            <w:vAlign w:val="center"/>
          </w:tcPr>
          <w:p w14:paraId="05A000E2" w14:textId="77777777" w:rsidR="005A456B" w:rsidRPr="00CA19DC" w:rsidRDefault="005A456B" w:rsidP="00144A98">
            <w:pPr>
              <w:pStyle w:val="TAC"/>
              <w:rPr>
                <w:ins w:id="1779" w:author="Huawei" w:date="2022-01-14T19:23:00Z"/>
                <w:lang w:eastAsia="ja-JP"/>
              </w:rPr>
            </w:pPr>
          </w:p>
        </w:tc>
        <w:tc>
          <w:tcPr>
            <w:tcW w:w="549" w:type="pct"/>
            <w:gridSpan w:val="2"/>
            <w:shd w:val="clear" w:color="auto" w:fill="auto"/>
            <w:tcMar>
              <w:left w:w="45" w:type="dxa"/>
              <w:right w:w="45" w:type="dxa"/>
            </w:tcMar>
            <w:vAlign w:val="center"/>
          </w:tcPr>
          <w:p w14:paraId="664EA090" w14:textId="77777777" w:rsidR="005A456B" w:rsidRPr="00CA19DC" w:rsidRDefault="005A456B" w:rsidP="00144A98">
            <w:pPr>
              <w:pStyle w:val="TAC"/>
              <w:rPr>
                <w:ins w:id="1780" w:author="Huawei" w:date="2022-01-14T19:23:00Z"/>
                <w:lang w:eastAsia="ja-JP"/>
              </w:rPr>
            </w:pPr>
            <w:ins w:id="1781"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71729292" w14:textId="77777777" w:rsidR="005A456B" w:rsidRPr="00CA19DC" w:rsidRDefault="005A456B" w:rsidP="00144A98">
            <w:pPr>
              <w:pStyle w:val="TAC"/>
              <w:rPr>
                <w:ins w:id="1782" w:author="Huawei" w:date="2022-01-14T19:23:00Z"/>
                <w:lang w:eastAsia="ja-JP"/>
              </w:rPr>
            </w:pPr>
            <w:ins w:id="1783" w:author="Huawei" w:date="2022-01-14T19:23:00Z">
              <w:r w:rsidRPr="00CA19DC">
                <w:rPr>
                  <w:lang w:eastAsia="ja-JP"/>
                </w:rPr>
                <w:t>Edge_1RB_Right (A3)</w:t>
              </w:r>
            </w:ins>
          </w:p>
        </w:tc>
      </w:tr>
      <w:tr w:rsidR="005A456B" w:rsidRPr="00CA19DC" w14:paraId="0AE906FF" w14:textId="77777777" w:rsidTr="005A456B">
        <w:trPr>
          <w:trHeight w:val="227"/>
          <w:ins w:id="1784" w:author="Huawei" w:date="2022-01-14T19:23:00Z"/>
        </w:trPr>
        <w:tc>
          <w:tcPr>
            <w:tcW w:w="474" w:type="pct"/>
            <w:shd w:val="clear" w:color="auto" w:fill="auto"/>
            <w:tcMar>
              <w:left w:w="28" w:type="dxa"/>
              <w:right w:w="28" w:type="dxa"/>
            </w:tcMar>
            <w:vAlign w:val="bottom"/>
          </w:tcPr>
          <w:p w14:paraId="380C5C1F" w14:textId="1CDDE262" w:rsidR="005A456B" w:rsidRPr="00CA19DC" w:rsidRDefault="000258F4" w:rsidP="00144A98">
            <w:pPr>
              <w:pStyle w:val="TAC"/>
              <w:rPr>
                <w:ins w:id="1785" w:author="Huawei" w:date="2022-01-14T19:23:00Z"/>
                <w:lang w:eastAsia="zh-CN"/>
              </w:rPr>
            </w:pPr>
            <w:ins w:id="1786" w:author="Huawei" w:date="2022-01-14T19:36:00Z">
              <w:r>
                <w:rPr>
                  <w:rFonts w:hint="eastAsia"/>
                  <w:lang w:eastAsia="zh-CN"/>
                </w:rPr>
                <w:lastRenderedPageBreak/>
                <w:t>3</w:t>
              </w:r>
              <w:r>
                <w:rPr>
                  <w:lang w:eastAsia="zh-CN"/>
                </w:rPr>
                <w:t>2</w:t>
              </w:r>
            </w:ins>
          </w:p>
        </w:tc>
        <w:tc>
          <w:tcPr>
            <w:tcW w:w="342" w:type="pct"/>
            <w:shd w:val="clear" w:color="auto" w:fill="auto"/>
            <w:tcMar>
              <w:left w:w="28" w:type="dxa"/>
              <w:right w:w="28" w:type="dxa"/>
            </w:tcMar>
          </w:tcPr>
          <w:p w14:paraId="4D36D632" w14:textId="77777777" w:rsidR="005A456B" w:rsidRPr="00CA19DC" w:rsidRDefault="005A456B" w:rsidP="00144A98">
            <w:pPr>
              <w:pStyle w:val="TAC"/>
              <w:rPr>
                <w:ins w:id="1787" w:author="Huawei" w:date="2022-01-14T19:23:00Z"/>
                <w:lang w:eastAsia="ja-JP"/>
              </w:rPr>
            </w:pPr>
            <w:ins w:id="1788" w:author="Huawei" w:date="2022-01-14T19:23:00Z">
              <w:r w:rsidRPr="00CA19DC">
                <w:rPr>
                  <w:lang w:eastAsia="ja-JP"/>
                </w:rPr>
                <w:t>3692.49</w:t>
              </w:r>
            </w:ins>
          </w:p>
        </w:tc>
        <w:tc>
          <w:tcPr>
            <w:tcW w:w="344" w:type="pct"/>
            <w:shd w:val="clear" w:color="auto" w:fill="auto"/>
            <w:tcMar>
              <w:left w:w="23" w:type="dxa"/>
              <w:right w:w="23" w:type="dxa"/>
            </w:tcMar>
            <w:vAlign w:val="center"/>
          </w:tcPr>
          <w:p w14:paraId="4BC41A33" w14:textId="77777777" w:rsidR="005A456B" w:rsidRPr="00CA19DC" w:rsidRDefault="005A456B" w:rsidP="00144A98">
            <w:pPr>
              <w:pStyle w:val="TAC"/>
              <w:rPr>
                <w:ins w:id="1789" w:author="Huawei" w:date="2022-01-14T19:23:00Z"/>
                <w:lang w:eastAsia="ja-JP"/>
              </w:rPr>
            </w:pPr>
            <w:ins w:id="1790" w:author="Huawei" w:date="2022-01-14T19:23:00Z">
              <w:r w:rsidRPr="00CA19DC">
                <w:rPr>
                  <w:lang w:eastAsia="ja-JP"/>
                </w:rPr>
                <w:t>15</w:t>
              </w:r>
            </w:ins>
          </w:p>
        </w:tc>
        <w:tc>
          <w:tcPr>
            <w:tcW w:w="410" w:type="pct"/>
            <w:shd w:val="clear" w:color="auto" w:fill="auto"/>
            <w:tcMar>
              <w:left w:w="23" w:type="dxa"/>
              <w:right w:w="23" w:type="dxa"/>
            </w:tcMar>
            <w:vAlign w:val="center"/>
          </w:tcPr>
          <w:p w14:paraId="3D2DEECB" w14:textId="77777777" w:rsidR="005A456B" w:rsidRPr="00CA19DC" w:rsidRDefault="005A456B" w:rsidP="00144A98">
            <w:pPr>
              <w:pStyle w:val="TAC"/>
              <w:rPr>
                <w:ins w:id="1791" w:author="Huawei" w:date="2022-01-14T19:23:00Z"/>
                <w:lang w:eastAsia="ja-JP"/>
              </w:rPr>
            </w:pPr>
            <w:ins w:id="179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62EBA8A" w14:textId="77777777" w:rsidR="005A456B" w:rsidRPr="00CA19DC" w:rsidRDefault="005A456B" w:rsidP="00144A98">
            <w:pPr>
              <w:pStyle w:val="TAC"/>
              <w:rPr>
                <w:ins w:id="1793" w:author="Huawei" w:date="2022-01-14T19:23:00Z"/>
                <w:lang w:eastAsia="ja-JP"/>
              </w:rPr>
            </w:pPr>
          </w:p>
        </w:tc>
        <w:tc>
          <w:tcPr>
            <w:tcW w:w="205" w:type="pct"/>
            <w:vMerge/>
            <w:shd w:val="clear" w:color="auto" w:fill="auto"/>
            <w:textDirection w:val="btLr"/>
            <w:vAlign w:val="center"/>
          </w:tcPr>
          <w:p w14:paraId="69B6FCF9" w14:textId="77777777" w:rsidR="005A456B" w:rsidRPr="00CA19DC" w:rsidRDefault="005A456B" w:rsidP="00144A98">
            <w:pPr>
              <w:pStyle w:val="TAC"/>
              <w:rPr>
                <w:ins w:id="1794" w:author="Huawei" w:date="2022-01-14T19:23:00Z"/>
                <w:lang w:eastAsia="ja-JP"/>
              </w:rPr>
            </w:pPr>
          </w:p>
        </w:tc>
        <w:tc>
          <w:tcPr>
            <w:tcW w:w="549" w:type="pct"/>
            <w:gridSpan w:val="2"/>
            <w:shd w:val="clear" w:color="auto" w:fill="auto"/>
            <w:tcMar>
              <w:left w:w="45" w:type="dxa"/>
              <w:right w:w="45" w:type="dxa"/>
            </w:tcMar>
            <w:vAlign w:val="center"/>
          </w:tcPr>
          <w:p w14:paraId="2C13C92E" w14:textId="77777777" w:rsidR="005A456B" w:rsidRPr="00CA19DC" w:rsidRDefault="005A456B" w:rsidP="00144A98">
            <w:pPr>
              <w:pStyle w:val="TAC"/>
              <w:rPr>
                <w:ins w:id="1795" w:author="Huawei" w:date="2022-01-14T19:23:00Z"/>
                <w:lang w:eastAsia="ja-JP"/>
              </w:rPr>
            </w:pPr>
            <w:ins w:id="1796"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E19B2B2" w14:textId="77777777" w:rsidR="005A456B" w:rsidRPr="00CA19DC" w:rsidRDefault="005A456B" w:rsidP="00144A98">
            <w:pPr>
              <w:pStyle w:val="TAC"/>
              <w:rPr>
                <w:ins w:id="1797" w:author="Huawei" w:date="2022-01-14T19:23:00Z"/>
                <w:lang w:eastAsia="ja-JP"/>
              </w:rPr>
            </w:pPr>
            <w:ins w:id="1798" w:author="Huawei" w:date="2022-01-14T19:23:00Z">
              <w:r w:rsidRPr="00CA19DC">
                <w:rPr>
                  <w:lang w:eastAsia="ja-JP"/>
                </w:rPr>
                <w:t>Outer_Full (A3)</w:t>
              </w:r>
            </w:ins>
          </w:p>
        </w:tc>
      </w:tr>
      <w:tr w:rsidR="005A456B" w:rsidRPr="00CA19DC" w14:paraId="0C6A1C4A" w14:textId="77777777" w:rsidTr="005A456B">
        <w:trPr>
          <w:trHeight w:val="227"/>
          <w:ins w:id="1799" w:author="Huawei" w:date="2022-01-14T19:23:00Z"/>
        </w:trPr>
        <w:tc>
          <w:tcPr>
            <w:tcW w:w="474" w:type="pct"/>
            <w:shd w:val="clear" w:color="auto" w:fill="auto"/>
            <w:tcMar>
              <w:left w:w="28" w:type="dxa"/>
              <w:right w:w="28" w:type="dxa"/>
            </w:tcMar>
            <w:vAlign w:val="bottom"/>
          </w:tcPr>
          <w:p w14:paraId="28BE1E2F" w14:textId="20239324" w:rsidR="005A456B" w:rsidRPr="00CA19DC" w:rsidRDefault="000258F4" w:rsidP="00144A98">
            <w:pPr>
              <w:pStyle w:val="TAC"/>
              <w:rPr>
                <w:ins w:id="1800" w:author="Huawei" w:date="2022-01-14T19:23:00Z"/>
                <w:lang w:eastAsia="zh-CN"/>
              </w:rPr>
            </w:pPr>
            <w:ins w:id="1801" w:author="Huawei" w:date="2022-01-14T19:36:00Z">
              <w:r>
                <w:rPr>
                  <w:rFonts w:hint="eastAsia"/>
                  <w:lang w:eastAsia="zh-CN"/>
                </w:rPr>
                <w:t>3</w:t>
              </w:r>
              <w:r>
                <w:rPr>
                  <w:lang w:eastAsia="zh-CN"/>
                </w:rPr>
                <w:t>3</w:t>
              </w:r>
            </w:ins>
          </w:p>
        </w:tc>
        <w:tc>
          <w:tcPr>
            <w:tcW w:w="342" w:type="pct"/>
            <w:shd w:val="clear" w:color="auto" w:fill="auto"/>
            <w:tcMar>
              <w:left w:w="28" w:type="dxa"/>
              <w:right w:w="28" w:type="dxa"/>
            </w:tcMar>
            <w:vAlign w:val="center"/>
          </w:tcPr>
          <w:p w14:paraId="2098B7BC" w14:textId="77777777" w:rsidR="005A456B" w:rsidRPr="00CA19DC" w:rsidRDefault="005A456B" w:rsidP="00144A98">
            <w:pPr>
              <w:pStyle w:val="TAC"/>
              <w:rPr>
                <w:ins w:id="1802" w:author="Huawei" w:date="2022-01-14T19:23:00Z"/>
                <w:lang w:eastAsia="ja-JP"/>
              </w:rPr>
            </w:pPr>
            <w:ins w:id="1803" w:author="Huawei" w:date="2022-01-14T19:23:00Z">
              <w:r w:rsidRPr="00CA19DC">
                <w:rPr>
                  <w:lang w:eastAsia="ja-JP"/>
                </w:rPr>
                <w:t>3562.5</w:t>
              </w:r>
            </w:ins>
          </w:p>
        </w:tc>
        <w:tc>
          <w:tcPr>
            <w:tcW w:w="344" w:type="pct"/>
            <w:shd w:val="clear" w:color="auto" w:fill="auto"/>
            <w:tcMar>
              <w:left w:w="23" w:type="dxa"/>
              <w:right w:w="23" w:type="dxa"/>
            </w:tcMar>
            <w:vAlign w:val="center"/>
          </w:tcPr>
          <w:p w14:paraId="1DCD65CA" w14:textId="77777777" w:rsidR="005A456B" w:rsidRPr="00CA19DC" w:rsidRDefault="005A456B" w:rsidP="00144A98">
            <w:pPr>
              <w:pStyle w:val="TAC"/>
              <w:rPr>
                <w:ins w:id="1804" w:author="Huawei" w:date="2022-01-14T19:23:00Z"/>
                <w:lang w:eastAsia="ja-JP"/>
              </w:rPr>
            </w:pPr>
            <w:ins w:id="1805" w:author="Huawei" w:date="2022-01-14T19:23:00Z">
              <w:r w:rsidRPr="00CA19DC">
                <w:rPr>
                  <w:lang w:eastAsia="ja-JP"/>
                </w:rPr>
                <w:t>15</w:t>
              </w:r>
            </w:ins>
          </w:p>
        </w:tc>
        <w:tc>
          <w:tcPr>
            <w:tcW w:w="410" w:type="pct"/>
            <w:shd w:val="clear" w:color="auto" w:fill="auto"/>
            <w:tcMar>
              <w:left w:w="23" w:type="dxa"/>
              <w:right w:w="23" w:type="dxa"/>
            </w:tcMar>
            <w:vAlign w:val="center"/>
          </w:tcPr>
          <w:p w14:paraId="6BC6BC97" w14:textId="77777777" w:rsidR="005A456B" w:rsidRPr="00CA19DC" w:rsidRDefault="005A456B" w:rsidP="00144A98">
            <w:pPr>
              <w:pStyle w:val="TAC"/>
              <w:rPr>
                <w:ins w:id="1806" w:author="Huawei" w:date="2022-01-14T19:23:00Z"/>
                <w:lang w:eastAsia="ja-JP"/>
              </w:rPr>
            </w:pPr>
            <w:ins w:id="180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23DCE43" w14:textId="77777777" w:rsidR="005A456B" w:rsidRPr="00CA19DC" w:rsidRDefault="005A456B" w:rsidP="00144A98">
            <w:pPr>
              <w:pStyle w:val="TAC"/>
              <w:rPr>
                <w:ins w:id="1808" w:author="Huawei" w:date="2022-01-14T19:23:00Z"/>
                <w:lang w:eastAsia="ja-JP"/>
              </w:rPr>
            </w:pPr>
          </w:p>
        </w:tc>
        <w:tc>
          <w:tcPr>
            <w:tcW w:w="205" w:type="pct"/>
            <w:vMerge/>
            <w:shd w:val="clear" w:color="auto" w:fill="auto"/>
            <w:textDirection w:val="btLr"/>
            <w:vAlign w:val="center"/>
          </w:tcPr>
          <w:p w14:paraId="581EBF46" w14:textId="77777777" w:rsidR="005A456B" w:rsidRPr="00CA19DC" w:rsidRDefault="005A456B" w:rsidP="00144A98">
            <w:pPr>
              <w:pStyle w:val="TAC"/>
              <w:rPr>
                <w:ins w:id="1809" w:author="Huawei" w:date="2022-01-14T19:23:00Z"/>
                <w:lang w:eastAsia="ja-JP"/>
              </w:rPr>
            </w:pPr>
          </w:p>
        </w:tc>
        <w:tc>
          <w:tcPr>
            <w:tcW w:w="549" w:type="pct"/>
            <w:gridSpan w:val="2"/>
            <w:shd w:val="clear" w:color="auto" w:fill="auto"/>
            <w:tcMar>
              <w:left w:w="45" w:type="dxa"/>
              <w:right w:w="45" w:type="dxa"/>
            </w:tcMar>
            <w:vAlign w:val="center"/>
          </w:tcPr>
          <w:p w14:paraId="2E9CBF97" w14:textId="77777777" w:rsidR="005A456B" w:rsidRPr="00CA19DC" w:rsidRDefault="005A456B" w:rsidP="00144A98">
            <w:pPr>
              <w:pStyle w:val="TAC"/>
              <w:rPr>
                <w:ins w:id="1810" w:author="Huawei" w:date="2022-01-14T19:23:00Z"/>
                <w:lang w:eastAsia="ja-JP"/>
              </w:rPr>
            </w:pPr>
            <w:ins w:id="1811"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4E6ED18E" w14:textId="77777777" w:rsidR="005A456B" w:rsidRPr="00CA19DC" w:rsidRDefault="005A456B" w:rsidP="00144A98">
            <w:pPr>
              <w:pStyle w:val="TAC"/>
              <w:rPr>
                <w:ins w:id="1812" w:author="Huawei" w:date="2022-01-14T19:23:00Z"/>
                <w:lang w:eastAsia="ja-JP"/>
              </w:rPr>
            </w:pPr>
            <w:ins w:id="1813" w:author="Huawei" w:date="2022-01-14T19:23:00Z">
              <w:r w:rsidRPr="00CA19DC">
                <w:rPr>
                  <w:lang w:eastAsia="ja-JP"/>
                </w:rPr>
                <w:t>Edge_1RB_Left (A4)</w:t>
              </w:r>
            </w:ins>
          </w:p>
        </w:tc>
      </w:tr>
      <w:tr w:rsidR="005A456B" w:rsidRPr="00CA19DC" w14:paraId="1E241EC2" w14:textId="77777777" w:rsidTr="005A456B">
        <w:trPr>
          <w:trHeight w:val="227"/>
          <w:ins w:id="1814" w:author="Huawei" w:date="2022-01-14T19:23:00Z"/>
        </w:trPr>
        <w:tc>
          <w:tcPr>
            <w:tcW w:w="474" w:type="pct"/>
            <w:shd w:val="clear" w:color="auto" w:fill="auto"/>
            <w:tcMar>
              <w:left w:w="28" w:type="dxa"/>
              <w:right w:w="28" w:type="dxa"/>
            </w:tcMar>
            <w:vAlign w:val="bottom"/>
          </w:tcPr>
          <w:p w14:paraId="5DCC0558" w14:textId="511B49D2" w:rsidR="005A456B" w:rsidRPr="00CA19DC" w:rsidRDefault="000258F4" w:rsidP="00144A98">
            <w:pPr>
              <w:pStyle w:val="TAC"/>
              <w:rPr>
                <w:ins w:id="1815" w:author="Huawei" w:date="2022-01-14T19:23:00Z"/>
                <w:lang w:eastAsia="zh-CN"/>
              </w:rPr>
            </w:pPr>
            <w:ins w:id="1816" w:author="Huawei" w:date="2022-01-14T19:36:00Z">
              <w:r>
                <w:rPr>
                  <w:rFonts w:hint="eastAsia"/>
                  <w:lang w:eastAsia="zh-CN"/>
                </w:rPr>
                <w:t>3</w:t>
              </w:r>
            </w:ins>
            <w:ins w:id="1817" w:author="Huawei" w:date="2022-01-14T19:37:00Z">
              <w:r>
                <w:rPr>
                  <w:lang w:eastAsia="zh-CN"/>
                </w:rPr>
                <w:t>4</w:t>
              </w:r>
            </w:ins>
          </w:p>
        </w:tc>
        <w:tc>
          <w:tcPr>
            <w:tcW w:w="342" w:type="pct"/>
            <w:shd w:val="clear" w:color="auto" w:fill="auto"/>
            <w:tcMar>
              <w:left w:w="28" w:type="dxa"/>
              <w:right w:w="28" w:type="dxa"/>
            </w:tcMar>
            <w:vAlign w:val="center"/>
          </w:tcPr>
          <w:p w14:paraId="76F5DF3A" w14:textId="77777777" w:rsidR="005A456B" w:rsidRPr="00CA19DC" w:rsidRDefault="005A456B" w:rsidP="00144A98">
            <w:pPr>
              <w:pStyle w:val="TAC"/>
              <w:rPr>
                <w:ins w:id="1818" w:author="Huawei" w:date="2022-01-14T19:23:00Z"/>
                <w:lang w:eastAsia="ja-JP"/>
              </w:rPr>
            </w:pPr>
            <w:ins w:id="1819" w:author="Huawei" w:date="2022-01-14T19:23:00Z">
              <w:r w:rsidRPr="00CA19DC">
                <w:rPr>
                  <w:lang w:eastAsia="ja-JP"/>
                </w:rPr>
                <w:t>3562.5</w:t>
              </w:r>
            </w:ins>
          </w:p>
        </w:tc>
        <w:tc>
          <w:tcPr>
            <w:tcW w:w="344" w:type="pct"/>
            <w:shd w:val="clear" w:color="auto" w:fill="auto"/>
            <w:tcMar>
              <w:left w:w="23" w:type="dxa"/>
              <w:right w:w="23" w:type="dxa"/>
            </w:tcMar>
            <w:vAlign w:val="center"/>
          </w:tcPr>
          <w:p w14:paraId="5181A13D" w14:textId="77777777" w:rsidR="005A456B" w:rsidRPr="00CA19DC" w:rsidRDefault="005A456B" w:rsidP="00144A98">
            <w:pPr>
              <w:pStyle w:val="TAC"/>
              <w:rPr>
                <w:ins w:id="1820" w:author="Huawei" w:date="2022-01-14T19:23:00Z"/>
                <w:lang w:eastAsia="ja-JP"/>
              </w:rPr>
            </w:pPr>
            <w:ins w:id="1821" w:author="Huawei" w:date="2022-01-14T19:23:00Z">
              <w:r w:rsidRPr="00CA19DC">
                <w:rPr>
                  <w:lang w:eastAsia="ja-JP"/>
                </w:rPr>
                <w:t>15</w:t>
              </w:r>
            </w:ins>
          </w:p>
        </w:tc>
        <w:tc>
          <w:tcPr>
            <w:tcW w:w="410" w:type="pct"/>
            <w:shd w:val="clear" w:color="auto" w:fill="auto"/>
            <w:tcMar>
              <w:left w:w="23" w:type="dxa"/>
              <w:right w:w="23" w:type="dxa"/>
            </w:tcMar>
            <w:vAlign w:val="center"/>
          </w:tcPr>
          <w:p w14:paraId="75139406" w14:textId="77777777" w:rsidR="005A456B" w:rsidRPr="00CA19DC" w:rsidRDefault="005A456B" w:rsidP="00144A98">
            <w:pPr>
              <w:pStyle w:val="TAC"/>
              <w:rPr>
                <w:ins w:id="1822" w:author="Huawei" w:date="2022-01-14T19:23:00Z"/>
                <w:lang w:eastAsia="ja-JP"/>
              </w:rPr>
            </w:pPr>
            <w:ins w:id="182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B22957B" w14:textId="77777777" w:rsidR="005A456B" w:rsidRPr="00CA19DC" w:rsidRDefault="005A456B" w:rsidP="00144A98">
            <w:pPr>
              <w:pStyle w:val="TAC"/>
              <w:rPr>
                <w:ins w:id="1824" w:author="Huawei" w:date="2022-01-14T19:23:00Z"/>
                <w:lang w:eastAsia="ja-JP"/>
              </w:rPr>
            </w:pPr>
          </w:p>
        </w:tc>
        <w:tc>
          <w:tcPr>
            <w:tcW w:w="205" w:type="pct"/>
            <w:vMerge/>
            <w:shd w:val="clear" w:color="auto" w:fill="auto"/>
            <w:textDirection w:val="btLr"/>
            <w:vAlign w:val="center"/>
          </w:tcPr>
          <w:p w14:paraId="48CD475B" w14:textId="77777777" w:rsidR="005A456B" w:rsidRPr="00CA19DC" w:rsidRDefault="005A456B" w:rsidP="00144A98">
            <w:pPr>
              <w:pStyle w:val="TAC"/>
              <w:rPr>
                <w:ins w:id="1825" w:author="Huawei" w:date="2022-01-14T19:23:00Z"/>
                <w:lang w:eastAsia="ja-JP"/>
              </w:rPr>
            </w:pPr>
          </w:p>
        </w:tc>
        <w:tc>
          <w:tcPr>
            <w:tcW w:w="549" w:type="pct"/>
            <w:gridSpan w:val="2"/>
            <w:shd w:val="clear" w:color="auto" w:fill="auto"/>
            <w:tcMar>
              <w:left w:w="45" w:type="dxa"/>
              <w:right w:w="45" w:type="dxa"/>
            </w:tcMar>
            <w:vAlign w:val="center"/>
          </w:tcPr>
          <w:p w14:paraId="06374654" w14:textId="77777777" w:rsidR="005A456B" w:rsidRPr="00CA19DC" w:rsidRDefault="005A456B" w:rsidP="00144A98">
            <w:pPr>
              <w:pStyle w:val="TAC"/>
              <w:rPr>
                <w:ins w:id="1826" w:author="Huawei" w:date="2022-01-14T19:23:00Z"/>
                <w:lang w:eastAsia="ja-JP"/>
              </w:rPr>
            </w:pPr>
            <w:ins w:id="1827"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1191B6F2" w14:textId="77777777" w:rsidR="005A456B" w:rsidRPr="00CA19DC" w:rsidRDefault="005A456B" w:rsidP="00144A98">
            <w:pPr>
              <w:pStyle w:val="TAC"/>
              <w:rPr>
                <w:ins w:id="1828" w:author="Huawei" w:date="2022-01-14T19:23:00Z"/>
                <w:lang w:eastAsia="ja-JP"/>
              </w:rPr>
            </w:pPr>
            <w:ins w:id="1829" w:author="Huawei" w:date="2022-01-14T19:23:00Z">
              <w:r w:rsidRPr="00CA19DC">
                <w:rPr>
                  <w:lang w:eastAsia="ja-JP"/>
                </w:rPr>
                <w:t>Outer_Full (2)</w:t>
              </w:r>
            </w:ins>
          </w:p>
        </w:tc>
      </w:tr>
      <w:tr w:rsidR="005A456B" w:rsidRPr="00CA19DC" w14:paraId="0F0EFDEF" w14:textId="77777777" w:rsidTr="005A456B">
        <w:trPr>
          <w:trHeight w:val="227"/>
          <w:ins w:id="1830" w:author="Huawei" w:date="2022-01-14T19:23:00Z"/>
        </w:trPr>
        <w:tc>
          <w:tcPr>
            <w:tcW w:w="474" w:type="pct"/>
            <w:shd w:val="clear" w:color="auto" w:fill="auto"/>
            <w:tcMar>
              <w:left w:w="28" w:type="dxa"/>
              <w:right w:w="28" w:type="dxa"/>
            </w:tcMar>
            <w:vAlign w:val="bottom"/>
          </w:tcPr>
          <w:p w14:paraId="6ABCBED5" w14:textId="5932D874" w:rsidR="005A456B" w:rsidRPr="00CA19DC" w:rsidRDefault="000258F4" w:rsidP="00144A98">
            <w:pPr>
              <w:pStyle w:val="TAC"/>
              <w:rPr>
                <w:ins w:id="1831" w:author="Huawei" w:date="2022-01-14T19:23:00Z"/>
                <w:lang w:eastAsia="zh-CN"/>
              </w:rPr>
            </w:pPr>
            <w:ins w:id="1832" w:author="Huawei" w:date="2022-01-14T19:37:00Z">
              <w:r>
                <w:rPr>
                  <w:rFonts w:hint="eastAsia"/>
                  <w:lang w:eastAsia="zh-CN"/>
                </w:rPr>
                <w:t>3</w:t>
              </w:r>
              <w:r>
                <w:rPr>
                  <w:lang w:eastAsia="zh-CN"/>
                </w:rPr>
                <w:t>5</w:t>
              </w:r>
            </w:ins>
          </w:p>
        </w:tc>
        <w:tc>
          <w:tcPr>
            <w:tcW w:w="342" w:type="pct"/>
            <w:shd w:val="clear" w:color="auto" w:fill="auto"/>
            <w:tcMar>
              <w:left w:w="28" w:type="dxa"/>
              <w:right w:w="28" w:type="dxa"/>
            </w:tcMar>
          </w:tcPr>
          <w:p w14:paraId="65F1E0B8" w14:textId="77777777" w:rsidR="005A456B" w:rsidRPr="00CA19DC" w:rsidRDefault="005A456B" w:rsidP="00144A98">
            <w:pPr>
              <w:pStyle w:val="TAC"/>
              <w:rPr>
                <w:ins w:id="1833" w:author="Huawei" w:date="2022-01-14T19:23:00Z"/>
                <w:lang w:eastAsia="ja-JP"/>
              </w:rPr>
            </w:pPr>
            <w:ins w:id="1834" w:author="Huawei" w:date="2022-01-14T19:23:00Z">
              <w:r w:rsidRPr="00CA19DC">
                <w:rPr>
                  <w:lang w:eastAsia="ja-JP"/>
                </w:rPr>
                <w:t>3687.48</w:t>
              </w:r>
            </w:ins>
          </w:p>
        </w:tc>
        <w:tc>
          <w:tcPr>
            <w:tcW w:w="344" w:type="pct"/>
            <w:shd w:val="clear" w:color="auto" w:fill="auto"/>
            <w:tcMar>
              <w:left w:w="23" w:type="dxa"/>
              <w:right w:w="23" w:type="dxa"/>
            </w:tcMar>
            <w:vAlign w:val="center"/>
          </w:tcPr>
          <w:p w14:paraId="0B46EFE7" w14:textId="77777777" w:rsidR="005A456B" w:rsidRPr="00CA19DC" w:rsidRDefault="005A456B" w:rsidP="00144A98">
            <w:pPr>
              <w:pStyle w:val="TAC"/>
              <w:rPr>
                <w:ins w:id="1835" w:author="Huawei" w:date="2022-01-14T19:23:00Z"/>
                <w:lang w:eastAsia="ja-JP"/>
              </w:rPr>
            </w:pPr>
            <w:ins w:id="1836" w:author="Huawei" w:date="2022-01-14T19:23:00Z">
              <w:r w:rsidRPr="00CA19DC">
                <w:rPr>
                  <w:lang w:eastAsia="ja-JP"/>
                </w:rPr>
                <w:t>15</w:t>
              </w:r>
            </w:ins>
          </w:p>
        </w:tc>
        <w:tc>
          <w:tcPr>
            <w:tcW w:w="410" w:type="pct"/>
            <w:shd w:val="clear" w:color="auto" w:fill="auto"/>
            <w:tcMar>
              <w:left w:w="23" w:type="dxa"/>
              <w:right w:w="23" w:type="dxa"/>
            </w:tcMar>
            <w:vAlign w:val="center"/>
          </w:tcPr>
          <w:p w14:paraId="3B6E2A77" w14:textId="77777777" w:rsidR="005A456B" w:rsidRPr="00CA19DC" w:rsidRDefault="005A456B" w:rsidP="00144A98">
            <w:pPr>
              <w:pStyle w:val="TAC"/>
              <w:rPr>
                <w:ins w:id="1837" w:author="Huawei" w:date="2022-01-14T19:23:00Z"/>
                <w:lang w:eastAsia="ja-JP"/>
              </w:rPr>
            </w:pPr>
            <w:ins w:id="183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C5FDDE4" w14:textId="77777777" w:rsidR="005A456B" w:rsidRPr="00CA19DC" w:rsidRDefault="005A456B" w:rsidP="00144A98">
            <w:pPr>
              <w:pStyle w:val="TAC"/>
              <w:rPr>
                <w:ins w:id="1839" w:author="Huawei" w:date="2022-01-14T19:23:00Z"/>
                <w:lang w:eastAsia="ja-JP"/>
              </w:rPr>
            </w:pPr>
          </w:p>
        </w:tc>
        <w:tc>
          <w:tcPr>
            <w:tcW w:w="205" w:type="pct"/>
            <w:vMerge/>
            <w:shd w:val="clear" w:color="auto" w:fill="auto"/>
            <w:textDirection w:val="btLr"/>
            <w:vAlign w:val="center"/>
          </w:tcPr>
          <w:p w14:paraId="54D03251" w14:textId="77777777" w:rsidR="005A456B" w:rsidRPr="00CA19DC" w:rsidRDefault="005A456B" w:rsidP="00144A98">
            <w:pPr>
              <w:pStyle w:val="TAC"/>
              <w:rPr>
                <w:ins w:id="1840" w:author="Huawei" w:date="2022-01-14T19:23:00Z"/>
                <w:lang w:eastAsia="ja-JP"/>
              </w:rPr>
            </w:pPr>
          </w:p>
        </w:tc>
        <w:tc>
          <w:tcPr>
            <w:tcW w:w="549" w:type="pct"/>
            <w:gridSpan w:val="2"/>
            <w:shd w:val="clear" w:color="auto" w:fill="auto"/>
            <w:tcMar>
              <w:left w:w="45" w:type="dxa"/>
              <w:right w:w="45" w:type="dxa"/>
            </w:tcMar>
            <w:vAlign w:val="center"/>
          </w:tcPr>
          <w:p w14:paraId="522739FF" w14:textId="77777777" w:rsidR="005A456B" w:rsidRPr="00CA19DC" w:rsidRDefault="005A456B" w:rsidP="00144A98">
            <w:pPr>
              <w:pStyle w:val="TAC"/>
              <w:rPr>
                <w:ins w:id="1841" w:author="Huawei" w:date="2022-01-14T19:23:00Z"/>
                <w:lang w:eastAsia="ja-JP"/>
              </w:rPr>
            </w:pPr>
            <w:ins w:id="1842"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45E8CD0B" w14:textId="77777777" w:rsidR="005A456B" w:rsidRPr="00CA19DC" w:rsidRDefault="005A456B" w:rsidP="00144A98">
            <w:pPr>
              <w:pStyle w:val="TAC"/>
              <w:rPr>
                <w:ins w:id="1843" w:author="Huawei" w:date="2022-01-14T19:23:00Z"/>
                <w:lang w:eastAsia="ja-JP"/>
              </w:rPr>
            </w:pPr>
            <w:ins w:id="1844" w:author="Huawei" w:date="2022-01-14T19:23:00Z">
              <w:r w:rsidRPr="00CA19DC">
                <w:rPr>
                  <w:lang w:eastAsia="ja-JP"/>
                </w:rPr>
                <w:t>Edge_1RB_Right (A4)</w:t>
              </w:r>
            </w:ins>
          </w:p>
        </w:tc>
      </w:tr>
      <w:tr w:rsidR="005A456B" w:rsidRPr="00CA19DC" w14:paraId="58879F63" w14:textId="77777777" w:rsidTr="005A456B">
        <w:trPr>
          <w:trHeight w:val="227"/>
          <w:ins w:id="1845" w:author="Huawei" w:date="2022-01-14T19:23:00Z"/>
        </w:trPr>
        <w:tc>
          <w:tcPr>
            <w:tcW w:w="474" w:type="pct"/>
            <w:shd w:val="clear" w:color="auto" w:fill="auto"/>
            <w:tcMar>
              <w:left w:w="28" w:type="dxa"/>
              <w:right w:w="28" w:type="dxa"/>
            </w:tcMar>
            <w:vAlign w:val="bottom"/>
          </w:tcPr>
          <w:p w14:paraId="4D30729F" w14:textId="2B5C40FB" w:rsidR="005A456B" w:rsidRPr="00CA19DC" w:rsidRDefault="000258F4" w:rsidP="00144A98">
            <w:pPr>
              <w:pStyle w:val="TAC"/>
              <w:rPr>
                <w:ins w:id="1846" w:author="Huawei" w:date="2022-01-14T19:23:00Z"/>
                <w:lang w:eastAsia="zh-CN"/>
              </w:rPr>
            </w:pPr>
            <w:ins w:id="1847" w:author="Huawei" w:date="2022-01-14T19:37:00Z">
              <w:r>
                <w:rPr>
                  <w:rFonts w:hint="eastAsia"/>
                  <w:lang w:eastAsia="zh-CN"/>
                </w:rPr>
                <w:t>3</w:t>
              </w:r>
              <w:r>
                <w:rPr>
                  <w:lang w:eastAsia="zh-CN"/>
                </w:rPr>
                <w:t>6</w:t>
              </w:r>
            </w:ins>
          </w:p>
        </w:tc>
        <w:tc>
          <w:tcPr>
            <w:tcW w:w="342" w:type="pct"/>
            <w:shd w:val="clear" w:color="auto" w:fill="auto"/>
            <w:tcMar>
              <w:left w:w="28" w:type="dxa"/>
              <w:right w:w="28" w:type="dxa"/>
            </w:tcMar>
          </w:tcPr>
          <w:p w14:paraId="56AA0B76" w14:textId="77777777" w:rsidR="005A456B" w:rsidRPr="00CA19DC" w:rsidRDefault="005A456B" w:rsidP="00144A98">
            <w:pPr>
              <w:pStyle w:val="TAC"/>
              <w:rPr>
                <w:ins w:id="1848" w:author="Huawei" w:date="2022-01-14T19:23:00Z"/>
                <w:lang w:eastAsia="ja-JP"/>
              </w:rPr>
            </w:pPr>
            <w:ins w:id="1849" w:author="Huawei" w:date="2022-01-14T19:23:00Z">
              <w:r w:rsidRPr="00CA19DC">
                <w:rPr>
                  <w:lang w:eastAsia="ja-JP"/>
                </w:rPr>
                <w:t>3687.48</w:t>
              </w:r>
            </w:ins>
          </w:p>
        </w:tc>
        <w:tc>
          <w:tcPr>
            <w:tcW w:w="344" w:type="pct"/>
            <w:shd w:val="clear" w:color="auto" w:fill="auto"/>
            <w:tcMar>
              <w:left w:w="23" w:type="dxa"/>
              <w:right w:w="23" w:type="dxa"/>
            </w:tcMar>
            <w:vAlign w:val="center"/>
          </w:tcPr>
          <w:p w14:paraId="54869591" w14:textId="77777777" w:rsidR="005A456B" w:rsidRPr="00CA19DC" w:rsidRDefault="005A456B" w:rsidP="00144A98">
            <w:pPr>
              <w:pStyle w:val="TAC"/>
              <w:rPr>
                <w:ins w:id="1850" w:author="Huawei" w:date="2022-01-14T19:23:00Z"/>
                <w:lang w:eastAsia="ja-JP"/>
              </w:rPr>
            </w:pPr>
            <w:ins w:id="1851" w:author="Huawei" w:date="2022-01-14T19:23:00Z">
              <w:r w:rsidRPr="00CA19DC">
                <w:rPr>
                  <w:lang w:eastAsia="ja-JP"/>
                </w:rPr>
                <w:t>15</w:t>
              </w:r>
            </w:ins>
          </w:p>
        </w:tc>
        <w:tc>
          <w:tcPr>
            <w:tcW w:w="410" w:type="pct"/>
            <w:shd w:val="clear" w:color="auto" w:fill="auto"/>
            <w:tcMar>
              <w:left w:w="23" w:type="dxa"/>
              <w:right w:w="23" w:type="dxa"/>
            </w:tcMar>
            <w:vAlign w:val="center"/>
          </w:tcPr>
          <w:p w14:paraId="4A24C480" w14:textId="77777777" w:rsidR="005A456B" w:rsidRPr="00CA19DC" w:rsidRDefault="005A456B" w:rsidP="00144A98">
            <w:pPr>
              <w:pStyle w:val="TAC"/>
              <w:rPr>
                <w:ins w:id="1852" w:author="Huawei" w:date="2022-01-14T19:23:00Z"/>
                <w:lang w:eastAsia="ja-JP"/>
              </w:rPr>
            </w:pPr>
            <w:ins w:id="185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F9340C2" w14:textId="77777777" w:rsidR="005A456B" w:rsidRPr="00CA19DC" w:rsidRDefault="005A456B" w:rsidP="00144A98">
            <w:pPr>
              <w:pStyle w:val="TAC"/>
              <w:rPr>
                <w:ins w:id="1854" w:author="Huawei" w:date="2022-01-14T19:23:00Z"/>
                <w:lang w:eastAsia="ja-JP"/>
              </w:rPr>
            </w:pPr>
          </w:p>
        </w:tc>
        <w:tc>
          <w:tcPr>
            <w:tcW w:w="205" w:type="pct"/>
            <w:vMerge/>
            <w:shd w:val="clear" w:color="auto" w:fill="auto"/>
            <w:textDirection w:val="btLr"/>
            <w:vAlign w:val="center"/>
          </w:tcPr>
          <w:p w14:paraId="4F283FA6" w14:textId="77777777" w:rsidR="005A456B" w:rsidRPr="00CA19DC" w:rsidRDefault="005A456B" w:rsidP="00144A98">
            <w:pPr>
              <w:pStyle w:val="TAC"/>
              <w:rPr>
                <w:ins w:id="1855" w:author="Huawei" w:date="2022-01-14T19:23:00Z"/>
                <w:lang w:eastAsia="ja-JP"/>
              </w:rPr>
            </w:pPr>
          </w:p>
        </w:tc>
        <w:tc>
          <w:tcPr>
            <w:tcW w:w="549" w:type="pct"/>
            <w:gridSpan w:val="2"/>
            <w:shd w:val="clear" w:color="auto" w:fill="auto"/>
            <w:tcMar>
              <w:left w:w="45" w:type="dxa"/>
              <w:right w:w="45" w:type="dxa"/>
            </w:tcMar>
            <w:vAlign w:val="center"/>
          </w:tcPr>
          <w:p w14:paraId="561E8FCE" w14:textId="77777777" w:rsidR="005A456B" w:rsidRPr="00CA19DC" w:rsidRDefault="005A456B" w:rsidP="00144A98">
            <w:pPr>
              <w:pStyle w:val="TAC"/>
              <w:rPr>
                <w:ins w:id="1856" w:author="Huawei" w:date="2022-01-14T19:23:00Z"/>
                <w:lang w:eastAsia="ja-JP"/>
              </w:rPr>
            </w:pPr>
            <w:ins w:id="1857"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6D7FBD21" w14:textId="77777777" w:rsidR="005A456B" w:rsidRPr="00CA19DC" w:rsidRDefault="005A456B" w:rsidP="00144A98">
            <w:pPr>
              <w:pStyle w:val="TAC"/>
              <w:rPr>
                <w:ins w:id="1858" w:author="Huawei" w:date="2022-01-14T19:23:00Z"/>
                <w:lang w:eastAsia="ja-JP"/>
              </w:rPr>
            </w:pPr>
            <w:ins w:id="1859" w:author="Huawei" w:date="2022-01-14T19:23:00Z">
              <w:r w:rsidRPr="00CA19DC">
                <w:rPr>
                  <w:lang w:eastAsia="ja-JP"/>
                </w:rPr>
                <w:t>Outer_Full (2)</w:t>
              </w:r>
            </w:ins>
          </w:p>
        </w:tc>
      </w:tr>
      <w:tr w:rsidR="005A456B" w:rsidRPr="00CA19DC" w14:paraId="55C6D405" w14:textId="77777777" w:rsidTr="005A456B">
        <w:trPr>
          <w:trHeight w:val="227"/>
          <w:ins w:id="1860" w:author="Huawei" w:date="2022-01-14T19:23:00Z"/>
        </w:trPr>
        <w:tc>
          <w:tcPr>
            <w:tcW w:w="474" w:type="pct"/>
            <w:shd w:val="clear" w:color="auto" w:fill="auto"/>
            <w:tcMar>
              <w:left w:w="28" w:type="dxa"/>
              <w:right w:w="28" w:type="dxa"/>
            </w:tcMar>
            <w:vAlign w:val="bottom"/>
          </w:tcPr>
          <w:p w14:paraId="65FA714E" w14:textId="5C48E610" w:rsidR="005A456B" w:rsidRPr="00CA19DC" w:rsidRDefault="000258F4" w:rsidP="00144A98">
            <w:pPr>
              <w:pStyle w:val="TAC"/>
              <w:rPr>
                <w:ins w:id="1861" w:author="Huawei" w:date="2022-01-14T19:23:00Z"/>
                <w:lang w:eastAsia="zh-CN"/>
              </w:rPr>
            </w:pPr>
            <w:ins w:id="1862" w:author="Huawei" w:date="2022-01-14T19:37:00Z">
              <w:r>
                <w:rPr>
                  <w:rFonts w:hint="eastAsia"/>
                  <w:lang w:eastAsia="zh-CN"/>
                </w:rPr>
                <w:t>3</w:t>
              </w:r>
              <w:r>
                <w:rPr>
                  <w:lang w:eastAsia="zh-CN"/>
                </w:rPr>
                <w:t>7</w:t>
              </w:r>
            </w:ins>
          </w:p>
        </w:tc>
        <w:tc>
          <w:tcPr>
            <w:tcW w:w="342" w:type="pct"/>
            <w:shd w:val="clear" w:color="auto" w:fill="auto"/>
            <w:tcMar>
              <w:left w:w="28" w:type="dxa"/>
              <w:right w:w="28" w:type="dxa"/>
            </w:tcMar>
          </w:tcPr>
          <w:p w14:paraId="53D99D18" w14:textId="77777777" w:rsidR="005A456B" w:rsidRPr="00CA19DC" w:rsidRDefault="005A456B" w:rsidP="00144A98">
            <w:pPr>
              <w:pStyle w:val="TAC"/>
              <w:rPr>
                <w:ins w:id="1863" w:author="Huawei" w:date="2022-01-14T19:23:00Z"/>
                <w:lang w:eastAsia="ja-JP"/>
              </w:rPr>
            </w:pPr>
            <w:ins w:id="1864" w:author="Huawei" w:date="2022-01-14T19:23:00Z">
              <w:r w:rsidRPr="00CA19DC">
                <w:rPr>
                  <w:lang w:eastAsia="ja-JP"/>
                </w:rPr>
                <w:t>3560.01</w:t>
              </w:r>
            </w:ins>
          </w:p>
        </w:tc>
        <w:tc>
          <w:tcPr>
            <w:tcW w:w="344" w:type="pct"/>
            <w:shd w:val="clear" w:color="auto" w:fill="auto"/>
            <w:tcMar>
              <w:left w:w="23" w:type="dxa"/>
              <w:right w:w="23" w:type="dxa"/>
            </w:tcMar>
            <w:vAlign w:val="center"/>
          </w:tcPr>
          <w:p w14:paraId="5E6C80CD" w14:textId="77777777" w:rsidR="005A456B" w:rsidRPr="00CA19DC" w:rsidRDefault="005A456B" w:rsidP="00144A98">
            <w:pPr>
              <w:pStyle w:val="TAC"/>
              <w:rPr>
                <w:ins w:id="1865" w:author="Huawei" w:date="2022-01-14T19:23:00Z"/>
                <w:lang w:eastAsia="ja-JP"/>
              </w:rPr>
            </w:pPr>
            <w:ins w:id="1866" w:author="Huawei" w:date="2022-01-14T19:23:00Z">
              <w:r w:rsidRPr="00CA19DC">
                <w:rPr>
                  <w:lang w:eastAsia="ja-JP"/>
                </w:rPr>
                <w:t>20</w:t>
              </w:r>
            </w:ins>
          </w:p>
        </w:tc>
        <w:tc>
          <w:tcPr>
            <w:tcW w:w="410" w:type="pct"/>
            <w:shd w:val="clear" w:color="auto" w:fill="auto"/>
            <w:tcMar>
              <w:left w:w="23" w:type="dxa"/>
              <w:right w:w="23" w:type="dxa"/>
            </w:tcMar>
            <w:vAlign w:val="center"/>
          </w:tcPr>
          <w:p w14:paraId="03962592" w14:textId="77777777" w:rsidR="005A456B" w:rsidRPr="00CA19DC" w:rsidRDefault="005A456B" w:rsidP="00144A98">
            <w:pPr>
              <w:pStyle w:val="TAC"/>
              <w:rPr>
                <w:ins w:id="1867" w:author="Huawei" w:date="2022-01-14T19:23:00Z"/>
                <w:lang w:eastAsia="ja-JP"/>
              </w:rPr>
            </w:pPr>
            <w:ins w:id="186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22C1780" w14:textId="77777777" w:rsidR="005A456B" w:rsidRPr="00CA19DC" w:rsidRDefault="005A456B" w:rsidP="00144A98">
            <w:pPr>
              <w:pStyle w:val="TAC"/>
              <w:rPr>
                <w:ins w:id="1869" w:author="Huawei" w:date="2022-01-14T19:23:00Z"/>
                <w:lang w:eastAsia="ja-JP"/>
              </w:rPr>
            </w:pPr>
          </w:p>
        </w:tc>
        <w:tc>
          <w:tcPr>
            <w:tcW w:w="205" w:type="pct"/>
            <w:vMerge/>
            <w:shd w:val="clear" w:color="auto" w:fill="auto"/>
            <w:textDirection w:val="btLr"/>
            <w:vAlign w:val="center"/>
          </w:tcPr>
          <w:p w14:paraId="608E4B96" w14:textId="77777777" w:rsidR="005A456B" w:rsidRPr="00CA19DC" w:rsidRDefault="005A456B" w:rsidP="00144A98">
            <w:pPr>
              <w:pStyle w:val="TAC"/>
              <w:rPr>
                <w:ins w:id="1870" w:author="Huawei" w:date="2022-01-14T19:23:00Z"/>
                <w:lang w:eastAsia="ja-JP"/>
              </w:rPr>
            </w:pPr>
          </w:p>
        </w:tc>
        <w:tc>
          <w:tcPr>
            <w:tcW w:w="549" w:type="pct"/>
            <w:gridSpan w:val="2"/>
            <w:shd w:val="clear" w:color="auto" w:fill="auto"/>
            <w:tcMar>
              <w:left w:w="45" w:type="dxa"/>
              <w:right w:w="45" w:type="dxa"/>
            </w:tcMar>
            <w:vAlign w:val="center"/>
          </w:tcPr>
          <w:p w14:paraId="4DF69B46" w14:textId="77777777" w:rsidR="005A456B" w:rsidRPr="00CA19DC" w:rsidRDefault="005A456B" w:rsidP="00144A98">
            <w:pPr>
              <w:pStyle w:val="TAC"/>
              <w:rPr>
                <w:ins w:id="1871" w:author="Huawei" w:date="2022-01-14T19:23:00Z"/>
                <w:lang w:eastAsia="ja-JP"/>
              </w:rPr>
            </w:pPr>
            <w:ins w:id="1872"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8AFA7D9" w14:textId="77777777" w:rsidR="005A456B" w:rsidRPr="00CA19DC" w:rsidRDefault="005A456B" w:rsidP="00144A98">
            <w:pPr>
              <w:pStyle w:val="TAC"/>
              <w:rPr>
                <w:ins w:id="1873" w:author="Huawei" w:date="2022-01-14T19:23:00Z"/>
                <w:lang w:eastAsia="ja-JP"/>
              </w:rPr>
            </w:pPr>
            <w:ins w:id="1874" w:author="Huawei" w:date="2022-01-14T19:23:00Z">
              <w:r w:rsidRPr="00CA19DC">
                <w:rPr>
                  <w:lang w:eastAsia="ja-JP"/>
                </w:rPr>
                <w:t>Edge_1RB_Left (A5)</w:t>
              </w:r>
            </w:ins>
          </w:p>
        </w:tc>
      </w:tr>
      <w:tr w:rsidR="005A456B" w:rsidRPr="00CA19DC" w14:paraId="6AB04944" w14:textId="77777777" w:rsidTr="005A456B">
        <w:trPr>
          <w:trHeight w:val="227"/>
          <w:ins w:id="1875" w:author="Huawei" w:date="2022-01-14T19:23:00Z"/>
        </w:trPr>
        <w:tc>
          <w:tcPr>
            <w:tcW w:w="474" w:type="pct"/>
            <w:shd w:val="clear" w:color="auto" w:fill="auto"/>
            <w:tcMar>
              <w:left w:w="28" w:type="dxa"/>
              <w:right w:w="28" w:type="dxa"/>
            </w:tcMar>
            <w:vAlign w:val="bottom"/>
          </w:tcPr>
          <w:p w14:paraId="47C0B9C1" w14:textId="171C6E6D" w:rsidR="005A456B" w:rsidRPr="00CA19DC" w:rsidRDefault="000258F4" w:rsidP="00144A98">
            <w:pPr>
              <w:pStyle w:val="TAC"/>
              <w:rPr>
                <w:ins w:id="1876" w:author="Huawei" w:date="2022-01-14T19:23:00Z"/>
                <w:lang w:eastAsia="zh-CN"/>
              </w:rPr>
            </w:pPr>
            <w:ins w:id="1877" w:author="Huawei" w:date="2022-01-14T19:37:00Z">
              <w:r>
                <w:rPr>
                  <w:rFonts w:hint="eastAsia"/>
                  <w:lang w:eastAsia="zh-CN"/>
                </w:rPr>
                <w:t>3</w:t>
              </w:r>
              <w:r>
                <w:rPr>
                  <w:lang w:eastAsia="zh-CN"/>
                </w:rPr>
                <w:t>8</w:t>
              </w:r>
            </w:ins>
          </w:p>
        </w:tc>
        <w:tc>
          <w:tcPr>
            <w:tcW w:w="342" w:type="pct"/>
            <w:shd w:val="clear" w:color="auto" w:fill="auto"/>
            <w:tcMar>
              <w:left w:w="28" w:type="dxa"/>
              <w:right w:w="28" w:type="dxa"/>
            </w:tcMar>
          </w:tcPr>
          <w:p w14:paraId="47A2F735" w14:textId="77777777" w:rsidR="005A456B" w:rsidRPr="00CA19DC" w:rsidRDefault="005A456B" w:rsidP="00144A98">
            <w:pPr>
              <w:pStyle w:val="TAC"/>
              <w:rPr>
                <w:ins w:id="1878" w:author="Huawei" w:date="2022-01-14T19:23:00Z"/>
                <w:lang w:eastAsia="ja-JP"/>
              </w:rPr>
            </w:pPr>
            <w:ins w:id="1879" w:author="Huawei" w:date="2022-01-14T19:23:00Z">
              <w:r w:rsidRPr="00CA19DC">
                <w:rPr>
                  <w:lang w:eastAsia="ja-JP"/>
                </w:rPr>
                <w:t>3560.01</w:t>
              </w:r>
            </w:ins>
          </w:p>
        </w:tc>
        <w:tc>
          <w:tcPr>
            <w:tcW w:w="344" w:type="pct"/>
            <w:shd w:val="clear" w:color="auto" w:fill="auto"/>
            <w:tcMar>
              <w:left w:w="23" w:type="dxa"/>
              <w:right w:w="23" w:type="dxa"/>
            </w:tcMar>
            <w:vAlign w:val="center"/>
          </w:tcPr>
          <w:p w14:paraId="51F27AC7" w14:textId="77777777" w:rsidR="005A456B" w:rsidRPr="00CA19DC" w:rsidRDefault="005A456B" w:rsidP="00144A98">
            <w:pPr>
              <w:pStyle w:val="TAC"/>
              <w:rPr>
                <w:ins w:id="1880" w:author="Huawei" w:date="2022-01-14T19:23:00Z"/>
                <w:lang w:eastAsia="ja-JP"/>
              </w:rPr>
            </w:pPr>
            <w:ins w:id="1881" w:author="Huawei" w:date="2022-01-14T19:23:00Z">
              <w:r w:rsidRPr="00CA19DC">
                <w:rPr>
                  <w:lang w:eastAsia="ja-JP"/>
                </w:rPr>
                <w:t>20</w:t>
              </w:r>
            </w:ins>
          </w:p>
        </w:tc>
        <w:tc>
          <w:tcPr>
            <w:tcW w:w="410" w:type="pct"/>
            <w:shd w:val="clear" w:color="auto" w:fill="auto"/>
            <w:tcMar>
              <w:left w:w="23" w:type="dxa"/>
              <w:right w:w="23" w:type="dxa"/>
            </w:tcMar>
            <w:vAlign w:val="center"/>
          </w:tcPr>
          <w:p w14:paraId="5E5D0BEB" w14:textId="77777777" w:rsidR="005A456B" w:rsidRPr="00CA19DC" w:rsidRDefault="005A456B" w:rsidP="00144A98">
            <w:pPr>
              <w:pStyle w:val="TAC"/>
              <w:rPr>
                <w:ins w:id="1882" w:author="Huawei" w:date="2022-01-14T19:23:00Z"/>
                <w:lang w:eastAsia="ja-JP"/>
              </w:rPr>
            </w:pPr>
            <w:ins w:id="188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29F183B" w14:textId="77777777" w:rsidR="005A456B" w:rsidRPr="00CA19DC" w:rsidRDefault="005A456B" w:rsidP="00144A98">
            <w:pPr>
              <w:pStyle w:val="TAC"/>
              <w:rPr>
                <w:ins w:id="1884" w:author="Huawei" w:date="2022-01-14T19:23:00Z"/>
                <w:lang w:eastAsia="ja-JP"/>
              </w:rPr>
            </w:pPr>
          </w:p>
        </w:tc>
        <w:tc>
          <w:tcPr>
            <w:tcW w:w="205" w:type="pct"/>
            <w:vMerge/>
            <w:shd w:val="clear" w:color="auto" w:fill="auto"/>
            <w:textDirection w:val="btLr"/>
            <w:vAlign w:val="center"/>
          </w:tcPr>
          <w:p w14:paraId="1C714B74" w14:textId="77777777" w:rsidR="005A456B" w:rsidRPr="00CA19DC" w:rsidRDefault="005A456B" w:rsidP="00144A98">
            <w:pPr>
              <w:pStyle w:val="TAC"/>
              <w:rPr>
                <w:ins w:id="1885" w:author="Huawei" w:date="2022-01-14T19:23:00Z"/>
                <w:lang w:eastAsia="ja-JP"/>
              </w:rPr>
            </w:pPr>
          </w:p>
        </w:tc>
        <w:tc>
          <w:tcPr>
            <w:tcW w:w="549" w:type="pct"/>
            <w:gridSpan w:val="2"/>
            <w:shd w:val="clear" w:color="auto" w:fill="auto"/>
            <w:tcMar>
              <w:left w:w="45" w:type="dxa"/>
              <w:right w:w="45" w:type="dxa"/>
            </w:tcMar>
            <w:vAlign w:val="center"/>
          </w:tcPr>
          <w:p w14:paraId="41686793" w14:textId="77777777" w:rsidR="005A456B" w:rsidRPr="00CA19DC" w:rsidRDefault="005A456B" w:rsidP="00144A98">
            <w:pPr>
              <w:pStyle w:val="TAC"/>
              <w:rPr>
                <w:ins w:id="1886" w:author="Huawei" w:date="2022-01-14T19:23:00Z"/>
                <w:lang w:eastAsia="ja-JP"/>
              </w:rPr>
            </w:pPr>
            <w:ins w:id="1887"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5D5A4259" w14:textId="77777777" w:rsidR="005A456B" w:rsidRPr="00CA19DC" w:rsidRDefault="005A456B" w:rsidP="00144A98">
            <w:pPr>
              <w:pStyle w:val="TAC"/>
              <w:rPr>
                <w:ins w:id="1888" w:author="Huawei" w:date="2022-01-14T19:23:00Z"/>
                <w:lang w:eastAsia="ja-JP"/>
              </w:rPr>
            </w:pPr>
            <w:ins w:id="1889" w:author="Huawei" w:date="2022-01-14T19:23:00Z">
              <w:r w:rsidRPr="00CA19DC">
                <w:rPr>
                  <w:lang w:eastAsia="ja-JP"/>
                </w:rPr>
                <w:t>Outer_Full (A5)</w:t>
              </w:r>
            </w:ins>
          </w:p>
        </w:tc>
      </w:tr>
      <w:tr w:rsidR="005A456B" w:rsidRPr="00CA19DC" w14:paraId="3D618575" w14:textId="77777777" w:rsidTr="005A456B">
        <w:trPr>
          <w:trHeight w:val="227"/>
          <w:ins w:id="1890" w:author="Huawei" w:date="2022-01-14T19:23:00Z"/>
        </w:trPr>
        <w:tc>
          <w:tcPr>
            <w:tcW w:w="474" w:type="pct"/>
            <w:shd w:val="clear" w:color="auto" w:fill="auto"/>
            <w:tcMar>
              <w:left w:w="28" w:type="dxa"/>
              <w:right w:w="28" w:type="dxa"/>
            </w:tcMar>
            <w:vAlign w:val="bottom"/>
          </w:tcPr>
          <w:p w14:paraId="07F795FD" w14:textId="78634E9B" w:rsidR="005A456B" w:rsidRPr="00CA19DC" w:rsidRDefault="000258F4" w:rsidP="00144A98">
            <w:pPr>
              <w:pStyle w:val="TAC"/>
              <w:rPr>
                <w:ins w:id="1891" w:author="Huawei" w:date="2022-01-14T19:23:00Z"/>
                <w:lang w:eastAsia="zh-CN"/>
              </w:rPr>
            </w:pPr>
            <w:ins w:id="1892" w:author="Huawei" w:date="2022-01-14T19:37:00Z">
              <w:r>
                <w:rPr>
                  <w:rFonts w:hint="eastAsia"/>
                  <w:lang w:eastAsia="zh-CN"/>
                </w:rPr>
                <w:t>3</w:t>
              </w:r>
              <w:r>
                <w:rPr>
                  <w:lang w:eastAsia="zh-CN"/>
                </w:rPr>
                <w:t>9</w:t>
              </w:r>
            </w:ins>
          </w:p>
        </w:tc>
        <w:tc>
          <w:tcPr>
            <w:tcW w:w="342" w:type="pct"/>
            <w:shd w:val="clear" w:color="auto" w:fill="auto"/>
            <w:tcMar>
              <w:left w:w="28" w:type="dxa"/>
              <w:right w:w="28" w:type="dxa"/>
            </w:tcMar>
            <w:vAlign w:val="center"/>
          </w:tcPr>
          <w:p w14:paraId="4041CE0C" w14:textId="77777777" w:rsidR="005A456B" w:rsidRPr="00CA19DC" w:rsidRDefault="005A456B" w:rsidP="00144A98">
            <w:pPr>
              <w:pStyle w:val="TAC"/>
              <w:rPr>
                <w:ins w:id="1893" w:author="Huawei" w:date="2022-01-14T19:23:00Z"/>
                <w:lang w:eastAsia="ja-JP"/>
              </w:rPr>
            </w:pPr>
            <w:ins w:id="1894" w:author="Huawei" w:date="2022-01-14T19:23:00Z">
              <w:r w:rsidRPr="00CA19DC">
                <w:rPr>
                  <w:lang w:eastAsia="ja-JP"/>
                </w:rPr>
                <w:t>3690</w:t>
              </w:r>
            </w:ins>
          </w:p>
        </w:tc>
        <w:tc>
          <w:tcPr>
            <w:tcW w:w="344" w:type="pct"/>
            <w:shd w:val="clear" w:color="auto" w:fill="auto"/>
            <w:tcMar>
              <w:left w:w="23" w:type="dxa"/>
              <w:right w:w="23" w:type="dxa"/>
            </w:tcMar>
            <w:vAlign w:val="center"/>
          </w:tcPr>
          <w:p w14:paraId="378A729C" w14:textId="77777777" w:rsidR="005A456B" w:rsidRPr="00CA19DC" w:rsidRDefault="005A456B" w:rsidP="00144A98">
            <w:pPr>
              <w:pStyle w:val="TAC"/>
              <w:rPr>
                <w:ins w:id="1895" w:author="Huawei" w:date="2022-01-14T19:23:00Z"/>
                <w:lang w:eastAsia="ja-JP"/>
              </w:rPr>
            </w:pPr>
            <w:ins w:id="1896" w:author="Huawei" w:date="2022-01-14T19:23:00Z">
              <w:r w:rsidRPr="00CA19DC">
                <w:rPr>
                  <w:lang w:eastAsia="ja-JP"/>
                </w:rPr>
                <w:t>20</w:t>
              </w:r>
            </w:ins>
          </w:p>
        </w:tc>
        <w:tc>
          <w:tcPr>
            <w:tcW w:w="410" w:type="pct"/>
            <w:shd w:val="clear" w:color="auto" w:fill="auto"/>
            <w:tcMar>
              <w:left w:w="23" w:type="dxa"/>
              <w:right w:w="23" w:type="dxa"/>
            </w:tcMar>
            <w:vAlign w:val="center"/>
          </w:tcPr>
          <w:p w14:paraId="555B92C0" w14:textId="77777777" w:rsidR="005A456B" w:rsidRPr="00CA19DC" w:rsidRDefault="005A456B" w:rsidP="00144A98">
            <w:pPr>
              <w:pStyle w:val="TAC"/>
              <w:rPr>
                <w:ins w:id="1897" w:author="Huawei" w:date="2022-01-14T19:23:00Z"/>
                <w:lang w:eastAsia="ja-JP"/>
              </w:rPr>
            </w:pPr>
            <w:ins w:id="189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519C5EA" w14:textId="77777777" w:rsidR="005A456B" w:rsidRPr="00CA19DC" w:rsidRDefault="005A456B" w:rsidP="00144A98">
            <w:pPr>
              <w:pStyle w:val="TAC"/>
              <w:rPr>
                <w:ins w:id="1899" w:author="Huawei" w:date="2022-01-14T19:23:00Z"/>
                <w:lang w:eastAsia="ja-JP"/>
              </w:rPr>
            </w:pPr>
          </w:p>
        </w:tc>
        <w:tc>
          <w:tcPr>
            <w:tcW w:w="205" w:type="pct"/>
            <w:vMerge/>
            <w:shd w:val="clear" w:color="auto" w:fill="auto"/>
            <w:textDirection w:val="btLr"/>
            <w:vAlign w:val="center"/>
          </w:tcPr>
          <w:p w14:paraId="38CA66A5" w14:textId="77777777" w:rsidR="005A456B" w:rsidRPr="00CA19DC" w:rsidRDefault="005A456B" w:rsidP="00144A98">
            <w:pPr>
              <w:pStyle w:val="TAC"/>
              <w:rPr>
                <w:ins w:id="1900" w:author="Huawei" w:date="2022-01-14T19:23:00Z"/>
                <w:lang w:eastAsia="ja-JP"/>
              </w:rPr>
            </w:pPr>
          </w:p>
        </w:tc>
        <w:tc>
          <w:tcPr>
            <w:tcW w:w="549" w:type="pct"/>
            <w:gridSpan w:val="2"/>
            <w:shd w:val="clear" w:color="auto" w:fill="auto"/>
            <w:tcMar>
              <w:left w:w="45" w:type="dxa"/>
              <w:right w:w="45" w:type="dxa"/>
            </w:tcMar>
            <w:vAlign w:val="center"/>
          </w:tcPr>
          <w:p w14:paraId="47D08A1A" w14:textId="77777777" w:rsidR="005A456B" w:rsidRPr="00CA19DC" w:rsidRDefault="005A456B" w:rsidP="00144A98">
            <w:pPr>
              <w:pStyle w:val="TAC"/>
              <w:rPr>
                <w:ins w:id="1901" w:author="Huawei" w:date="2022-01-14T19:23:00Z"/>
                <w:lang w:eastAsia="ja-JP"/>
              </w:rPr>
            </w:pPr>
            <w:ins w:id="1902"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264EF032" w14:textId="77777777" w:rsidR="005A456B" w:rsidRPr="00CA19DC" w:rsidRDefault="005A456B" w:rsidP="00144A98">
            <w:pPr>
              <w:pStyle w:val="TAC"/>
              <w:rPr>
                <w:ins w:id="1903" w:author="Huawei" w:date="2022-01-14T19:23:00Z"/>
                <w:lang w:eastAsia="ja-JP"/>
              </w:rPr>
            </w:pPr>
            <w:ins w:id="1904" w:author="Huawei" w:date="2022-01-14T19:23:00Z">
              <w:r w:rsidRPr="00CA19DC">
                <w:rPr>
                  <w:lang w:eastAsia="ja-JP"/>
                </w:rPr>
                <w:t>Edge_1RB_Right (A5)</w:t>
              </w:r>
            </w:ins>
          </w:p>
        </w:tc>
      </w:tr>
      <w:tr w:rsidR="005A456B" w:rsidRPr="00CA19DC" w14:paraId="64B9045E" w14:textId="77777777" w:rsidTr="005A456B">
        <w:trPr>
          <w:trHeight w:val="227"/>
          <w:ins w:id="1905" w:author="Huawei" w:date="2022-01-14T19:23:00Z"/>
        </w:trPr>
        <w:tc>
          <w:tcPr>
            <w:tcW w:w="474" w:type="pct"/>
            <w:shd w:val="clear" w:color="auto" w:fill="auto"/>
            <w:tcMar>
              <w:left w:w="28" w:type="dxa"/>
              <w:right w:w="28" w:type="dxa"/>
            </w:tcMar>
            <w:vAlign w:val="bottom"/>
          </w:tcPr>
          <w:p w14:paraId="6149A46E" w14:textId="5F938D6C" w:rsidR="005A456B" w:rsidRPr="00CA19DC" w:rsidRDefault="000258F4" w:rsidP="00144A98">
            <w:pPr>
              <w:pStyle w:val="TAC"/>
              <w:rPr>
                <w:ins w:id="1906" w:author="Huawei" w:date="2022-01-14T19:23:00Z"/>
                <w:lang w:eastAsia="zh-CN"/>
              </w:rPr>
            </w:pPr>
            <w:ins w:id="1907" w:author="Huawei" w:date="2022-01-14T19:37:00Z">
              <w:r>
                <w:rPr>
                  <w:rFonts w:hint="eastAsia"/>
                  <w:lang w:eastAsia="zh-CN"/>
                </w:rPr>
                <w:t>4</w:t>
              </w:r>
              <w:r>
                <w:rPr>
                  <w:lang w:eastAsia="zh-CN"/>
                </w:rPr>
                <w:t>0</w:t>
              </w:r>
            </w:ins>
          </w:p>
        </w:tc>
        <w:tc>
          <w:tcPr>
            <w:tcW w:w="342" w:type="pct"/>
            <w:shd w:val="clear" w:color="auto" w:fill="auto"/>
            <w:tcMar>
              <w:left w:w="28" w:type="dxa"/>
              <w:right w:w="28" w:type="dxa"/>
            </w:tcMar>
            <w:vAlign w:val="center"/>
          </w:tcPr>
          <w:p w14:paraId="61360260" w14:textId="77777777" w:rsidR="005A456B" w:rsidRPr="00CA19DC" w:rsidRDefault="005A456B" w:rsidP="00144A98">
            <w:pPr>
              <w:pStyle w:val="TAC"/>
              <w:rPr>
                <w:ins w:id="1908" w:author="Huawei" w:date="2022-01-14T19:23:00Z"/>
                <w:lang w:eastAsia="ja-JP"/>
              </w:rPr>
            </w:pPr>
            <w:ins w:id="1909" w:author="Huawei" w:date="2022-01-14T19:23:00Z">
              <w:r w:rsidRPr="00CA19DC">
                <w:rPr>
                  <w:lang w:eastAsia="ja-JP"/>
                </w:rPr>
                <w:t>3690</w:t>
              </w:r>
            </w:ins>
          </w:p>
        </w:tc>
        <w:tc>
          <w:tcPr>
            <w:tcW w:w="344" w:type="pct"/>
            <w:shd w:val="clear" w:color="auto" w:fill="auto"/>
            <w:tcMar>
              <w:left w:w="23" w:type="dxa"/>
              <w:right w:w="23" w:type="dxa"/>
            </w:tcMar>
            <w:vAlign w:val="center"/>
          </w:tcPr>
          <w:p w14:paraId="700604B9" w14:textId="77777777" w:rsidR="005A456B" w:rsidRPr="00CA19DC" w:rsidRDefault="005A456B" w:rsidP="00144A98">
            <w:pPr>
              <w:pStyle w:val="TAC"/>
              <w:rPr>
                <w:ins w:id="1910" w:author="Huawei" w:date="2022-01-14T19:23:00Z"/>
                <w:lang w:eastAsia="ja-JP"/>
              </w:rPr>
            </w:pPr>
            <w:ins w:id="1911" w:author="Huawei" w:date="2022-01-14T19:23:00Z">
              <w:r w:rsidRPr="00CA19DC">
                <w:rPr>
                  <w:lang w:eastAsia="ja-JP"/>
                </w:rPr>
                <w:t>20</w:t>
              </w:r>
            </w:ins>
          </w:p>
        </w:tc>
        <w:tc>
          <w:tcPr>
            <w:tcW w:w="410" w:type="pct"/>
            <w:shd w:val="clear" w:color="auto" w:fill="auto"/>
            <w:tcMar>
              <w:left w:w="23" w:type="dxa"/>
              <w:right w:w="23" w:type="dxa"/>
            </w:tcMar>
            <w:vAlign w:val="center"/>
          </w:tcPr>
          <w:p w14:paraId="31F023F8" w14:textId="77777777" w:rsidR="005A456B" w:rsidRPr="00CA19DC" w:rsidRDefault="005A456B" w:rsidP="00144A98">
            <w:pPr>
              <w:pStyle w:val="TAC"/>
              <w:rPr>
                <w:ins w:id="1912" w:author="Huawei" w:date="2022-01-14T19:23:00Z"/>
                <w:lang w:eastAsia="ja-JP"/>
              </w:rPr>
            </w:pPr>
            <w:ins w:id="191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4A0B72F" w14:textId="77777777" w:rsidR="005A456B" w:rsidRPr="00CA19DC" w:rsidRDefault="005A456B" w:rsidP="00144A98">
            <w:pPr>
              <w:pStyle w:val="TAC"/>
              <w:rPr>
                <w:ins w:id="1914" w:author="Huawei" w:date="2022-01-14T19:23:00Z"/>
                <w:lang w:eastAsia="ja-JP"/>
              </w:rPr>
            </w:pPr>
          </w:p>
        </w:tc>
        <w:tc>
          <w:tcPr>
            <w:tcW w:w="205" w:type="pct"/>
            <w:vMerge/>
            <w:shd w:val="clear" w:color="auto" w:fill="auto"/>
            <w:textDirection w:val="btLr"/>
            <w:vAlign w:val="center"/>
          </w:tcPr>
          <w:p w14:paraId="04A07AF7" w14:textId="77777777" w:rsidR="005A456B" w:rsidRPr="00CA19DC" w:rsidRDefault="005A456B" w:rsidP="00144A98">
            <w:pPr>
              <w:pStyle w:val="TAC"/>
              <w:rPr>
                <w:ins w:id="1915" w:author="Huawei" w:date="2022-01-14T19:23:00Z"/>
                <w:lang w:eastAsia="ja-JP"/>
              </w:rPr>
            </w:pPr>
          </w:p>
        </w:tc>
        <w:tc>
          <w:tcPr>
            <w:tcW w:w="549" w:type="pct"/>
            <w:gridSpan w:val="2"/>
            <w:shd w:val="clear" w:color="auto" w:fill="auto"/>
            <w:tcMar>
              <w:left w:w="45" w:type="dxa"/>
              <w:right w:w="45" w:type="dxa"/>
            </w:tcMar>
            <w:vAlign w:val="center"/>
          </w:tcPr>
          <w:p w14:paraId="1B9A16FF" w14:textId="77777777" w:rsidR="005A456B" w:rsidRPr="00CA19DC" w:rsidRDefault="005A456B" w:rsidP="00144A98">
            <w:pPr>
              <w:pStyle w:val="TAC"/>
              <w:rPr>
                <w:ins w:id="1916" w:author="Huawei" w:date="2022-01-14T19:23:00Z"/>
                <w:lang w:eastAsia="ja-JP"/>
              </w:rPr>
            </w:pPr>
            <w:ins w:id="1917"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170F022" w14:textId="77777777" w:rsidR="005A456B" w:rsidRPr="00CA19DC" w:rsidRDefault="005A456B" w:rsidP="00144A98">
            <w:pPr>
              <w:pStyle w:val="TAC"/>
              <w:rPr>
                <w:ins w:id="1918" w:author="Huawei" w:date="2022-01-14T19:23:00Z"/>
                <w:lang w:eastAsia="ja-JP"/>
              </w:rPr>
            </w:pPr>
            <w:ins w:id="1919" w:author="Huawei" w:date="2022-01-14T19:23:00Z">
              <w:r w:rsidRPr="00CA19DC">
                <w:rPr>
                  <w:lang w:eastAsia="ja-JP"/>
                </w:rPr>
                <w:t>Outer_Full (A5)</w:t>
              </w:r>
            </w:ins>
          </w:p>
        </w:tc>
      </w:tr>
      <w:tr w:rsidR="005A456B" w:rsidRPr="00CA19DC" w14:paraId="6B52929F" w14:textId="77777777" w:rsidTr="005A456B">
        <w:trPr>
          <w:trHeight w:val="227"/>
          <w:ins w:id="1920" w:author="Huawei" w:date="2022-01-14T19:23:00Z"/>
        </w:trPr>
        <w:tc>
          <w:tcPr>
            <w:tcW w:w="474" w:type="pct"/>
            <w:shd w:val="clear" w:color="auto" w:fill="auto"/>
            <w:tcMar>
              <w:left w:w="28" w:type="dxa"/>
              <w:right w:w="28" w:type="dxa"/>
            </w:tcMar>
            <w:vAlign w:val="bottom"/>
          </w:tcPr>
          <w:p w14:paraId="28E976F2" w14:textId="740C603B" w:rsidR="005A456B" w:rsidRPr="00CA19DC" w:rsidRDefault="000258F4" w:rsidP="00144A98">
            <w:pPr>
              <w:pStyle w:val="TAC"/>
              <w:rPr>
                <w:ins w:id="1921" w:author="Huawei" w:date="2022-01-14T19:23:00Z"/>
                <w:lang w:eastAsia="zh-CN"/>
              </w:rPr>
            </w:pPr>
            <w:ins w:id="1922" w:author="Huawei" w:date="2022-01-14T19:37:00Z">
              <w:r>
                <w:rPr>
                  <w:rFonts w:hint="eastAsia"/>
                  <w:lang w:eastAsia="zh-CN"/>
                </w:rPr>
                <w:t>4</w:t>
              </w:r>
              <w:r>
                <w:rPr>
                  <w:lang w:eastAsia="zh-CN"/>
                </w:rPr>
                <w:t>1</w:t>
              </w:r>
            </w:ins>
          </w:p>
        </w:tc>
        <w:tc>
          <w:tcPr>
            <w:tcW w:w="342" w:type="pct"/>
            <w:shd w:val="clear" w:color="auto" w:fill="auto"/>
            <w:tcMar>
              <w:left w:w="28" w:type="dxa"/>
              <w:right w:w="28" w:type="dxa"/>
            </w:tcMar>
            <w:vAlign w:val="center"/>
          </w:tcPr>
          <w:p w14:paraId="1F84FD54" w14:textId="77777777" w:rsidR="005A456B" w:rsidRPr="00CA19DC" w:rsidRDefault="005A456B" w:rsidP="00144A98">
            <w:pPr>
              <w:pStyle w:val="TAC"/>
              <w:rPr>
                <w:ins w:id="1923" w:author="Huawei" w:date="2022-01-14T19:23:00Z"/>
                <w:lang w:eastAsia="ja-JP"/>
              </w:rPr>
            </w:pPr>
            <w:ins w:id="1924" w:author="Huawei" w:date="2022-01-14T19:23:00Z">
              <w:r w:rsidRPr="00CA19DC">
                <w:rPr>
                  <w:lang w:eastAsia="ja-JP"/>
                </w:rPr>
                <w:t>3570</w:t>
              </w:r>
            </w:ins>
          </w:p>
        </w:tc>
        <w:tc>
          <w:tcPr>
            <w:tcW w:w="344" w:type="pct"/>
            <w:shd w:val="clear" w:color="auto" w:fill="auto"/>
            <w:tcMar>
              <w:left w:w="23" w:type="dxa"/>
              <w:right w:w="23" w:type="dxa"/>
            </w:tcMar>
            <w:vAlign w:val="center"/>
          </w:tcPr>
          <w:p w14:paraId="4BF74A12" w14:textId="77777777" w:rsidR="005A456B" w:rsidRPr="00CA19DC" w:rsidRDefault="005A456B" w:rsidP="00144A98">
            <w:pPr>
              <w:pStyle w:val="TAC"/>
              <w:rPr>
                <w:ins w:id="1925" w:author="Huawei" w:date="2022-01-14T19:23:00Z"/>
                <w:lang w:eastAsia="ja-JP"/>
              </w:rPr>
            </w:pPr>
            <w:ins w:id="1926" w:author="Huawei" w:date="2022-01-14T19:23:00Z">
              <w:r w:rsidRPr="00CA19DC">
                <w:rPr>
                  <w:lang w:eastAsia="ja-JP"/>
                </w:rPr>
                <w:t>20</w:t>
              </w:r>
            </w:ins>
          </w:p>
        </w:tc>
        <w:tc>
          <w:tcPr>
            <w:tcW w:w="410" w:type="pct"/>
            <w:shd w:val="clear" w:color="auto" w:fill="auto"/>
            <w:tcMar>
              <w:left w:w="23" w:type="dxa"/>
              <w:right w:w="23" w:type="dxa"/>
            </w:tcMar>
            <w:vAlign w:val="center"/>
          </w:tcPr>
          <w:p w14:paraId="68E1641C" w14:textId="77777777" w:rsidR="005A456B" w:rsidRPr="00CA19DC" w:rsidRDefault="005A456B" w:rsidP="00144A98">
            <w:pPr>
              <w:pStyle w:val="TAC"/>
              <w:rPr>
                <w:ins w:id="1927" w:author="Huawei" w:date="2022-01-14T19:23:00Z"/>
                <w:lang w:eastAsia="ja-JP"/>
              </w:rPr>
            </w:pPr>
            <w:ins w:id="192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9CA82A1" w14:textId="77777777" w:rsidR="005A456B" w:rsidRPr="00CA19DC" w:rsidRDefault="005A456B" w:rsidP="00144A98">
            <w:pPr>
              <w:pStyle w:val="TAC"/>
              <w:rPr>
                <w:ins w:id="1929" w:author="Huawei" w:date="2022-01-14T19:23:00Z"/>
                <w:lang w:eastAsia="ja-JP"/>
              </w:rPr>
            </w:pPr>
          </w:p>
        </w:tc>
        <w:tc>
          <w:tcPr>
            <w:tcW w:w="205" w:type="pct"/>
            <w:vMerge/>
            <w:shd w:val="clear" w:color="auto" w:fill="auto"/>
            <w:textDirection w:val="btLr"/>
            <w:vAlign w:val="center"/>
          </w:tcPr>
          <w:p w14:paraId="59022903" w14:textId="77777777" w:rsidR="005A456B" w:rsidRPr="00CA19DC" w:rsidRDefault="005A456B" w:rsidP="00144A98">
            <w:pPr>
              <w:pStyle w:val="TAC"/>
              <w:rPr>
                <w:ins w:id="1930" w:author="Huawei" w:date="2022-01-14T19:23:00Z"/>
                <w:lang w:eastAsia="ja-JP"/>
              </w:rPr>
            </w:pPr>
          </w:p>
        </w:tc>
        <w:tc>
          <w:tcPr>
            <w:tcW w:w="549" w:type="pct"/>
            <w:gridSpan w:val="2"/>
            <w:shd w:val="clear" w:color="auto" w:fill="auto"/>
            <w:tcMar>
              <w:left w:w="45" w:type="dxa"/>
              <w:right w:w="45" w:type="dxa"/>
            </w:tcMar>
            <w:vAlign w:val="center"/>
          </w:tcPr>
          <w:p w14:paraId="42EC3FB7" w14:textId="77777777" w:rsidR="005A456B" w:rsidRPr="00CA19DC" w:rsidRDefault="005A456B" w:rsidP="00144A98">
            <w:pPr>
              <w:pStyle w:val="TAC"/>
              <w:rPr>
                <w:ins w:id="1931" w:author="Huawei" w:date="2022-01-14T19:23:00Z"/>
                <w:lang w:eastAsia="ja-JP"/>
              </w:rPr>
            </w:pPr>
            <w:ins w:id="1932"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7C553155" w14:textId="77777777" w:rsidR="005A456B" w:rsidRPr="00CA19DC" w:rsidRDefault="005A456B" w:rsidP="00144A98">
            <w:pPr>
              <w:pStyle w:val="TAC"/>
              <w:rPr>
                <w:ins w:id="1933" w:author="Huawei" w:date="2022-01-14T19:23:00Z"/>
                <w:lang w:eastAsia="ja-JP"/>
              </w:rPr>
            </w:pPr>
            <w:ins w:id="1934" w:author="Huawei" w:date="2022-01-14T19:23:00Z">
              <w:r w:rsidRPr="00CA19DC">
                <w:rPr>
                  <w:lang w:eastAsia="ja-JP"/>
                </w:rPr>
                <w:t>Edge_1RB_Left (A6)</w:t>
              </w:r>
            </w:ins>
          </w:p>
        </w:tc>
      </w:tr>
      <w:tr w:rsidR="005A456B" w:rsidRPr="00CA19DC" w14:paraId="1E5CD9DA" w14:textId="77777777" w:rsidTr="005A456B">
        <w:trPr>
          <w:trHeight w:val="227"/>
          <w:ins w:id="1935" w:author="Huawei" w:date="2022-01-14T19:23:00Z"/>
        </w:trPr>
        <w:tc>
          <w:tcPr>
            <w:tcW w:w="474" w:type="pct"/>
            <w:shd w:val="clear" w:color="auto" w:fill="auto"/>
            <w:tcMar>
              <w:left w:w="28" w:type="dxa"/>
              <w:right w:w="28" w:type="dxa"/>
            </w:tcMar>
            <w:vAlign w:val="bottom"/>
          </w:tcPr>
          <w:p w14:paraId="59CFCAA2" w14:textId="0F73671A" w:rsidR="005A456B" w:rsidRPr="00CA19DC" w:rsidRDefault="000258F4" w:rsidP="00144A98">
            <w:pPr>
              <w:pStyle w:val="TAC"/>
              <w:rPr>
                <w:ins w:id="1936" w:author="Huawei" w:date="2022-01-14T19:23:00Z"/>
                <w:lang w:eastAsia="zh-CN"/>
              </w:rPr>
            </w:pPr>
            <w:ins w:id="1937" w:author="Huawei" w:date="2022-01-14T19:37:00Z">
              <w:r>
                <w:rPr>
                  <w:rFonts w:hint="eastAsia"/>
                  <w:lang w:eastAsia="zh-CN"/>
                </w:rPr>
                <w:t>4</w:t>
              </w:r>
              <w:r>
                <w:rPr>
                  <w:lang w:eastAsia="zh-CN"/>
                </w:rPr>
                <w:t>2</w:t>
              </w:r>
            </w:ins>
          </w:p>
        </w:tc>
        <w:tc>
          <w:tcPr>
            <w:tcW w:w="342" w:type="pct"/>
            <w:shd w:val="clear" w:color="auto" w:fill="auto"/>
            <w:tcMar>
              <w:left w:w="28" w:type="dxa"/>
              <w:right w:w="28" w:type="dxa"/>
            </w:tcMar>
            <w:vAlign w:val="center"/>
          </w:tcPr>
          <w:p w14:paraId="139D7FD9" w14:textId="77777777" w:rsidR="005A456B" w:rsidRPr="00CA19DC" w:rsidRDefault="005A456B" w:rsidP="00144A98">
            <w:pPr>
              <w:pStyle w:val="TAC"/>
              <w:rPr>
                <w:ins w:id="1938" w:author="Huawei" w:date="2022-01-14T19:23:00Z"/>
                <w:lang w:eastAsia="ja-JP"/>
              </w:rPr>
            </w:pPr>
            <w:ins w:id="1939" w:author="Huawei" w:date="2022-01-14T19:23:00Z">
              <w:r w:rsidRPr="00CA19DC">
                <w:rPr>
                  <w:lang w:eastAsia="ja-JP"/>
                </w:rPr>
                <w:t>3570</w:t>
              </w:r>
            </w:ins>
          </w:p>
        </w:tc>
        <w:tc>
          <w:tcPr>
            <w:tcW w:w="344" w:type="pct"/>
            <w:shd w:val="clear" w:color="auto" w:fill="auto"/>
            <w:tcMar>
              <w:left w:w="23" w:type="dxa"/>
              <w:right w:w="23" w:type="dxa"/>
            </w:tcMar>
            <w:vAlign w:val="center"/>
          </w:tcPr>
          <w:p w14:paraId="1C3E56E4" w14:textId="77777777" w:rsidR="005A456B" w:rsidRPr="00CA19DC" w:rsidRDefault="005A456B" w:rsidP="00144A98">
            <w:pPr>
              <w:pStyle w:val="TAC"/>
              <w:rPr>
                <w:ins w:id="1940" w:author="Huawei" w:date="2022-01-14T19:23:00Z"/>
                <w:lang w:eastAsia="ja-JP"/>
              </w:rPr>
            </w:pPr>
            <w:ins w:id="1941" w:author="Huawei" w:date="2022-01-14T19:23:00Z">
              <w:r w:rsidRPr="00CA19DC">
                <w:rPr>
                  <w:lang w:eastAsia="ja-JP"/>
                </w:rPr>
                <w:t>20</w:t>
              </w:r>
            </w:ins>
          </w:p>
        </w:tc>
        <w:tc>
          <w:tcPr>
            <w:tcW w:w="410" w:type="pct"/>
            <w:shd w:val="clear" w:color="auto" w:fill="auto"/>
            <w:tcMar>
              <w:left w:w="23" w:type="dxa"/>
              <w:right w:w="23" w:type="dxa"/>
            </w:tcMar>
            <w:vAlign w:val="center"/>
          </w:tcPr>
          <w:p w14:paraId="1E981F01" w14:textId="77777777" w:rsidR="005A456B" w:rsidRPr="00CA19DC" w:rsidRDefault="005A456B" w:rsidP="00144A98">
            <w:pPr>
              <w:pStyle w:val="TAC"/>
              <w:rPr>
                <w:ins w:id="1942" w:author="Huawei" w:date="2022-01-14T19:23:00Z"/>
                <w:lang w:eastAsia="ja-JP"/>
              </w:rPr>
            </w:pPr>
            <w:ins w:id="194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CEA295A" w14:textId="77777777" w:rsidR="005A456B" w:rsidRPr="00CA19DC" w:rsidRDefault="005A456B" w:rsidP="00144A98">
            <w:pPr>
              <w:pStyle w:val="TAC"/>
              <w:rPr>
                <w:ins w:id="1944" w:author="Huawei" w:date="2022-01-14T19:23:00Z"/>
                <w:lang w:eastAsia="ja-JP"/>
              </w:rPr>
            </w:pPr>
          </w:p>
        </w:tc>
        <w:tc>
          <w:tcPr>
            <w:tcW w:w="205" w:type="pct"/>
            <w:vMerge/>
            <w:shd w:val="clear" w:color="auto" w:fill="auto"/>
            <w:textDirection w:val="btLr"/>
            <w:vAlign w:val="center"/>
          </w:tcPr>
          <w:p w14:paraId="4E41402E" w14:textId="77777777" w:rsidR="005A456B" w:rsidRPr="00CA19DC" w:rsidRDefault="005A456B" w:rsidP="00144A98">
            <w:pPr>
              <w:pStyle w:val="TAC"/>
              <w:rPr>
                <w:ins w:id="1945" w:author="Huawei" w:date="2022-01-14T19:23:00Z"/>
                <w:lang w:eastAsia="ja-JP"/>
              </w:rPr>
            </w:pPr>
          </w:p>
        </w:tc>
        <w:tc>
          <w:tcPr>
            <w:tcW w:w="549" w:type="pct"/>
            <w:gridSpan w:val="2"/>
            <w:shd w:val="clear" w:color="auto" w:fill="auto"/>
            <w:tcMar>
              <w:left w:w="45" w:type="dxa"/>
              <w:right w:w="45" w:type="dxa"/>
            </w:tcMar>
            <w:vAlign w:val="center"/>
          </w:tcPr>
          <w:p w14:paraId="3848006D" w14:textId="77777777" w:rsidR="005A456B" w:rsidRPr="00CA19DC" w:rsidRDefault="005A456B" w:rsidP="00144A98">
            <w:pPr>
              <w:pStyle w:val="TAC"/>
              <w:rPr>
                <w:ins w:id="1946" w:author="Huawei" w:date="2022-01-14T19:23:00Z"/>
                <w:lang w:eastAsia="ja-JP"/>
              </w:rPr>
            </w:pPr>
            <w:ins w:id="1947"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3D4515A9" w14:textId="77777777" w:rsidR="005A456B" w:rsidRPr="00CA19DC" w:rsidRDefault="005A456B" w:rsidP="00144A98">
            <w:pPr>
              <w:pStyle w:val="TAC"/>
              <w:rPr>
                <w:ins w:id="1948" w:author="Huawei" w:date="2022-01-14T19:23:00Z"/>
                <w:lang w:eastAsia="ja-JP"/>
              </w:rPr>
            </w:pPr>
            <w:ins w:id="1949" w:author="Huawei" w:date="2022-01-14T19:23:00Z">
              <w:r w:rsidRPr="00CA19DC">
                <w:rPr>
                  <w:lang w:eastAsia="ja-JP"/>
                </w:rPr>
                <w:t>Outer_Full (2)</w:t>
              </w:r>
            </w:ins>
          </w:p>
        </w:tc>
      </w:tr>
      <w:tr w:rsidR="005A456B" w:rsidRPr="00CA19DC" w14:paraId="302CFC82" w14:textId="77777777" w:rsidTr="005A456B">
        <w:trPr>
          <w:trHeight w:val="227"/>
          <w:ins w:id="1950" w:author="Huawei" w:date="2022-01-14T19:23:00Z"/>
        </w:trPr>
        <w:tc>
          <w:tcPr>
            <w:tcW w:w="474" w:type="pct"/>
            <w:shd w:val="clear" w:color="auto" w:fill="auto"/>
            <w:tcMar>
              <w:left w:w="28" w:type="dxa"/>
              <w:right w:w="28" w:type="dxa"/>
            </w:tcMar>
            <w:vAlign w:val="bottom"/>
          </w:tcPr>
          <w:p w14:paraId="6B1E316C" w14:textId="15965917" w:rsidR="005A456B" w:rsidRPr="00CA19DC" w:rsidRDefault="000258F4" w:rsidP="00144A98">
            <w:pPr>
              <w:pStyle w:val="TAC"/>
              <w:rPr>
                <w:ins w:id="1951" w:author="Huawei" w:date="2022-01-14T19:23:00Z"/>
                <w:lang w:eastAsia="zh-CN"/>
              </w:rPr>
            </w:pPr>
            <w:ins w:id="1952" w:author="Huawei" w:date="2022-01-14T19:37:00Z">
              <w:r>
                <w:rPr>
                  <w:rFonts w:hint="eastAsia"/>
                  <w:lang w:eastAsia="zh-CN"/>
                </w:rPr>
                <w:t>4</w:t>
              </w:r>
              <w:r>
                <w:rPr>
                  <w:lang w:eastAsia="zh-CN"/>
                </w:rPr>
                <w:t>3</w:t>
              </w:r>
            </w:ins>
          </w:p>
        </w:tc>
        <w:tc>
          <w:tcPr>
            <w:tcW w:w="342" w:type="pct"/>
            <w:shd w:val="clear" w:color="auto" w:fill="auto"/>
            <w:tcMar>
              <w:left w:w="28" w:type="dxa"/>
              <w:right w:w="28" w:type="dxa"/>
            </w:tcMar>
          </w:tcPr>
          <w:p w14:paraId="005AE30A" w14:textId="77777777" w:rsidR="005A456B" w:rsidRPr="00CA19DC" w:rsidRDefault="005A456B" w:rsidP="00144A98">
            <w:pPr>
              <w:pStyle w:val="TAC"/>
              <w:rPr>
                <w:ins w:id="1953" w:author="Huawei" w:date="2022-01-14T19:23:00Z"/>
                <w:lang w:eastAsia="ja-JP"/>
              </w:rPr>
            </w:pPr>
            <w:ins w:id="1954" w:author="Huawei" w:date="2022-01-14T19:23:00Z">
              <w:r w:rsidRPr="00CA19DC">
                <w:rPr>
                  <w:lang w:eastAsia="ja-JP"/>
                </w:rPr>
                <w:t>3679.98</w:t>
              </w:r>
            </w:ins>
          </w:p>
        </w:tc>
        <w:tc>
          <w:tcPr>
            <w:tcW w:w="344" w:type="pct"/>
            <w:shd w:val="clear" w:color="auto" w:fill="auto"/>
            <w:tcMar>
              <w:left w:w="23" w:type="dxa"/>
              <w:right w:w="23" w:type="dxa"/>
            </w:tcMar>
            <w:vAlign w:val="center"/>
          </w:tcPr>
          <w:p w14:paraId="39C4B234" w14:textId="77777777" w:rsidR="005A456B" w:rsidRPr="00CA19DC" w:rsidRDefault="005A456B" w:rsidP="00144A98">
            <w:pPr>
              <w:pStyle w:val="TAC"/>
              <w:rPr>
                <w:ins w:id="1955" w:author="Huawei" w:date="2022-01-14T19:23:00Z"/>
                <w:lang w:eastAsia="ja-JP"/>
              </w:rPr>
            </w:pPr>
            <w:ins w:id="1956" w:author="Huawei" w:date="2022-01-14T19:23:00Z">
              <w:r w:rsidRPr="00CA19DC">
                <w:rPr>
                  <w:lang w:eastAsia="ja-JP"/>
                </w:rPr>
                <w:t>20</w:t>
              </w:r>
            </w:ins>
          </w:p>
        </w:tc>
        <w:tc>
          <w:tcPr>
            <w:tcW w:w="410" w:type="pct"/>
            <w:shd w:val="clear" w:color="auto" w:fill="auto"/>
            <w:tcMar>
              <w:left w:w="23" w:type="dxa"/>
              <w:right w:w="23" w:type="dxa"/>
            </w:tcMar>
            <w:vAlign w:val="center"/>
          </w:tcPr>
          <w:p w14:paraId="49F537E1" w14:textId="77777777" w:rsidR="005A456B" w:rsidRPr="00CA19DC" w:rsidRDefault="005A456B" w:rsidP="00144A98">
            <w:pPr>
              <w:pStyle w:val="TAC"/>
              <w:rPr>
                <w:ins w:id="1957" w:author="Huawei" w:date="2022-01-14T19:23:00Z"/>
                <w:lang w:eastAsia="ja-JP"/>
              </w:rPr>
            </w:pPr>
            <w:ins w:id="195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F6D836F" w14:textId="77777777" w:rsidR="005A456B" w:rsidRPr="00CA19DC" w:rsidRDefault="005A456B" w:rsidP="00144A98">
            <w:pPr>
              <w:pStyle w:val="TAC"/>
              <w:rPr>
                <w:ins w:id="1959" w:author="Huawei" w:date="2022-01-14T19:23:00Z"/>
                <w:lang w:eastAsia="ja-JP"/>
              </w:rPr>
            </w:pPr>
          </w:p>
        </w:tc>
        <w:tc>
          <w:tcPr>
            <w:tcW w:w="205" w:type="pct"/>
            <w:vMerge/>
            <w:shd w:val="clear" w:color="auto" w:fill="auto"/>
            <w:textDirection w:val="btLr"/>
            <w:vAlign w:val="center"/>
          </w:tcPr>
          <w:p w14:paraId="07582B38" w14:textId="77777777" w:rsidR="005A456B" w:rsidRPr="00CA19DC" w:rsidRDefault="005A456B" w:rsidP="00144A98">
            <w:pPr>
              <w:pStyle w:val="TAC"/>
              <w:rPr>
                <w:ins w:id="1960" w:author="Huawei" w:date="2022-01-14T19:23:00Z"/>
                <w:lang w:eastAsia="ja-JP"/>
              </w:rPr>
            </w:pPr>
          </w:p>
        </w:tc>
        <w:tc>
          <w:tcPr>
            <w:tcW w:w="549" w:type="pct"/>
            <w:gridSpan w:val="2"/>
            <w:shd w:val="clear" w:color="auto" w:fill="auto"/>
            <w:tcMar>
              <w:left w:w="45" w:type="dxa"/>
              <w:right w:w="45" w:type="dxa"/>
            </w:tcMar>
            <w:vAlign w:val="center"/>
          </w:tcPr>
          <w:p w14:paraId="5C7EBA6A" w14:textId="77777777" w:rsidR="005A456B" w:rsidRPr="00CA19DC" w:rsidRDefault="005A456B" w:rsidP="00144A98">
            <w:pPr>
              <w:pStyle w:val="TAC"/>
              <w:rPr>
                <w:ins w:id="1961" w:author="Huawei" w:date="2022-01-14T19:23:00Z"/>
                <w:lang w:eastAsia="ja-JP"/>
              </w:rPr>
            </w:pPr>
            <w:ins w:id="1962"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4C261C2" w14:textId="77777777" w:rsidR="005A456B" w:rsidRPr="00CA19DC" w:rsidRDefault="005A456B" w:rsidP="00144A98">
            <w:pPr>
              <w:pStyle w:val="TAC"/>
              <w:rPr>
                <w:ins w:id="1963" w:author="Huawei" w:date="2022-01-14T19:23:00Z"/>
                <w:lang w:eastAsia="ja-JP"/>
              </w:rPr>
            </w:pPr>
            <w:ins w:id="1964" w:author="Huawei" w:date="2022-01-14T19:23:00Z">
              <w:r w:rsidRPr="00CA19DC">
                <w:rPr>
                  <w:lang w:eastAsia="ja-JP"/>
                </w:rPr>
                <w:t>Edge_1RB_Right (A6)</w:t>
              </w:r>
            </w:ins>
          </w:p>
        </w:tc>
      </w:tr>
      <w:tr w:rsidR="005A456B" w:rsidRPr="00CA19DC" w14:paraId="0D7EF4EF" w14:textId="77777777" w:rsidTr="005A456B">
        <w:trPr>
          <w:trHeight w:val="227"/>
          <w:ins w:id="1965" w:author="Huawei" w:date="2022-01-14T19:23:00Z"/>
        </w:trPr>
        <w:tc>
          <w:tcPr>
            <w:tcW w:w="474" w:type="pct"/>
            <w:shd w:val="clear" w:color="auto" w:fill="auto"/>
            <w:tcMar>
              <w:left w:w="28" w:type="dxa"/>
              <w:right w:w="28" w:type="dxa"/>
            </w:tcMar>
            <w:vAlign w:val="bottom"/>
          </w:tcPr>
          <w:p w14:paraId="48DFE76F" w14:textId="2ED8F419" w:rsidR="005A456B" w:rsidRPr="00CA19DC" w:rsidRDefault="000258F4" w:rsidP="00144A98">
            <w:pPr>
              <w:pStyle w:val="TAC"/>
              <w:rPr>
                <w:ins w:id="1966" w:author="Huawei" w:date="2022-01-14T19:23:00Z"/>
                <w:lang w:eastAsia="zh-CN"/>
              </w:rPr>
            </w:pPr>
            <w:ins w:id="1967" w:author="Huawei" w:date="2022-01-14T19:37:00Z">
              <w:r>
                <w:rPr>
                  <w:rFonts w:hint="eastAsia"/>
                  <w:lang w:eastAsia="zh-CN"/>
                </w:rPr>
                <w:t>4</w:t>
              </w:r>
              <w:r>
                <w:rPr>
                  <w:lang w:eastAsia="zh-CN"/>
                </w:rPr>
                <w:t>4</w:t>
              </w:r>
            </w:ins>
          </w:p>
        </w:tc>
        <w:tc>
          <w:tcPr>
            <w:tcW w:w="342" w:type="pct"/>
            <w:shd w:val="clear" w:color="auto" w:fill="auto"/>
            <w:tcMar>
              <w:left w:w="28" w:type="dxa"/>
              <w:right w:w="28" w:type="dxa"/>
            </w:tcMar>
          </w:tcPr>
          <w:p w14:paraId="50BE6FDB" w14:textId="77777777" w:rsidR="005A456B" w:rsidRPr="00CA19DC" w:rsidRDefault="005A456B" w:rsidP="00144A98">
            <w:pPr>
              <w:pStyle w:val="TAC"/>
              <w:rPr>
                <w:ins w:id="1968" w:author="Huawei" w:date="2022-01-14T19:23:00Z"/>
                <w:lang w:eastAsia="ja-JP"/>
              </w:rPr>
            </w:pPr>
            <w:ins w:id="1969" w:author="Huawei" w:date="2022-01-14T19:23:00Z">
              <w:r w:rsidRPr="00CA19DC">
                <w:rPr>
                  <w:lang w:eastAsia="ja-JP"/>
                </w:rPr>
                <w:t>3679.98</w:t>
              </w:r>
            </w:ins>
          </w:p>
        </w:tc>
        <w:tc>
          <w:tcPr>
            <w:tcW w:w="344" w:type="pct"/>
            <w:shd w:val="clear" w:color="auto" w:fill="auto"/>
            <w:tcMar>
              <w:left w:w="23" w:type="dxa"/>
              <w:right w:w="23" w:type="dxa"/>
            </w:tcMar>
            <w:vAlign w:val="center"/>
          </w:tcPr>
          <w:p w14:paraId="34D5F8EE" w14:textId="77777777" w:rsidR="005A456B" w:rsidRPr="00CA19DC" w:rsidRDefault="005A456B" w:rsidP="00144A98">
            <w:pPr>
              <w:pStyle w:val="TAC"/>
              <w:rPr>
                <w:ins w:id="1970" w:author="Huawei" w:date="2022-01-14T19:23:00Z"/>
                <w:lang w:eastAsia="ja-JP"/>
              </w:rPr>
            </w:pPr>
            <w:ins w:id="1971" w:author="Huawei" w:date="2022-01-14T19:23:00Z">
              <w:r w:rsidRPr="00CA19DC">
                <w:rPr>
                  <w:lang w:eastAsia="ja-JP"/>
                </w:rPr>
                <w:t>20</w:t>
              </w:r>
            </w:ins>
          </w:p>
        </w:tc>
        <w:tc>
          <w:tcPr>
            <w:tcW w:w="410" w:type="pct"/>
            <w:shd w:val="clear" w:color="auto" w:fill="auto"/>
            <w:tcMar>
              <w:left w:w="23" w:type="dxa"/>
              <w:right w:w="23" w:type="dxa"/>
            </w:tcMar>
            <w:vAlign w:val="center"/>
          </w:tcPr>
          <w:p w14:paraId="0FBB8A2C" w14:textId="77777777" w:rsidR="005A456B" w:rsidRPr="00CA19DC" w:rsidRDefault="005A456B" w:rsidP="00144A98">
            <w:pPr>
              <w:pStyle w:val="TAC"/>
              <w:rPr>
                <w:ins w:id="1972" w:author="Huawei" w:date="2022-01-14T19:23:00Z"/>
                <w:lang w:eastAsia="ja-JP"/>
              </w:rPr>
            </w:pPr>
            <w:ins w:id="197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8B066F1" w14:textId="77777777" w:rsidR="005A456B" w:rsidRPr="00CA19DC" w:rsidRDefault="005A456B" w:rsidP="00144A98">
            <w:pPr>
              <w:pStyle w:val="TAC"/>
              <w:rPr>
                <w:ins w:id="1974" w:author="Huawei" w:date="2022-01-14T19:23:00Z"/>
                <w:lang w:eastAsia="ja-JP"/>
              </w:rPr>
            </w:pPr>
          </w:p>
        </w:tc>
        <w:tc>
          <w:tcPr>
            <w:tcW w:w="205" w:type="pct"/>
            <w:vMerge/>
            <w:shd w:val="clear" w:color="auto" w:fill="auto"/>
            <w:textDirection w:val="btLr"/>
            <w:vAlign w:val="center"/>
          </w:tcPr>
          <w:p w14:paraId="126A04CB" w14:textId="77777777" w:rsidR="005A456B" w:rsidRPr="00CA19DC" w:rsidRDefault="005A456B" w:rsidP="00144A98">
            <w:pPr>
              <w:pStyle w:val="TAC"/>
              <w:rPr>
                <w:ins w:id="1975" w:author="Huawei" w:date="2022-01-14T19:23:00Z"/>
                <w:lang w:eastAsia="ja-JP"/>
              </w:rPr>
            </w:pPr>
          </w:p>
        </w:tc>
        <w:tc>
          <w:tcPr>
            <w:tcW w:w="549" w:type="pct"/>
            <w:gridSpan w:val="2"/>
            <w:shd w:val="clear" w:color="auto" w:fill="auto"/>
            <w:tcMar>
              <w:left w:w="45" w:type="dxa"/>
              <w:right w:w="45" w:type="dxa"/>
            </w:tcMar>
            <w:vAlign w:val="center"/>
          </w:tcPr>
          <w:p w14:paraId="0846A00A" w14:textId="77777777" w:rsidR="005A456B" w:rsidRPr="00CA19DC" w:rsidRDefault="005A456B" w:rsidP="00144A98">
            <w:pPr>
              <w:pStyle w:val="TAC"/>
              <w:rPr>
                <w:ins w:id="1976" w:author="Huawei" w:date="2022-01-14T19:23:00Z"/>
                <w:lang w:eastAsia="ja-JP"/>
              </w:rPr>
            </w:pPr>
            <w:ins w:id="1977"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18764D44" w14:textId="77777777" w:rsidR="005A456B" w:rsidRPr="00CA19DC" w:rsidRDefault="005A456B" w:rsidP="00144A98">
            <w:pPr>
              <w:pStyle w:val="TAC"/>
              <w:rPr>
                <w:ins w:id="1978" w:author="Huawei" w:date="2022-01-14T19:23:00Z"/>
                <w:lang w:eastAsia="ja-JP"/>
              </w:rPr>
            </w:pPr>
            <w:ins w:id="1979" w:author="Huawei" w:date="2022-01-14T19:23:00Z">
              <w:r w:rsidRPr="00CA19DC">
                <w:rPr>
                  <w:lang w:eastAsia="ja-JP"/>
                </w:rPr>
                <w:t>Outer_Full (2)</w:t>
              </w:r>
            </w:ins>
          </w:p>
        </w:tc>
      </w:tr>
      <w:tr w:rsidR="005A456B" w:rsidRPr="00CA19DC" w14:paraId="2456270D" w14:textId="77777777" w:rsidTr="005A456B">
        <w:trPr>
          <w:trHeight w:val="227"/>
          <w:ins w:id="1980" w:author="Huawei" w:date="2022-01-14T19:23:00Z"/>
        </w:trPr>
        <w:tc>
          <w:tcPr>
            <w:tcW w:w="474" w:type="pct"/>
            <w:shd w:val="clear" w:color="auto" w:fill="auto"/>
            <w:tcMar>
              <w:left w:w="28" w:type="dxa"/>
              <w:right w:w="28" w:type="dxa"/>
            </w:tcMar>
            <w:vAlign w:val="bottom"/>
          </w:tcPr>
          <w:p w14:paraId="5A873663" w14:textId="6288D1DA" w:rsidR="005A456B" w:rsidRPr="00CA19DC" w:rsidRDefault="000258F4" w:rsidP="00144A98">
            <w:pPr>
              <w:pStyle w:val="TAC"/>
              <w:rPr>
                <w:ins w:id="1981" w:author="Huawei" w:date="2022-01-14T19:23:00Z"/>
                <w:lang w:eastAsia="zh-CN"/>
              </w:rPr>
            </w:pPr>
            <w:ins w:id="1982" w:author="Huawei" w:date="2022-01-14T19:37:00Z">
              <w:r>
                <w:rPr>
                  <w:rFonts w:hint="eastAsia"/>
                  <w:lang w:eastAsia="zh-CN"/>
                </w:rPr>
                <w:t>4</w:t>
              </w:r>
              <w:r>
                <w:rPr>
                  <w:lang w:eastAsia="zh-CN"/>
                </w:rPr>
                <w:t>5</w:t>
              </w:r>
            </w:ins>
          </w:p>
        </w:tc>
        <w:tc>
          <w:tcPr>
            <w:tcW w:w="342" w:type="pct"/>
            <w:shd w:val="clear" w:color="auto" w:fill="auto"/>
            <w:tcMar>
              <w:left w:w="28" w:type="dxa"/>
              <w:right w:w="28" w:type="dxa"/>
            </w:tcMar>
            <w:vAlign w:val="center"/>
          </w:tcPr>
          <w:p w14:paraId="103E4B56" w14:textId="77777777" w:rsidR="005A456B" w:rsidRPr="00CA19DC" w:rsidRDefault="005A456B" w:rsidP="00144A98">
            <w:pPr>
              <w:pStyle w:val="TAC"/>
              <w:rPr>
                <w:ins w:id="1983" w:author="Huawei" w:date="2022-01-14T19:23:00Z"/>
                <w:lang w:eastAsia="ja-JP"/>
              </w:rPr>
            </w:pPr>
            <w:ins w:id="1984" w:author="Huawei" w:date="2022-01-14T19:23:00Z">
              <w:r w:rsidRPr="00CA19DC">
                <w:rPr>
                  <w:lang w:eastAsia="ja-JP"/>
                </w:rPr>
                <w:t>3570</w:t>
              </w:r>
            </w:ins>
          </w:p>
        </w:tc>
        <w:tc>
          <w:tcPr>
            <w:tcW w:w="344" w:type="pct"/>
            <w:shd w:val="clear" w:color="auto" w:fill="auto"/>
            <w:tcMar>
              <w:left w:w="23" w:type="dxa"/>
              <w:right w:w="23" w:type="dxa"/>
            </w:tcMar>
            <w:vAlign w:val="center"/>
          </w:tcPr>
          <w:p w14:paraId="40DCCDC7" w14:textId="77777777" w:rsidR="005A456B" w:rsidRPr="00CA19DC" w:rsidRDefault="005A456B" w:rsidP="00144A98">
            <w:pPr>
              <w:pStyle w:val="TAC"/>
              <w:rPr>
                <w:ins w:id="1985" w:author="Huawei" w:date="2022-01-14T19:23:00Z"/>
                <w:lang w:eastAsia="ja-JP"/>
              </w:rPr>
            </w:pPr>
            <w:ins w:id="1986" w:author="Huawei" w:date="2022-01-14T19:23:00Z">
              <w:r w:rsidRPr="00CA19DC">
                <w:rPr>
                  <w:lang w:eastAsia="ja-JP"/>
                </w:rPr>
                <w:t>40</w:t>
              </w:r>
            </w:ins>
          </w:p>
        </w:tc>
        <w:tc>
          <w:tcPr>
            <w:tcW w:w="410" w:type="pct"/>
            <w:shd w:val="clear" w:color="auto" w:fill="auto"/>
            <w:tcMar>
              <w:left w:w="23" w:type="dxa"/>
              <w:right w:w="23" w:type="dxa"/>
            </w:tcMar>
            <w:vAlign w:val="center"/>
          </w:tcPr>
          <w:p w14:paraId="71CF1339" w14:textId="77777777" w:rsidR="005A456B" w:rsidRPr="00CA19DC" w:rsidRDefault="005A456B" w:rsidP="00144A98">
            <w:pPr>
              <w:pStyle w:val="TAC"/>
              <w:rPr>
                <w:ins w:id="1987" w:author="Huawei" w:date="2022-01-14T19:23:00Z"/>
                <w:lang w:eastAsia="ja-JP"/>
              </w:rPr>
            </w:pPr>
            <w:ins w:id="198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02159EF" w14:textId="77777777" w:rsidR="005A456B" w:rsidRPr="00CA19DC" w:rsidRDefault="005A456B" w:rsidP="00144A98">
            <w:pPr>
              <w:pStyle w:val="TAC"/>
              <w:rPr>
                <w:ins w:id="1989" w:author="Huawei" w:date="2022-01-14T19:23:00Z"/>
                <w:lang w:eastAsia="ja-JP"/>
              </w:rPr>
            </w:pPr>
          </w:p>
        </w:tc>
        <w:tc>
          <w:tcPr>
            <w:tcW w:w="205" w:type="pct"/>
            <w:vMerge/>
            <w:shd w:val="clear" w:color="auto" w:fill="auto"/>
            <w:textDirection w:val="btLr"/>
            <w:vAlign w:val="center"/>
          </w:tcPr>
          <w:p w14:paraId="0A83F2C7" w14:textId="77777777" w:rsidR="005A456B" w:rsidRPr="00CA19DC" w:rsidRDefault="005A456B" w:rsidP="00144A98">
            <w:pPr>
              <w:pStyle w:val="TAC"/>
              <w:rPr>
                <w:ins w:id="1990" w:author="Huawei" w:date="2022-01-14T19:23:00Z"/>
                <w:lang w:eastAsia="ja-JP"/>
              </w:rPr>
            </w:pPr>
          </w:p>
        </w:tc>
        <w:tc>
          <w:tcPr>
            <w:tcW w:w="549" w:type="pct"/>
            <w:gridSpan w:val="2"/>
            <w:shd w:val="clear" w:color="auto" w:fill="auto"/>
            <w:tcMar>
              <w:left w:w="45" w:type="dxa"/>
              <w:right w:w="45" w:type="dxa"/>
            </w:tcMar>
            <w:vAlign w:val="center"/>
          </w:tcPr>
          <w:p w14:paraId="030584AE" w14:textId="77777777" w:rsidR="005A456B" w:rsidRPr="00CA19DC" w:rsidRDefault="005A456B" w:rsidP="00144A98">
            <w:pPr>
              <w:pStyle w:val="TAC"/>
              <w:rPr>
                <w:ins w:id="1991" w:author="Huawei" w:date="2022-01-14T19:23:00Z"/>
                <w:lang w:eastAsia="ja-JP"/>
              </w:rPr>
            </w:pPr>
            <w:ins w:id="1992"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5BFA629" w14:textId="77777777" w:rsidR="005A456B" w:rsidRPr="00CA19DC" w:rsidRDefault="005A456B" w:rsidP="00144A98">
            <w:pPr>
              <w:pStyle w:val="TAC"/>
              <w:rPr>
                <w:ins w:id="1993" w:author="Huawei" w:date="2022-01-14T19:23:00Z"/>
                <w:lang w:eastAsia="ja-JP"/>
              </w:rPr>
            </w:pPr>
            <w:ins w:id="1994" w:author="Huawei" w:date="2022-01-14T19:23:00Z">
              <w:r w:rsidRPr="00CA19DC">
                <w:rPr>
                  <w:lang w:eastAsia="ja-JP"/>
                </w:rPr>
                <w:t>Edge_1RB_Left (A7)</w:t>
              </w:r>
            </w:ins>
          </w:p>
        </w:tc>
      </w:tr>
      <w:tr w:rsidR="005A456B" w:rsidRPr="00CA19DC" w14:paraId="493689EB" w14:textId="77777777" w:rsidTr="005A456B">
        <w:trPr>
          <w:trHeight w:val="227"/>
          <w:ins w:id="1995" w:author="Huawei" w:date="2022-01-14T19:23:00Z"/>
        </w:trPr>
        <w:tc>
          <w:tcPr>
            <w:tcW w:w="474" w:type="pct"/>
            <w:shd w:val="clear" w:color="auto" w:fill="auto"/>
            <w:tcMar>
              <w:left w:w="28" w:type="dxa"/>
              <w:right w:w="28" w:type="dxa"/>
            </w:tcMar>
            <w:vAlign w:val="bottom"/>
          </w:tcPr>
          <w:p w14:paraId="1824D204" w14:textId="0C47E6D9" w:rsidR="005A456B" w:rsidRPr="00CA19DC" w:rsidRDefault="000258F4" w:rsidP="00144A98">
            <w:pPr>
              <w:pStyle w:val="TAC"/>
              <w:rPr>
                <w:ins w:id="1996" w:author="Huawei" w:date="2022-01-14T19:23:00Z"/>
                <w:lang w:eastAsia="zh-CN"/>
              </w:rPr>
            </w:pPr>
            <w:ins w:id="1997" w:author="Huawei" w:date="2022-01-14T19:37:00Z">
              <w:r>
                <w:rPr>
                  <w:rFonts w:hint="eastAsia"/>
                  <w:lang w:eastAsia="zh-CN"/>
                </w:rPr>
                <w:t>4</w:t>
              </w:r>
              <w:r>
                <w:rPr>
                  <w:lang w:eastAsia="zh-CN"/>
                </w:rPr>
                <w:t>6</w:t>
              </w:r>
            </w:ins>
          </w:p>
        </w:tc>
        <w:tc>
          <w:tcPr>
            <w:tcW w:w="342" w:type="pct"/>
            <w:shd w:val="clear" w:color="auto" w:fill="auto"/>
            <w:tcMar>
              <w:left w:w="28" w:type="dxa"/>
              <w:right w:w="28" w:type="dxa"/>
            </w:tcMar>
            <w:vAlign w:val="center"/>
          </w:tcPr>
          <w:p w14:paraId="5799A5CD" w14:textId="77777777" w:rsidR="005A456B" w:rsidRPr="00CA19DC" w:rsidRDefault="005A456B" w:rsidP="00144A98">
            <w:pPr>
              <w:pStyle w:val="TAC"/>
              <w:rPr>
                <w:ins w:id="1998" w:author="Huawei" w:date="2022-01-14T19:23:00Z"/>
                <w:lang w:eastAsia="ja-JP"/>
              </w:rPr>
            </w:pPr>
            <w:ins w:id="1999" w:author="Huawei" w:date="2022-01-14T19:23:00Z">
              <w:r w:rsidRPr="00CA19DC">
                <w:rPr>
                  <w:lang w:eastAsia="ja-JP"/>
                </w:rPr>
                <w:t>3570</w:t>
              </w:r>
            </w:ins>
          </w:p>
        </w:tc>
        <w:tc>
          <w:tcPr>
            <w:tcW w:w="344" w:type="pct"/>
            <w:shd w:val="clear" w:color="auto" w:fill="auto"/>
            <w:tcMar>
              <w:left w:w="23" w:type="dxa"/>
              <w:right w:w="23" w:type="dxa"/>
            </w:tcMar>
            <w:vAlign w:val="center"/>
          </w:tcPr>
          <w:p w14:paraId="3C7A9076" w14:textId="77777777" w:rsidR="005A456B" w:rsidRPr="00CA19DC" w:rsidRDefault="005A456B" w:rsidP="00144A98">
            <w:pPr>
              <w:pStyle w:val="TAC"/>
              <w:rPr>
                <w:ins w:id="2000" w:author="Huawei" w:date="2022-01-14T19:23:00Z"/>
                <w:lang w:eastAsia="ja-JP"/>
              </w:rPr>
            </w:pPr>
            <w:ins w:id="2001" w:author="Huawei" w:date="2022-01-14T19:23:00Z">
              <w:r w:rsidRPr="00CA19DC">
                <w:rPr>
                  <w:lang w:eastAsia="ja-JP"/>
                </w:rPr>
                <w:t>40</w:t>
              </w:r>
            </w:ins>
          </w:p>
        </w:tc>
        <w:tc>
          <w:tcPr>
            <w:tcW w:w="410" w:type="pct"/>
            <w:shd w:val="clear" w:color="auto" w:fill="auto"/>
            <w:tcMar>
              <w:left w:w="23" w:type="dxa"/>
              <w:right w:w="23" w:type="dxa"/>
            </w:tcMar>
            <w:vAlign w:val="center"/>
          </w:tcPr>
          <w:p w14:paraId="4504DF13" w14:textId="77777777" w:rsidR="005A456B" w:rsidRPr="00CA19DC" w:rsidRDefault="005A456B" w:rsidP="00144A98">
            <w:pPr>
              <w:pStyle w:val="TAC"/>
              <w:rPr>
                <w:ins w:id="2002" w:author="Huawei" w:date="2022-01-14T19:23:00Z"/>
                <w:lang w:eastAsia="ja-JP"/>
              </w:rPr>
            </w:pPr>
            <w:ins w:id="200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6EEBE6E" w14:textId="77777777" w:rsidR="005A456B" w:rsidRPr="00CA19DC" w:rsidRDefault="005A456B" w:rsidP="00144A98">
            <w:pPr>
              <w:pStyle w:val="TAC"/>
              <w:rPr>
                <w:ins w:id="2004" w:author="Huawei" w:date="2022-01-14T19:23:00Z"/>
                <w:lang w:eastAsia="ja-JP"/>
              </w:rPr>
            </w:pPr>
          </w:p>
        </w:tc>
        <w:tc>
          <w:tcPr>
            <w:tcW w:w="205" w:type="pct"/>
            <w:vMerge/>
            <w:shd w:val="clear" w:color="auto" w:fill="auto"/>
            <w:textDirection w:val="btLr"/>
            <w:vAlign w:val="center"/>
          </w:tcPr>
          <w:p w14:paraId="700C7CB1" w14:textId="77777777" w:rsidR="005A456B" w:rsidRPr="00CA19DC" w:rsidRDefault="005A456B" w:rsidP="00144A98">
            <w:pPr>
              <w:pStyle w:val="TAC"/>
              <w:rPr>
                <w:ins w:id="2005" w:author="Huawei" w:date="2022-01-14T19:23:00Z"/>
                <w:lang w:eastAsia="ja-JP"/>
              </w:rPr>
            </w:pPr>
          </w:p>
        </w:tc>
        <w:tc>
          <w:tcPr>
            <w:tcW w:w="549" w:type="pct"/>
            <w:gridSpan w:val="2"/>
            <w:shd w:val="clear" w:color="auto" w:fill="auto"/>
            <w:tcMar>
              <w:left w:w="45" w:type="dxa"/>
              <w:right w:w="45" w:type="dxa"/>
            </w:tcMar>
            <w:vAlign w:val="center"/>
          </w:tcPr>
          <w:p w14:paraId="2A18805F" w14:textId="77777777" w:rsidR="005A456B" w:rsidRPr="00CA19DC" w:rsidRDefault="005A456B" w:rsidP="00144A98">
            <w:pPr>
              <w:pStyle w:val="TAC"/>
              <w:rPr>
                <w:ins w:id="2006" w:author="Huawei" w:date="2022-01-14T19:23:00Z"/>
                <w:lang w:eastAsia="ja-JP"/>
              </w:rPr>
            </w:pPr>
            <w:ins w:id="2007" w:author="Huawei" w:date="2022-01-14T19:23:00Z">
              <w:r w:rsidRPr="00CA19DC">
                <w:rPr>
                  <w:lang w:eastAsia="ja-JP"/>
                </w:rPr>
                <w:t>16 QAM</w:t>
              </w:r>
            </w:ins>
          </w:p>
        </w:tc>
        <w:tc>
          <w:tcPr>
            <w:tcW w:w="687" w:type="pct"/>
            <w:shd w:val="clear" w:color="auto" w:fill="auto"/>
            <w:tcMar>
              <w:left w:w="45" w:type="dxa"/>
              <w:right w:w="45" w:type="dxa"/>
            </w:tcMar>
            <w:vAlign w:val="center"/>
          </w:tcPr>
          <w:p w14:paraId="09018FE9" w14:textId="77777777" w:rsidR="005A456B" w:rsidRPr="00CA19DC" w:rsidRDefault="005A456B" w:rsidP="00144A98">
            <w:pPr>
              <w:pStyle w:val="TAC"/>
              <w:rPr>
                <w:ins w:id="2008" w:author="Huawei" w:date="2022-01-14T19:23:00Z"/>
                <w:lang w:eastAsia="ja-JP"/>
              </w:rPr>
            </w:pPr>
            <w:ins w:id="2009" w:author="Huawei" w:date="2022-01-14T19:23:00Z">
              <w:r w:rsidRPr="00CA19DC">
                <w:rPr>
                  <w:lang w:eastAsia="ja-JP"/>
                </w:rPr>
                <w:t>153@63 (A2)</w:t>
              </w:r>
            </w:ins>
          </w:p>
        </w:tc>
        <w:tc>
          <w:tcPr>
            <w:tcW w:w="687" w:type="pct"/>
            <w:shd w:val="clear" w:color="auto" w:fill="auto"/>
            <w:vAlign w:val="center"/>
          </w:tcPr>
          <w:p w14:paraId="1BFA977E" w14:textId="77777777" w:rsidR="005A456B" w:rsidRPr="00CA19DC" w:rsidRDefault="005A456B" w:rsidP="00144A98">
            <w:pPr>
              <w:pStyle w:val="TAC"/>
              <w:rPr>
                <w:ins w:id="2010" w:author="Huawei" w:date="2022-01-14T19:23:00Z"/>
                <w:lang w:eastAsia="ja-JP"/>
              </w:rPr>
            </w:pPr>
            <w:ins w:id="2011" w:author="Huawei" w:date="2022-01-14T19:23:00Z">
              <w:r w:rsidRPr="00CA19DC">
                <w:rPr>
                  <w:lang w:eastAsia="ja-JP"/>
                </w:rPr>
                <w:t>72@32 (A2)</w:t>
              </w:r>
            </w:ins>
          </w:p>
        </w:tc>
        <w:tc>
          <w:tcPr>
            <w:tcW w:w="685" w:type="pct"/>
            <w:shd w:val="clear" w:color="auto" w:fill="auto"/>
            <w:vAlign w:val="center"/>
          </w:tcPr>
          <w:p w14:paraId="779278F0" w14:textId="77777777" w:rsidR="005A456B" w:rsidRPr="00CA19DC" w:rsidRDefault="005A456B" w:rsidP="00144A98">
            <w:pPr>
              <w:pStyle w:val="TAC"/>
              <w:rPr>
                <w:ins w:id="2012" w:author="Huawei" w:date="2022-01-14T19:23:00Z"/>
                <w:lang w:eastAsia="ja-JP"/>
              </w:rPr>
            </w:pPr>
            <w:ins w:id="2013" w:author="Huawei" w:date="2022-01-14T19:23:00Z">
              <w:r w:rsidRPr="00CA19DC">
                <w:rPr>
                  <w:lang w:eastAsia="ja-JP"/>
                </w:rPr>
                <w:t>32@16 (A2)</w:t>
              </w:r>
            </w:ins>
          </w:p>
        </w:tc>
      </w:tr>
      <w:tr w:rsidR="005A456B" w:rsidRPr="00CA19DC" w14:paraId="425FE8B6" w14:textId="77777777" w:rsidTr="005A456B">
        <w:trPr>
          <w:trHeight w:val="227"/>
          <w:ins w:id="2014" w:author="Huawei" w:date="2022-01-14T19:23:00Z"/>
        </w:trPr>
        <w:tc>
          <w:tcPr>
            <w:tcW w:w="474" w:type="pct"/>
            <w:shd w:val="clear" w:color="auto" w:fill="auto"/>
            <w:tcMar>
              <w:left w:w="28" w:type="dxa"/>
              <w:right w:w="28" w:type="dxa"/>
            </w:tcMar>
            <w:vAlign w:val="bottom"/>
          </w:tcPr>
          <w:p w14:paraId="4C55EA97" w14:textId="05B2A3E2" w:rsidR="005A456B" w:rsidRPr="00CA19DC" w:rsidRDefault="000258F4" w:rsidP="00144A98">
            <w:pPr>
              <w:pStyle w:val="TAC"/>
              <w:rPr>
                <w:ins w:id="2015" w:author="Huawei" w:date="2022-01-14T19:23:00Z"/>
                <w:lang w:eastAsia="zh-CN"/>
              </w:rPr>
            </w:pPr>
            <w:ins w:id="2016" w:author="Huawei" w:date="2022-01-14T19:37:00Z">
              <w:r>
                <w:rPr>
                  <w:rFonts w:hint="eastAsia"/>
                  <w:lang w:eastAsia="zh-CN"/>
                </w:rPr>
                <w:t>4</w:t>
              </w:r>
              <w:r>
                <w:rPr>
                  <w:lang w:eastAsia="zh-CN"/>
                </w:rPr>
                <w:t>7</w:t>
              </w:r>
            </w:ins>
          </w:p>
        </w:tc>
        <w:tc>
          <w:tcPr>
            <w:tcW w:w="342" w:type="pct"/>
            <w:shd w:val="clear" w:color="auto" w:fill="auto"/>
            <w:tcMar>
              <w:left w:w="28" w:type="dxa"/>
              <w:right w:w="28" w:type="dxa"/>
            </w:tcMar>
            <w:vAlign w:val="center"/>
          </w:tcPr>
          <w:p w14:paraId="1715841D" w14:textId="77777777" w:rsidR="005A456B" w:rsidRPr="00CA19DC" w:rsidRDefault="005A456B" w:rsidP="00144A98">
            <w:pPr>
              <w:pStyle w:val="TAC"/>
              <w:rPr>
                <w:ins w:id="2017" w:author="Huawei" w:date="2022-01-14T19:23:00Z"/>
                <w:lang w:eastAsia="ja-JP"/>
              </w:rPr>
            </w:pPr>
            <w:ins w:id="2018" w:author="Huawei" w:date="2022-01-14T19:23:00Z">
              <w:r w:rsidRPr="00CA19DC">
                <w:rPr>
                  <w:lang w:eastAsia="ja-JP"/>
                </w:rPr>
                <w:t>3570</w:t>
              </w:r>
            </w:ins>
          </w:p>
        </w:tc>
        <w:tc>
          <w:tcPr>
            <w:tcW w:w="344" w:type="pct"/>
            <w:shd w:val="clear" w:color="auto" w:fill="auto"/>
            <w:tcMar>
              <w:left w:w="23" w:type="dxa"/>
              <w:right w:w="23" w:type="dxa"/>
            </w:tcMar>
            <w:vAlign w:val="center"/>
          </w:tcPr>
          <w:p w14:paraId="2F7A1D89" w14:textId="77777777" w:rsidR="005A456B" w:rsidRPr="00CA19DC" w:rsidRDefault="005A456B" w:rsidP="00144A98">
            <w:pPr>
              <w:pStyle w:val="TAC"/>
              <w:rPr>
                <w:ins w:id="2019" w:author="Huawei" w:date="2022-01-14T19:23:00Z"/>
                <w:lang w:eastAsia="ja-JP"/>
              </w:rPr>
            </w:pPr>
            <w:ins w:id="2020" w:author="Huawei" w:date="2022-01-14T19:23:00Z">
              <w:r w:rsidRPr="00CA19DC">
                <w:rPr>
                  <w:lang w:eastAsia="ja-JP"/>
                </w:rPr>
                <w:t>40</w:t>
              </w:r>
            </w:ins>
          </w:p>
        </w:tc>
        <w:tc>
          <w:tcPr>
            <w:tcW w:w="410" w:type="pct"/>
            <w:shd w:val="clear" w:color="auto" w:fill="auto"/>
            <w:tcMar>
              <w:left w:w="23" w:type="dxa"/>
              <w:right w:w="23" w:type="dxa"/>
            </w:tcMar>
            <w:vAlign w:val="center"/>
          </w:tcPr>
          <w:p w14:paraId="7ACBD1CE" w14:textId="77777777" w:rsidR="005A456B" w:rsidRPr="00CA19DC" w:rsidRDefault="005A456B" w:rsidP="00144A98">
            <w:pPr>
              <w:pStyle w:val="TAC"/>
              <w:rPr>
                <w:ins w:id="2021" w:author="Huawei" w:date="2022-01-14T19:23:00Z"/>
                <w:lang w:eastAsia="ja-JP"/>
              </w:rPr>
            </w:pPr>
            <w:ins w:id="202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83CBF26" w14:textId="77777777" w:rsidR="005A456B" w:rsidRPr="00CA19DC" w:rsidRDefault="005A456B" w:rsidP="00144A98">
            <w:pPr>
              <w:pStyle w:val="TAC"/>
              <w:rPr>
                <w:ins w:id="2023" w:author="Huawei" w:date="2022-01-14T19:23:00Z"/>
                <w:lang w:eastAsia="ja-JP"/>
              </w:rPr>
            </w:pPr>
          </w:p>
        </w:tc>
        <w:tc>
          <w:tcPr>
            <w:tcW w:w="205" w:type="pct"/>
            <w:vMerge/>
            <w:shd w:val="clear" w:color="auto" w:fill="auto"/>
            <w:textDirection w:val="btLr"/>
            <w:vAlign w:val="center"/>
          </w:tcPr>
          <w:p w14:paraId="4D7E03A0" w14:textId="77777777" w:rsidR="005A456B" w:rsidRPr="00CA19DC" w:rsidRDefault="005A456B" w:rsidP="00144A98">
            <w:pPr>
              <w:pStyle w:val="TAC"/>
              <w:rPr>
                <w:ins w:id="2024" w:author="Huawei" w:date="2022-01-14T19:23:00Z"/>
                <w:lang w:eastAsia="ja-JP"/>
              </w:rPr>
            </w:pPr>
          </w:p>
        </w:tc>
        <w:tc>
          <w:tcPr>
            <w:tcW w:w="549" w:type="pct"/>
            <w:gridSpan w:val="2"/>
            <w:shd w:val="clear" w:color="auto" w:fill="auto"/>
            <w:tcMar>
              <w:left w:w="45" w:type="dxa"/>
              <w:right w:w="45" w:type="dxa"/>
            </w:tcMar>
            <w:vAlign w:val="center"/>
          </w:tcPr>
          <w:p w14:paraId="765DDD79" w14:textId="77777777" w:rsidR="005A456B" w:rsidRPr="00CA19DC" w:rsidRDefault="005A456B" w:rsidP="00144A98">
            <w:pPr>
              <w:pStyle w:val="TAC"/>
              <w:rPr>
                <w:ins w:id="2025" w:author="Huawei" w:date="2022-01-14T19:23:00Z"/>
                <w:lang w:eastAsia="ja-JP"/>
              </w:rPr>
            </w:pPr>
            <w:ins w:id="2026" w:author="Huawei" w:date="2022-01-14T19:23:00Z">
              <w:r w:rsidRPr="00CA19DC">
                <w:rPr>
                  <w:lang w:eastAsia="ja-JP"/>
                </w:rPr>
                <w:t>16 QAM</w:t>
              </w:r>
            </w:ins>
          </w:p>
        </w:tc>
        <w:tc>
          <w:tcPr>
            <w:tcW w:w="687" w:type="pct"/>
            <w:shd w:val="clear" w:color="auto" w:fill="auto"/>
            <w:tcMar>
              <w:left w:w="45" w:type="dxa"/>
              <w:right w:w="45" w:type="dxa"/>
            </w:tcMar>
            <w:vAlign w:val="center"/>
          </w:tcPr>
          <w:p w14:paraId="0A066EAF" w14:textId="77777777" w:rsidR="005A456B" w:rsidRPr="00CA19DC" w:rsidRDefault="005A456B" w:rsidP="00144A98">
            <w:pPr>
              <w:pStyle w:val="TAC"/>
              <w:rPr>
                <w:ins w:id="2027" w:author="Huawei" w:date="2022-01-14T19:23:00Z"/>
                <w:lang w:eastAsia="ja-JP"/>
              </w:rPr>
            </w:pPr>
            <w:ins w:id="2028" w:author="Huawei" w:date="2022-01-14T19:23:00Z">
              <w:r w:rsidRPr="00CA19DC">
                <w:rPr>
                  <w:lang w:eastAsia="ja-JP"/>
                </w:rPr>
                <w:t>99@63 (A1)</w:t>
              </w:r>
            </w:ins>
          </w:p>
        </w:tc>
        <w:tc>
          <w:tcPr>
            <w:tcW w:w="687" w:type="pct"/>
            <w:shd w:val="clear" w:color="auto" w:fill="auto"/>
            <w:vAlign w:val="center"/>
          </w:tcPr>
          <w:p w14:paraId="33D0EFA4" w14:textId="77777777" w:rsidR="005A456B" w:rsidRPr="00CA19DC" w:rsidRDefault="005A456B" w:rsidP="00144A98">
            <w:pPr>
              <w:pStyle w:val="TAC"/>
              <w:rPr>
                <w:ins w:id="2029" w:author="Huawei" w:date="2022-01-14T19:23:00Z"/>
                <w:lang w:eastAsia="ja-JP"/>
              </w:rPr>
            </w:pPr>
            <w:ins w:id="2030" w:author="Huawei" w:date="2022-01-14T19:23:00Z">
              <w:r w:rsidRPr="00CA19DC">
                <w:rPr>
                  <w:lang w:eastAsia="ja-JP"/>
                </w:rPr>
                <w:t>49@32 (A1)</w:t>
              </w:r>
            </w:ins>
          </w:p>
        </w:tc>
        <w:tc>
          <w:tcPr>
            <w:tcW w:w="685" w:type="pct"/>
            <w:shd w:val="clear" w:color="auto" w:fill="auto"/>
            <w:vAlign w:val="center"/>
          </w:tcPr>
          <w:p w14:paraId="718625AA" w14:textId="77777777" w:rsidR="005A456B" w:rsidRPr="00CA19DC" w:rsidRDefault="005A456B" w:rsidP="00144A98">
            <w:pPr>
              <w:pStyle w:val="TAC"/>
              <w:rPr>
                <w:ins w:id="2031" w:author="Huawei" w:date="2022-01-14T19:23:00Z"/>
                <w:lang w:eastAsia="ja-JP"/>
              </w:rPr>
            </w:pPr>
            <w:ins w:id="2032" w:author="Huawei" w:date="2022-01-14T19:23:00Z">
              <w:r w:rsidRPr="00CA19DC">
                <w:rPr>
                  <w:lang w:eastAsia="ja-JP"/>
                </w:rPr>
                <w:t>24@16 (A1)</w:t>
              </w:r>
            </w:ins>
          </w:p>
        </w:tc>
      </w:tr>
      <w:tr w:rsidR="005A456B" w:rsidRPr="00CA19DC" w14:paraId="3CD29B12" w14:textId="77777777" w:rsidTr="005A456B">
        <w:trPr>
          <w:trHeight w:val="227"/>
          <w:ins w:id="2033" w:author="Huawei" w:date="2022-01-14T19:23:00Z"/>
        </w:trPr>
        <w:tc>
          <w:tcPr>
            <w:tcW w:w="474" w:type="pct"/>
            <w:shd w:val="clear" w:color="auto" w:fill="auto"/>
            <w:tcMar>
              <w:left w:w="28" w:type="dxa"/>
              <w:right w:w="28" w:type="dxa"/>
            </w:tcMar>
            <w:vAlign w:val="bottom"/>
          </w:tcPr>
          <w:p w14:paraId="746F74FE" w14:textId="5B07A023" w:rsidR="005A456B" w:rsidRPr="00CA19DC" w:rsidRDefault="000258F4" w:rsidP="00144A98">
            <w:pPr>
              <w:pStyle w:val="TAC"/>
              <w:rPr>
                <w:ins w:id="2034" w:author="Huawei" w:date="2022-01-14T19:23:00Z"/>
                <w:lang w:eastAsia="zh-CN"/>
              </w:rPr>
            </w:pPr>
            <w:ins w:id="2035" w:author="Huawei" w:date="2022-01-14T19:37:00Z">
              <w:r>
                <w:rPr>
                  <w:rFonts w:hint="eastAsia"/>
                  <w:lang w:eastAsia="zh-CN"/>
                </w:rPr>
                <w:t>4</w:t>
              </w:r>
              <w:r>
                <w:rPr>
                  <w:lang w:eastAsia="zh-CN"/>
                </w:rPr>
                <w:t>8</w:t>
              </w:r>
            </w:ins>
          </w:p>
        </w:tc>
        <w:tc>
          <w:tcPr>
            <w:tcW w:w="342" w:type="pct"/>
            <w:shd w:val="clear" w:color="auto" w:fill="auto"/>
            <w:tcMar>
              <w:left w:w="28" w:type="dxa"/>
              <w:right w:w="28" w:type="dxa"/>
            </w:tcMar>
            <w:vAlign w:val="center"/>
          </w:tcPr>
          <w:p w14:paraId="72E81D2C" w14:textId="77777777" w:rsidR="005A456B" w:rsidRPr="00CA19DC" w:rsidRDefault="005A456B" w:rsidP="00144A98">
            <w:pPr>
              <w:pStyle w:val="TAC"/>
              <w:rPr>
                <w:ins w:id="2036" w:author="Huawei" w:date="2022-01-14T19:23:00Z"/>
                <w:lang w:eastAsia="ja-JP"/>
              </w:rPr>
            </w:pPr>
            <w:ins w:id="2037" w:author="Huawei" w:date="2022-01-14T19:23:00Z">
              <w:r w:rsidRPr="00CA19DC">
                <w:rPr>
                  <w:lang w:eastAsia="ja-JP"/>
                </w:rPr>
                <w:t>3570</w:t>
              </w:r>
            </w:ins>
          </w:p>
        </w:tc>
        <w:tc>
          <w:tcPr>
            <w:tcW w:w="344" w:type="pct"/>
            <w:shd w:val="clear" w:color="auto" w:fill="auto"/>
            <w:tcMar>
              <w:left w:w="23" w:type="dxa"/>
              <w:right w:w="23" w:type="dxa"/>
            </w:tcMar>
            <w:vAlign w:val="center"/>
          </w:tcPr>
          <w:p w14:paraId="4DB40636" w14:textId="77777777" w:rsidR="005A456B" w:rsidRPr="00CA19DC" w:rsidRDefault="005A456B" w:rsidP="00144A98">
            <w:pPr>
              <w:pStyle w:val="TAC"/>
              <w:rPr>
                <w:ins w:id="2038" w:author="Huawei" w:date="2022-01-14T19:23:00Z"/>
                <w:lang w:eastAsia="ja-JP"/>
              </w:rPr>
            </w:pPr>
            <w:ins w:id="2039" w:author="Huawei" w:date="2022-01-14T19:23:00Z">
              <w:r w:rsidRPr="00CA19DC">
                <w:rPr>
                  <w:lang w:eastAsia="ja-JP"/>
                </w:rPr>
                <w:t>40</w:t>
              </w:r>
            </w:ins>
          </w:p>
        </w:tc>
        <w:tc>
          <w:tcPr>
            <w:tcW w:w="410" w:type="pct"/>
            <w:shd w:val="clear" w:color="auto" w:fill="auto"/>
            <w:tcMar>
              <w:left w:w="23" w:type="dxa"/>
              <w:right w:w="23" w:type="dxa"/>
            </w:tcMar>
            <w:vAlign w:val="center"/>
          </w:tcPr>
          <w:p w14:paraId="0E5F2EBF" w14:textId="77777777" w:rsidR="005A456B" w:rsidRPr="00CA19DC" w:rsidRDefault="005A456B" w:rsidP="00144A98">
            <w:pPr>
              <w:pStyle w:val="TAC"/>
              <w:rPr>
                <w:ins w:id="2040" w:author="Huawei" w:date="2022-01-14T19:23:00Z"/>
                <w:lang w:eastAsia="ja-JP"/>
              </w:rPr>
            </w:pPr>
            <w:ins w:id="204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49102CA" w14:textId="77777777" w:rsidR="005A456B" w:rsidRPr="00CA19DC" w:rsidRDefault="005A456B" w:rsidP="00144A98">
            <w:pPr>
              <w:pStyle w:val="TAC"/>
              <w:rPr>
                <w:ins w:id="2042" w:author="Huawei" w:date="2022-01-14T19:23:00Z"/>
                <w:lang w:eastAsia="ja-JP"/>
              </w:rPr>
            </w:pPr>
          </w:p>
        </w:tc>
        <w:tc>
          <w:tcPr>
            <w:tcW w:w="205" w:type="pct"/>
            <w:vMerge/>
            <w:shd w:val="clear" w:color="auto" w:fill="auto"/>
            <w:textDirection w:val="btLr"/>
            <w:vAlign w:val="center"/>
          </w:tcPr>
          <w:p w14:paraId="7A25026E" w14:textId="77777777" w:rsidR="005A456B" w:rsidRPr="00CA19DC" w:rsidRDefault="005A456B" w:rsidP="00144A98">
            <w:pPr>
              <w:pStyle w:val="TAC"/>
              <w:rPr>
                <w:ins w:id="2043" w:author="Huawei" w:date="2022-01-14T19:23:00Z"/>
                <w:lang w:eastAsia="ja-JP"/>
              </w:rPr>
            </w:pPr>
          </w:p>
        </w:tc>
        <w:tc>
          <w:tcPr>
            <w:tcW w:w="549" w:type="pct"/>
            <w:gridSpan w:val="2"/>
            <w:shd w:val="clear" w:color="auto" w:fill="auto"/>
            <w:tcMar>
              <w:left w:w="45" w:type="dxa"/>
              <w:right w:w="45" w:type="dxa"/>
            </w:tcMar>
            <w:vAlign w:val="center"/>
          </w:tcPr>
          <w:p w14:paraId="78DB2A52" w14:textId="77777777" w:rsidR="005A456B" w:rsidRPr="00CA19DC" w:rsidRDefault="005A456B" w:rsidP="00144A98">
            <w:pPr>
              <w:pStyle w:val="TAC"/>
              <w:rPr>
                <w:ins w:id="2044" w:author="Huawei" w:date="2022-01-14T19:23:00Z"/>
                <w:lang w:eastAsia="ja-JP"/>
              </w:rPr>
            </w:pPr>
            <w:ins w:id="2045"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AF38F71" w14:textId="77777777" w:rsidR="005A456B" w:rsidRPr="00CA19DC" w:rsidRDefault="005A456B" w:rsidP="00144A98">
            <w:pPr>
              <w:pStyle w:val="TAC"/>
              <w:rPr>
                <w:ins w:id="2046" w:author="Huawei" w:date="2022-01-14T19:23:00Z"/>
                <w:lang w:eastAsia="ja-JP"/>
              </w:rPr>
            </w:pPr>
            <w:ins w:id="2047" w:author="Huawei" w:date="2022-01-14T19:23:00Z">
              <w:r w:rsidRPr="00CA19DC">
                <w:rPr>
                  <w:lang w:eastAsia="ja-JP"/>
                </w:rPr>
                <w:t>Edge_1RB_Right (A7)</w:t>
              </w:r>
            </w:ins>
          </w:p>
        </w:tc>
      </w:tr>
      <w:tr w:rsidR="005A456B" w:rsidRPr="00CA19DC" w14:paraId="63645B14" w14:textId="77777777" w:rsidTr="005A456B">
        <w:trPr>
          <w:trHeight w:val="227"/>
          <w:ins w:id="2048" w:author="Huawei" w:date="2022-01-14T19:23:00Z"/>
        </w:trPr>
        <w:tc>
          <w:tcPr>
            <w:tcW w:w="474" w:type="pct"/>
            <w:shd w:val="clear" w:color="auto" w:fill="auto"/>
            <w:tcMar>
              <w:left w:w="28" w:type="dxa"/>
              <w:right w:w="28" w:type="dxa"/>
            </w:tcMar>
            <w:vAlign w:val="bottom"/>
          </w:tcPr>
          <w:p w14:paraId="7693E424" w14:textId="1D49EFC4" w:rsidR="005A456B" w:rsidRPr="00CA19DC" w:rsidRDefault="000258F4" w:rsidP="00144A98">
            <w:pPr>
              <w:pStyle w:val="TAC"/>
              <w:rPr>
                <w:ins w:id="2049" w:author="Huawei" w:date="2022-01-14T19:23:00Z"/>
                <w:lang w:eastAsia="zh-CN"/>
              </w:rPr>
            </w:pPr>
            <w:ins w:id="2050" w:author="Huawei" w:date="2022-01-14T19:37:00Z">
              <w:r>
                <w:rPr>
                  <w:rFonts w:hint="eastAsia"/>
                  <w:lang w:eastAsia="zh-CN"/>
                </w:rPr>
                <w:t>4</w:t>
              </w:r>
              <w:r>
                <w:rPr>
                  <w:lang w:eastAsia="zh-CN"/>
                </w:rPr>
                <w:t>9</w:t>
              </w:r>
            </w:ins>
          </w:p>
        </w:tc>
        <w:tc>
          <w:tcPr>
            <w:tcW w:w="342" w:type="pct"/>
            <w:shd w:val="clear" w:color="auto" w:fill="auto"/>
            <w:tcMar>
              <w:left w:w="28" w:type="dxa"/>
              <w:right w:w="28" w:type="dxa"/>
            </w:tcMar>
          </w:tcPr>
          <w:p w14:paraId="22A43AC8" w14:textId="77777777" w:rsidR="005A456B" w:rsidRPr="00CA19DC" w:rsidRDefault="005A456B" w:rsidP="00144A98">
            <w:pPr>
              <w:pStyle w:val="TAC"/>
              <w:rPr>
                <w:ins w:id="2051" w:author="Huawei" w:date="2022-01-14T19:23:00Z"/>
                <w:lang w:eastAsia="ja-JP"/>
              </w:rPr>
            </w:pPr>
            <w:ins w:id="2052" w:author="Huawei" w:date="2022-01-14T19:23:00Z">
              <w:r w:rsidRPr="00CA19DC">
                <w:rPr>
                  <w:lang w:eastAsia="ja-JP"/>
                </w:rPr>
                <w:t>3679.98</w:t>
              </w:r>
            </w:ins>
          </w:p>
        </w:tc>
        <w:tc>
          <w:tcPr>
            <w:tcW w:w="344" w:type="pct"/>
            <w:shd w:val="clear" w:color="auto" w:fill="auto"/>
            <w:tcMar>
              <w:left w:w="23" w:type="dxa"/>
              <w:right w:w="23" w:type="dxa"/>
            </w:tcMar>
            <w:vAlign w:val="center"/>
          </w:tcPr>
          <w:p w14:paraId="116FCE52" w14:textId="77777777" w:rsidR="005A456B" w:rsidRPr="00CA19DC" w:rsidRDefault="005A456B" w:rsidP="00144A98">
            <w:pPr>
              <w:pStyle w:val="TAC"/>
              <w:rPr>
                <w:ins w:id="2053" w:author="Huawei" w:date="2022-01-14T19:23:00Z"/>
                <w:lang w:eastAsia="ja-JP"/>
              </w:rPr>
            </w:pPr>
            <w:ins w:id="2054" w:author="Huawei" w:date="2022-01-14T19:23:00Z">
              <w:r w:rsidRPr="00CA19DC">
                <w:rPr>
                  <w:lang w:eastAsia="ja-JP"/>
                </w:rPr>
                <w:t>40</w:t>
              </w:r>
            </w:ins>
          </w:p>
        </w:tc>
        <w:tc>
          <w:tcPr>
            <w:tcW w:w="410" w:type="pct"/>
            <w:shd w:val="clear" w:color="auto" w:fill="auto"/>
            <w:tcMar>
              <w:left w:w="23" w:type="dxa"/>
              <w:right w:w="23" w:type="dxa"/>
            </w:tcMar>
            <w:vAlign w:val="center"/>
          </w:tcPr>
          <w:p w14:paraId="094AD418" w14:textId="77777777" w:rsidR="005A456B" w:rsidRPr="00CA19DC" w:rsidRDefault="005A456B" w:rsidP="00144A98">
            <w:pPr>
              <w:pStyle w:val="TAC"/>
              <w:rPr>
                <w:ins w:id="2055" w:author="Huawei" w:date="2022-01-14T19:23:00Z"/>
                <w:lang w:eastAsia="ja-JP"/>
              </w:rPr>
            </w:pPr>
            <w:ins w:id="205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6B747F5" w14:textId="77777777" w:rsidR="005A456B" w:rsidRPr="00CA19DC" w:rsidRDefault="005A456B" w:rsidP="00144A98">
            <w:pPr>
              <w:pStyle w:val="TAC"/>
              <w:rPr>
                <w:ins w:id="2057" w:author="Huawei" w:date="2022-01-14T19:23:00Z"/>
                <w:lang w:eastAsia="ja-JP"/>
              </w:rPr>
            </w:pPr>
          </w:p>
        </w:tc>
        <w:tc>
          <w:tcPr>
            <w:tcW w:w="205" w:type="pct"/>
            <w:vMerge/>
            <w:shd w:val="clear" w:color="auto" w:fill="auto"/>
            <w:textDirection w:val="btLr"/>
            <w:vAlign w:val="center"/>
          </w:tcPr>
          <w:p w14:paraId="10502E11" w14:textId="77777777" w:rsidR="005A456B" w:rsidRPr="00CA19DC" w:rsidRDefault="005A456B" w:rsidP="00144A98">
            <w:pPr>
              <w:pStyle w:val="TAC"/>
              <w:rPr>
                <w:ins w:id="2058" w:author="Huawei" w:date="2022-01-14T19:23:00Z"/>
                <w:lang w:eastAsia="ja-JP"/>
              </w:rPr>
            </w:pPr>
          </w:p>
        </w:tc>
        <w:tc>
          <w:tcPr>
            <w:tcW w:w="549" w:type="pct"/>
            <w:gridSpan w:val="2"/>
            <w:shd w:val="clear" w:color="auto" w:fill="auto"/>
            <w:tcMar>
              <w:left w:w="45" w:type="dxa"/>
              <w:right w:w="45" w:type="dxa"/>
            </w:tcMar>
            <w:vAlign w:val="center"/>
          </w:tcPr>
          <w:p w14:paraId="6F03EE28" w14:textId="77777777" w:rsidR="005A456B" w:rsidRPr="00CA19DC" w:rsidRDefault="005A456B" w:rsidP="00144A98">
            <w:pPr>
              <w:pStyle w:val="TAC"/>
              <w:rPr>
                <w:ins w:id="2059" w:author="Huawei" w:date="2022-01-14T19:23:00Z"/>
                <w:lang w:eastAsia="ja-JP"/>
              </w:rPr>
            </w:pPr>
            <w:ins w:id="2060"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4D46647" w14:textId="77777777" w:rsidR="005A456B" w:rsidRPr="00CA19DC" w:rsidRDefault="005A456B" w:rsidP="00144A98">
            <w:pPr>
              <w:pStyle w:val="TAC"/>
              <w:rPr>
                <w:ins w:id="2061" w:author="Huawei" w:date="2022-01-14T19:23:00Z"/>
                <w:lang w:eastAsia="ja-JP"/>
              </w:rPr>
            </w:pPr>
            <w:ins w:id="2062" w:author="Huawei" w:date="2022-01-14T19:23:00Z">
              <w:r w:rsidRPr="00CA19DC">
                <w:rPr>
                  <w:lang w:eastAsia="ja-JP"/>
                </w:rPr>
                <w:t>Edge_1RB_Right (A7)</w:t>
              </w:r>
            </w:ins>
          </w:p>
        </w:tc>
      </w:tr>
      <w:tr w:rsidR="005A456B" w:rsidRPr="00CA19DC" w14:paraId="2312E98C" w14:textId="77777777" w:rsidTr="005A456B">
        <w:trPr>
          <w:trHeight w:val="227"/>
          <w:ins w:id="2063" w:author="Huawei" w:date="2022-01-14T19:23:00Z"/>
        </w:trPr>
        <w:tc>
          <w:tcPr>
            <w:tcW w:w="474" w:type="pct"/>
            <w:shd w:val="clear" w:color="auto" w:fill="auto"/>
            <w:tcMar>
              <w:left w:w="28" w:type="dxa"/>
              <w:right w:w="28" w:type="dxa"/>
            </w:tcMar>
            <w:vAlign w:val="bottom"/>
          </w:tcPr>
          <w:p w14:paraId="1C06EB54" w14:textId="1E8F6AE4" w:rsidR="005A456B" w:rsidRPr="00CA19DC" w:rsidRDefault="000258F4" w:rsidP="00144A98">
            <w:pPr>
              <w:pStyle w:val="TAC"/>
              <w:rPr>
                <w:ins w:id="2064" w:author="Huawei" w:date="2022-01-14T19:23:00Z"/>
                <w:lang w:eastAsia="zh-CN"/>
              </w:rPr>
            </w:pPr>
            <w:ins w:id="2065" w:author="Huawei" w:date="2022-01-14T19:37:00Z">
              <w:r>
                <w:rPr>
                  <w:rFonts w:hint="eastAsia"/>
                  <w:lang w:eastAsia="zh-CN"/>
                </w:rPr>
                <w:t>5</w:t>
              </w:r>
              <w:r>
                <w:rPr>
                  <w:lang w:eastAsia="zh-CN"/>
                </w:rPr>
                <w:t>0</w:t>
              </w:r>
            </w:ins>
          </w:p>
        </w:tc>
        <w:tc>
          <w:tcPr>
            <w:tcW w:w="342" w:type="pct"/>
            <w:shd w:val="clear" w:color="auto" w:fill="auto"/>
            <w:tcMar>
              <w:left w:w="28" w:type="dxa"/>
              <w:right w:w="28" w:type="dxa"/>
            </w:tcMar>
          </w:tcPr>
          <w:p w14:paraId="507EBFEB" w14:textId="77777777" w:rsidR="005A456B" w:rsidRPr="00CA19DC" w:rsidRDefault="005A456B" w:rsidP="00144A98">
            <w:pPr>
              <w:pStyle w:val="TAC"/>
              <w:rPr>
                <w:ins w:id="2066" w:author="Huawei" w:date="2022-01-14T19:23:00Z"/>
                <w:lang w:eastAsia="ja-JP"/>
              </w:rPr>
            </w:pPr>
            <w:ins w:id="2067" w:author="Huawei" w:date="2022-01-14T19:23:00Z">
              <w:r w:rsidRPr="00CA19DC">
                <w:rPr>
                  <w:lang w:eastAsia="ja-JP"/>
                </w:rPr>
                <w:t>3679.98</w:t>
              </w:r>
            </w:ins>
          </w:p>
        </w:tc>
        <w:tc>
          <w:tcPr>
            <w:tcW w:w="344" w:type="pct"/>
            <w:shd w:val="clear" w:color="auto" w:fill="auto"/>
            <w:tcMar>
              <w:left w:w="23" w:type="dxa"/>
              <w:right w:w="23" w:type="dxa"/>
            </w:tcMar>
            <w:vAlign w:val="center"/>
          </w:tcPr>
          <w:p w14:paraId="29958260" w14:textId="77777777" w:rsidR="005A456B" w:rsidRPr="00CA19DC" w:rsidRDefault="005A456B" w:rsidP="00144A98">
            <w:pPr>
              <w:pStyle w:val="TAC"/>
              <w:rPr>
                <w:ins w:id="2068" w:author="Huawei" w:date="2022-01-14T19:23:00Z"/>
                <w:lang w:eastAsia="ja-JP"/>
              </w:rPr>
            </w:pPr>
            <w:ins w:id="2069" w:author="Huawei" w:date="2022-01-14T19:23:00Z">
              <w:r w:rsidRPr="00CA19DC">
                <w:rPr>
                  <w:lang w:eastAsia="ja-JP"/>
                </w:rPr>
                <w:t>40</w:t>
              </w:r>
            </w:ins>
          </w:p>
        </w:tc>
        <w:tc>
          <w:tcPr>
            <w:tcW w:w="410" w:type="pct"/>
            <w:shd w:val="clear" w:color="auto" w:fill="auto"/>
            <w:tcMar>
              <w:left w:w="23" w:type="dxa"/>
              <w:right w:w="23" w:type="dxa"/>
            </w:tcMar>
            <w:vAlign w:val="center"/>
          </w:tcPr>
          <w:p w14:paraId="67B754D8" w14:textId="77777777" w:rsidR="005A456B" w:rsidRPr="00CA19DC" w:rsidRDefault="005A456B" w:rsidP="00144A98">
            <w:pPr>
              <w:pStyle w:val="TAC"/>
              <w:rPr>
                <w:ins w:id="2070" w:author="Huawei" w:date="2022-01-14T19:23:00Z"/>
                <w:lang w:eastAsia="ja-JP"/>
              </w:rPr>
            </w:pPr>
            <w:ins w:id="207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F3ED69B" w14:textId="77777777" w:rsidR="005A456B" w:rsidRPr="00CA19DC" w:rsidRDefault="005A456B" w:rsidP="00144A98">
            <w:pPr>
              <w:pStyle w:val="TAC"/>
              <w:rPr>
                <w:ins w:id="2072" w:author="Huawei" w:date="2022-01-14T19:23:00Z"/>
                <w:lang w:eastAsia="ja-JP"/>
              </w:rPr>
            </w:pPr>
          </w:p>
        </w:tc>
        <w:tc>
          <w:tcPr>
            <w:tcW w:w="205" w:type="pct"/>
            <w:vMerge/>
            <w:shd w:val="clear" w:color="auto" w:fill="auto"/>
            <w:textDirection w:val="btLr"/>
            <w:vAlign w:val="center"/>
          </w:tcPr>
          <w:p w14:paraId="28BBE6FB" w14:textId="77777777" w:rsidR="005A456B" w:rsidRPr="00CA19DC" w:rsidRDefault="005A456B" w:rsidP="00144A98">
            <w:pPr>
              <w:pStyle w:val="TAC"/>
              <w:rPr>
                <w:ins w:id="2073" w:author="Huawei" w:date="2022-01-14T19:23:00Z"/>
                <w:lang w:eastAsia="ja-JP"/>
              </w:rPr>
            </w:pPr>
          </w:p>
        </w:tc>
        <w:tc>
          <w:tcPr>
            <w:tcW w:w="549" w:type="pct"/>
            <w:gridSpan w:val="2"/>
            <w:shd w:val="clear" w:color="auto" w:fill="auto"/>
            <w:tcMar>
              <w:left w:w="45" w:type="dxa"/>
              <w:right w:w="45" w:type="dxa"/>
            </w:tcMar>
            <w:vAlign w:val="center"/>
          </w:tcPr>
          <w:p w14:paraId="4B98E999" w14:textId="77777777" w:rsidR="005A456B" w:rsidRPr="00CA19DC" w:rsidRDefault="005A456B" w:rsidP="00144A98">
            <w:pPr>
              <w:pStyle w:val="TAC"/>
              <w:rPr>
                <w:ins w:id="2074" w:author="Huawei" w:date="2022-01-14T19:23:00Z"/>
                <w:lang w:eastAsia="ja-JP"/>
              </w:rPr>
            </w:pPr>
            <w:ins w:id="2075" w:author="Huawei" w:date="2022-01-14T19:23:00Z">
              <w:r w:rsidRPr="00CA19DC">
                <w:rPr>
                  <w:lang w:eastAsia="ja-JP"/>
                </w:rPr>
                <w:t>16 QAM</w:t>
              </w:r>
            </w:ins>
          </w:p>
        </w:tc>
        <w:tc>
          <w:tcPr>
            <w:tcW w:w="687" w:type="pct"/>
            <w:shd w:val="clear" w:color="auto" w:fill="auto"/>
            <w:tcMar>
              <w:left w:w="45" w:type="dxa"/>
              <w:right w:w="45" w:type="dxa"/>
            </w:tcMar>
            <w:vAlign w:val="center"/>
          </w:tcPr>
          <w:p w14:paraId="4446782F" w14:textId="77777777" w:rsidR="005A456B" w:rsidRPr="00CA19DC" w:rsidRDefault="005A456B" w:rsidP="00144A98">
            <w:pPr>
              <w:pStyle w:val="TAC"/>
              <w:rPr>
                <w:ins w:id="2076" w:author="Huawei" w:date="2022-01-14T19:23:00Z"/>
                <w:lang w:eastAsia="ja-JP"/>
              </w:rPr>
            </w:pPr>
            <w:ins w:id="2077" w:author="Huawei" w:date="2022-01-14T19:23:00Z">
              <w:r w:rsidRPr="00CA19DC">
                <w:rPr>
                  <w:lang w:eastAsia="ja-JP"/>
                </w:rPr>
                <w:t>137@0 (A2)</w:t>
              </w:r>
            </w:ins>
          </w:p>
        </w:tc>
        <w:tc>
          <w:tcPr>
            <w:tcW w:w="687" w:type="pct"/>
            <w:shd w:val="clear" w:color="auto" w:fill="auto"/>
            <w:vAlign w:val="center"/>
          </w:tcPr>
          <w:p w14:paraId="5E7D889A" w14:textId="77777777" w:rsidR="005A456B" w:rsidRPr="00CA19DC" w:rsidRDefault="005A456B" w:rsidP="00144A98">
            <w:pPr>
              <w:pStyle w:val="TAC"/>
              <w:rPr>
                <w:ins w:id="2078" w:author="Huawei" w:date="2022-01-14T19:23:00Z"/>
                <w:lang w:eastAsia="ja-JP"/>
              </w:rPr>
            </w:pPr>
            <w:ins w:id="2079" w:author="Huawei" w:date="2022-01-14T19:23:00Z">
              <w:r w:rsidRPr="00CA19DC">
                <w:rPr>
                  <w:lang w:eastAsia="ja-JP"/>
                </w:rPr>
                <w:t>68@0 (A2)</w:t>
              </w:r>
            </w:ins>
          </w:p>
        </w:tc>
        <w:tc>
          <w:tcPr>
            <w:tcW w:w="685" w:type="pct"/>
            <w:shd w:val="clear" w:color="auto" w:fill="auto"/>
            <w:vAlign w:val="center"/>
          </w:tcPr>
          <w:p w14:paraId="10EE5A82" w14:textId="77777777" w:rsidR="005A456B" w:rsidRPr="00CA19DC" w:rsidRDefault="005A456B" w:rsidP="00144A98">
            <w:pPr>
              <w:pStyle w:val="TAC"/>
              <w:rPr>
                <w:ins w:id="2080" w:author="Huawei" w:date="2022-01-14T19:23:00Z"/>
                <w:lang w:eastAsia="ja-JP"/>
              </w:rPr>
            </w:pPr>
            <w:ins w:id="2081" w:author="Huawei" w:date="2022-01-14T19:23:00Z">
              <w:r w:rsidRPr="00CA19DC">
                <w:rPr>
                  <w:lang w:eastAsia="ja-JP"/>
                </w:rPr>
                <w:t>35@0 (A2)</w:t>
              </w:r>
            </w:ins>
          </w:p>
        </w:tc>
      </w:tr>
      <w:tr w:rsidR="005A456B" w:rsidRPr="00CA19DC" w14:paraId="01714BE5" w14:textId="77777777" w:rsidTr="005A456B">
        <w:trPr>
          <w:trHeight w:val="227"/>
          <w:ins w:id="2082" w:author="Huawei" w:date="2022-01-14T19:23:00Z"/>
        </w:trPr>
        <w:tc>
          <w:tcPr>
            <w:tcW w:w="474" w:type="pct"/>
            <w:shd w:val="clear" w:color="auto" w:fill="auto"/>
            <w:tcMar>
              <w:left w:w="28" w:type="dxa"/>
              <w:right w:w="28" w:type="dxa"/>
            </w:tcMar>
            <w:vAlign w:val="bottom"/>
          </w:tcPr>
          <w:p w14:paraId="27965BCE" w14:textId="6ADD493B" w:rsidR="005A456B" w:rsidRPr="00CA19DC" w:rsidRDefault="000258F4" w:rsidP="00144A98">
            <w:pPr>
              <w:pStyle w:val="TAC"/>
              <w:rPr>
                <w:ins w:id="2083" w:author="Huawei" w:date="2022-01-14T19:23:00Z"/>
                <w:lang w:eastAsia="zh-CN"/>
              </w:rPr>
            </w:pPr>
            <w:ins w:id="2084" w:author="Huawei" w:date="2022-01-14T19:37:00Z">
              <w:r>
                <w:rPr>
                  <w:rFonts w:hint="eastAsia"/>
                  <w:lang w:eastAsia="zh-CN"/>
                </w:rPr>
                <w:t>5</w:t>
              </w:r>
              <w:r>
                <w:rPr>
                  <w:lang w:eastAsia="zh-CN"/>
                </w:rPr>
                <w:t>1</w:t>
              </w:r>
            </w:ins>
          </w:p>
        </w:tc>
        <w:tc>
          <w:tcPr>
            <w:tcW w:w="342" w:type="pct"/>
            <w:shd w:val="clear" w:color="auto" w:fill="auto"/>
            <w:tcMar>
              <w:left w:w="28" w:type="dxa"/>
              <w:right w:w="28" w:type="dxa"/>
            </w:tcMar>
          </w:tcPr>
          <w:p w14:paraId="4E4CAD4D" w14:textId="77777777" w:rsidR="005A456B" w:rsidRPr="00CA19DC" w:rsidRDefault="005A456B" w:rsidP="00144A98">
            <w:pPr>
              <w:pStyle w:val="TAC"/>
              <w:rPr>
                <w:ins w:id="2085" w:author="Huawei" w:date="2022-01-14T19:23:00Z"/>
                <w:lang w:eastAsia="ja-JP"/>
              </w:rPr>
            </w:pPr>
            <w:ins w:id="2086" w:author="Huawei" w:date="2022-01-14T19:23:00Z">
              <w:r w:rsidRPr="00CA19DC">
                <w:rPr>
                  <w:lang w:eastAsia="ja-JP"/>
                </w:rPr>
                <w:t>3679.98</w:t>
              </w:r>
            </w:ins>
          </w:p>
        </w:tc>
        <w:tc>
          <w:tcPr>
            <w:tcW w:w="344" w:type="pct"/>
            <w:shd w:val="clear" w:color="auto" w:fill="auto"/>
            <w:tcMar>
              <w:left w:w="23" w:type="dxa"/>
              <w:right w:w="23" w:type="dxa"/>
            </w:tcMar>
            <w:vAlign w:val="center"/>
          </w:tcPr>
          <w:p w14:paraId="6EA1370A" w14:textId="77777777" w:rsidR="005A456B" w:rsidRPr="00CA19DC" w:rsidRDefault="005A456B" w:rsidP="00144A98">
            <w:pPr>
              <w:pStyle w:val="TAC"/>
              <w:rPr>
                <w:ins w:id="2087" w:author="Huawei" w:date="2022-01-14T19:23:00Z"/>
                <w:lang w:eastAsia="ja-JP"/>
              </w:rPr>
            </w:pPr>
            <w:ins w:id="2088" w:author="Huawei" w:date="2022-01-14T19:23:00Z">
              <w:r w:rsidRPr="00CA19DC">
                <w:rPr>
                  <w:lang w:eastAsia="ja-JP"/>
                </w:rPr>
                <w:t>40</w:t>
              </w:r>
            </w:ins>
          </w:p>
        </w:tc>
        <w:tc>
          <w:tcPr>
            <w:tcW w:w="410" w:type="pct"/>
            <w:shd w:val="clear" w:color="auto" w:fill="auto"/>
            <w:tcMar>
              <w:left w:w="23" w:type="dxa"/>
              <w:right w:w="23" w:type="dxa"/>
            </w:tcMar>
            <w:vAlign w:val="center"/>
          </w:tcPr>
          <w:p w14:paraId="39C97331" w14:textId="77777777" w:rsidR="005A456B" w:rsidRPr="00CA19DC" w:rsidRDefault="005A456B" w:rsidP="00144A98">
            <w:pPr>
              <w:pStyle w:val="TAC"/>
              <w:rPr>
                <w:ins w:id="2089" w:author="Huawei" w:date="2022-01-14T19:23:00Z"/>
                <w:lang w:eastAsia="ja-JP"/>
              </w:rPr>
            </w:pPr>
            <w:ins w:id="209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05502AF" w14:textId="77777777" w:rsidR="005A456B" w:rsidRPr="00CA19DC" w:rsidRDefault="005A456B" w:rsidP="00144A98">
            <w:pPr>
              <w:pStyle w:val="TAC"/>
              <w:rPr>
                <w:ins w:id="2091" w:author="Huawei" w:date="2022-01-14T19:23:00Z"/>
                <w:lang w:eastAsia="ja-JP"/>
              </w:rPr>
            </w:pPr>
          </w:p>
        </w:tc>
        <w:tc>
          <w:tcPr>
            <w:tcW w:w="205" w:type="pct"/>
            <w:vMerge/>
            <w:shd w:val="clear" w:color="auto" w:fill="auto"/>
            <w:textDirection w:val="btLr"/>
            <w:vAlign w:val="center"/>
          </w:tcPr>
          <w:p w14:paraId="5854ABEB" w14:textId="77777777" w:rsidR="005A456B" w:rsidRPr="00CA19DC" w:rsidRDefault="005A456B" w:rsidP="00144A98">
            <w:pPr>
              <w:pStyle w:val="TAC"/>
              <w:rPr>
                <w:ins w:id="2092" w:author="Huawei" w:date="2022-01-14T19:23:00Z"/>
                <w:lang w:eastAsia="ja-JP"/>
              </w:rPr>
            </w:pPr>
          </w:p>
        </w:tc>
        <w:tc>
          <w:tcPr>
            <w:tcW w:w="549" w:type="pct"/>
            <w:gridSpan w:val="2"/>
            <w:shd w:val="clear" w:color="auto" w:fill="auto"/>
            <w:tcMar>
              <w:left w:w="45" w:type="dxa"/>
              <w:right w:w="45" w:type="dxa"/>
            </w:tcMar>
            <w:vAlign w:val="center"/>
          </w:tcPr>
          <w:p w14:paraId="435446FD" w14:textId="77777777" w:rsidR="005A456B" w:rsidRPr="00CA19DC" w:rsidRDefault="005A456B" w:rsidP="00144A98">
            <w:pPr>
              <w:pStyle w:val="TAC"/>
              <w:rPr>
                <w:ins w:id="2093" w:author="Huawei" w:date="2022-01-14T19:23:00Z"/>
                <w:lang w:eastAsia="ja-JP"/>
              </w:rPr>
            </w:pPr>
            <w:ins w:id="2094" w:author="Huawei" w:date="2022-01-14T19:23:00Z">
              <w:r w:rsidRPr="00CA19DC">
                <w:rPr>
                  <w:lang w:eastAsia="ja-JP"/>
                </w:rPr>
                <w:t>16 QAM</w:t>
              </w:r>
            </w:ins>
          </w:p>
        </w:tc>
        <w:tc>
          <w:tcPr>
            <w:tcW w:w="687" w:type="pct"/>
            <w:shd w:val="clear" w:color="auto" w:fill="auto"/>
            <w:tcMar>
              <w:left w:w="45" w:type="dxa"/>
              <w:right w:w="45" w:type="dxa"/>
            </w:tcMar>
            <w:vAlign w:val="center"/>
          </w:tcPr>
          <w:p w14:paraId="1334405D" w14:textId="77777777" w:rsidR="005A456B" w:rsidRPr="00CA19DC" w:rsidRDefault="005A456B" w:rsidP="00144A98">
            <w:pPr>
              <w:pStyle w:val="TAC"/>
              <w:rPr>
                <w:ins w:id="2095" w:author="Huawei" w:date="2022-01-14T19:23:00Z"/>
                <w:lang w:eastAsia="ja-JP"/>
              </w:rPr>
            </w:pPr>
            <w:ins w:id="2096" w:author="Huawei" w:date="2022-01-14T19:23:00Z">
              <w:r w:rsidRPr="00CA19DC">
                <w:rPr>
                  <w:lang w:eastAsia="ja-JP"/>
                </w:rPr>
                <w:t>99@38 (A1)</w:t>
              </w:r>
            </w:ins>
          </w:p>
        </w:tc>
        <w:tc>
          <w:tcPr>
            <w:tcW w:w="687" w:type="pct"/>
            <w:shd w:val="clear" w:color="auto" w:fill="auto"/>
            <w:vAlign w:val="center"/>
          </w:tcPr>
          <w:p w14:paraId="5695EB34" w14:textId="77777777" w:rsidR="005A456B" w:rsidRPr="00CA19DC" w:rsidRDefault="005A456B" w:rsidP="00144A98">
            <w:pPr>
              <w:pStyle w:val="TAC"/>
              <w:rPr>
                <w:ins w:id="2097" w:author="Huawei" w:date="2022-01-14T19:23:00Z"/>
                <w:lang w:eastAsia="ja-JP"/>
              </w:rPr>
            </w:pPr>
            <w:ins w:id="2098" w:author="Huawei" w:date="2022-01-14T19:23:00Z">
              <w:r w:rsidRPr="00CA19DC">
                <w:rPr>
                  <w:lang w:eastAsia="ja-JP"/>
                </w:rPr>
                <w:t>49@18 (A1)</w:t>
              </w:r>
            </w:ins>
          </w:p>
        </w:tc>
        <w:tc>
          <w:tcPr>
            <w:tcW w:w="685" w:type="pct"/>
            <w:shd w:val="clear" w:color="auto" w:fill="auto"/>
            <w:vAlign w:val="center"/>
          </w:tcPr>
          <w:p w14:paraId="506D054D" w14:textId="77777777" w:rsidR="005A456B" w:rsidRPr="00CA19DC" w:rsidRDefault="005A456B" w:rsidP="00144A98">
            <w:pPr>
              <w:pStyle w:val="TAC"/>
              <w:rPr>
                <w:ins w:id="2099" w:author="Huawei" w:date="2022-01-14T19:23:00Z"/>
                <w:lang w:eastAsia="ja-JP"/>
              </w:rPr>
            </w:pPr>
            <w:ins w:id="2100" w:author="Huawei" w:date="2022-01-14T19:23:00Z">
              <w:r w:rsidRPr="00CA19DC">
                <w:rPr>
                  <w:lang w:eastAsia="ja-JP"/>
                </w:rPr>
                <w:t>24@9 (A1)</w:t>
              </w:r>
            </w:ins>
          </w:p>
        </w:tc>
      </w:tr>
      <w:tr w:rsidR="005A456B" w:rsidRPr="00CA19DC" w14:paraId="74B2F8C1" w14:textId="77777777" w:rsidTr="005A456B">
        <w:trPr>
          <w:trHeight w:val="227"/>
          <w:ins w:id="2101" w:author="Huawei" w:date="2022-01-14T19:23:00Z"/>
        </w:trPr>
        <w:tc>
          <w:tcPr>
            <w:tcW w:w="474" w:type="pct"/>
            <w:shd w:val="clear" w:color="auto" w:fill="auto"/>
            <w:tcMar>
              <w:left w:w="28" w:type="dxa"/>
              <w:right w:w="28" w:type="dxa"/>
            </w:tcMar>
            <w:vAlign w:val="bottom"/>
          </w:tcPr>
          <w:p w14:paraId="72793966" w14:textId="6CAA7615" w:rsidR="005A456B" w:rsidRPr="00CA19DC" w:rsidRDefault="000258F4" w:rsidP="00144A98">
            <w:pPr>
              <w:pStyle w:val="TAC"/>
              <w:rPr>
                <w:ins w:id="2102" w:author="Huawei" w:date="2022-01-14T19:23:00Z"/>
                <w:lang w:eastAsia="zh-CN"/>
              </w:rPr>
            </w:pPr>
            <w:ins w:id="2103" w:author="Huawei" w:date="2022-01-14T19:37:00Z">
              <w:r>
                <w:rPr>
                  <w:rFonts w:hint="eastAsia"/>
                  <w:lang w:eastAsia="zh-CN"/>
                </w:rPr>
                <w:t>5</w:t>
              </w:r>
              <w:r>
                <w:rPr>
                  <w:lang w:eastAsia="zh-CN"/>
                </w:rPr>
                <w:t>2</w:t>
              </w:r>
            </w:ins>
          </w:p>
        </w:tc>
        <w:tc>
          <w:tcPr>
            <w:tcW w:w="342" w:type="pct"/>
            <w:shd w:val="clear" w:color="auto" w:fill="auto"/>
            <w:tcMar>
              <w:left w:w="28" w:type="dxa"/>
              <w:right w:w="28" w:type="dxa"/>
            </w:tcMar>
          </w:tcPr>
          <w:p w14:paraId="2F9BFA83" w14:textId="77777777" w:rsidR="005A456B" w:rsidRPr="00CA19DC" w:rsidRDefault="005A456B" w:rsidP="00144A98">
            <w:pPr>
              <w:pStyle w:val="TAC"/>
              <w:rPr>
                <w:ins w:id="2104" w:author="Huawei" w:date="2022-01-14T19:23:00Z"/>
                <w:lang w:eastAsia="ja-JP"/>
              </w:rPr>
            </w:pPr>
            <w:ins w:id="2105" w:author="Huawei" w:date="2022-01-14T19:23:00Z">
              <w:r w:rsidRPr="00CA19DC">
                <w:rPr>
                  <w:lang w:eastAsia="ja-JP"/>
                </w:rPr>
                <w:t>3679.98</w:t>
              </w:r>
            </w:ins>
          </w:p>
        </w:tc>
        <w:tc>
          <w:tcPr>
            <w:tcW w:w="344" w:type="pct"/>
            <w:shd w:val="clear" w:color="auto" w:fill="auto"/>
            <w:tcMar>
              <w:left w:w="23" w:type="dxa"/>
              <w:right w:w="23" w:type="dxa"/>
            </w:tcMar>
            <w:vAlign w:val="center"/>
          </w:tcPr>
          <w:p w14:paraId="0DE64DBB" w14:textId="77777777" w:rsidR="005A456B" w:rsidRPr="00CA19DC" w:rsidRDefault="005A456B" w:rsidP="00144A98">
            <w:pPr>
              <w:pStyle w:val="TAC"/>
              <w:rPr>
                <w:ins w:id="2106" w:author="Huawei" w:date="2022-01-14T19:23:00Z"/>
                <w:lang w:eastAsia="ja-JP"/>
              </w:rPr>
            </w:pPr>
            <w:ins w:id="2107" w:author="Huawei" w:date="2022-01-14T19:23:00Z">
              <w:r w:rsidRPr="00CA19DC">
                <w:rPr>
                  <w:lang w:eastAsia="ja-JP"/>
                </w:rPr>
                <w:t>40</w:t>
              </w:r>
            </w:ins>
          </w:p>
        </w:tc>
        <w:tc>
          <w:tcPr>
            <w:tcW w:w="410" w:type="pct"/>
            <w:shd w:val="clear" w:color="auto" w:fill="auto"/>
            <w:tcMar>
              <w:left w:w="23" w:type="dxa"/>
              <w:right w:w="23" w:type="dxa"/>
            </w:tcMar>
            <w:vAlign w:val="center"/>
          </w:tcPr>
          <w:p w14:paraId="5740C61D" w14:textId="77777777" w:rsidR="005A456B" w:rsidRPr="00CA19DC" w:rsidRDefault="005A456B" w:rsidP="00144A98">
            <w:pPr>
              <w:pStyle w:val="TAC"/>
              <w:rPr>
                <w:ins w:id="2108" w:author="Huawei" w:date="2022-01-14T19:23:00Z"/>
                <w:lang w:eastAsia="ja-JP"/>
              </w:rPr>
            </w:pPr>
            <w:ins w:id="210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AFD35CD" w14:textId="77777777" w:rsidR="005A456B" w:rsidRPr="00CA19DC" w:rsidRDefault="005A456B" w:rsidP="00144A98">
            <w:pPr>
              <w:pStyle w:val="TAC"/>
              <w:rPr>
                <w:ins w:id="2110" w:author="Huawei" w:date="2022-01-14T19:23:00Z"/>
                <w:lang w:eastAsia="ja-JP"/>
              </w:rPr>
            </w:pPr>
          </w:p>
        </w:tc>
        <w:tc>
          <w:tcPr>
            <w:tcW w:w="205" w:type="pct"/>
            <w:vMerge/>
            <w:shd w:val="clear" w:color="auto" w:fill="auto"/>
            <w:textDirection w:val="btLr"/>
            <w:vAlign w:val="center"/>
          </w:tcPr>
          <w:p w14:paraId="0F05EF90" w14:textId="77777777" w:rsidR="005A456B" w:rsidRPr="00CA19DC" w:rsidRDefault="005A456B" w:rsidP="00144A98">
            <w:pPr>
              <w:pStyle w:val="TAC"/>
              <w:rPr>
                <w:ins w:id="2111" w:author="Huawei" w:date="2022-01-14T19:23:00Z"/>
                <w:lang w:eastAsia="ja-JP"/>
              </w:rPr>
            </w:pPr>
          </w:p>
        </w:tc>
        <w:tc>
          <w:tcPr>
            <w:tcW w:w="549" w:type="pct"/>
            <w:gridSpan w:val="2"/>
            <w:shd w:val="clear" w:color="auto" w:fill="auto"/>
            <w:tcMar>
              <w:left w:w="45" w:type="dxa"/>
              <w:right w:w="45" w:type="dxa"/>
            </w:tcMar>
            <w:vAlign w:val="center"/>
          </w:tcPr>
          <w:p w14:paraId="71C424FA" w14:textId="77777777" w:rsidR="005A456B" w:rsidRPr="00CA19DC" w:rsidRDefault="005A456B" w:rsidP="00144A98">
            <w:pPr>
              <w:pStyle w:val="TAC"/>
              <w:rPr>
                <w:ins w:id="2112" w:author="Huawei" w:date="2022-01-14T19:23:00Z"/>
                <w:lang w:eastAsia="ja-JP"/>
              </w:rPr>
            </w:pPr>
            <w:ins w:id="211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CCB7778" w14:textId="77777777" w:rsidR="005A456B" w:rsidRPr="00CA19DC" w:rsidRDefault="005A456B" w:rsidP="00144A98">
            <w:pPr>
              <w:pStyle w:val="TAC"/>
              <w:rPr>
                <w:ins w:id="2114" w:author="Huawei" w:date="2022-01-14T19:23:00Z"/>
                <w:lang w:eastAsia="ja-JP"/>
              </w:rPr>
            </w:pPr>
            <w:ins w:id="2115" w:author="Huawei" w:date="2022-01-14T19:23:00Z">
              <w:r w:rsidRPr="00CA19DC">
                <w:rPr>
                  <w:lang w:eastAsia="ja-JP"/>
                </w:rPr>
                <w:t>Edge_1RB_Left (A7)</w:t>
              </w:r>
            </w:ins>
          </w:p>
        </w:tc>
      </w:tr>
      <w:tr w:rsidR="005A456B" w:rsidRPr="00CA19DC" w14:paraId="1DEFBC4F" w14:textId="77777777" w:rsidTr="005A456B">
        <w:trPr>
          <w:trHeight w:val="227"/>
          <w:ins w:id="2116" w:author="Huawei" w:date="2022-01-14T19:23:00Z"/>
        </w:trPr>
        <w:tc>
          <w:tcPr>
            <w:tcW w:w="474" w:type="pct"/>
            <w:shd w:val="clear" w:color="auto" w:fill="auto"/>
            <w:tcMar>
              <w:left w:w="28" w:type="dxa"/>
              <w:right w:w="28" w:type="dxa"/>
            </w:tcMar>
            <w:vAlign w:val="bottom"/>
          </w:tcPr>
          <w:p w14:paraId="10FDECDE" w14:textId="0715DB3E" w:rsidR="005A456B" w:rsidRPr="00CA19DC" w:rsidRDefault="000258F4" w:rsidP="00144A98">
            <w:pPr>
              <w:pStyle w:val="TAC"/>
              <w:rPr>
                <w:ins w:id="2117" w:author="Huawei" w:date="2022-01-14T19:23:00Z"/>
                <w:lang w:eastAsia="zh-CN"/>
              </w:rPr>
            </w:pPr>
            <w:ins w:id="2118" w:author="Huawei" w:date="2022-01-14T19:37:00Z">
              <w:r>
                <w:rPr>
                  <w:rFonts w:hint="eastAsia"/>
                  <w:lang w:eastAsia="zh-CN"/>
                </w:rPr>
                <w:t>5</w:t>
              </w:r>
              <w:r>
                <w:rPr>
                  <w:lang w:eastAsia="zh-CN"/>
                </w:rPr>
                <w:t>3</w:t>
              </w:r>
            </w:ins>
          </w:p>
        </w:tc>
        <w:tc>
          <w:tcPr>
            <w:tcW w:w="342" w:type="pct"/>
            <w:shd w:val="clear" w:color="auto" w:fill="auto"/>
            <w:tcMar>
              <w:left w:w="28" w:type="dxa"/>
              <w:right w:w="28" w:type="dxa"/>
            </w:tcMar>
            <w:vAlign w:val="center"/>
          </w:tcPr>
          <w:p w14:paraId="7874B1B9" w14:textId="77777777" w:rsidR="005A456B" w:rsidRPr="00CA19DC" w:rsidRDefault="005A456B" w:rsidP="00144A98">
            <w:pPr>
              <w:pStyle w:val="TAC"/>
              <w:rPr>
                <w:ins w:id="2119" w:author="Huawei" w:date="2022-01-14T19:23:00Z"/>
                <w:lang w:eastAsia="ja-JP"/>
              </w:rPr>
            </w:pPr>
            <w:ins w:id="2120" w:author="Huawei" w:date="2022-01-14T19:23:00Z">
              <w:r w:rsidRPr="00CA19DC">
                <w:rPr>
                  <w:lang w:eastAsia="ja-JP"/>
                </w:rPr>
                <w:t>3600</w:t>
              </w:r>
            </w:ins>
          </w:p>
        </w:tc>
        <w:tc>
          <w:tcPr>
            <w:tcW w:w="344" w:type="pct"/>
            <w:shd w:val="clear" w:color="auto" w:fill="auto"/>
            <w:tcMar>
              <w:left w:w="23" w:type="dxa"/>
              <w:right w:w="23" w:type="dxa"/>
            </w:tcMar>
            <w:vAlign w:val="center"/>
          </w:tcPr>
          <w:p w14:paraId="2FD30570" w14:textId="77777777" w:rsidR="005A456B" w:rsidRPr="00CA19DC" w:rsidRDefault="005A456B" w:rsidP="00144A98">
            <w:pPr>
              <w:pStyle w:val="TAC"/>
              <w:rPr>
                <w:ins w:id="2121" w:author="Huawei" w:date="2022-01-14T19:23:00Z"/>
                <w:lang w:eastAsia="ja-JP"/>
              </w:rPr>
            </w:pPr>
            <w:ins w:id="2122" w:author="Huawei" w:date="2022-01-14T19:23:00Z">
              <w:r w:rsidRPr="00CA19DC">
                <w:rPr>
                  <w:lang w:eastAsia="ja-JP"/>
                </w:rPr>
                <w:t>40</w:t>
              </w:r>
            </w:ins>
          </w:p>
        </w:tc>
        <w:tc>
          <w:tcPr>
            <w:tcW w:w="410" w:type="pct"/>
            <w:shd w:val="clear" w:color="auto" w:fill="auto"/>
            <w:tcMar>
              <w:left w:w="23" w:type="dxa"/>
              <w:right w:w="23" w:type="dxa"/>
            </w:tcMar>
            <w:vAlign w:val="center"/>
          </w:tcPr>
          <w:p w14:paraId="4D845DA6" w14:textId="77777777" w:rsidR="005A456B" w:rsidRPr="00CA19DC" w:rsidRDefault="005A456B" w:rsidP="00144A98">
            <w:pPr>
              <w:pStyle w:val="TAC"/>
              <w:rPr>
                <w:ins w:id="2123" w:author="Huawei" w:date="2022-01-14T19:23:00Z"/>
                <w:lang w:eastAsia="ja-JP"/>
              </w:rPr>
            </w:pPr>
            <w:ins w:id="212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A09797A" w14:textId="77777777" w:rsidR="005A456B" w:rsidRPr="00CA19DC" w:rsidRDefault="005A456B" w:rsidP="00144A98">
            <w:pPr>
              <w:pStyle w:val="TAC"/>
              <w:rPr>
                <w:ins w:id="2125" w:author="Huawei" w:date="2022-01-14T19:23:00Z"/>
                <w:lang w:eastAsia="ja-JP"/>
              </w:rPr>
            </w:pPr>
          </w:p>
        </w:tc>
        <w:tc>
          <w:tcPr>
            <w:tcW w:w="205" w:type="pct"/>
            <w:vMerge/>
            <w:shd w:val="clear" w:color="auto" w:fill="auto"/>
            <w:textDirection w:val="btLr"/>
            <w:vAlign w:val="center"/>
          </w:tcPr>
          <w:p w14:paraId="088624CD" w14:textId="77777777" w:rsidR="005A456B" w:rsidRPr="00CA19DC" w:rsidRDefault="005A456B" w:rsidP="00144A98">
            <w:pPr>
              <w:pStyle w:val="TAC"/>
              <w:rPr>
                <w:ins w:id="2126" w:author="Huawei" w:date="2022-01-14T19:23:00Z"/>
                <w:lang w:eastAsia="ja-JP"/>
              </w:rPr>
            </w:pPr>
          </w:p>
        </w:tc>
        <w:tc>
          <w:tcPr>
            <w:tcW w:w="549" w:type="pct"/>
            <w:gridSpan w:val="2"/>
            <w:shd w:val="clear" w:color="auto" w:fill="auto"/>
            <w:tcMar>
              <w:left w:w="45" w:type="dxa"/>
              <w:right w:w="45" w:type="dxa"/>
            </w:tcMar>
            <w:vAlign w:val="center"/>
          </w:tcPr>
          <w:p w14:paraId="1D3E7A08" w14:textId="77777777" w:rsidR="005A456B" w:rsidRPr="00CA19DC" w:rsidRDefault="005A456B" w:rsidP="00144A98">
            <w:pPr>
              <w:pStyle w:val="TAC"/>
              <w:rPr>
                <w:ins w:id="2127" w:author="Huawei" w:date="2022-01-14T19:23:00Z"/>
                <w:lang w:eastAsia="ja-JP"/>
              </w:rPr>
            </w:pPr>
            <w:ins w:id="212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0DC492C" w14:textId="77777777" w:rsidR="005A456B" w:rsidRPr="00CA19DC" w:rsidRDefault="005A456B" w:rsidP="00144A98">
            <w:pPr>
              <w:pStyle w:val="TAC"/>
              <w:rPr>
                <w:ins w:id="2129" w:author="Huawei" w:date="2022-01-14T19:23:00Z"/>
                <w:lang w:eastAsia="ja-JP"/>
              </w:rPr>
            </w:pPr>
            <w:ins w:id="2130" w:author="Huawei" w:date="2022-01-14T19:23:00Z">
              <w:r w:rsidRPr="00CA19DC">
                <w:rPr>
                  <w:lang w:eastAsia="ja-JP"/>
                </w:rPr>
                <w:t>Edge_1RB_Left (A8)</w:t>
              </w:r>
            </w:ins>
          </w:p>
        </w:tc>
      </w:tr>
      <w:tr w:rsidR="005A456B" w:rsidRPr="00CA19DC" w14:paraId="583F7756" w14:textId="77777777" w:rsidTr="005A456B">
        <w:trPr>
          <w:trHeight w:val="227"/>
          <w:ins w:id="2131" w:author="Huawei" w:date="2022-01-14T19:23:00Z"/>
        </w:trPr>
        <w:tc>
          <w:tcPr>
            <w:tcW w:w="474" w:type="pct"/>
            <w:shd w:val="clear" w:color="auto" w:fill="auto"/>
            <w:tcMar>
              <w:left w:w="28" w:type="dxa"/>
              <w:right w:w="28" w:type="dxa"/>
            </w:tcMar>
            <w:vAlign w:val="bottom"/>
          </w:tcPr>
          <w:p w14:paraId="1117D355" w14:textId="4AECC952" w:rsidR="005A456B" w:rsidRPr="00CA19DC" w:rsidRDefault="000258F4" w:rsidP="00144A98">
            <w:pPr>
              <w:pStyle w:val="TAC"/>
              <w:rPr>
                <w:ins w:id="2132" w:author="Huawei" w:date="2022-01-14T19:23:00Z"/>
                <w:lang w:eastAsia="zh-CN"/>
              </w:rPr>
            </w:pPr>
            <w:ins w:id="2133" w:author="Huawei" w:date="2022-01-14T19:37:00Z">
              <w:r>
                <w:rPr>
                  <w:rFonts w:hint="eastAsia"/>
                  <w:lang w:eastAsia="zh-CN"/>
                </w:rPr>
                <w:t>5</w:t>
              </w:r>
              <w:r>
                <w:rPr>
                  <w:lang w:eastAsia="zh-CN"/>
                </w:rPr>
                <w:t>4</w:t>
              </w:r>
            </w:ins>
          </w:p>
        </w:tc>
        <w:tc>
          <w:tcPr>
            <w:tcW w:w="342" w:type="pct"/>
            <w:shd w:val="clear" w:color="auto" w:fill="auto"/>
            <w:tcMar>
              <w:left w:w="28" w:type="dxa"/>
              <w:right w:w="28" w:type="dxa"/>
            </w:tcMar>
            <w:vAlign w:val="center"/>
          </w:tcPr>
          <w:p w14:paraId="5A131E6F" w14:textId="77777777" w:rsidR="005A456B" w:rsidRPr="00CA19DC" w:rsidRDefault="005A456B" w:rsidP="00144A98">
            <w:pPr>
              <w:pStyle w:val="TAC"/>
              <w:rPr>
                <w:ins w:id="2134" w:author="Huawei" w:date="2022-01-14T19:23:00Z"/>
                <w:lang w:eastAsia="ja-JP"/>
              </w:rPr>
            </w:pPr>
            <w:ins w:id="2135" w:author="Huawei" w:date="2022-01-14T19:23:00Z">
              <w:r w:rsidRPr="00CA19DC">
                <w:rPr>
                  <w:lang w:eastAsia="ja-JP"/>
                </w:rPr>
                <w:t>3600</w:t>
              </w:r>
            </w:ins>
          </w:p>
        </w:tc>
        <w:tc>
          <w:tcPr>
            <w:tcW w:w="344" w:type="pct"/>
            <w:shd w:val="clear" w:color="auto" w:fill="auto"/>
            <w:tcMar>
              <w:left w:w="23" w:type="dxa"/>
              <w:right w:w="23" w:type="dxa"/>
            </w:tcMar>
            <w:vAlign w:val="center"/>
          </w:tcPr>
          <w:p w14:paraId="2A837383" w14:textId="77777777" w:rsidR="005A456B" w:rsidRPr="00CA19DC" w:rsidRDefault="005A456B" w:rsidP="00144A98">
            <w:pPr>
              <w:pStyle w:val="TAC"/>
              <w:rPr>
                <w:ins w:id="2136" w:author="Huawei" w:date="2022-01-14T19:23:00Z"/>
                <w:lang w:eastAsia="ja-JP"/>
              </w:rPr>
            </w:pPr>
            <w:ins w:id="2137" w:author="Huawei" w:date="2022-01-14T19:23:00Z">
              <w:r w:rsidRPr="00CA19DC">
                <w:rPr>
                  <w:lang w:eastAsia="ja-JP"/>
                </w:rPr>
                <w:t>40</w:t>
              </w:r>
            </w:ins>
          </w:p>
        </w:tc>
        <w:tc>
          <w:tcPr>
            <w:tcW w:w="410" w:type="pct"/>
            <w:shd w:val="clear" w:color="auto" w:fill="auto"/>
            <w:tcMar>
              <w:left w:w="23" w:type="dxa"/>
              <w:right w:w="23" w:type="dxa"/>
            </w:tcMar>
            <w:vAlign w:val="center"/>
          </w:tcPr>
          <w:p w14:paraId="0FF32908" w14:textId="77777777" w:rsidR="005A456B" w:rsidRPr="00CA19DC" w:rsidRDefault="005A456B" w:rsidP="00144A98">
            <w:pPr>
              <w:pStyle w:val="TAC"/>
              <w:rPr>
                <w:ins w:id="2138" w:author="Huawei" w:date="2022-01-14T19:23:00Z"/>
                <w:lang w:eastAsia="ja-JP"/>
              </w:rPr>
            </w:pPr>
            <w:ins w:id="213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E79D379" w14:textId="77777777" w:rsidR="005A456B" w:rsidRPr="00CA19DC" w:rsidRDefault="005A456B" w:rsidP="00144A98">
            <w:pPr>
              <w:pStyle w:val="TAC"/>
              <w:rPr>
                <w:ins w:id="2140" w:author="Huawei" w:date="2022-01-14T19:23:00Z"/>
                <w:lang w:eastAsia="ja-JP"/>
              </w:rPr>
            </w:pPr>
          </w:p>
        </w:tc>
        <w:tc>
          <w:tcPr>
            <w:tcW w:w="205" w:type="pct"/>
            <w:vMerge/>
            <w:shd w:val="clear" w:color="auto" w:fill="auto"/>
            <w:textDirection w:val="btLr"/>
            <w:vAlign w:val="center"/>
          </w:tcPr>
          <w:p w14:paraId="22B2B24F" w14:textId="77777777" w:rsidR="005A456B" w:rsidRPr="00CA19DC" w:rsidRDefault="005A456B" w:rsidP="00144A98">
            <w:pPr>
              <w:pStyle w:val="TAC"/>
              <w:rPr>
                <w:ins w:id="2141" w:author="Huawei" w:date="2022-01-14T19:23:00Z"/>
                <w:lang w:eastAsia="ja-JP"/>
              </w:rPr>
            </w:pPr>
          </w:p>
        </w:tc>
        <w:tc>
          <w:tcPr>
            <w:tcW w:w="549" w:type="pct"/>
            <w:gridSpan w:val="2"/>
            <w:shd w:val="clear" w:color="auto" w:fill="auto"/>
            <w:tcMar>
              <w:left w:w="45" w:type="dxa"/>
              <w:right w:w="45" w:type="dxa"/>
            </w:tcMar>
            <w:vAlign w:val="center"/>
          </w:tcPr>
          <w:p w14:paraId="3C6F4329" w14:textId="77777777" w:rsidR="005A456B" w:rsidRPr="00CA19DC" w:rsidRDefault="005A456B" w:rsidP="00144A98">
            <w:pPr>
              <w:pStyle w:val="TAC"/>
              <w:rPr>
                <w:ins w:id="2142" w:author="Huawei" w:date="2022-01-14T19:23:00Z"/>
                <w:lang w:eastAsia="ja-JP"/>
              </w:rPr>
            </w:pPr>
            <w:ins w:id="214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13705A28" w14:textId="77777777" w:rsidR="005A456B" w:rsidRPr="00CA19DC" w:rsidRDefault="005A456B" w:rsidP="00144A98">
            <w:pPr>
              <w:pStyle w:val="TAC"/>
              <w:rPr>
                <w:ins w:id="2144" w:author="Huawei" w:date="2022-01-14T19:23:00Z"/>
                <w:lang w:eastAsia="ja-JP"/>
              </w:rPr>
            </w:pPr>
            <w:ins w:id="2145" w:author="Huawei" w:date="2022-01-14T19:23:00Z">
              <w:r w:rsidRPr="00CA19DC">
                <w:rPr>
                  <w:lang w:eastAsia="ja-JP"/>
                </w:rPr>
                <w:t>Outer_Full (4.5)</w:t>
              </w:r>
            </w:ins>
          </w:p>
        </w:tc>
      </w:tr>
      <w:tr w:rsidR="005A456B" w:rsidRPr="00CA19DC" w14:paraId="522E43AD" w14:textId="77777777" w:rsidTr="005A456B">
        <w:trPr>
          <w:trHeight w:val="227"/>
          <w:ins w:id="2146" w:author="Huawei" w:date="2022-01-14T19:23:00Z"/>
        </w:trPr>
        <w:tc>
          <w:tcPr>
            <w:tcW w:w="474" w:type="pct"/>
            <w:shd w:val="clear" w:color="auto" w:fill="auto"/>
            <w:tcMar>
              <w:left w:w="28" w:type="dxa"/>
              <w:right w:w="28" w:type="dxa"/>
            </w:tcMar>
            <w:vAlign w:val="bottom"/>
          </w:tcPr>
          <w:p w14:paraId="15D21109" w14:textId="4C5C9C6A" w:rsidR="005A456B" w:rsidRPr="00CA19DC" w:rsidRDefault="000258F4" w:rsidP="00144A98">
            <w:pPr>
              <w:pStyle w:val="TAC"/>
              <w:rPr>
                <w:ins w:id="2147" w:author="Huawei" w:date="2022-01-14T19:23:00Z"/>
                <w:lang w:eastAsia="zh-CN"/>
              </w:rPr>
            </w:pPr>
            <w:ins w:id="2148" w:author="Huawei" w:date="2022-01-14T19:37:00Z">
              <w:r>
                <w:rPr>
                  <w:rFonts w:hint="eastAsia"/>
                  <w:lang w:eastAsia="zh-CN"/>
                </w:rPr>
                <w:t>5</w:t>
              </w:r>
              <w:r>
                <w:rPr>
                  <w:lang w:eastAsia="zh-CN"/>
                </w:rPr>
                <w:t>5</w:t>
              </w:r>
            </w:ins>
          </w:p>
        </w:tc>
        <w:tc>
          <w:tcPr>
            <w:tcW w:w="342" w:type="pct"/>
            <w:shd w:val="clear" w:color="auto" w:fill="auto"/>
            <w:tcMar>
              <w:left w:w="28" w:type="dxa"/>
              <w:right w:w="28" w:type="dxa"/>
            </w:tcMar>
          </w:tcPr>
          <w:p w14:paraId="36E4443C" w14:textId="77777777" w:rsidR="005A456B" w:rsidRPr="00CA19DC" w:rsidRDefault="005A456B" w:rsidP="00144A98">
            <w:pPr>
              <w:pStyle w:val="TAC"/>
              <w:rPr>
                <w:ins w:id="2149" w:author="Huawei" w:date="2022-01-14T19:23:00Z"/>
                <w:lang w:eastAsia="ja-JP"/>
              </w:rPr>
            </w:pPr>
            <w:ins w:id="2150" w:author="Huawei" w:date="2022-01-14T19:23:00Z">
              <w:r w:rsidRPr="00CA19DC">
                <w:rPr>
                  <w:lang w:eastAsia="ja-JP"/>
                </w:rPr>
                <w:t>3649.98</w:t>
              </w:r>
            </w:ins>
          </w:p>
        </w:tc>
        <w:tc>
          <w:tcPr>
            <w:tcW w:w="344" w:type="pct"/>
            <w:shd w:val="clear" w:color="auto" w:fill="auto"/>
            <w:tcMar>
              <w:left w:w="23" w:type="dxa"/>
              <w:right w:w="23" w:type="dxa"/>
            </w:tcMar>
            <w:vAlign w:val="center"/>
          </w:tcPr>
          <w:p w14:paraId="6E1A93F3" w14:textId="77777777" w:rsidR="005A456B" w:rsidRPr="00CA19DC" w:rsidRDefault="005A456B" w:rsidP="00144A98">
            <w:pPr>
              <w:pStyle w:val="TAC"/>
              <w:rPr>
                <w:ins w:id="2151" w:author="Huawei" w:date="2022-01-14T19:23:00Z"/>
                <w:lang w:eastAsia="ja-JP"/>
              </w:rPr>
            </w:pPr>
            <w:ins w:id="2152" w:author="Huawei" w:date="2022-01-14T19:23:00Z">
              <w:r w:rsidRPr="00CA19DC">
                <w:rPr>
                  <w:lang w:eastAsia="ja-JP"/>
                </w:rPr>
                <w:t>40</w:t>
              </w:r>
            </w:ins>
          </w:p>
        </w:tc>
        <w:tc>
          <w:tcPr>
            <w:tcW w:w="410" w:type="pct"/>
            <w:shd w:val="clear" w:color="auto" w:fill="auto"/>
            <w:tcMar>
              <w:left w:w="23" w:type="dxa"/>
              <w:right w:w="23" w:type="dxa"/>
            </w:tcMar>
            <w:vAlign w:val="center"/>
          </w:tcPr>
          <w:p w14:paraId="0CAACF89" w14:textId="77777777" w:rsidR="005A456B" w:rsidRPr="00CA19DC" w:rsidRDefault="005A456B" w:rsidP="00144A98">
            <w:pPr>
              <w:pStyle w:val="TAC"/>
              <w:rPr>
                <w:ins w:id="2153" w:author="Huawei" w:date="2022-01-14T19:23:00Z"/>
                <w:lang w:eastAsia="ja-JP"/>
              </w:rPr>
            </w:pPr>
            <w:ins w:id="215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FE870CC" w14:textId="77777777" w:rsidR="005A456B" w:rsidRPr="00CA19DC" w:rsidRDefault="005A456B" w:rsidP="00144A98">
            <w:pPr>
              <w:pStyle w:val="TAC"/>
              <w:rPr>
                <w:ins w:id="2155" w:author="Huawei" w:date="2022-01-14T19:23:00Z"/>
                <w:lang w:eastAsia="ja-JP"/>
              </w:rPr>
            </w:pPr>
          </w:p>
        </w:tc>
        <w:tc>
          <w:tcPr>
            <w:tcW w:w="205" w:type="pct"/>
            <w:vMerge/>
            <w:shd w:val="clear" w:color="auto" w:fill="auto"/>
            <w:textDirection w:val="btLr"/>
            <w:vAlign w:val="center"/>
          </w:tcPr>
          <w:p w14:paraId="633BF429" w14:textId="77777777" w:rsidR="005A456B" w:rsidRPr="00CA19DC" w:rsidRDefault="005A456B" w:rsidP="00144A98">
            <w:pPr>
              <w:pStyle w:val="TAC"/>
              <w:rPr>
                <w:ins w:id="2156" w:author="Huawei" w:date="2022-01-14T19:23:00Z"/>
                <w:lang w:eastAsia="ja-JP"/>
              </w:rPr>
            </w:pPr>
          </w:p>
        </w:tc>
        <w:tc>
          <w:tcPr>
            <w:tcW w:w="549" w:type="pct"/>
            <w:gridSpan w:val="2"/>
            <w:shd w:val="clear" w:color="auto" w:fill="auto"/>
            <w:tcMar>
              <w:left w:w="45" w:type="dxa"/>
              <w:right w:w="45" w:type="dxa"/>
            </w:tcMar>
            <w:vAlign w:val="center"/>
          </w:tcPr>
          <w:p w14:paraId="0E12AFA0" w14:textId="77777777" w:rsidR="005A456B" w:rsidRPr="00CA19DC" w:rsidRDefault="005A456B" w:rsidP="00144A98">
            <w:pPr>
              <w:pStyle w:val="TAC"/>
              <w:rPr>
                <w:ins w:id="2157" w:author="Huawei" w:date="2022-01-14T19:23:00Z"/>
                <w:lang w:eastAsia="ja-JP"/>
              </w:rPr>
            </w:pPr>
            <w:ins w:id="215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7DE841B9" w14:textId="77777777" w:rsidR="005A456B" w:rsidRPr="00CA19DC" w:rsidRDefault="005A456B" w:rsidP="00144A98">
            <w:pPr>
              <w:pStyle w:val="TAC"/>
              <w:rPr>
                <w:ins w:id="2159" w:author="Huawei" w:date="2022-01-14T19:23:00Z"/>
                <w:lang w:eastAsia="ja-JP"/>
              </w:rPr>
            </w:pPr>
            <w:ins w:id="2160" w:author="Huawei" w:date="2022-01-14T19:23:00Z">
              <w:r w:rsidRPr="00CA19DC">
                <w:rPr>
                  <w:lang w:eastAsia="ja-JP"/>
                </w:rPr>
                <w:t>Edge_1RB_Right (A8)</w:t>
              </w:r>
            </w:ins>
          </w:p>
        </w:tc>
      </w:tr>
      <w:tr w:rsidR="005A456B" w:rsidRPr="00CA19DC" w14:paraId="594BA393" w14:textId="77777777" w:rsidTr="005A456B">
        <w:trPr>
          <w:trHeight w:val="227"/>
          <w:ins w:id="2161" w:author="Huawei" w:date="2022-01-14T19:23:00Z"/>
        </w:trPr>
        <w:tc>
          <w:tcPr>
            <w:tcW w:w="474" w:type="pct"/>
            <w:shd w:val="clear" w:color="auto" w:fill="auto"/>
            <w:tcMar>
              <w:left w:w="28" w:type="dxa"/>
              <w:right w:w="28" w:type="dxa"/>
            </w:tcMar>
            <w:vAlign w:val="bottom"/>
          </w:tcPr>
          <w:p w14:paraId="53E72C39" w14:textId="71F2DD61" w:rsidR="005A456B" w:rsidRPr="00CA19DC" w:rsidRDefault="000258F4" w:rsidP="00144A98">
            <w:pPr>
              <w:pStyle w:val="TAC"/>
              <w:rPr>
                <w:ins w:id="2162" w:author="Huawei" w:date="2022-01-14T19:23:00Z"/>
                <w:lang w:eastAsia="zh-CN"/>
              </w:rPr>
            </w:pPr>
            <w:ins w:id="2163" w:author="Huawei" w:date="2022-01-14T19:37:00Z">
              <w:r>
                <w:rPr>
                  <w:rFonts w:hint="eastAsia"/>
                  <w:lang w:eastAsia="zh-CN"/>
                </w:rPr>
                <w:t>5</w:t>
              </w:r>
              <w:r>
                <w:rPr>
                  <w:lang w:eastAsia="zh-CN"/>
                </w:rPr>
                <w:t>6</w:t>
              </w:r>
            </w:ins>
          </w:p>
        </w:tc>
        <w:tc>
          <w:tcPr>
            <w:tcW w:w="342" w:type="pct"/>
            <w:shd w:val="clear" w:color="auto" w:fill="auto"/>
            <w:tcMar>
              <w:left w:w="28" w:type="dxa"/>
              <w:right w:w="28" w:type="dxa"/>
            </w:tcMar>
          </w:tcPr>
          <w:p w14:paraId="66986185" w14:textId="77777777" w:rsidR="005A456B" w:rsidRPr="00CA19DC" w:rsidRDefault="005A456B" w:rsidP="00144A98">
            <w:pPr>
              <w:pStyle w:val="TAC"/>
              <w:rPr>
                <w:ins w:id="2164" w:author="Huawei" w:date="2022-01-14T19:23:00Z"/>
                <w:lang w:eastAsia="ja-JP"/>
              </w:rPr>
            </w:pPr>
            <w:ins w:id="2165" w:author="Huawei" w:date="2022-01-14T19:23:00Z">
              <w:r w:rsidRPr="00CA19DC">
                <w:rPr>
                  <w:lang w:eastAsia="ja-JP"/>
                </w:rPr>
                <w:t>3649.98</w:t>
              </w:r>
            </w:ins>
          </w:p>
        </w:tc>
        <w:tc>
          <w:tcPr>
            <w:tcW w:w="344" w:type="pct"/>
            <w:shd w:val="clear" w:color="auto" w:fill="auto"/>
            <w:tcMar>
              <w:left w:w="23" w:type="dxa"/>
              <w:right w:w="23" w:type="dxa"/>
            </w:tcMar>
            <w:vAlign w:val="center"/>
          </w:tcPr>
          <w:p w14:paraId="7EE20AD9" w14:textId="77777777" w:rsidR="005A456B" w:rsidRPr="00CA19DC" w:rsidRDefault="005A456B" w:rsidP="00144A98">
            <w:pPr>
              <w:pStyle w:val="TAC"/>
              <w:rPr>
                <w:ins w:id="2166" w:author="Huawei" w:date="2022-01-14T19:23:00Z"/>
                <w:lang w:eastAsia="ja-JP"/>
              </w:rPr>
            </w:pPr>
            <w:ins w:id="2167" w:author="Huawei" w:date="2022-01-14T19:23:00Z">
              <w:r w:rsidRPr="00CA19DC">
                <w:rPr>
                  <w:lang w:eastAsia="ja-JP"/>
                </w:rPr>
                <w:t>40</w:t>
              </w:r>
            </w:ins>
          </w:p>
        </w:tc>
        <w:tc>
          <w:tcPr>
            <w:tcW w:w="410" w:type="pct"/>
            <w:shd w:val="clear" w:color="auto" w:fill="auto"/>
            <w:tcMar>
              <w:left w:w="23" w:type="dxa"/>
              <w:right w:w="23" w:type="dxa"/>
            </w:tcMar>
            <w:vAlign w:val="center"/>
          </w:tcPr>
          <w:p w14:paraId="40C71760" w14:textId="77777777" w:rsidR="005A456B" w:rsidRPr="00CA19DC" w:rsidRDefault="005A456B" w:rsidP="00144A98">
            <w:pPr>
              <w:pStyle w:val="TAC"/>
              <w:rPr>
                <w:ins w:id="2168" w:author="Huawei" w:date="2022-01-14T19:23:00Z"/>
                <w:lang w:eastAsia="ja-JP"/>
              </w:rPr>
            </w:pPr>
            <w:ins w:id="216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0D8911F" w14:textId="77777777" w:rsidR="005A456B" w:rsidRPr="00CA19DC" w:rsidRDefault="005A456B" w:rsidP="00144A98">
            <w:pPr>
              <w:pStyle w:val="TAC"/>
              <w:rPr>
                <w:ins w:id="2170" w:author="Huawei" w:date="2022-01-14T19:23:00Z"/>
                <w:lang w:eastAsia="ja-JP"/>
              </w:rPr>
            </w:pPr>
          </w:p>
        </w:tc>
        <w:tc>
          <w:tcPr>
            <w:tcW w:w="205" w:type="pct"/>
            <w:vMerge/>
            <w:shd w:val="clear" w:color="auto" w:fill="auto"/>
            <w:textDirection w:val="btLr"/>
            <w:vAlign w:val="center"/>
          </w:tcPr>
          <w:p w14:paraId="7F442488" w14:textId="77777777" w:rsidR="005A456B" w:rsidRPr="00CA19DC" w:rsidRDefault="005A456B" w:rsidP="00144A98">
            <w:pPr>
              <w:pStyle w:val="TAC"/>
              <w:rPr>
                <w:ins w:id="2171" w:author="Huawei" w:date="2022-01-14T19:23:00Z"/>
                <w:lang w:eastAsia="ja-JP"/>
              </w:rPr>
            </w:pPr>
          </w:p>
        </w:tc>
        <w:tc>
          <w:tcPr>
            <w:tcW w:w="549" w:type="pct"/>
            <w:gridSpan w:val="2"/>
            <w:shd w:val="clear" w:color="auto" w:fill="auto"/>
            <w:tcMar>
              <w:left w:w="45" w:type="dxa"/>
              <w:right w:w="45" w:type="dxa"/>
            </w:tcMar>
            <w:vAlign w:val="center"/>
          </w:tcPr>
          <w:p w14:paraId="743A602D" w14:textId="77777777" w:rsidR="005A456B" w:rsidRPr="00CA19DC" w:rsidRDefault="005A456B" w:rsidP="00144A98">
            <w:pPr>
              <w:pStyle w:val="TAC"/>
              <w:rPr>
                <w:ins w:id="2172" w:author="Huawei" w:date="2022-01-14T19:23:00Z"/>
                <w:lang w:eastAsia="ja-JP"/>
              </w:rPr>
            </w:pPr>
            <w:ins w:id="217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7E889867" w14:textId="77777777" w:rsidR="005A456B" w:rsidRPr="00CA19DC" w:rsidRDefault="005A456B" w:rsidP="00144A98">
            <w:pPr>
              <w:pStyle w:val="TAC"/>
              <w:rPr>
                <w:ins w:id="2174" w:author="Huawei" w:date="2022-01-14T19:23:00Z"/>
                <w:lang w:eastAsia="ja-JP"/>
              </w:rPr>
            </w:pPr>
            <w:ins w:id="2175" w:author="Huawei" w:date="2022-01-14T19:23:00Z">
              <w:r w:rsidRPr="00CA19DC">
                <w:rPr>
                  <w:lang w:eastAsia="ja-JP"/>
                </w:rPr>
                <w:t>Outer_Full (4.5)</w:t>
              </w:r>
            </w:ins>
          </w:p>
        </w:tc>
      </w:tr>
      <w:tr w:rsidR="005A456B" w:rsidRPr="00CA19DC" w14:paraId="0DAD3963" w14:textId="77777777" w:rsidTr="005A456B">
        <w:trPr>
          <w:trHeight w:val="227"/>
          <w:ins w:id="2176" w:author="Huawei" w:date="2022-01-14T19:23:00Z"/>
        </w:trPr>
        <w:tc>
          <w:tcPr>
            <w:tcW w:w="474" w:type="pct"/>
            <w:shd w:val="clear" w:color="auto" w:fill="auto"/>
            <w:tcMar>
              <w:left w:w="28" w:type="dxa"/>
              <w:right w:w="28" w:type="dxa"/>
            </w:tcMar>
            <w:vAlign w:val="bottom"/>
          </w:tcPr>
          <w:p w14:paraId="45CF177E" w14:textId="2F89EA9D" w:rsidR="005A456B" w:rsidRPr="00CA19DC" w:rsidRDefault="000258F4" w:rsidP="00144A98">
            <w:pPr>
              <w:pStyle w:val="TAC"/>
              <w:rPr>
                <w:ins w:id="2177" w:author="Huawei" w:date="2022-01-14T19:23:00Z"/>
                <w:lang w:eastAsia="zh-CN"/>
              </w:rPr>
            </w:pPr>
            <w:ins w:id="2178" w:author="Huawei" w:date="2022-01-14T19:37:00Z">
              <w:r>
                <w:rPr>
                  <w:rFonts w:hint="eastAsia"/>
                  <w:lang w:eastAsia="zh-CN"/>
                </w:rPr>
                <w:t>5</w:t>
              </w:r>
              <w:r>
                <w:rPr>
                  <w:lang w:eastAsia="zh-CN"/>
                </w:rPr>
                <w:t>7</w:t>
              </w:r>
            </w:ins>
          </w:p>
        </w:tc>
        <w:tc>
          <w:tcPr>
            <w:tcW w:w="342" w:type="pct"/>
            <w:shd w:val="clear" w:color="auto" w:fill="auto"/>
            <w:tcMar>
              <w:left w:w="28" w:type="dxa"/>
              <w:right w:w="28" w:type="dxa"/>
            </w:tcMar>
          </w:tcPr>
          <w:p w14:paraId="34C5157D" w14:textId="77777777" w:rsidR="005A456B" w:rsidRPr="00CA19DC" w:rsidRDefault="005A456B" w:rsidP="00144A98">
            <w:pPr>
              <w:pStyle w:val="TAC"/>
              <w:rPr>
                <w:ins w:id="2179" w:author="Huawei" w:date="2022-01-14T19:23:00Z"/>
                <w:lang w:eastAsia="ja-JP"/>
              </w:rPr>
            </w:pPr>
            <w:ins w:id="2180" w:author="Huawei" w:date="2022-01-14T19:23:00Z">
              <w:r w:rsidRPr="00CA19DC">
                <w:rPr>
                  <w:lang w:eastAsia="ja-JP"/>
                </w:rPr>
                <w:t>3557.52</w:t>
              </w:r>
            </w:ins>
          </w:p>
        </w:tc>
        <w:tc>
          <w:tcPr>
            <w:tcW w:w="344" w:type="pct"/>
            <w:shd w:val="clear" w:color="auto" w:fill="auto"/>
            <w:tcMar>
              <w:left w:w="23" w:type="dxa"/>
              <w:right w:w="23" w:type="dxa"/>
            </w:tcMar>
            <w:vAlign w:val="center"/>
          </w:tcPr>
          <w:p w14:paraId="07D638A7" w14:textId="77777777" w:rsidR="005A456B" w:rsidRPr="00CA19DC" w:rsidRDefault="005A456B" w:rsidP="00144A98">
            <w:pPr>
              <w:pStyle w:val="TAC"/>
              <w:rPr>
                <w:ins w:id="2181" w:author="Huawei" w:date="2022-01-14T19:23:00Z"/>
                <w:lang w:eastAsia="ja-JP"/>
              </w:rPr>
            </w:pPr>
            <w:ins w:id="2182" w:author="Huawei" w:date="2022-01-14T19:23:00Z">
              <w:r w:rsidRPr="00CA19DC">
                <w:rPr>
                  <w:lang w:eastAsia="ja-JP"/>
                </w:rPr>
                <w:t>15</w:t>
              </w:r>
            </w:ins>
          </w:p>
        </w:tc>
        <w:tc>
          <w:tcPr>
            <w:tcW w:w="410" w:type="pct"/>
            <w:shd w:val="clear" w:color="auto" w:fill="auto"/>
            <w:tcMar>
              <w:left w:w="23" w:type="dxa"/>
              <w:right w:w="23" w:type="dxa"/>
            </w:tcMar>
            <w:vAlign w:val="center"/>
          </w:tcPr>
          <w:p w14:paraId="404802C9" w14:textId="77777777" w:rsidR="005A456B" w:rsidRPr="00CA19DC" w:rsidRDefault="005A456B" w:rsidP="00144A98">
            <w:pPr>
              <w:pStyle w:val="TAC"/>
              <w:rPr>
                <w:ins w:id="2183" w:author="Huawei" w:date="2022-01-14T19:23:00Z"/>
                <w:lang w:eastAsia="ja-JP"/>
              </w:rPr>
            </w:pPr>
            <w:ins w:id="218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59FA1A1" w14:textId="77777777" w:rsidR="005A456B" w:rsidRPr="00CA19DC" w:rsidRDefault="005A456B" w:rsidP="00144A98">
            <w:pPr>
              <w:pStyle w:val="TAC"/>
              <w:rPr>
                <w:ins w:id="2185" w:author="Huawei" w:date="2022-01-14T19:23:00Z"/>
                <w:lang w:eastAsia="ja-JP"/>
              </w:rPr>
            </w:pPr>
          </w:p>
        </w:tc>
        <w:tc>
          <w:tcPr>
            <w:tcW w:w="205" w:type="pct"/>
            <w:vMerge/>
            <w:shd w:val="clear" w:color="auto" w:fill="auto"/>
            <w:textDirection w:val="btLr"/>
            <w:vAlign w:val="center"/>
          </w:tcPr>
          <w:p w14:paraId="78085156" w14:textId="77777777" w:rsidR="005A456B" w:rsidRPr="00CA19DC" w:rsidRDefault="005A456B" w:rsidP="00144A98">
            <w:pPr>
              <w:pStyle w:val="TAC"/>
              <w:rPr>
                <w:ins w:id="2186" w:author="Huawei" w:date="2022-01-14T19:23:00Z"/>
                <w:lang w:eastAsia="ja-JP"/>
              </w:rPr>
            </w:pPr>
          </w:p>
        </w:tc>
        <w:tc>
          <w:tcPr>
            <w:tcW w:w="549" w:type="pct"/>
            <w:gridSpan w:val="2"/>
            <w:shd w:val="clear" w:color="auto" w:fill="auto"/>
            <w:tcMar>
              <w:left w:w="45" w:type="dxa"/>
              <w:right w:w="45" w:type="dxa"/>
            </w:tcMar>
            <w:vAlign w:val="center"/>
          </w:tcPr>
          <w:p w14:paraId="722544C1" w14:textId="77777777" w:rsidR="005A456B" w:rsidRPr="00CA19DC" w:rsidRDefault="005A456B" w:rsidP="00144A98">
            <w:pPr>
              <w:pStyle w:val="TAC"/>
              <w:rPr>
                <w:ins w:id="2187" w:author="Huawei" w:date="2022-01-14T19:23:00Z"/>
                <w:lang w:eastAsia="ja-JP"/>
              </w:rPr>
            </w:pPr>
            <w:ins w:id="2188"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ACB8B57" w14:textId="77777777" w:rsidR="005A456B" w:rsidRPr="00CA19DC" w:rsidRDefault="005A456B" w:rsidP="00144A98">
            <w:pPr>
              <w:pStyle w:val="TAC"/>
              <w:rPr>
                <w:ins w:id="2189" w:author="Huawei" w:date="2022-01-14T19:23:00Z"/>
                <w:lang w:eastAsia="ja-JP"/>
              </w:rPr>
            </w:pPr>
            <w:ins w:id="2190" w:author="Huawei" w:date="2022-01-14T19:23:00Z">
              <w:r w:rsidRPr="00CA19DC">
                <w:rPr>
                  <w:lang w:eastAsia="ja-JP"/>
                </w:rPr>
                <w:t>Edge_1RB_Left (A3)</w:t>
              </w:r>
            </w:ins>
          </w:p>
        </w:tc>
      </w:tr>
      <w:tr w:rsidR="005A456B" w:rsidRPr="00CA19DC" w14:paraId="04C03930" w14:textId="77777777" w:rsidTr="005A456B">
        <w:trPr>
          <w:trHeight w:val="227"/>
          <w:ins w:id="2191" w:author="Huawei" w:date="2022-01-14T19:23:00Z"/>
        </w:trPr>
        <w:tc>
          <w:tcPr>
            <w:tcW w:w="474" w:type="pct"/>
            <w:shd w:val="clear" w:color="auto" w:fill="auto"/>
            <w:tcMar>
              <w:left w:w="28" w:type="dxa"/>
              <w:right w:w="28" w:type="dxa"/>
            </w:tcMar>
            <w:vAlign w:val="bottom"/>
          </w:tcPr>
          <w:p w14:paraId="497F47F5" w14:textId="165CF7D2" w:rsidR="005A456B" w:rsidRPr="00CA19DC" w:rsidRDefault="000258F4" w:rsidP="00144A98">
            <w:pPr>
              <w:pStyle w:val="TAC"/>
              <w:rPr>
                <w:ins w:id="2192" w:author="Huawei" w:date="2022-01-14T19:23:00Z"/>
                <w:lang w:eastAsia="zh-CN"/>
              </w:rPr>
            </w:pPr>
            <w:ins w:id="2193" w:author="Huawei" w:date="2022-01-14T19:37:00Z">
              <w:r>
                <w:rPr>
                  <w:rFonts w:hint="eastAsia"/>
                  <w:lang w:eastAsia="zh-CN"/>
                </w:rPr>
                <w:t>5</w:t>
              </w:r>
              <w:r>
                <w:rPr>
                  <w:lang w:eastAsia="zh-CN"/>
                </w:rPr>
                <w:t>8</w:t>
              </w:r>
            </w:ins>
          </w:p>
        </w:tc>
        <w:tc>
          <w:tcPr>
            <w:tcW w:w="342" w:type="pct"/>
            <w:shd w:val="clear" w:color="auto" w:fill="auto"/>
            <w:tcMar>
              <w:left w:w="28" w:type="dxa"/>
              <w:right w:w="28" w:type="dxa"/>
            </w:tcMar>
          </w:tcPr>
          <w:p w14:paraId="32F8564D" w14:textId="77777777" w:rsidR="005A456B" w:rsidRPr="00CA19DC" w:rsidRDefault="005A456B" w:rsidP="00144A98">
            <w:pPr>
              <w:pStyle w:val="TAC"/>
              <w:rPr>
                <w:ins w:id="2194" w:author="Huawei" w:date="2022-01-14T19:23:00Z"/>
                <w:lang w:eastAsia="ja-JP"/>
              </w:rPr>
            </w:pPr>
            <w:ins w:id="2195" w:author="Huawei" w:date="2022-01-14T19:23:00Z">
              <w:r w:rsidRPr="00CA19DC">
                <w:rPr>
                  <w:lang w:eastAsia="ja-JP"/>
                </w:rPr>
                <w:t>3557.52</w:t>
              </w:r>
            </w:ins>
          </w:p>
        </w:tc>
        <w:tc>
          <w:tcPr>
            <w:tcW w:w="344" w:type="pct"/>
            <w:shd w:val="clear" w:color="auto" w:fill="auto"/>
            <w:tcMar>
              <w:left w:w="23" w:type="dxa"/>
              <w:right w:w="23" w:type="dxa"/>
            </w:tcMar>
            <w:vAlign w:val="center"/>
          </w:tcPr>
          <w:p w14:paraId="7C1388B5" w14:textId="77777777" w:rsidR="005A456B" w:rsidRPr="00CA19DC" w:rsidRDefault="005A456B" w:rsidP="00144A98">
            <w:pPr>
              <w:pStyle w:val="TAC"/>
              <w:rPr>
                <w:ins w:id="2196" w:author="Huawei" w:date="2022-01-14T19:23:00Z"/>
                <w:lang w:eastAsia="ja-JP"/>
              </w:rPr>
            </w:pPr>
            <w:ins w:id="2197" w:author="Huawei" w:date="2022-01-14T19:23:00Z">
              <w:r w:rsidRPr="00CA19DC">
                <w:rPr>
                  <w:lang w:eastAsia="ja-JP"/>
                </w:rPr>
                <w:t>15</w:t>
              </w:r>
            </w:ins>
          </w:p>
        </w:tc>
        <w:tc>
          <w:tcPr>
            <w:tcW w:w="410" w:type="pct"/>
            <w:shd w:val="clear" w:color="auto" w:fill="auto"/>
            <w:tcMar>
              <w:left w:w="23" w:type="dxa"/>
              <w:right w:w="23" w:type="dxa"/>
            </w:tcMar>
            <w:vAlign w:val="center"/>
          </w:tcPr>
          <w:p w14:paraId="14708590" w14:textId="77777777" w:rsidR="005A456B" w:rsidRPr="00CA19DC" w:rsidRDefault="005A456B" w:rsidP="00144A98">
            <w:pPr>
              <w:pStyle w:val="TAC"/>
              <w:rPr>
                <w:ins w:id="2198" w:author="Huawei" w:date="2022-01-14T19:23:00Z"/>
                <w:lang w:eastAsia="ja-JP"/>
              </w:rPr>
            </w:pPr>
            <w:ins w:id="219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BC097E4" w14:textId="77777777" w:rsidR="005A456B" w:rsidRPr="00CA19DC" w:rsidRDefault="005A456B" w:rsidP="00144A98">
            <w:pPr>
              <w:pStyle w:val="TAC"/>
              <w:rPr>
                <w:ins w:id="2200" w:author="Huawei" w:date="2022-01-14T19:23:00Z"/>
                <w:lang w:eastAsia="ja-JP"/>
              </w:rPr>
            </w:pPr>
          </w:p>
        </w:tc>
        <w:tc>
          <w:tcPr>
            <w:tcW w:w="205" w:type="pct"/>
            <w:vMerge/>
            <w:shd w:val="clear" w:color="auto" w:fill="auto"/>
            <w:textDirection w:val="btLr"/>
            <w:vAlign w:val="center"/>
          </w:tcPr>
          <w:p w14:paraId="668FD09B" w14:textId="77777777" w:rsidR="005A456B" w:rsidRPr="00CA19DC" w:rsidRDefault="005A456B" w:rsidP="00144A98">
            <w:pPr>
              <w:pStyle w:val="TAC"/>
              <w:rPr>
                <w:ins w:id="2201" w:author="Huawei" w:date="2022-01-14T19:23:00Z"/>
                <w:lang w:eastAsia="ja-JP"/>
              </w:rPr>
            </w:pPr>
          </w:p>
        </w:tc>
        <w:tc>
          <w:tcPr>
            <w:tcW w:w="549" w:type="pct"/>
            <w:gridSpan w:val="2"/>
            <w:shd w:val="clear" w:color="auto" w:fill="auto"/>
            <w:tcMar>
              <w:left w:w="45" w:type="dxa"/>
              <w:right w:w="45" w:type="dxa"/>
            </w:tcMar>
            <w:vAlign w:val="center"/>
          </w:tcPr>
          <w:p w14:paraId="3642AECA" w14:textId="77777777" w:rsidR="005A456B" w:rsidRPr="00CA19DC" w:rsidRDefault="005A456B" w:rsidP="00144A98">
            <w:pPr>
              <w:pStyle w:val="TAC"/>
              <w:rPr>
                <w:ins w:id="2202" w:author="Huawei" w:date="2022-01-14T19:23:00Z"/>
                <w:lang w:eastAsia="ja-JP"/>
              </w:rPr>
            </w:pPr>
            <w:ins w:id="2203"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3738451D" w14:textId="77777777" w:rsidR="005A456B" w:rsidRPr="00CA19DC" w:rsidRDefault="005A456B" w:rsidP="00144A98">
            <w:pPr>
              <w:pStyle w:val="TAC"/>
              <w:rPr>
                <w:ins w:id="2204" w:author="Huawei" w:date="2022-01-14T19:23:00Z"/>
                <w:lang w:eastAsia="ja-JP"/>
              </w:rPr>
            </w:pPr>
            <w:ins w:id="2205" w:author="Huawei" w:date="2022-01-14T19:23:00Z">
              <w:r w:rsidRPr="00CA19DC">
                <w:rPr>
                  <w:lang w:eastAsia="ja-JP"/>
                </w:rPr>
                <w:t>Outer_Full (A3)</w:t>
              </w:r>
            </w:ins>
          </w:p>
        </w:tc>
      </w:tr>
      <w:tr w:rsidR="005A456B" w:rsidRPr="00CA19DC" w14:paraId="6EF9FA0A" w14:textId="77777777" w:rsidTr="005A456B">
        <w:trPr>
          <w:trHeight w:val="227"/>
          <w:ins w:id="2206" w:author="Huawei" w:date="2022-01-14T19:23:00Z"/>
        </w:trPr>
        <w:tc>
          <w:tcPr>
            <w:tcW w:w="474" w:type="pct"/>
            <w:shd w:val="clear" w:color="auto" w:fill="auto"/>
            <w:tcMar>
              <w:left w:w="28" w:type="dxa"/>
              <w:right w:w="28" w:type="dxa"/>
            </w:tcMar>
            <w:vAlign w:val="bottom"/>
          </w:tcPr>
          <w:p w14:paraId="5D5E9D22" w14:textId="043B5002" w:rsidR="005A456B" w:rsidRPr="00CA19DC" w:rsidRDefault="000258F4" w:rsidP="00144A98">
            <w:pPr>
              <w:pStyle w:val="TAC"/>
              <w:rPr>
                <w:ins w:id="2207" w:author="Huawei" w:date="2022-01-14T19:23:00Z"/>
                <w:lang w:eastAsia="zh-CN"/>
              </w:rPr>
            </w:pPr>
            <w:ins w:id="2208" w:author="Huawei" w:date="2022-01-14T19:37:00Z">
              <w:r>
                <w:rPr>
                  <w:rFonts w:hint="eastAsia"/>
                  <w:lang w:eastAsia="zh-CN"/>
                </w:rPr>
                <w:t>5</w:t>
              </w:r>
              <w:r>
                <w:rPr>
                  <w:lang w:eastAsia="zh-CN"/>
                </w:rPr>
                <w:t>9</w:t>
              </w:r>
            </w:ins>
          </w:p>
        </w:tc>
        <w:tc>
          <w:tcPr>
            <w:tcW w:w="342" w:type="pct"/>
            <w:shd w:val="clear" w:color="auto" w:fill="auto"/>
            <w:tcMar>
              <w:left w:w="28" w:type="dxa"/>
              <w:right w:w="28" w:type="dxa"/>
            </w:tcMar>
          </w:tcPr>
          <w:p w14:paraId="11BF121F" w14:textId="77777777" w:rsidR="005A456B" w:rsidRPr="00CA19DC" w:rsidRDefault="005A456B" w:rsidP="00144A98">
            <w:pPr>
              <w:pStyle w:val="TAC"/>
              <w:rPr>
                <w:ins w:id="2209" w:author="Huawei" w:date="2022-01-14T19:23:00Z"/>
                <w:lang w:eastAsia="ja-JP"/>
              </w:rPr>
            </w:pPr>
            <w:ins w:id="2210" w:author="Huawei" w:date="2022-01-14T19:23:00Z">
              <w:r w:rsidRPr="00CA19DC">
                <w:rPr>
                  <w:lang w:eastAsia="ja-JP"/>
                </w:rPr>
                <w:t>3692.49</w:t>
              </w:r>
            </w:ins>
          </w:p>
        </w:tc>
        <w:tc>
          <w:tcPr>
            <w:tcW w:w="344" w:type="pct"/>
            <w:shd w:val="clear" w:color="auto" w:fill="auto"/>
            <w:tcMar>
              <w:left w:w="23" w:type="dxa"/>
              <w:right w:w="23" w:type="dxa"/>
            </w:tcMar>
            <w:vAlign w:val="center"/>
          </w:tcPr>
          <w:p w14:paraId="6A26F0E6" w14:textId="77777777" w:rsidR="005A456B" w:rsidRPr="00CA19DC" w:rsidRDefault="005A456B" w:rsidP="00144A98">
            <w:pPr>
              <w:pStyle w:val="TAC"/>
              <w:rPr>
                <w:ins w:id="2211" w:author="Huawei" w:date="2022-01-14T19:23:00Z"/>
                <w:lang w:eastAsia="ja-JP"/>
              </w:rPr>
            </w:pPr>
            <w:ins w:id="2212" w:author="Huawei" w:date="2022-01-14T19:23:00Z">
              <w:r w:rsidRPr="00CA19DC">
                <w:rPr>
                  <w:lang w:eastAsia="ja-JP"/>
                </w:rPr>
                <w:t>15</w:t>
              </w:r>
            </w:ins>
          </w:p>
        </w:tc>
        <w:tc>
          <w:tcPr>
            <w:tcW w:w="410" w:type="pct"/>
            <w:shd w:val="clear" w:color="auto" w:fill="auto"/>
            <w:tcMar>
              <w:left w:w="23" w:type="dxa"/>
              <w:right w:w="23" w:type="dxa"/>
            </w:tcMar>
            <w:vAlign w:val="center"/>
          </w:tcPr>
          <w:p w14:paraId="72F485E3" w14:textId="77777777" w:rsidR="005A456B" w:rsidRPr="00CA19DC" w:rsidRDefault="005A456B" w:rsidP="00144A98">
            <w:pPr>
              <w:pStyle w:val="TAC"/>
              <w:rPr>
                <w:ins w:id="2213" w:author="Huawei" w:date="2022-01-14T19:23:00Z"/>
                <w:lang w:eastAsia="ja-JP"/>
              </w:rPr>
            </w:pPr>
            <w:ins w:id="221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9C1499B" w14:textId="77777777" w:rsidR="005A456B" w:rsidRPr="00CA19DC" w:rsidRDefault="005A456B" w:rsidP="00144A98">
            <w:pPr>
              <w:pStyle w:val="TAC"/>
              <w:rPr>
                <w:ins w:id="2215" w:author="Huawei" w:date="2022-01-14T19:23:00Z"/>
                <w:lang w:eastAsia="ja-JP"/>
              </w:rPr>
            </w:pPr>
          </w:p>
        </w:tc>
        <w:tc>
          <w:tcPr>
            <w:tcW w:w="205" w:type="pct"/>
            <w:vMerge/>
            <w:shd w:val="clear" w:color="auto" w:fill="auto"/>
            <w:textDirection w:val="btLr"/>
            <w:vAlign w:val="center"/>
          </w:tcPr>
          <w:p w14:paraId="773187C3" w14:textId="77777777" w:rsidR="005A456B" w:rsidRPr="00CA19DC" w:rsidRDefault="005A456B" w:rsidP="00144A98">
            <w:pPr>
              <w:pStyle w:val="TAC"/>
              <w:rPr>
                <w:ins w:id="2216" w:author="Huawei" w:date="2022-01-14T19:23:00Z"/>
                <w:lang w:eastAsia="ja-JP"/>
              </w:rPr>
            </w:pPr>
          </w:p>
        </w:tc>
        <w:tc>
          <w:tcPr>
            <w:tcW w:w="549" w:type="pct"/>
            <w:gridSpan w:val="2"/>
            <w:shd w:val="clear" w:color="auto" w:fill="auto"/>
            <w:tcMar>
              <w:left w:w="45" w:type="dxa"/>
              <w:right w:w="45" w:type="dxa"/>
            </w:tcMar>
            <w:vAlign w:val="center"/>
          </w:tcPr>
          <w:p w14:paraId="4232367B" w14:textId="77777777" w:rsidR="005A456B" w:rsidRPr="00CA19DC" w:rsidRDefault="005A456B" w:rsidP="00144A98">
            <w:pPr>
              <w:pStyle w:val="TAC"/>
              <w:rPr>
                <w:ins w:id="2217" w:author="Huawei" w:date="2022-01-14T19:23:00Z"/>
                <w:lang w:eastAsia="ja-JP"/>
              </w:rPr>
            </w:pPr>
            <w:ins w:id="2218"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B60E33A" w14:textId="77777777" w:rsidR="005A456B" w:rsidRPr="00CA19DC" w:rsidRDefault="005A456B" w:rsidP="00144A98">
            <w:pPr>
              <w:pStyle w:val="TAC"/>
              <w:rPr>
                <w:ins w:id="2219" w:author="Huawei" w:date="2022-01-14T19:23:00Z"/>
                <w:lang w:eastAsia="ja-JP"/>
              </w:rPr>
            </w:pPr>
            <w:ins w:id="2220" w:author="Huawei" w:date="2022-01-14T19:23:00Z">
              <w:r w:rsidRPr="00CA19DC">
                <w:rPr>
                  <w:lang w:eastAsia="ja-JP"/>
                </w:rPr>
                <w:t>Edge_1RB_Right (A3)</w:t>
              </w:r>
            </w:ins>
          </w:p>
        </w:tc>
      </w:tr>
      <w:tr w:rsidR="005A456B" w:rsidRPr="00CA19DC" w14:paraId="2D2D159A" w14:textId="77777777" w:rsidTr="005A456B">
        <w:trPr>
          <w:trHeight w:val="227"/>
          <w:ins w:id="2221" w:author="Huawei" w:date="2022-01-14T19:23:00Z"/>
        </w:trPr>
        <w:tc>
          <w:tcPr>
            <w:tcW w:w="474" w:type="pct"/>
            <w:shd w:val="clear" w:color="auto" w:fill="auto"/>
            <w:tcMar>
              <w:left w:w="28" w:type="dxa"/>
              <w:right w:w="28" w:type="dxa"/>
            </w:tcMar>
            <w:vAlign w:val="bottom"/>
          </w:tcPr>
          <w:p w14:paraId="06FA46E6" w14:textId="2755E4C0" w:rsidR="005A456B" w:rsidRPr="00CA19DC" w:rsidRDefault="000258F4" w:rsidP="00144A98">
            <w:pPr>
              <w:pStyle w:val="TAC"/>
              <w:rPr>
                <w:ins w:id="2222" w:author="Huawei" w:date="2022-01-14T19:23:00Z"/>
                <w:lang w:eastAsia="zh-CN"/>
              </w:rPr>
            </w:pPr>
            <w:ins w:id="2223" w:author="Huawei" w:date="2022-01-14T19:37:00Z">
              <w:r>
                <w:rPr>
                  <w:rFonts w:hint="eastAsia"/>
                  <w:lang w:eastAsia="zh-CN"/>
                </w:rPr>
                <w:t>6</w:t>
              </w:r>
              <w:r>
                <w:rPr>
                  <w:lang w:eastAsia="zh-CN"/>
                </w:rPr>
                <w:t>0</w:t>
              </w:r>
            </w:ins>
          </w:p>
        </w:tc>
        <w:tc>
          <w:tcPr>
            <w:tcW w:w="342" w:type="pct"/>
            <w:shd w:val="clear" w:color="auto" w:fill="auto"/>
            <w:tcMar>
              <w:left w:w="28" w:type="dxa"/>
              <w:right w:w="28" w:type="dxa"/>
            </w:tcMar>
          </w:tcPr>
          <w:p w14:paraId="4A7EA35F" w14:textId="77777777" w:rsidR="005A456B" w:rsidRPr="00CA19DC" w:rsidRDefault="005A456B" w:rsidP="00144A98">
            <w:pPr>
              <w:pStyle w:val="TAC"/>
              <w:rPr>
                <w:ins w:id="2224" w:author="Huawei" w:date="2022-01-14T19:23:00Z"/>
                <w:lang w:eastAsia="ja-JP"/>
              </w:rPr>
            </w:pPr>
            <w:ins w:id="2225" w:author="Huawei" w:date="2022-01-14T19:23:00Z">
              <w:r w:rsidRPr="00CA19DC">
                <w:rPr>
                  <w:lang w:eastAsia="ja-JP"/>
                </w:rPr>
                <w:t>3692.49</w:t>
              </w:r>
            </w:ins>
          </w:p>
        </w:tc>
        <w:tc>
          <w:tcPr>
            <w:tcW w:w="344" w:type="pct"/>
            <w:shd w:val="clear" w:color="auto" w:fill="auto"/>
            <w:tcMar>
              <w:left w:w="23" w:type="dxa"/>
              <w:right w:w="23" w:type="dxa"/>
            </w:tcMar>
            <w:vAlign w:val="center"/>
          </w:tcPr>
          <w:p w14:paraId="774E47BA" w14:textId="77777777" w:rsidR="005A456B" w:rsidRPr="00CA19DC" w:rsidRDefault="005A456B" w:rsidP="00144A98">
            <w:pPr>
              <w:pStyle w:val="TAC"/>
              <w:rPr>
                <w:ins w:id="2226" w:author="Huawei" w:date="2022-01-14T19:23:00Z"/>
                <w:lang w:eastAsia="ja-JP"/>
              </w:rPr>
            </w:pPr>
            <w:ins w:id="2227" w:author="Huawei" w:date="2022-01-14T19:23:00Z">
              <w:r w:rsidRPr="00CA19DC">
                <w:rPr>
                  <w:lang w:eastAsia="ja-JP"/>
                </w:rPr>
                <w:t>15</w:t>
              </w:r>
            </w:ins>
          </w:p>
        </w:tc>
        <w:tc>
          <w:tcPr>
            <w:tcW w:w="410" w:type="pct"/>
            <w:shd w:val="clear" w:color="auto" w:fill="auto"/>
            <w:tcMar>
              <w:left w:w="23" w:type="dxa"/>
              <w:right w:w="23" w:type="dxa"/>
            </w:tcMar>
            <w:vAlign w:val="center"/>
          </w:tcPr>
          <w:p w14:paraId="1122B112" w14:textId="77777777" w:rsidR="005A456B" w:rsidRPr="00CA19DC" w:rsidRDefault="005A456B" w:rsidP="00144A98">
            <w:pPr>
              <w:pStyle w:val="TAC"/>
              <w:rPr>
                <w:ins w:id="2228" w:author="Huawei" w:date="2022-01-14T19:23:00Z"/>
                <w:lang w:eastAsia="ja-JP"/>
              </w:rPr>
            </w:pPr>
            <w:ins w:id="222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AEFB4CF" w14:textId="77777777" w:rsidR="005A456B" w:rsidRPr="00CA19DC" w:rsidRDefault="005A456B" w:rsidP="00144A98">
            <w:pPr>
              <w:pStyle w:val="TAC"/>
              <w:rPr>
                <w:ins w:id="2230" w:author="Huawei" w:date="2022-01-14T19:23:00Z"/>
                <w:lang w:eastAsia="ja-JP"/>
              </w:rPr>
            </w:pPr>
          </w:p>
        </w:tc>
        <w:tc>
          <w:tcPr>
            <w:tcW w:w="205" w:type="pct"/>
            <w:vMerge/>
            <w:shd w:val="clear" w:color="auto" w:fill="auto"/>
            <w:textDirection w:val="btLr"/>
            <w:vAlign w:val="center"/>
          </w:tcPr>
          <w:p w14:paraId="58F86F05" w14:textId="77777777" w:rsidR="005A456B" w:rsidRPr="00CA19DC" w:rsidRDefault="005A456B" w:rsidP="00144A98">
            <w:pPr>
              <w:pStyle w:val="TAC"/>
              <w:rPr>
                <w:ins w:id="2231" w:author="Huawei" w:date="2022-01-14T19:23:00Z"/>
                <w:lang w:eastAsia="ja-JP"/>
              </w:rPr>
            </w:pPr>
          </w:p>
        </w:tc>
        <w:tc>
          <w:tcPr>
            <w:tcW w:w="549" w:type="pct"/>
            <w:gridSpan w:val="2"/>
            <w:shd w:val="clear" w:color="auto" w:fill="auto"/>
            <w:tcMar>
              <w:left w:w="45" w:type="dxa"/>
              <w:right w:w="45" w:type="dxa"/>
            </w:tcMar>
            <w:vAlign w:val="center"/>
          </w:tcPr>
          <w:p w14:paraId="4DC7FC8A" w14:textId="77777777" w:rsidR="005A456B" w:rsidRPr="00CA19DC" w:rsidRDefault="005A456B" w:rsidP="00144A98">
            <w:pPr>
              <w:pStyle w:val="TAC"/>
              <w:rPr>
                <w:ins w:id="2232" w:author="Huawei" w:date="2022-01-14T19:23:00Z"/>
                <w:lang w:eastAsia="ja-JP"/>
              </w:rPr>
            </w:pPr>
            <w:ins w:id="2233"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0C301F4A" w14:textId="77777777" w:rsidR="005A456B" w:rsidRPr="00CA19DC" w:rsidRDefault="005A456B" w:rsidP="00144A98">
            <w:pPr>
              <w:pStyle w:val="TAC"/>
              <w:rPr>
                <w:ins w:id="2234" w:author="Huawei" w:date="2022-01-14T19:23:00Z"/>
                <w:lang w:eastAsia="ja-JP"/>
              </w:rPr>
            </w:pPr>
            <w:ins w:id="2235" w:author="Huawei" w:date="2022-01-14T19:23:00Z">
              <w:r w:rsidRPr="00CA19DC">
                <w:rPr>
                  <w:lang w:eastAsia="ja-JP"/>
                </w:rPr>
                <w:t>Outer_Full (A3)</w:t>
              </w:r>
            </w:ins>
          </w:p>
        </w:tc>
      </w:tr>
      <w:tr w:rsidR="005A456B" w:rsidRPr="00CA19DC" w14:paraId="797256E4" w14:textId="77777777" w:rsidTr="005A456B">
        <w:trPr>
          <w:trHeight w:val="227"/>
          <w:ins w:id="2236" w:author="Huawei" w:date="2022-01-14T19:23:00Z"/>
        </w:trPr>
        <w:tc>
          <w:tcPr>
            <w:tcW w:w="474" w:type="pct"/>
            <w:shd w:val="clear" w:color="auto" w:fill="auto"/>
            <w:tcMar>
              <w:left w:w="28" w:type="dxa"/>
              <w:right w:w="28" w:type="dxa"/>
            </w:tcMar>
            <w:vAlign w:val="bottom"/>
          </w:tcPr>
          <w:p w14:paraId="35A285DE" w14:textId="09537693" w:rsidR="005A456B" w:rsidRPr="00CA19DC" w:rsidRDefault="000258F4" w:rsidP="00144A98">
            <w:pPr>
              <w:pStyle w:val="TAC"/>
              <w:rPr>
                <w:ins w:id="2237" w:author="Huawei" w:date="2022-01-14T19:23:00Z"/>
                <w:lang w:eastAsia="zh-CN"/>
              </w:rPr>
            </w:pPr>
            <w:ins w:id="2238" w:author="Huawei" w:date="2022-01-14T19:37:00Z">
              <w:r>
                <w:rPr>
                  <w:rFonts w:hint="eastAsia"/>
                  <w:lang w:eastAsia="zh-CN"/>
                </w:rPr>
                <w:t>6</w:t>
              </w:r>
              <w:r>
                <w:rPr>
                  <w:lang w:eastAsia="zh-CN"/>
                </w:rPr>
                <w:t>1</w:t>
              </w:r>
            </w:ins>
          </w:p>
        </w:tc>
        <w:tc>
          <w:tcPr>
            <w:tcW w:w="342" w:type="pct"/>
            <w:shd w:val="clear" w:color="auto" w:fill="auto"/>
            <w:tcMar>
              <w:left w:w="28" w:type="dxa"/>
              <w:right w:w="28" w:type="dxa"/>
            </w:tcMar>
            <w:vAlign w:val="center"/>
          </w:tcPr>
          <w:p w14:paraId="36F67615" w14:textId="77777777" w:rsidR="005A456B" w:rsidRPr="00CA19DC" w:rsidRDefault="005A456B" w:rsidP="00144A98">
            <w:pPr>
              <w:pStyle w:val="TAC"/>
              <w:rPr>
                <w:ins w:id="2239" w:author="Huawei" w:date="2022-01-14T19:23:00Z"/>
                <w:lang w:eastAsia="ja-JP"/>
              </w:rPr>
            </w:pPr>
            <w:ins w:id="2240" w:author="Huawei" w:date="2022-01-14T19:23:00Z">
              <w:r w:rsidRPr="00CA19DC">
                <w:rPr>
                  <w:lang w:eastAsia="ja-JP"/>
                </w:rPr>
                <w:t>3562.5</w:t>
              </w:r>
            </w:ins>
          </w:p>
        </w:tc>
        <w:tc>
          <w:tcPr>
            <w:tcW w:w="344" w:type="pct"/>
            <w:shd w:val="clear" w:color="auto" w:fill="auto"/>
            <w:tcMar>
              <w:left w:w="23" w:type="dxa"/>
              <w:right w:w="23" w:type="dxa"/>
            </w:tcMar>
            <w:vAlign w:val="center"/>
          </w:tcPr>
          <w:p w14:paraId="281CD4B4" w14:textId="77777777" w:rsidR="005A456B" w:rsidRPr="00CA19DC" w:rsidRDefault="005A456B" w:rsidP="00144A98">
            <w:pPr>
              <w:pStyle w:val="TAC"/>
              <w:rPr>
                <w:ins w:id="2241" w:author="Huawei" w:date="2022-01-14T19:23:00Z"/>
                <w:lang w:eastAsia="ja-JP"/>
              </w:rPr>
            </w:pPr>
            <w:ins w:id="2242" w:author="Huawei" w:date="2022-01-14T19:23:00Z">
              <w:r w:rsidRPr="00CA19DC">
                <w:rPr>
                  <w:lang w:eastAsia="ja-JP"/>
                </w:rPr>
                <w:t>15</w:t>
              </w:r>
            </w:ins>
          </w:p>
        </w:tc>
        <w:tc>
          <w:tcPr>
            <w:tcW w:w="410" w:type="pct"/>
            <w:shd w:val="clear" w:color="auto" w:fill="auto"/>
            <w:tcMar>
              <w:left w:w="23" w:type="dxa"/>
              <w:right w:w="23" w:type="dxa"/>
            </w:tcMar>
            <w:vAlign w:val="center"/>
          </w:tcPr>
          <w:p w14:paraId="7518C565" w14:textId="77777777" w:rsidR="005A456B" w:rsidRPr="00CA19DC" w:rsidRDefault="005A456B" w:rsidP="00144A98">
            <w:pPr>
              <w:pStyle w:val="TAC"/>
              <w:rPr>
                <w:ins w:id="2243" w:author="Huawei" w:date="2022-01-14T19:23:00Z"/>
                <w:lang w:eastAsia="ja-JP"/>
              </w:rPr>
            </w:pPr>
            <w:ins w:id="224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259A2E2" w14:textId="77777777" w:rsidR="005A456B" w:rsidRPr="00CA19DC" w:rsidRDefault="005A456B" w:rsidP="00144A98">
            <w:pPr>
              <w:pStyle w:val="TAC"/>
              <w:rPr>
                <w:ins w:id="2245" w:author="Huawei" w:date="2022-01-14T19:23:00Z"/>
                <w:lang w:eastAsia="ja-JP"/>
              </w:rPr>
            </w:pPr>
          </w:p>
        </w:tc>
        <w:tc>
          <w:tcPr>
            <w:tcW w:w="205" w:type="pct"/>
            <w:vMerge/>
            <w:shd w:val="clear" w:color="auto" w:fill="auto"/>
            <w:textDirection w:val="btLr"/>
            <w:vAlign w:val="center"/>
          </w:tcPr>
          <w:p w14:paraId="53CAA738" w14:textId="77777777" w:rsidR="005A456B" w:rsidRPr="00CA19DC" w:rsidRDefault="005A456B" w:rsidP="00144A98">
            <w:pPr>
              <w:pStyle w:val="TAC"/>
              <w:rPr>
                <w:ins w:id="2246" w:author="Huawei" w:date="2022-01-14T19:23:00Z"/>
                <w:lang w:eastAsia="ja-JP"/>
              </w:rPr>
            </w:pPr>
          </w:p>
        </w:tc>
        <w:tc>
          <w:tcPr>
            <w:tcW w:w="549" w:type="pct"/>
            <w:gridSpan w:val="2"/>
            <w:shd w:val="clear" w:color="auto" w:fill="auto"/>
            <w:tcMar>
              <w:left w:w="45" w:type="dxa"/>
              <w:right w:w="45" w:type="dxa"/>
            </w:tcMar>
            <w:vAlign w:val="center"/>
          </w:tcPr>
          <w:p w14:paraId="207DF77F" w14:textId="77777777" w:rsidR="005A456B" w:rsidRPr="00CA19DC" w:rsidRDefault="005A456B" w:rsidP="00144A98">
            <w:pPr>
              <w:pStyle w:val="TAC"/>
              <w:rPr>
                <w:ins w:id="2247" w:author="Huawei" w:date="2022-01-14T19:23:00Z"/>
                <w:lang w:eastAsia="ja-JP"/>
              </w:rPr>
            </w:pPr>
            <w:ins w:id="2248"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B8C890C" w14:textId="77777777" w:rsidR="005A456B" w:rsidRPr="00CA19DC" w:rsidRDefault="005A456B" w:rsidP="00144A98">
            <w:pPr>
              <w:pStyle w:val="TAC"/>
              <w:rPr>
                <w:ins w:id="2249" w:author="Huawei" w:date="2022-01-14T19:23:00Z"/>
                <w:lang w:eastAsia="ja-JP"/>
              </w:rPr>
            </w:pPr>
            <w:ins w:id="2250" w:author="Huawei" w:date="2022-01-14T19:23:00Z">
              <w:r w:rsidRPr="00CA19DC">
                <w:rPr>
                  <w:lang w:eastAsia="ja-JP"/>
                </w:rPr>
                <w:t>Edge_1RB_Left (A4)</w:t>
              </w:r>
            </w:ins>
          </w:p>
        </w:tc>
      </w:tr>
      <w:tr w:rsidR="005A456B" w:rsidRPr="00CA19DC" w14:paraId="5402F074" w14:textId="77777777" w:rsidTr="005A456B">
        <w:trPr>
          <w:trHeight w:val="227"/>
          <w:ins w:id="2251" w:author="Huawei" w:date="2022-01-14T19:23:00Z"/>
        </w:trPr>
        <w:tc>
          <w:tcPr>
            <w:tcW w:w="474" w:type="pct"/>
            <w:shd w:val="clear" w:color="auto" w:fill="auto"/>
            <w:tcMar>
              <w:left w:w="28" w:type="dxa"/>
              <w:right w:w="28" w:type="dxa"/>
            </w:tcMar>
            <w:vAlign w:val="bottom"/>
          </w:tcPr>
          <w:p w14:paraId="327C583F" w14:textId="7BD17FF4" w:rsidR="005A456B" w:rsidRPr="00CA19DC" w:rsidRDefault="000258F4" w:rsidP="00144A98">
            <w:pPr>
              <w:pStyle w:val="TAC"/>
              <w:rPr>
                <w:ins w:id="2252" w:author="Huawei" w:date="2022-01-14T19:23:00Z"/>
                <w:lang w:eastAsia="zh-CN"/>
              </w:rPr>
            </w:pPr>
            <w:ins w:id="2253" w:author="Huawei" w:date="2022-01-14T19:37:00Z">
              <w:r>
                <w:rPr>
                  <w:rFonts w:hint="eastAsia"/>
                  <w:lang w:eastAsia="zh-CN"/>
                </w:rPr>
                <w:t>6</w:t>
              </w:r>
              <w:r>
                <w:rPr>
                  <w:lang w:eastAsia="zh-CN"/>
                </w:rPr>
                <w:t>2</w:t>
              </w:r>
            </w:ins>
          </w:p>
        </w:tc>
        <w:tc>
          <w:tcPr>
            <w:tcW w:w="342" w:type="pct"/>
            <w:shd w:val="clear" w:color="auto" w:fill="auto"/>
            <w:tcMar>
              <w:left w:w="28" w:type="dxa"/>
              <w:right w:w="28" w:type="dxa"/>
            </w:tcMar>
            <w:vAlign w:val="center"/>
          </w:tcPr>
          <w:p w14:paraId="6752469F" w14:textId="77777777" w:rsidR="005A456B" w:rsidRPr="00CA19DC" w:rsidRDefault="005A456B" w:rsidP="00144A98">
            <w:pPr>
              <w:pStyle w:val="TAC"/>
              <w:rPr>
                <w:ins w:id="2254" w:author="Huawei" w:date="2022-01-14T19:23:00Z"/>
                <w:lang w:eastAsia="ja-JP"/>
              </w:rPr>
            </w:pPr>
            <w:ins w:id="2255" w:author="Huawei" w:date="2022-01-14T19:23:00Z">
              <w:r w:rsidRPr="00CA19DC">
                <w:rPr>
                  <w:lang w:eastAsia="ja-JP"/>
                </w:rPr>
                <w:t>3562.5</w:t>
              </w:r>
            </w:ins>
          </w:p>
        </w:tc>
        <w:tc>
          <w:tcPr>
            <w:tcW w:w="344" w:type="pct"/>
            <w:shd w:val="clear" w:color="auto" w:fill="auto"/>
            <w:tcMar>
              <w:left w:w="23" w:type="dxa"/>
              <w:right w:w="23" w:type="dxa"/>
            </w:tcMar>
            <w:vAlign w:val="center"/>
          </w:tcPr>
          <w:p w14:paraId="5A6C2484" w14:textId="77777777" w:rsidR="005A456B" w:rsidRPr="00CA19DC" w:rsidRDefault="005A456B" w:rsidP="00144A98">
            <w:pPr>
              <w:pStyle w:val="TAC"/>
              <w:rPr>
                <w:ins w:id="2256" w:author="Huawei" w:date="2022-01-14T19:23:00Z"/>
                <w:lang w:eastAsia="ja-JP"/>
              </w:rPr>
            </w:pPr>
            <w:ins w:id="2257" w:author="Huawei" w:date="2022-01-14T19:23:00Z">
              <w:r w:rsidRPr="00CA19DC">
                <w:rPr>
                  <w:lang w:eastAsia="ja-JP"/>
                </w:rPr>
                <w:t>15</w:t>
              </w:r>
            </w:ins>
          </w:p>
        </w:tc>
        <w:tc>
          <w:tcPr>
            <w:tcW w:w="410" w:type="pct"/>
            <w:shd w:val="clear" w:color="auto" w:fill="auto"/>
            <w:tcMar>
              <w:left w:w="23" w:type="dxa"/>
              <w:right w:w="23" w:type="dxa"/>
            </w:tcMar>
            <w:vAlign w:val="center"/>
          </w:tcPr>
          <w:p w14:paraId="01C1C53B" w14:textId="77777777" w:rsidR="005A456B" w:rsidRPr="00CA19DC" w:rsidRDefault="005A456B" w:rsidP="00144A98">
            <w:pPr>
              <w:pStyle w:val="TAC"/>
              <w:rPr>
                <w:ins w:id="2258" w:author="Huawei" w:date="2022-01-14T19:23:00Z"/>
                <w:lang w:eastAsia="ja-JP"/>
              </w:rPr>
            </w:pPr>
            <w:ins w:id="225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1B823C8" w14:textId="77777777" w:rsidR="005A456B" w:rsidRPr="00CA19DC" w:rsidRDefault="005A456B" w:rsidP="00144A98">
            <w:pPr>
              <w:pStyle w:val="TAC"/>
              <w:rPr>
                <w:ins w:id="2260" w:author="Huawei" w:date="2022-01-14T19:23:00Z"/>
                <w:lang w:eastAsia="ja-JP"/>
              </w:rPr>
            </w:pPr>
          </w:p>
        </w:tc>
        <w:tc>
          <w:tcPr>
            <w:tcW w:w="205" w:type="pct"/>
            <w:vMerge/>
            <w:shd w:val="clear" w:color="auto" w:fill="auto"/>
            <w:textDirection w:val="btLr"/>
            <w:vAlign w:val="center"/>
          </w:tcPr>
          <w:p w14:paraId="10415DBE" w14:textId="77777777" w:rsidR="005A456B" w:rsidRPr="00CA19DC" w:rsidRDefault="005A456B" w:rsidP="00144A98">
            <w:pPr>
              <w:pStyle w:val="TAC"/>
              <w:rPr>
                <w:ins w:id="2261" w:author="Huawei" w:date="2022-01-14T19:23:00Z"/>
                <w:lang w:eastAsia="ja-JP"/>
              </w:rPr>
            </w:pPr>
          </w:p>
        </w:tc>
        <w:tc>
          <w:tcPr>
            <w:tcW w:w="549" w:type="pct"/>
            <w:gridSpan w:val="2"/>
            <w:shd w:val="clear" w:color="auto" w:fill="auto"/>
            <w:tcMar>
              <w:left w:w="45" w:type="dxa"/>
              <w:right w:w="45" w:type="dxa"/>
            </w:tcMar>
            <w:vAlign w:val="center"/>
          </w:tcPr>
          <w:p w14:paraId="36B60156" w14:textId="77777777" w:rsidR="005A456B" w:rsidRPr="00CA19DC" w:rsidRDefault="005A456B" w:rsidP="00144A98">
            <w:pPr>
              <w:pStyle w:val="TAC"/>
              <w:rPr>
                <w:ins w:id="2262" w:author="Huawei" w:date="2022-01-14T19:23:00Z"/>
                <w:lang w:eastAsia="ja-JP"/>
              </w:rPr>
            </w:pPr>
            <w:ins w:id="2263"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7F5DFEBF" w14:textId="77777777" w:rsidR="005A456B" w:rsidRPr="00CA19DC" w:rsidRDefault="005A456B" w:rsidP="00144A98">
            <w:pPr>
              <w:pStyle w:val="TAC"/>
              <w:rPr>
                <w:ins w:id="2264" w:author="Huawei" w:date="2022-01-14T19:23:00Z"/>
                <w:lang w:eastAsia="ja-JP"/>
              </w:rPr>
            </w:pPr>
            <w:ins w:id="2265" w:author="Huawei" w:date="2022-01-14T19:23:00Z">
              <w:r w:rsidRPr="00CA19DC">
                <w:rPr>
                  <w:lang w:eastAsia="ja-JP"/>
                </w:rPr>
                <w:t>Outer_Full (2)</w:t>
              </w:r>
            </w:ins>
          </w:p>
        </w:tc>
      </w:tr>
      <w:tr w:rsidR="005A456B" w:rsidRPr="00CA19DC" w14:paraId="6915E857" w14:textId="77777777" w:rsidTr="005A456B">
        <w:trPr>
          <w:trHeight w:val="227"/>
          <w:ins w:id="2266" w:author="Huawei" w:date="2022-01-14T19:23:00Z"/>
        </w:trPr>
        <w:tc>
          <w:tcPr>
            <w:tcW w:w="474" w:type="pct"/>
            <w:shd w:val="clear" w:color="auto" w:fill="auto"/>
            <w:tcMar>
              <w:left w:w="28" w:type="dxa"/>
              <w:right w:w="28" w:type="dxa"/>
            </w:tcMar>
            <w:vAlign w:val="bottom"/>
          </w:tcPr>
          <w:p w14:paraId="0FCF70C7" w14:textId="7B976E29" w:rsidR="005A456B" w:rsidRPr="00CA19DC" w:rsidRDefault="000258F4" w:rsidP="00144A98">
            <w:pPr>
              <w:pStyle w:val="TAC"/>
              <w:rPr>
                <w:ins w:id="2267" w:author="Huawei" w:date="2022-01-14T19:23:00Z"/>
                <w:lang w:eastAsia="zh-CN"/>
              </w:rPr>
            </w:pPr>
            <w:ins w:id="2268" w:author="Huawei" w:date="2022-01-14T19:37:00Z">
              <w:r>
                <w:rPr>
                  <w:rFonts w:hint="eastAsia"/>
                  <w:lang w:eastAsia="zh-CN"/>
                </w:rPr>
                <w:t>6</w:t>
              </w:r>
              <w:r>
                <w:rPr>
                  <w:lang w:eastAsia="zh-CN"/>
                </w:rPr>
                <w:t>3</w:t>
              </w:r>
            </w:ins>
          </w:p>
        </w:tc>
        <w:tc>
          <w:tcPr>
            <w:tcW w:w="342" w:type="pct"/>
            <w:shd w:val="clear" w:color="auto" w:fill="auto"/>
            <w:tcMar>
              <w:left w:w="28" w:type="dxa"/>
              <w:right w:w="28" w:type="dxa"/>
            </w:tcMar>
          </w:tcPr>
          <w:p w14:paraId="24264595" w14:textId="77777777" w:rsidR="005A456B" w:rsidRPr="00CA19DC" w:rsidRDefault="005A456B" w:rsidP="00144A98">
            <w:pPr>
              <w:pStyle w:val="TAC"/>
              <w:rPr>
                <w:ins w:id="2269" w:author="Huawei" w:date="2022-01-14T19:23:00Z"/>
                <w:lang w:eastAsia="ja-JP"/>
              </w:rPr>
            </w:pPr>
            <w:ins w:id="2270" w:author="Huawei" w:date="2022-01-14T19:23:00Z">
              <w:r w:rsidRPr="00CA19DC">
                <w:rPr>
                  <w:lang w:eastAsia="ja-JP"/>
                </w:rPr>
                <w:t>3687.48</w:t>
              </w:r>
            </w:ins>
          </w:p>
        </w:tc>
        <w:tc>
          <w:tcPr>
            <w:tcW w:w="344" w:type="pct"/>
            <w:shd w:val="clear" w:color="auto" w:fill="auto"/>
            <w:tcMar>
              <w:left w:w="23" w:type="dxa"/>
              <w:right w:w="23" w:type="dxa"/>
            </w:tcMar>
            <w:vAlign w:val="center"/>
          </w:tcPr>
          <w:p w14:paraId="6B481CF3" w14:textId="77777777" w:rsidR="005A456B" w:rsidRPr="00CA19DC" w:rsidRDefault="005A456B" w:rsidP="00144A98">
            <w:pPr>
              <w:pStyle w:val="TAC"/>
              <w:rPr>
                <w:ins w:id="2271" w:author="Huawei" w:date="2022-01-14T19:23:00Z"/>
                <w:lang w:eastAsia="ja-JP"/>
              </w:rPr>
            </w:pPr>
            <w:ins w:id="2272" w:author="Huawei" w:date="2022-01-14T19:23:00Z">
              <w:r w:rsidRPr="00CA19DC">
                <w:rPr>
                  <w:lang w:eastAsia="ja-JP"/>
                </w:rPr>
                <w:t>15</w:t>
              </w:r>
            </w:ins>
          </w:p>
        </w:tc>
        <w:tc>
          <w:tcPr>
            <w:tcW w:w="410" w:type="pct"/>
            <w:shd w:val="clear" w:color="auto" w:fill="auto"/>
            <w:tcMar>
              <w:left w:w="23" w:type="dxa"/>
              <w:right w:w="23" w:type="dxa"/>
            </w:tcMar>
            <w:vAlign w:val="center"/>
          </w:tcPr>
          <w:p w14:paraId="488B7C7B" w14:textId="77777777" w:rsidR="005A456B" w:rsidRPr="00CA19DC" w:rsidRDefault="005A456B" w:rsidP="00144A98">
            <w:pPr>
              <w:pStyle w:val="TAC"/>
              <w:rPr>
                <w:ins w:id="2273" w:author="Huawei" w:date="2022-01-14T19:23:00Z"/>
                <w:lang w:eastAsia="ja-JP"/>
              </w:rPr>
            </w:pPr>
            <w:ins w:id="227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A334B3C" w14:textId="77777777" w:rsidR="005A456B" w:rsidRPr="00CA19DC" w:rsidRDefault="005A456B" w:rsidP="00144A98">
            <w:pPr>
              <w:pStyle w:val="TAC"/>
              <w:rPr>
                <w:ins w:id="2275" w:author="Huawei" w:date="2022-01-14T19:23:00Z"/>
                <w:lang w:eastAsia="ja-JP"/>
              </w:rPr>
            </w:pPr>
          </w:p>
        </w:tc>
        <w:tc>
          <w:tcPr>
            <w:tcW w:w="205" w:type="pct"/>
            <w:vMerge/>
            <w:shd w:val="clear" w:color="auto" w:fill="auto"/>
            <w:textDirection w:val="btLr"/>
            <w:vAlign w:val="center"/>
          </w:tcPr>
          <w:p w14:paraId="0CD9FA64" w14:textId="77777777" w:rsidR="005A456B" w:rsidRPr="00CA19DC" w:rsidRDefault="005A456B" w:rsidP="00144A98">
            <w:pPr>
              <w:pStyle w:val="TAC"/>
              <w:rPr>
                <w:ins w:id="2276" w:author="Huawei" w:date="2022-01-14T19:23:00Z"/>
                <w:lang w:eastAsia="ja-JP"/>
              </w:rPr>
            </w:pPr>
          </w:p>
        </w:tc>
        <w:tc>
          <w:tcPr>
            <w:tcW w:w="549" w:type="pct"/>
            <w:gridSpan w:val="2"/>
            <w:shd w:val="clear" w:color="auto" w:fill="auto"/>
            <w:tcMar>
              <w:left w:w="45" w:type="dxa"/>
              <w:right w:w="45" w:type="dxa"/>
            </w:tcMar>
            <w:vAlign w:val="center"/>
          </w:tcPr>
          <w:p w14:paraId="21678DA5" w14:textId="77777777" w:rsidR="005A456B" w:rsidRPr="00CA19DC" w:rsidRDefault="005A456B" w:rsidP="00144A98">
            <w:pPr>
              <w:pStyle w:val="TAC"/>
              <w:rPr>
                <w:ins w:id="2277" w:author="Huawei" w:date="2022-01-14T19:23:00Z"/>
                <w:lang w:eastAsia="ja-JP"/>
              </w:rPr>
            </w:pPr>
            <w:ins w:id="2278"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CB1B914" w14:textId="77777777" w:rsidR="005A456B" w:rsidRPr="00CA19DC" w:rsidRDefault="005A456B" w:rsidP="00144A98">
            <w:pPr>
              <w:pStyle w:val="TAC"/>
              <w:rPr>
                <w:ins w:id="2279" w:author="Huawei" w:date="2022-01-14T19:23:00Z"/>
                <w:lang w:eastAsia="ja-JP"/>
              </w:rPr>
            </w:pPr>
            <w:ins w:id="2280" w:author="Huawei" w:date="2022-01-14T19:23:00Z">
              <w:r w:rsidRPr="00CA19DC">
                <w:rPr>
                  <w:lang w:eastAsia="ja-JP"/>
                </w:rPr>
                <w:t>Edge_1RB_Right (A4)</w:t>
              </w:r>
            </w:ins>
          </w:p>
        </w:tc>
      </w:tr>
      <w:tr w:rsidR="005A456B" w:rsidRPr="00CA19DC" w14:paraId="2FF1B041" w14:textId="77777777" w:rsidTr="005A456B">
        <w:trPr>
          <w:trHeight w:val="227"/>
          <w:ins w:id="2281" w:author="Huawei" w:date="2022-01-14T19:23:00Z"/>
        </w:trPr>
        <w:tc>
          <w:tcPr>
            <w:tcW w:w="474" w:type="pct"/>
            <w:shd w:val="clear" w:color="auto" w:fill="auto"/>
            <w:tcMar>
              <w:left w:w="28" w:type="dxa"/>
              <w:right w:w="28" w:type="dxa"/>
            </w:tcMar>
            <w:vAlign w:val="bottom"/>
          </w:tcPr>
          <w:p w14:paraId="087F34AA" w14:textId="57AD16AA" w:rsidR="005A456B" w:rsidRPr="00CA19DC" w:rsidRDefault="000258F4" w:rsidP="00144A98">
            <w:pPr>
              <w:pStyle w:val="TAC"/>
              <w:rPr>
                <w:ins w:id="2282" w:author="Huawei" w:date="2022-01-14T19:23:00Z"/>
                <w:lang w:eastAsia="zh-CN"/>
              </w:rPr>
            </w:pPr>
            <w:ins w:id="2283" w:author="Huawei" w:date="2022-01-14T19:37:00Z">
              <w:r>
                <w:rPr>
                  <w:rFonts w:hint="eastAsia"/>
                  <w:lang w:eastAsia="zh-CN"/>
                </w:rPr>
                <w:t>6</w:t>
              </w:r>
              <w:r>
                <w:rPr>
                  <w:lang w:eastAsia="zh-CN"/>
                </w:rPr>
                <w:t>4</w:t>
              </w:r>
            </w:ins>
          </w:p>
        </w:tc>
        <w:tc>
          <w:tcPr>
            <w:tcW w:w="342" w:type="pct"/>
            <w:shd w:val="clear" w:color="auto" w:fill="auto"/>
            <w:tcMar>
              <w:left w:w="28" w:type="dxa"/>
              <w:right w:w="28" w:type="dxa"/>
            </w:tcMar>
          </w:tcPr>
          <w:p w14:paraId="1314162F" w14:textId="77777777" w:rsidR="005A456B" w:rsidRPr="00CA19DC" w:rsidRDefault="005A456B" w:rsidP="00144A98">
            <w:pPr>
              <w:pStyle w:val="TAC"/>
              <w:rPr>
                <w:ins w:id="2284" w:author="Huawei" w:date="2022-01-14T19:23:00Z"/>
                <w:lang w:eastAsia="ja-JP"/>
              </w:rPr>
            </w:pPr>
            <w:ins w:id="2285" w:author="Huawei" w:date="2022-01-14T19:23:00Z">
              <w:r w:rsidRPr="00CA19DC">
                <w:rPr>
                  <w:lang w:eastAsia="ja-JP"/>
                </w:rPr>
                <w:t>3687.48</w:t>
              </w:r>
            </w:ins>
          </w:p>
        </w:tc>
        <w:tc>
          <w:tcPr>
            <w:tcW w:w="344" w:type="pct"/>
            <w:shd w:val="clear" w:color="auto" w:fill="auto"/>
            <w:tcMar>
              <w:left w:w="23" w:type="dxa"/>
              <w:right w:w="23" w:type="dxa"/>
            </w:tcMar>
            <w:vAlign w:val="center"/>
          </w:tcPr>
          <w:p w14:paraId="04A3B3F0" w14:textId="77777777" w:rsidR="005A456B" w:rsidRPr="00CA19DC" w:rsidRDefault="005A456B" w:rsidP="00144A98">
            <w:pPr>
              <w:pStyle w:val="TAC"/>
              <w:rPr>
                <w:ins w:id="2286" w:author="Huawei" w:date="2022-01-14T19:23:00Z"/>
                <w:lang w:eastAsia="ja-JP"/>
              </w:rPr>
            </w:pPr>
            <w:ins w:id="2287" w:author="Huawei" w:date="2022-01-14T19:23:00Z">
              <w:r w:rsidRPr="00CA19DC">
                <w:rPr>
                  <w:lang w:eastAsia="ja-JP"/>
                </w:rPr>
                <w:t>15</w:t>
              </w:r>
            </w:ins>
          </w:p>
        </w:tc>
        <w:tc>
          <w:tcPr>
            <w:tcW w:w="410" w:type="pct"/>
            <w:shd w:val="clear" w:color="auto" w:fill="auto"/>
            <w:tcMar>
              <w:left w:w="23" w:type="dxa"/>
              <w:right w:w="23" w:type="dxa"/>
            </w:tcMar>
            <w:vAlign w:val="center"/>
          </w:tcPr>
          <w:p w14:paraId="173AADC5" w14:textId="77777777" w:rsidR="005A456B" w:rsidRPr="00CA19DC" w:rsidRDefault="005A456B" w:rsidP="00144A98">
            <w:pPr>
              <w:pStyle w:val="TAC"/>
              <w:rPr>
                <w:ins w:id="2288" w:author="Huawei" w:date="2022-01-14T19:23:00Z"/>
                <w:lang w:eastAsia="ja-JP"/>
              </w:rPr>
            </w:pPr>
            <w:ins w:id="228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1291F28" w14:textId="77777777" w:rsidR="005A456B" w:rsidRPr="00CA19DC" w:rsidRDefault="005A456B" w:rsidP="00144A98">
            <w:pPr>
              <w:pStyle w:val="TAC"/>
              <w:rPr>
                <w:ins w:id="2290" w:author="Huawei" w:date="2022-01-14T19:23:00Z"/>
                <w:lang w:eastAsia="ja-JP"/>
              </w:rPr>
            </w:pPr>
          </w:p>
        </w:tc>
        <w:tc>
          <w:tcPr>
            <w:tcW w:w="205" w:type="pct"/>
            <w:vMerge/>
            <w:shd w:val="clear" w:color="auto" w:fill="auto"/>
            <w:textDirection w:val="btLr"/>
            <w:vAlign w:val="center"/>
          </w:tcPr>
          <w:p w14:paraId="619D0B09" w14:textId="77777777" w:rsidR="005A456B" w:rsidRPr="00CA19DC" w:rsidRDefault="005A456B" w:rsidP="00144A98">
            <w:pPr>
              <w:pStyle w:val="TAC"/>
              <w:rPr>
                <w:ins w:id="2291" w:author="Huawei" w:date="2022-01-14T19:23:00Z"/>
                <w:lang w:eastAsia="ja-JP"/>
              </w:rPr>
            </w:pPr>
          </w:p>
        </w:tc>
        <w:tc>
          <w:tcPr>
            <w:tcW w:w="549" w:type="pct"/>
            <w:gridSpan w:val="2"/>
            <w:shd w:val="clear" w:color="auto" w:fill="auto"/>
            <w:tcMar>
              <w:left w:w="45" w:type="dxa"/>
              <w:right w:w="45" w:type="dxa"/>
            </w:tcMar>
            <w:vAlign w:val="center"/>
          </w:tcPr>
          <w:p w14:paraId="60BD3960" w14:textId="77777777" w:rsidR="005A456B" w:rsidRPr="00CA19DC" w:rsidRDefault="005A456B" w:rsidP="00144A98">
            <w:pPr>
              <w:pStyle w:val="TAC"/>
              <w:rPr>
                <w:ins w:id="2292" w:author="Huawei" w:date="2022-01-14T19:23:00Z"/>
                <w:lang w:eastAsia="ja-JP"/>
              </w:rPr>
            </w:pPr>
            <w:ins w:id="2293"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564F014C" w14:textId="77777777" w:rsidR="005A456B" w:rsidRPr="00CA19DC" w:rsidRDefault="005A456B" w:rsidP="00144A98">
            <w:pPr>
              <w:pStyle w:val="TAC"/>
              <w:rPr>
                <w:ins w:id="2294" w:author="Huawei" w:date="2022-01-14T19:23:00Z"/>
                <w:lang w:eastAsia="ja-JP"/>
              </w:rPr>
            </w:pPr>
            <w:ins w:id="2295" w:author="Huawei" w:date="2022-01-14T19:23:00Z">
              <w:r w:rsidRPr="00CA19DC">
                <w:rPr>
                  <w:lang w:eastAsia="ja-JP"/>
                </w:rPr>
                <w:t>Outer_Full (2)</w:t>
              </w:r>
            </w:ins>
          </w:p>
        </w:tc>
      </w:tr>
      <w:tr w:rsidR="005A456B" w:rsidRPr="00CA19DC" w14:paraId="6F1A03C7" w14:textId="77777777" w:rsidTr="005A456B">
        <w:trPr>
          <w:trHeight w:val="227"/>
          <w:ins w:id="2296" w:author="Huawei" w:date="2022-01-14T19:23:00Z"/>
        </w:trPr>
        <w:tc>
          <w:tcPr>
            <w:tcW w:w="474" w:type="pct"/>
            <w:shd w:val="clear" w:color="auto" w:fill="auto"/>
            <w:tcMar>
              <w:left w:w="28" w:type="dxa"/>
              <w:right w:w="28" w:type="dxa"/>
            </w:tcMar>
            <w:vAlign w:val="bottom"/>
          </w:tcPr>
          <w:p w14:paraId="660379D0" w14:textId="3246EF1A" w:rsidR="005A456B" w:rsidRPr="00CA19DC" w:rsidRDefault="000258F4" w:rsidP="00144A98">
            <w:pPr>
              <w:pStyle w:val="TAC"/>
              <w:rPr>
                <w:ins w:id="2297" w:author="Huawei" w:date="2022-01-14T19:23:00Z"/>
                <w:lang w:eastAsia="zh-CN"/>
              </w:rPr>
            </w:pPr>
            <w:ins w:id="2298" w:author="Huawei" w:date="2022-01-14T19:37:00Z">
              <w:r>
                <w:rPr>
                  <w:rFonts w:hint="eastAsia"/>
                  <w:lang w:eastAsia="zh-CN"/>
                </w:rPr>
                <w:t>6</w:t>
              </w:r>
              <w:r>
                <w:rPr>
                  <w:lang w:eastAsia="zh-CN"/>
                </w:rPr>
                <w:t>5</w:t>
              </w:r>
            </w:ins>
          </w:p>
        </w:tc>
        <w:tc>
          <w:tcPr>
            <w:tcW w:w="342" w:type="pct"/>
            <w:shd w:val="clear" w:color="auto" w:fill="auto"/>
            <w:tcMar>
              <w:left w:w="28" w:type="dxa"/>
              <w:right w:w="28" w:type="dxa"/>
            </w:tcMar>
          </w:tcPr>
          <w:p w14:paraId="2E65165A" w14:textId="77777777" w:rsidR="005A456B" w:rsidRPr="00CA19DC" w:rsidRDefault="005A456B" w:rsidP="00144A98">
            <w:pPr>
              <w:pStyle w:val="TAC"/>
              <w:rPr>
                <w:ins w:id="2299" w:author="Huawei" w:date="2022-01-14T19:23:00Z"/>
                <w:lang w:eastAsia="ja-JP"/>
              </w:rPr>
            </w:pPr>
            <w:ins w:id="2300" w:author="Huawei" w:date="2022-01-14T19:23:00Z">
              <w:r w:rsidRPr="00CA19DC">
                <w:rPr>
                  <w:lang w:eastAsia="ja-JP"/>
                </w:rPr>
                <w:t>3560.01</w:t>
              </w:r>
            </w:ins>
          </w:p>
        </w:tc>
        <w:tc>
          <w:tcPr>
            <w:tcW w:w="344" w:type="pct"/>
            <w:shd w:val="clear" w:color="auto" w:fill="auto"/>
            <w:tcMar>
              <w:left w:w="23" w:type="dxa"/>
              <w:right w:w="23" w:type="dxa"/>
            </w:tcMar>
            <w:vAlign w:val="center"/>
          </w:tcPr>
          <w:p w14:paraId="771742D9" w14:textId="77777777" w:rsidR="005A456B" w:rsidRPr="00CA19DC" w:rsidRDefault="005A456B" w:rsidP="00144A98">
            <w:pPr>
              <w:pStyle w:val="TAC"/>
              <w:rPr>
                <w:ins w:id="2301" w:author="Huawei" w:date="2022-01-14T19:23:00Z"/>
                <w:lang w:eastAsia="ja-JP"/>
              </w:rPr>
            </w:pPr>
            <w:ins w:id="2302" w:author="Huawei" w:date="2022-01-14T19:23:00Z">
              <w:r w:rsidRPr="00CA19DC">
                <w:rPr>
                  <w:lang w:eastAsia="ja-JP"/>
                </w:rPr>
                <w:t>20</w:t>
              </w:r>
            </w:ins>
          </w:p>
        </w:tc>
        <w:tc>
          <w:tcPr>
            <w:tcW w:w="410" w:type="pct"/>
            <w:shd w:val="clear" w:color="auto" w:fill="auto"/>
            <w:tcMar>
              <w:left w:w="23" w:type="dxa"/>
              <w:right w:w="23" w:type="dxa"/>
            </w:tcMar>
            <w:vAlign w:val="center"/>
          </w:tcPr>
          <w:p w14:paraId="526C7BF6" w14:textId="77777777" w:rsidR="005A456B" w:rsidRPr="00CA19DC" w:rsidRDefault="005A456B" w:rsidP="00144A98">
            <w:pPr>
              <w:pStyle w:val="TAC"/>
              <w:rPr>
                <w:ins w:id="2303" w:author="Huawei" w:date="2022-01-14T19:23:00Z"/>
                <w:lang w:eastAsia="ja-JP"/>
              </w:rPr>
            </w:pPr>
            <w:ins w:id="230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6DC7365" w14:textId="77777777" w:rsidR="005A456B" w:rsidRPr="00CA19DC" w:rsidRDefault="005A456B" w:rsidP="00144A98">
            <w:pPr>
              <w:pStyle w:val="TAC"/>
              <w:rPr>
                <w:ins w:id="2305" w:author="Huawei" w:date="2022-01-14T19:23:00Z"/>
                <w:lang w:eastAsia="ja-JP"/>
              </w:rPr>
            </w:pPr>
          </w:p>
        </w:tc>
        <w:tc>
          <w:tcPr>
            <w:tcW w:w="205" w:type="pct"/>
            <w:vMerge/>
            <w:shd w:val="clear" w:color="auto" w:fill="auto"/>
            <w:textDirection w:val="btLr"/>
            <w:vAlign w:val="center"/>
          </w:tcPr>
          <w:p w14:paraId="7243BA29" w14:textId="77777777" w:rsidR="005A456B" w:rsidRPr="00CA19DC" w:rsidRDefault="005A456B" w:rsidP="00144A98">
            <w:pPr>
              <w:pStyle w:val="TAC"/>
              <w:rPr>
                <w:ins w:id="2306" w:author="Huawei" w:date="2022-01-14T19:23:00Z"/>
                <w:lang w:eastAsia="ja-JP"/>
              </w:rPr>
            </w:pPr>
          </w:p>
        </w:tc>
        <w:tc>
          <w:tcPr>
            <w:tcW w:w="549" w:type="pct"/>
            <w:gridSpan w:val="2"/>
            <w:shd w:val="clear" w:color="auto" w:fill="auto"/>
            <w:tcMar>
              <w:left w:w="45" w:type="dxa"/>
              <w:right w:w="45" w:type="dxa"/>
            </w:tcMar>
            <w:vAlign w:val="center"/>
          </w:tcPr>
          <w:p w14:paraId="2B49BA3F" w14:textId="77777777" w:rsidR="005A456B" w:rsidRPr="00CA19DC" w:rsidRDefault="005A456B" w:rsidP="00144A98">
            <w:pPr>
              <w:pStyle w:val="TAC"/>
              <w:rPr>
                <w:ins w:id="2307" w:author="Huawei" w:date="2022-01-14T19:23:00Z"/>
                <w:lang w:eastAsia="ja-JP"/>
              </w:rPr>
            </w:pPr>
            <w:ins w:id="2308"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467AC666" w14:textId="77777777" w:rsidR="005A456B" w:rsidRPr="00CA19DC" w:rsidRDefault="005A456B" w:rsidP="00144A98">
            <w:pPr>
              <w:pStyle w:val="TAC"/>
              <w:rPr>
                <w:ins w:id="2309" w:author="Huawei" w:date="2022-01-14T19:23:00Z"/>
                <w:lang w:eastAsia="ja-JP"/>
              </w:rPr>
            </w:pPr>
            <w:ins w:id="2310" w:author="Huawei" w:date="2022-01-14T19:23:00Z">
              <w:r w:rsidRPr="00CA19DC">
                <w:rPr>
                  <w:lang w:eastAsia="ja-JP"/>
                </w:rPr>
                <w:t>Edge_1RB_Left (A5)</w:t>
              </w:r>
            </w:ins>
          </w:p>
        </w:tc>
      </w:tr>
      <w:tr w:rsidR="005A456B" w:rsidRPr="00CA19DC" w14:paraId="0BD9A1FA" w14:textId="77777777" w:rsidTr="005A456B">
        <w:trPr>
          <w:trHeight w:val="227"/>
          <w:ins w:id="2311" w:author="Huawei" w:date="2022-01-14T19:23:00Z"/>
        </w:trPr>
        <w:tc>
          <w:tcPr>
            <w:tcW w:w="474" w:type="pct"/>
            <w:shd w:val="clear" w:color="auto" w:fill="auto"/>
            <w:tcMar>
              <w:left w:w="28" w:type="dxa"/>
              <w:right w:w="28" w:type="dxa"/>
            </w:tcMar>
            <w:vAlign w:val="bottom"/>
          </w:tcPr>
          <w:p w14:paraId="540FE97F" w14:textId="11F17721" w:rsidR="005A456B" w:rsidRPr="00CA19DC" w:rsidRDefault="000258F4" w:rsidP="00144A98">
            <w:pPr>
              <w:pStyle w:val="TAC"/>
              <w:rPr>
                <w:ins w:id="2312" w:author="Huawei" w:date="2022-01-14T19:23:00Z"/>
                <w:lang w:eastAsia="zh-CN"/>
              </w:rPr>
            </w:pPr>
            <w:ins w:id="2313" w:author="Huawei" w:date="2022-01-14T19:37:00Z">
              <w:r>
                <w:rPr>
                  <w:rFonts w:hint="eastAsia"/>
                  <w:lang w:eastAsia="zh-CN"/>
                </w:rPr>
                <w:t>6</w:t>
              </w:r>
              <w:r>
                <w:rPr>
                  <w:lang w:eastAsia="zh-CN"/>
                </w:rPr>
                <w:t>6</w:t>
              </w:r>
            </w:ins>
          </w:p>
        </w:tc>
        <w:tc>
          <w:tcPr>
            <w:tcW w:w="342" w:type="pct"/>
            <w:shd w:val="clear" w:color="auto" w:fill="auto"/>
            <w:tcMar>
              <w:left w:w="28" w:type="dxa"/>
              <w:right w:w="28" w:type="dxa"/>
            </w:tcMar>
          </w:tcPr>
          <w:p w14:paraId="017D7EE3" w14:textId="77777777" w:rsidR="005A456B" w:rsidRPr="00CA19DC" w:rsidRDefault="005A456B" w:rsidP="00144A98">
            <w:pPr>
              <w:pStyle w:val="TAC"/>
              <w:rPr>
                <w:ins w:id="2314" w:author="Huawei" w:date="2022-01-14T19:23:00Z"/>
                <w:lang w:eastAsia="ja-JP"/>
              </w:rPr>
            </w:pPr>
            <w:ins w:id="2315" w:author="Huawei" w:date="2022-01-14T19:23:00Z">
              <w:r w:rsidRPr="00CA19DC">
                <w:rPr>
                  <w:lang w:eastAsia="ja-JP"/>
                </w:rPr>
                <w:t>3560.01</w:t>
              </w:r>
            </w:ins>
          </w:p>
        </w:tc>
        <w:tc>
          <w:tcPr>
            <w:tcW w:w="344" w:type="pct"/>
            <w:shd w:val="clear" w:color="auto" w:fill="auto"/>
            <w:tcMar>
              <w:left w:w="23" w:type="dxa"/>
              <w:right w:w="23" w:type="dxa"/>
            </w:tcMar>
            <w:vAlign w:val="center"/>
          </w:tcPr>
          <w:p w14:paraId="46798476" w14:textId="77777777" w:rsidR="005A456B" w:rsidRPr="00CA19DC" w:rsidRDefault="005A456B" w:rsidP="00144A98">
            <w:pPr>
              <w:pStyle w:val="TAC"/>
              <w:rPr>
                <w:ins w:id="2316" w:author="Huawei" w:date="2022-01-14T19:23:00Z"/>
                <w:lang w:eastAsia="ja-JP"/>
              </w:rPr>
            </w:pPr>
            <w:ins w:id="2317" w:author="Huawei" w:date="2022-01-14T19:23:00Z">
              <w:r w:rsidRPr="00CA19DC">
                <w:rPr>
                  <w:lang w:eastAsia="ja-JP"/>
                </w:rPr>
                <w:t>20</w:t>
              </w:r>
            </w:ins>
          </w:p>
        </w:tc>
        <w:tc>
          <w:tcPr>
            <w:tcW w:w="410" w:type="pct"/>
            <w:shd w:val="clear" w:color="auto" w:fill="auto"/>
            <w:tcMar>
              <w:left w:w="23" w:type="dxa"/>
              <w:right w:w="23" w:type="dxa"/>
            </w:tcMar>
            <w:vAlign w:val="center"/>
          </w:tcPr>
          <w:p w14:paraId="3EDB6CF9" w14:textId="77777777" w:rsidR="005A456B" w:rsidRPr="00CA19DC" w:rsidRDefault="005A456B" w:rsidP="00144A98">
            <w:pPr>
              <w:pStyle w:val="TAC"/>
              <w:rPr>
                <w:ins w:id="2318" w:author="Huawei" w:date="2022-01-14T19:23:00Z"/>
                <w:lang w:eastAsia="ja-JP"/>
              </w:rPr>
            </w:pPr>
            <w:ins w:id="231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2F0640D" w14:textId="77777777" w:rsidR="005A456B" w:rsidRPr="00CA19DC" w:rsidRDefault="005A456B" w:rsidP="00144A98">
            <w:pPr>
              <w:pStyle w:val="TAC"/>
              <w:rPr>
                <w:ins w:id="2320" w:author="Huawei" w:date="2022-01-14T19:23:00Z"/>
                <w:lang w:eastAsia="ja-JP"/>
              </w:rPr>
            </w:pPr>
          </w:p>
        </w:tc>
        <w:tc>
          <w:tcPr>
            <w:tcW w:w="205" w:type="pct"/>
            <w:vMerge/>
            <w:shd w:val="clear" w:color="auto" w:fill="auto"/>
            <w:textDirection w:val="btLr"/>
            <w:vAlign w:val="center"/>
          </w:tcPr>
          <w:p w14:paraId="5B3B0729" w14:textId="77777777" w:rsidR="005A456B" w:rsidRPr="00CA19DC" w:rsidRDefault="005A456B" w:rsidP="00144A98">
            <w:pPr>
              <w:pStyle w:val="TAC"/>
              <w:rPr>
                <w:ins w:id="2321" w:author="Huawei" w:date="2022-01-14T19:23:00Z"/>
                <w:lang w:eastAsia="ja-JP"/>
              </w:rPr>
            </w:pPr>
          </w:p>
        </w:tc>
        <w:tc>
          <w:tcPr>
            <w:tcW w:w="549" w:type="pct"/>
            <w:gridSpan w:val="2"/>
            <w:shd w:val="clear" w:color="auto" w:fill="auto"/>
            <w:tcMar>
              <w:left w:w="45" w:type="dxa"/>
              <w:right w:w="45" w:type="dxa"/>
            </w:tcMar>
            <w:vAlign w:val="center"/>
          </w:tcPr>
          <w:p w14:paraId="028E91D5" w14:textId="77777777" w:rsidR="005A456B" w:rsidRPr="00CA19DC" w:rsidRDefault="005A456B" w:rsidP="00144A98">
            <w:pPr>
              <w:pStyle w:val="TAC"/>
              <w:rPr>
                <w:ins w:id="2322" w:author="Huawei" w:date="2022-01-14T19:23:00Z"/>
                <w:lang w:eastAsia="ja-JP"/>
              </w:rPr>
            </w:pPr>
            <w:ins w:id="2323"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327D4C01" w14:textId="77777777" w:rsidR="005A456B" w:rsidRPr="00CA19DC" w:rsidRDefault="005A456B" w:rsidP="00144A98">
            <w:pPr>
              <w:pStyle w:val="TAC"/>
              <w:rPr>
                <w:ins w:id="2324" w:author="Huawei" w:date="2022-01-14T19:23:00Z"/>
                <w:lang w:eastAsia="ja-JP"/>
              </w:rPr>
            </w:pPr>
            <w:ins w:id="2325" w:author="Huawei" w:date="2022-01-14T19:23:00Z">
              <w:r w:rsidRPr="00CA19DC">
                <w:rPr>
                  <w:lang w:eastAsia="ja-JP"/>
                </w:rPr>
                <w:t>Outer_Full (A5)</w:t>
              </w:r>
            </w:ins>
          </w:p>
        </w:tc>
      </w:tr>
      <w:tr w:rsidR="005A456B" w:rsidRPr="00CA19DC" w14:paraId="247F65FA" w14:textId="77777777" w:rsidTr="005A456B">
        <w:trPr>
          <w:trHeight w:val="227"/>
          <w:ins w:id="2326" w:author="Huawei" w:date="2022-01-14T19:23:00Z"/>
        </w:trPr>
        <w:tc>
          <w:tcPr>
            <w:tcW w:w="474" w:type="pct"/>
            <w:shd w:val="clear" w:color="auto" w:fill="auto"/>
            <w:tcMar>
              <w:left w:w="28" w:type="dxa"/>
              <w:right w:w="28" w:type="dxa"/>
            </w:tcMar>
            <w:vAlign w:val="bottom"/>
          </w:tcPr>
          <w:p w14:paraId="3727B59C" w14:textId="37371BB5" w:rsidR="005A456B" w:rsidRPr="00CA19DC" w:rsidRDefault="000258F4" w:rsidP="00144A98">
            <w:pPr>
              <w:pStyle w:val="TAC"/>
              <w:rPr>
                <w:ins w:id="2327" w:author="Huawei" w:date="2022-01-14T19:23:00Z"/>
                <w:lang w:eastAsia="zh-CN"/>
              </w:rPr>
            </w:pPr>
            <w:ins w:id="2328" w:author="Huawei" w:date="2022-01-14T19:37:00Z">
              <w:r>
                <w:rPr>
                  <w:rFonts w:hint="eastAsia"/>
                  <w:lang w:eastAsia="zh-CN"/>
                </w:rPr>
                <w:t>6</w:t>
              </w:r>
              <w:r>
                <w:rPr>
                  <w:lang w:eastAsia="zh-CN"/>
                </w:rPr>
                <w:t>7</w:t>
              </w:r>
            </w:ins>
          </w:p>
        </w:tc>
        <w:tc>
          <w:tcPr>
            <w:tcW w:w="342" w:type="pct"/>
            <w:shd w:val="clear" w:color="auto" w:fill="auto"/>
            <w:tcMar>
              <w:left w:w="28" w:type="dxa"/>
              <w:right w:w="28" w:type="dxa"/>
            </w:tcMar>
            <w:vAlign w:val="center"/>
          </w:tcPr>
          <w:p w14:paraId="096EE795" w14:textId="77777777" w:rsidR="005A456B" w:rsidRPr="00CA19DC" w:rsidRDefault="005A456B" w:rsidP="00144A98">
            <w:pPr>
              <w:pStyle w:val="TAC"/>
              <w:rPr>
                <w:ins w:id="2329" w:author="Huawei" w:date="2022-01-14T19:23:00Z"/>
                <w:lang w:eastAsia="ja-JP"/>
              </w:rPr>
            </w:pPr>
            <w:ins w:id="2330" w:author="Huawei" w:date="2022-01-14T19:23:00Z">
              <w:r w:rsidRPr="00CA19DC">
                <w:rPr>
                  <w:lang w:eastAsia="ja-JP"/>
                </w:rPr>
                <w:t>3690</w:t>
              </w:r>
            </w:ins>
          </w:p>
        </w:tc>
        <w:tc>
          <w:tcPr>
            <w:tcW w:w="344" w:type="pct"/>
            <w:shd w:val="clear" w:color="auto" w:fill="auto"/>
            <w:tcMar>
              <w:left w:w="23" w:type="dxa"/>
              <w:right w:w="23" w:type="dxa"/>
            </w:tcMar>
            <w:vAlign w:val="center"/>
          </w:tcPr>
          <w:p w14:paraId="7EB704A9" w14:textId="77777777" w:rsidR="005A456B" w:rsidRPr="00CA19DC" w:rsidRDefault="005A456B" w:rsidP="00144A98">
            <w:pPr>
              <w:pStyle w:val="TAC"/>
              <w:rPr>
                <w:ins w:id="2331" w:author="Huawei" w:date="2022-01-14T19:23:00Z"/>
                <w:lang w:eastAsia="ja-JP"/>
              </w:rPr>
            </w:pPr>
            <w:ins w:id="2332" w:author="Huawei" w:date="2022-01-14T19:23:00Z">
              <w:r w:rsidRPr="00CA19DC">
                <w:rPr>
                  <w:lang w:eastAsia="ja-JP"/>
                </w:rPr>
                <w:t>20</w:t>
              </w:r>
            </w:ins>
          </w:p>
        </w:tc>
        <w:tc>
          <w:tcPr>
            <w:tcW w:w="410" w:type="pct"/>
            <w:shd w:val="clear" w:color="auto" w:fill="auto"/>
            <w:tcMar>
              <w:left w:w="23" w:type="dxa"/>
              <w:right w:w="23" w:type="dxa"/>
            </w:tcMar>
            <w:vAlign w:val="center"/>
          </w:tcPr>
          <w:p w14:paraId="4E3AB6D0" w14:textId="77777777" w:rsidR="005A456B" w:rsidRPr="00CA19DC" w:rsidRDefault="005A456B" w:rsidP="00144A98">
            <w:pPr>
              <w:pStyle w:val="TAC"/>
              <w:rPr>
                <w:ins w:id="2333" w:author="Huawei" w:date="2022-01-14T19:23:00Z"/>
                <w:lang w:eastAsia="ja-JP"/>
              </w:rPr>
            </w:pPr>
            <w:ins w:id="233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D84274C" w14:textId="77777777" w:rsidR="005A456B" w:rsidRPr="00CA19DC" w:rsidRDefault="005A456B" w:rsidP="00144A98">
            <w:pPr>
              <w:pStyle w:val="TAC"/>
              <w:rPr>
                <w:ins w:id="2335" w:author="Huawei" w:date="2022-01-14T19:23:00Z"/>
                <w:lang w:eastAsia="ja-JP"/>
              </w:rPr>
            </w:pPr>
          </w:p>
        </w:tc>
        <w:tc>
          <w:tcPr>
            <w:tcW w:w="205" w:type="pct"/>
            <w:vMerge/>
            <w:shd w:val="clear" w:color="auto" w:fill="auto"/>
            <w:textDirection w:val="btLr"/>
            <w:vAlign w:val="center"/>
          </w:tcPr>
          <w:p w14:paraId="11E4715E" w14:textId="77777777" w:rsidR="005A456B" w:rsidRPr="00CA19DC" w:rsidRDefault="005A456B" w:rsidP="00144A98">
            <w:pPr>
              <w:pStyle w:val="TAC"/>
              <w:rPr>
                <w:ins w:id="2336" w:author="Huawei" w:date="2022-01-14T19:23:00Z"/>
                <w:lang w:eastAsia="ja-JP"/>
              </w:rPr>
            </w:pPr>
          </w:p>
        </w:tc>
        <w:tc>
          <w:tcPr>
            <w:tcW w:w="549" w:type="pct"/>
            <w:gridSpan w:val="2"/>
            <w:shd w:val="clear" w:color="auto" w:fill="auto"/>
            <w:tcMar>
              <w:left w:w="45" w:type="dxa"/>
              <w:right w:w="45" w:type="dxa"/>
            </w:tcMar>
            <w:vAlign w:val="center"/>
          </w:tcPr>
          <w:p w14:paraId="03DDE610" w14:textId="77777777" w:rsidR="005A456B" w:rsidRPr="00CA19DC" w:rsidRDefault="005A456B" w:rsidP="00144A98">
            <w:pPr>
              <w:pStyle w:val="TAC"/>
              <w:rPr>
                <w:ins w:id="2337" w:author="Huawei" w:date="2022-01-14T19:23:00Z"/>
                <w:lang w:eastAsia="ja-JP"/>
              </w:rPr>
            </w:pPr>
            <w:ins w:id="2338"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72CFAF27" w14:textId="77777777" w:rsidR="005A456B" w:rsidRPr="00CA19DC" w:rsidRDefault="005A456B" w:rsidP="00144A98">
            <w:pPr>
              <w:pStyle w:val="TAC"/>
              <w:rPr>
                <w:ins w:id="2339" w:author="Huawei" w:date="2022-01-14T19:23:00Z"/>
                <w:lang w:eastAsia="ja-JP"/>
              </w:rPr>
            </w:pPr>
            <w:ins w:id="2340" w:author="Huawei" w:date="2022-01-14T19:23:00Z">
              <w:r w:rsidRPr="00CA19DC">
                <w:rPr>
                  <w:lang w:eastAsia="ja-JP"/>
                </w:rPr>
                <w:t>Edge_1RB_Right (A5)</w:t>
              </w:r>
            </w:ins>
          </w:p>
        </w:tc>
      </w:tr>
      <w:tr w:rsidR="005A456B" w:rsidRPr="00CA19DC" w14:paraId="051164AE" w14:textId="77777777" w:rsidTr="005A456B">
        <w:trPr>
          <w:trHeight w:val="227"/>
          <w:ins w:id="2341" w:author="Huawei" w:date="2022-01-14T19:23:00Z"/>
        </w:trPr>
        <w:tc>
          <w:tcPr>
            <w:tcW w:w="474" w:type="pct"/>
            <w:shd w:val="clear" w:color="auto" w:fill="auto"/>
            <w:tcMar>
              <w:left w:w="28" w:type="dxa"/>
              <w:right w:w="28" w:type="dxa"/>
            </w:tcMar>
            <w:vAlign w:val="bottom"/>
          </w:tcPr>
          <w:p w14:paraId="4677F692" w14:textId="167339A7" w:rsidR="005A456B" w:rsidRPr="00CA19DC" w:rsidRDefault="000258F4" w:rsidP="00144A98">
            <w:pPr>
              <w:pStyle w:val="TAC"/>
              <w:rPr>
                <w:ins w:id="2342" w:author="Huawei" w:date="2022-01-14T19:23:00Z"/>
                <w:lang w:eastAsia="zh-CN"/>
              </w:rPr>
            </w:pPr>
            <w:ins w:id="2343" w:author="Huawei" w:date="2022-01-14T19:37:00Z">
              <w:r>
                <w:rPr>
                  <w:rFonts w:hint="eastAsia"/>
                  <w:lang w:eastAsia="zh-CN"/>
                </w:rPr>
                <w:t>6</w:t>
              </w:r>
              <w:r>
                <w:rPr>
                  <w:lang w:eastAsia="zh-CN"/>
                </w:rPr>
                <w:t>8</w:t>
              </w:r>
            </w:ins>
          </w:p>
        </w:tc>
        <w:tc>
          <w:tcPr>
            <w:tcW w:w="342" w:type="pct"/>
            <w:shd w:val="clear" w:color="auto" w:fill="auto"/>
            <w:tcMar>
              <w:left w:w="28" w:type="dxa"/>
              <w:right w:w="28" w:type="dxa"/>
            </w:tcMar>
            <w:vAlign w:val="center"/>
          </w:tcPr>
          <w:p w14:paraId="033B1536" w14:textId="77777777" w:rsidR="005A456B" w:rsidRPr="00CA19DC" w:rsidRDefault="005A456B" w:rsidP="00144A98">
            <w:pPr>
              <w:pStyle w:val="TAC"/>
              <w:rPr>
                <w:ins w:id="2344" w:author="Huawei" w:date="2022-01-14T19:23:00Z"/>
                <w:lang w:eastAsia="ja-JP"/>
              </w:rPr>
            </w:pPr>
            <w:ins w:id="2345" w:author="Huawei" w:date="2022-01-14T19:23:00Z">
              <w:r w:rsidRPr="00CA19DC">
                <w:rPr>
                  <w:lang w:eastAsia="ja-JP"/>
                </w:rPr>
                <w:t>3690</w:t>
              </w:r>
            </w:ins>
          </w:p>
        </w:tc>
        <w:tc>
          <w:tcPr>
            <w:tcW w:w="344" w:type="pct"/>
            <w:shd w:val="clear" w:color="auto" w:fill="auto"/>
            <w:tcMar>
              <w:left w:w="23" w:type="dxa"/>
              <w:right w:w="23" w:type="dxa"/>
            </w:tcMar>
            <w:vAlign w:val="center"/>
          </w:tcPr>
          <w:p w14:paraId="0CA967C0" w14:textId="77777777" w:rsidR="005A456B" w:rsidRPr="00CA19DC" w:rsidRDefault="005A456B" w:rsidP="00144A98">
            <w:pPr>
              <w:pStyle w:val="TAC"/>
              <w:rPr>
                <w:ins w:id="2346" w:author="Huawei" w:date="2022-01-14T19:23:00Z"/>
                <w:lang w:eastAsia="ja-JP"/>
              </w:rPr>
            </w:pPr>
            <w:ins w:id="2347" w:author="Huawei" w:date="2022-01-14T19:23:00Z">
              <w:r w:rsidRPr="00CA19DC">
                <w:rPr>
                  <w:lang w:eastAsia="ja-JP"/>
                </w:rPr>
                <w:t>20</w:t>
              </w:r>
            </w:ins>
          </w:p>
        </w:tc>
        <w:tc>
          <w:tcPr>
            <w:tcW w:w="410" w:type="pct"/>
            <w:shd w:val="clear" w:color="auto" w:fill="auto"/>
            <w:tcMar>
              <w:left w:w="23" w:type="dxa"/>
              <w:right w:w="23" w:type="dxa"/>
            </w:tcMar>
            <w:vAlign w:val="center"/>
          </w:tcPr>
          <w:p w14:paraId="59FDEDE4" w14:textId="77777777" w:rsidR="005A456B" w:rsidRPr="00CA19DC" w:rsidRDefault="005A456B" w:rsidP="00144A98">
            <w:pPr>
              <w:pStyle w:val="TAC"/>
              <w:rPr>
                <w:ins w:id="2348" w:author="Huawei" w:date="2022-01-14T19:23:00Z"/>
                <w:lang w:eastAsia="ja-JP"/>
              </w:rPr>
            </w:pPr>
            <w:ins w:id="234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D9C3D0D" w14:textId="77777777" w:rsidR="005A456B" w:rsidRPr="00CA19DC" w:rsidRDefault="005A456B" w:rsidP="00144A98">
            <w:pPr>
              <w:pStyle w:val="TAC"/>
              <w:rPr>
                <w:ins w:id="2350" w:author="Huawei" w:date="2022-01-14T19:23:00Z"/>
                <w:lang w:eastAsia="ja-JP"/>
              </w:rPr>
            </w:pPr>
          </w:p>
        </w:tc>
        <w:tc>
          <w:tcPr>
            <w:tcW w:w="205" w:type="pct"/>
            <w:vMerge/>
            <w:shd w:val="clear" w:color="auto" w:fill="auto"/>
            <w:textDirection w:val="btLr"/>
            <w:vAlign w:val="center"/>
          </w:tcPr>
          <w:p w14:paraId="6DDF0897" w14:textId="77777777" w:rsidR="005A456B" w:rsidRPr="00CA19DC" w:rsidRDefault="005A456B" w:rsidP="00144A98">
            <w:pPr>
              <w:pStyle w:val="TAC"/>
              <w:rPr>
                <w:ins w:id="2351" w:author="Huawei" w:date="2022-01-14T19:23:00Z"/>
                <w:lang w:eastAsia="ja-JP"/>
              </w:rPr>
            </w:pPr>
          </w:p>
        </w:tc>
        <w:tc>
          <w:tcPr>
            <w:tcW w:w="549" w:type="pct"/>
            <w:gridSpan w:val="2"/>
            <w:shd w:val="clear" w:color="auto" w:fill="auto"/>
            <w:tcMar>
              <w:left w:w="45" w:type="dxa"/>
              <w:right w:w="45" w:type="dxa"/>
            </w:tcMar>
            <w:vAlign w:val="center"/>
          </w:tcPr>
          <w:p w14:paraId="20598636" w14:textId="77777777" w:rsidR="005A456B" w:rsidRPr="00CA19DC" w:rsidRDefault="005A456B" w:rsidP="00144A98">
            <w:pPr>
              <w:pStyle w:val="TAC"/>
              <w:rPr>
                <w:ins w:id="2352" w:author="Huawei" w:date="2022-01-14T19:23:00Z"/>
                <w:lang w:eastAsia="ja-JP"/>
              </w:rPr>
            </w:pPr>
            <w:ins w:id="2353"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257E9B1D" w14:textId="77777777" w:rsidR="005A456B" w:rsidRPr="00CA19DC" w:rsidRDefault="005A456B" w:rsidP="00144A98">
            <w:pPr>
              <w:pStyle w:val="TAC"/>
              <w:rPr>
                <w:ins w:id="2354" w:author="Huawei" w:date="2022-01-14T19:23:00Z"/>
                <w:lang w:eastAsia="ja-JP"/>
              </w:rPr>
            </w:pPr>
            <w:ins w:id="2355" w:author="Huawei" w:date="2022-01-14T19:23:00Z">
              <w:r w:rsidRPr="00CA19DC">
                <w:rPr>
                  <w:lang w:eastAsia="ja-JP"/>
                </w:rPr>
                <w:t>Outer_Full (A5)</w:t>
              </w:r>
            </w:ins>
          </w:p>
        </w:tc>
      </w:tr>
      <w:tr w:rsidR="005A456B" w:rsidRPr="00CA19DC" w14:paraId="5DC7766A" w14:textId="77777777" w:rsidTr="005A456B">
        <w:trPr>
          <w:trHeight w:val="227"/>
          <w:ins w:id="2356" w:author="Huawei" w:date="2022-01-14T19:23:00Z"/>
        </w:trPr>
        <w:tc>
          <w:tcPr>
            <w:tcW w:w="474" w:type="pct"/>
            <w:shd w:val="clear" w:color="auto" w:fill="auto"/>
            <w:tcMar>
              <w:left w:w="28" w:type="dxa"/>
              <w:right w:w="28" w:type="dxa"/>
            </w:tcMar>
            <w:vAlign w:val="bottom"/>
          </w:tcPr>
          <w:p w14:paraId="07502315" w14:textId="49C771EC" w:rsidR="005A456B" w:rsidRPr="00CA19DC" w:rsidRDefault="000258F4" w:rsidP="00144A98">
            <w:pPr>
              <w:pStyle w:val="TAC"/>
              <w:rPr>
                <w:ins w:id="2357" w:author="Huawei" w:date="2022-01-14T19:23:00Z"/>
                <w:lang w:eastAsia="zh-CN"/>
              </w:rPr>
            </w:pPr>
            <w:ins w:id="2358" w:author="Huawei" w:date="2022-01-14T19:37:00Z">
              <w:r>
                <w:rPr>
                  <w:rFonts w:hint="eastAsia"/>
                  <w:lang w:eastAsia="zh-CN"/>
                </w:rPr>
                <w:t>6</w:t>
              </w:r>
              <w:r>
                <w:rPr>
                  <w:lang w:eastAsia="zh-CN"/>
                </w:rPr>
                <w:t>9</w:t>
              </w:r>
            </w:ins>
          </w:p>
        </w:tc>
        <w:tc>
          <w:tcPr>
            <w:tcW w:w="342" w:type="pct"/>
            <w:shd w:val="clear" w:color="auto" w:fill="auto"/>
            <w:tcMar>
              <w:left w:w="28" w:type="dxa"/>
              <w:right w:w="28" w:type="dxa"/>
            </w:tcMar>
            <w:vAlign w:val="center"/>
          </w:tcPr>
          <w:p w14:paraId="285E9520" w14:textId="77777777" w:rsidR="005A456B" w:rsidRPr="00CA19DC" w:rsidRDefault="005A456B" w:rsidP="00144A98">
            <w:pPr>
              <w:pStyle w:val="TAC"/>
              <w:rPr>
                <w:ins w:id="2359" w:author="Huawei" w:date="2022-01-14T19:23:00Z"/>
                <w:lang w:eastAsia="ja-JP"/>
              </w:rPr>
            </w:pPr>
            <w:ins w:id="2360" w:author="Huawei" w:date="2022-01-14T19:23:00Z">
              <w:r w:rsidRPr="00CA19DC">
                <w:rPr>
                  <w:lang w:eastAsia="ja-JP"/>
                </w:rPr>
                <w:t>3570</w:t>
              </w:r>
            </w:ins>
          </w:p>
        </w:tc>
        <w:tc>
          <w:tcPr>
            <w:tcW w:w="344" w:type="pct"/>
            <w:shd w:val="clear" w:color="auto" w:fill="auto"/>
            <w:tcMar>
              <w:left w:w="23" w:type="dxa"/>
              <w:right w:w="23" w:type="dxa"/>
            </w:tcMar>
            <w:vAlign w:val="center"/>
          </w:tcPr>
          <w:p w14:paraId="4F8BC4D1" w14:textId="77777777" w:rsidR="005A456B" w:rsidRPr="00CA19DC" w:rsidRDefault="005A456B" w:rsidP="00144A98">
            <w:pPr>
              <w:pStyle w:val="TAC"/>
              <w:rPr>
                <w:ins w:id="2361" w:author="Huawei" w:date="2022-01-14T19:23:00Z"/>
                <w:lang w:eastAsia="ja-JP"/>
              </w:rPr>
            </w:pPr>
            <w:ins w:id="2362" w:author="Huawei" w:date="2022-01-14T19:23:00Z">
              <w:r w:rsidRPr="00CA19DC">
                <w:rPr>
                  <w:lang w:eastAsia="ja-JP"/>
                </w:rPr>
                <w:t>20</w:t>
              </w:r>
            </w:ins>
          </w:p>
        </w:tc>
        <w:tc>
          <w:tcPr>
            <w:tcW w:w="410" w:type="pct"/>
            <w:shd w:val="clear" w:color="auto" w:fill="auto"/>
            <w:tcMar>
              <w:left w:w="23" w:type="dxa"/>
              <w:right w:w="23" w:type="dxa"/>
            </w:tcMar>
            <w:vAlign w:val="center"/>
          </w:tcPr>
          <w:p w14:paraId="400A57BF" w14:textId="77777777" w:rsidR="005A456B" w:rsidRPr="00CA19DC" w:rsidRDefault="005A456B" w:rsidP="00144A98">
            <w:pPr>
              <w:pStyle w:val="TAC"/>
              <w:rPr>
                <w:ins w:id="2363" w:author="Huawei" w:date="2022-01-14T19:23:00Z"/>
                <w:lang w:eastAsia="ja-JP"/>
              </w:rPr>
            </w:pPr>
            <w:ins w:id="236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7D521B6" w14:textId="77777777" w:rsidR="005A456B" w:rsidRPr="00CA19DC" w:rsidRDefault="005A456B" w:rsidP="00144A98">
            <w:pPr>
              <w:pStyle w:val="TAC"/>
              <w:rPr>
                <w:ins w:id="2365" w:author="Huawei" w:date="2022-01-14T19:23:00Z"/>
                <w:lang w:eastAsia="ja-JP"/>
              </w:rPr>
            </w:pPr>
          </w:p>
        </w:tc>
        <w:tc>
          <w:tcPr>
            <w:tcW w:w="205" w:type="pct"/>
            <w:vMerge/>
            <w:shd w:val="clear" w:color="auto" w:fill="auto"/>
            <w:textDirection w:val="btLr"/>
            <w:vAlign w:val="center"/>
          </w:tcPr>
          <w:p w14:paraId="767B2F76" w14:textId="77777777" w:rsidR="005A456B" w:rsidRPr="00CA19DC" w:rsidRDefault="005A456B" w:rsidP="00144A98">
            <w:pPr>
              <w:pStyle w:val="TAC"/>
              <w:rPr>
                <w:ins w:id="2366" w:author="Huawei" w:date="2022-01-14T19:23:00Z"/>
                <w:lang w:eastAsia="ja-JP"/>
              </w:rPr>
            </w:pPr>
          </w:p>
        </w:tc>
        <w:tc>
          <w:tcPr>
            <w:tcW w:w="549" w:type="pct"/>
            <w:gridSpan w:val="2"/>
            <w:shd w:val="clear" w:color="auto" w:fill="auto"/>
            <w:tcMar>
              <w:left w:w="45" w:type="dxa"/>
              <w:right w:w="45" w:type="dxa"/>
            </w:tcMar>
            <w:vAlign w:val="center"/>
          </w:tcPr>
          <w:p w14:paraId="6ED8B4BB" w14:textId="77777777" w:rsidR="005A456B" w:rsidRPr="00CA19DC" w:rsidRDefault="005A456B" w:rsidP="00144A98">
            <w:pPr>
              <w:pStyle w:val="TAC"/>
              <w:rPr>
                <w:ins w:id="2367" w:author="Huawei" w:date="2022-01-14T19:23:00Z"/>
                <w:lang w:eastAsia="ja-JP"/>
              </w:rPr>
            </w:pPr>
            <w:ins w:id="2368"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0A9A554F" w14:textId="77777777" w:rsidR="005A456B" w:rsidRPr="00CA19DC" w:rsidRDefault="005A456B" w:rsidP="00144A98">
            <w:pPr>
              <w:pStyle w:val="TAC"/>
              <w:rPr>
                <w:ins w:id="2369" w:author="Huawei" w:date="2022-01-14T19:23:00Z"/>
                <w:lang w:eastAsia="ja-JP"/>
              </w:rPr>
            </w:pPr>
            <w:ins w:id="2370" w:author="Huawei" w:date="2022-01-14T19:23:00Z">
              <w:r w:rsidRPr="00CA19DC">
                <w:rPr>
                  <w:lang w:eastAsia="ja-JP"/>
                </w:rPr>
                <w:t>Edge_1RB_Left (A6)</w:t>
              </w:r>
            </w:ins>
          </w:p>
        </w:tc>
      </w:tr>
      <w:tr w:rsidR="005A456B" w:rsidRPr="00CA19DC" w14:paraId="230A2D65" w14:textId="77777777" w:rsidTr="005A456B">
        <w:trPr>
          <w:trHeight w:val="227"/>
          <w:ins w:id="2371" w:author="Huawei" w:date="2022-01-14T19:23:00Z"/>
        </w:trPr>
        <w:tc>
          <w:tcPr>
            <w:tcW w:w="474" w:type="pct"/>
            <w:shd w:val="clear" w:color="auto" w:fill="auto"/>
            <w:tcMar>
              <w:left w:w="28" w:type="dxa"/>
              <w:right w:w="28" w:type="dxa"/>
            </w:tcMar>
            <w:vAlign w:val="bottom"/>
          </w:tcPr>
          <w:p w14:paraId="48169B9F" w14:textId="21A9EC7C" w:rsidR="005A456B" w:rsidRPr="00CA19DC" w:rsidRDefault="000258F4" w:rsidP="00144A98">
            <w:pPr>
              <w:pStyle w:val="TAC"/>
              <w:rPr>
                <w:ins w:id="2372" w:author="Huawei" w:date="2022-01-14T19:23:00Z"/>
                <w:lang w:eastAsia="zh-CN"/>
              </w:rPr>
            </w:pPr>
            <w:ins w:id="2373" w:author="Huawei" w:date="2022-01-14T19:37:00Z">
              <w:r>
                <w:rPr>
                  <w:rFonts w:hint="eastAsia"/>
                  <w:lang w:eastAsia="zh-CN"/>
                </w:rPr>
                <w:t>7</w:t>
              </w:r>
              <w:r>
                <w:rPr>
                  <w:lang w:eastAsia="zh-CN"/>
                </w:rPr>
                <w:t>0</w:t>
              </w:r>
            </w:ins>
          </w:p>
        </w:tc>
        <w:tc>
          <w:tcPr>
            <w:tcW w:w="342" w:type="pct"/>
            <w:shd w:val="clear" w:color="auto" w:fill="auto"/>
            <w:tcMar>
              <w:left w:w="28" w:type="dxa"/>
              <w:right w:w="28" w:type="dxa"/>
            </w:tcMar>
            <w:vAlign w:val="center"/>
          </w:tcPr>
          <w:p w14:paraId="265CF7CF" w14:textId="77777777" w:rsidR="005A456B" w:rsidRPr="00CA19DC" w:rsidRDefault="005A456B" w:rsidP="00144A98">
            <w:pPr>
              <w:pStyle w:val="TAC"/>
              <w:rPr>
                <w:ins w:id="2374" w:author="Huawei" w:date="2022-01-14T19:23:00Z"/>
                <w:lang w:eastAsia="ja-JP"/>
              </w:rPr>
            </w:pPr>
            <w:ins w:id="2375" w:author="Huawei" w:date="2022-01-14T19:23:00Z">
              <w:r w:rsidRPr="00CA19DC">
                <w:rPr>
                  <w:lang w:eastAsia="ja-JP"/>
                </w:rPr>
                <w:t>3570</w:t>
              </w:r>
            </w:ins>
          </w:p>
        </w:tc>
        <w:tc>
          <w:tcPr>
            <w:tcW w:w="344" w:type="pct"/>
            <w:shd w:val="clear" w:color="auto" w:fill="auto"/>
            <w:tcMar>
              <w:left w:w="23" w:type="dxa"/>
              <w:right w:w="23" w:type="dxa"/>
            </w:tcMar>
            <w:vAlign w:val="center"/>
          </w:tcPr>
          <w:p w14:paraId="579B79E5" w14:textId="77777777" w:rsidR="005A456B" w:rsidRPr="00CA19DC" w:rsidRDefault="005A456B" w:rsidP="00144A98">
            <w:pPr>
              <w:pStyle w:val="TAC"/>
              <w:rPr>
                <w:ins w:id="2376" w:author="Huawei" w:date="2022-01-14T19:23:00Z"/>
                <w:lang w:eastAsia="ja-JP"/>
              </w:rPr>
            </w:pPr>
            <w:ins w:id="2377" w:author="Huawei" w:date="2022-01-14T19:23:00Z">
              <w:r w:rsidRPr="00CA19DC">
                <w:rPr>
                  <w:lang w:eastAsia="ja-JP"/>
                </w:rPr>
                <w:t>20</w:t>
              </w:r>
            </w:ins>
          </w:p>
        </w:tc>
        <w:tc>
          <w:tcPr>
            <w:tcW w:w="410" w:type="pct"/>
            <w:shd w:val="clear" w:color="auto" w:fill="auto"/>
            <w:tcMar>
              <w:left w:w="23" w:type="dxa"/>
              <w:right w:w="23" w:type="dxa"/>
            </w:tcMar>
            <w:vAlign w:val="center"/>
          </w:tcPr>
          <w:p w14:paraId="02A01ACA" w14:textId="77777777" w:rsidR="005A456B" w:rsidRPr="00CA19DC" w:rsidRDefault="005A456B" w:rsidP="00144A98">
            <w:pPr>
              <w:pStyle w:val="TAC"/>
              <w:rPr>
                <w:ins w:id="2378" w:author="Huawei" w:date="2022-01-14T19:23:00Z"/>
                <w:lang w:eastAsia="ja-JP"/>
              </w:rPr>
            </w:pPr>
            <w:ins w:id="237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3306DA1" w14:textId="77777777" w:rsidR="005A456B" w:rsidRPr="00CA19DC" w:rsidRDefault="005A456B" w:rsidP="00144A98">
            <w:pPr>
              <w:pStyle w:val="TAC"/>
              <w:rPr>
                <w:ins w:id="2380" w:author="Huawei" w:date="2022-01-14T19:23:00Z"/>
                <w:lang w:eastAsia="ja-JP"/>
              </w:rPr>
            </w:pPr>
          </w:p>
        </w:tc>
        <w:tc>
          <w:tcPr>
            <w:tcW w:w="205" w:type="pct"/>
            <w:vMerge/>
            <w:shd w:val="clear" w:color="auto" w:fill="auto"/>
            <w:textDirection w:val="btLr"/>
            <w:vAlign w:val="center"/>
          </w:tcPr>
          <w:p w14:paraId="03EAA6D1" w14:textId="77777777" w:rsidR="005A456B" w:rsidRPr="00CA19DC" w:rsidRDefault="005A456B" w:rsidP="00144A98">
            <w:pPr>
              <w:pStyle w:val="TAC"/>
              <w:rPr>
                <w:ins w:id="2381" w:author="Huawei" w:date="2022-01-14T19:23:00Z"/>
                <w:lang w:eastAsia="ja-JP"/>
              </w:rPr>
            </w:pPr>
          </w:p>
        </w:tc>
        <w:tc>
          <w:tcPr>
            <w:tcW w:w="549" w:type="pct"/>
            <w:gridSpan w:val="2"/>
            <w:shd w:val="clear" w:color="auto" w:fill="auto"/>
            <w:tcMar>
              <w:left w:w="45" w:type="dxa"/>
              <w:right w:w="45" w:type="dxa"/>
            </w:tcMar>
            <w:vAlign w:val="center"/>
          </w:tcPr>
          <w:p w14:paraId="5C0E4490" w14:textId="77777777" w:rsidR="005A456B" w:rsidRPr="00CA19DC" w:rsidRDefault="005A456B" w:rsidP="00144A98">
            <w:pPr>
              <w:pStyle w:val="TAC"/>
              <w:rPr>
                <w:ins w:id="2382" w:author="Huawei" w:date="2022-01-14T19:23:00Z"/>
                <w:lang w:eastAsia="ja-JP"/>
              </w:rPr>
            </w:pPr>
            <w:ins w:id="2383"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2A6941B3" w14:textId="77777777" w:rsidR="005A456B" w:rsidRPr="00CA19DC" w:rsidRDefault="005A456B" w:rsidP="00144A98">
            <w:pPr>
              <w:pStyle w:val="TAC"/>
              <w:rPr>
                <w:ins w:id="2384" w:author="Huawei" w:date="2022-01-14T19:23:00Z"/>
                <w:lang w:eastAsia="ja-JP"/>
              </w:rPr>
            </w:pPr>
            <w:ins w:id="2385" w:author="Huawei" w:date="2022-01-14T19:23:00Z">
              <w:r w:rsidRPr="00CA19DC">
                <w:rPr>
                  <w:lang w:eastAsia="ja-JP"/>
                </w:rPr>
                <w:t>Outer_Full (2)</w:t>
              </w:r>
            </w:ins>
          </w:p>
        </w:tc>
      </w:tr>
      <w:tr w:rsidR="005A456B" w:rsidRPr="00CA19DC" w14:paraId="0FF45C92" w14:textId="77777777" w:rsidTr="005A456B">
        <w:trPr>
          <w:trHeight w:val="227"/>
          <w:ins w:id="2386" w:author="Huawei" w:date="2022-01-14T19:23:00Z"/>
        </w:trPr>
        <w:tc>
          <w:tcPr>
            <w:tcW w:w="474" w:type="pct"/>
            <w:shd w:val="clear" w:color="auto" w:fill="auto"/>
            <w:tcMar>
              <w:left w:w="28" w:type="dxa"/>
              <w:right w:w="28" w:type="dxa"/>
            </w:tcMar>
            <w:vAlign w:val="bottom"/>
          </w:tcPr>
          <w:p w14:paraId="587C4C77" w14:textId="151B5D92" w:rsidR="005A456B" w:rsidRPr="00CA19DC" w:rsidRDefault="000258F4" w:rsidP="00144A98">
            <w:pPr>
              <w:pStyle w:val="TAC"/>
              <w:rPr>
                <w:ins w:id="2387" w:author="Huawei" w:date="2022-01-14T19:23:00Z"/>
                <w:lang w:eastAsia="zh-CN"/>
              </w:rPr>
            </w:pPr>
            <w:ins w:id="2388" w:author="Huawei" w:date="2022-01-14T19:37:00Z">
              <w:r>
                <w:rPr>
                  <w:rFonts w:hint="eastAsia"/>
                  <w:lang w:eastAsia="zh-CN"/>
                </w:rPr>
                <w:t>7</w:t>
              </w:r>
              <w:r>
                <w:rPr>
                  <w:lang w:eastAsia="zh-CN"/>
                </w:rPr>
                <w:t>1</w:t>
              </w:r>
            </w:ins>
          </w:p>
        </w:tc>
        <w:tc>
          <w:tcPr>
            <w:tcW w:w="342" w:type="pct"/>
            <w:shd w:val="clear" w:color="auto" w:fill="auto"/>
            <w:tcMar>
              <w:left w:w="28" w:type="dxa"/>
              <w:right w:w="28" w:type="dxa"/>
            </w:tcMar>
          </w:tcPr>
          <w:p w14:paraId="338E43BA" w14:textId="77777777" w:rsidR="005A456B" w:rsidRPr="00CA19DC" w:rsidRDefault="005A456B" w:rsidP="00144A98">
            <w:pPr>
              <w:pStyle w:val="TAC"/>
              <w:rPr>
                <w:ins w:id="2389" w:author="Huawei" w:date="2022-01-14T19:23:00Z"/>
                <w:lang w:eastAsia="ja-JP"/>
              </w:rPr>
            </w:pPr>
            <w:ins w:id="2390" w:author="Huawei" w:date="2022-01-14T19:23:00Z">
              <w:r w:rsidRPr="00CA19DC">
                <w:rPr>
                  <w:lang w:eastAsia="ja-JP"/>
                </w:rPr>
                <w:t>3679.98</w:t>
              </w:r>
            </w:ins>
          </w:p>
        </w:tc>
        <w:tc>
          <w:tcPr>
            <w:tcW w:w="344" w:type="pct"/>
            <w:shd w:val="clear" w:color="auto" w:fill="auto"/>
            <w:tcMar>
              <w:left w:w="23" w:type="dxa"/>
              <w:right w:w="23" w:type="dxa"/>
            </w:tcMar>
            <w:vAlign w:val="center"/>
          </w:tcPr>
          <w:p w14:paraId="73C90FE2" w14:textId="77777777" w:rsidR="005A456B" w:rsidRPr="00CA19DC" w:rsidRDefault="005A456B" w:rsidP="00144A98">
            <w:pPr>
              <w:pStyle w:val="TAC"/>
              <w:rPr>
                <w:ins w:id="2391" w:author="Huawei" w:date="2022-01-14T19:23:00Z"/>
                <w:lang w:eastAsia="ja-JP"/>
              </w:rPr>
            </w:pPr>
            <w:ins w:id="2392" w:author="Huawei" w:date="2022-01-14T19:23:00Z">
              <w:r w:rsidRPr="00CA19DC">
                <w:rPr>
                  <w:lang w:eastAsia="ja-JP"/>
                </w:rPr>
                <w:t>20</w:t>
              </w:r>
            </w:ins>
          </w:p>
        </w:tc>
        <w:tc>
          <w:tcPr>
            <w:tcW w:w="410" w:type="pct"/>
            <w:shd w:val="clear" w:color="auto" w:fill="auto"/>
            <w:tcMar>
              <w:left w:w="23" w:type="dxa"/>
              <w:right w:w="23" w:type="dxa"/>
            </w:tcMar>
            <w:vAlign w:val="center"/>
          </w:tcPr>
          <w:p w14:paraId="03733EBA" w14:textId="77777777" w:rsidR="005A456B" w:rsidRPr="00CA19DC" w:rsidRDefault="005A456B" w:rsidP="00144A98">
            <w:pPr>
              <w:pStyle w:val="TAC"/>
              <w:rPr>
                <w:ins w:id="2393" w:author="Huawei" w:date="2022-01-14T19:23:00Z"/>
                <w:lang w:eastAsia="ja-JP"/>
              </w:rPr>
            </w:pPr>
            <w:ins w:id="239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73A0F27" w14:textId="77777777" w:rsidR="005A456B" w:rsidRPr="00CA19DC" w:rsidRDefault="005A456B" w:rsidP="00144A98">
            <w:pPr>
              <w:pStyle w:val="TAC"/>
              <w:rPr>
                <w:ins w:id="2395" w:author="Huawei" w:date="2022-01-14T19:23:00Z"/>
                <w:lang w:eastAsia="ja-JP"/>
              </w:rPr>
            </w:pPr>
          </w:p>
        </w:tc>
        <w:tc>
          <w:tcPr>
            <w:tcW w:w="205" w:type="pct"/>
            <w:vMerge/>
            <w:shd w:val="clear" w:color="auto" w:fill="auto"/>
            <w:textDirection w:val="btLr"/>
            <w:vAlign w:val="center"/>
          </w:tcPr>
          <w:p w14:paraId="0964441B" w14:textId="77777777" w:rsidR="005A456B" w:rsidRPr="00CA19DC" w:rsidRDefault="005A456B" w:rsidP="00144A98">
            <w:pPr>
              <w:pStyle w:val="TAC"/>
              <w:rPr>
                <w:ins w:id="2396" w:author="Huawei" w:date="2022-01-14T19:23:00Z"/>
                <w:lang w:eastAsia="ja-JP"/>
              </w:rPr>
            </w:pPr>
          </w:p>
        </w:tc>
        <w:tc>
          <w:tcPr>
            <w:tcW w:w="549" w:type="pct"/>
            <w:gridSpan w:val="2"/>
            <w:shd w:val="clear" w:color="auto" w:fill="auto"/>
            <w:tcMar>
              <w:left w:w="45" w:type="dxa"/>
              <w:right w:w="45" w:type="dxa"/>
            </w:tcMar>
            <w:vAlign w:val="center"/>
          </w:tcPr>
          <w:p w14:paraId="669579E0" w14:textId="77777777" w:rsidR="005A456B" w:rsidRPr="00CA19DC" w:rsidRDefault="005A456B" w:rsidP="00144A98">
            <w:pPr>
              <w:pStyle w:val="TAC"/>
              <w:rPr>
                <w:ins w:id="2397" w:author="Huawei" w:date="2022-01-14T19:23:00Z"/>
                <w:lang w:eastAsia="ja-JP"/>
              </w:rPr>
            </w:pPr>
            <w:ins w:id="2398"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0F717DD0" w14:textId="77777777" w:rsidR="005A456B" w:rsidRPr="00CA19DC" w:rsidRDefault="005A456B" w:rsidP="00144A98">
            <w:pPr>
              <w:pStyle w:val="TAC"/>
              <w:rPr>
                <w:ins w:id="2399" w:author="Huawei" w:date="2022-01-14T19:23:00Z"/>
                <w:lang w:eastAsia="ja-JP"/>
              </w:rPr>
            </w:pPr>
            <w:ins w:id="2400" w:author="Huawei" w:date="2022-01-14T19:23:00Z">
              <w:r w:rsidRPr="00CA19DC">
                <w:rPr>
                  <w:lang w:eastAsia="ja-JP"/>
                </w:rPr>
                <w:t>Edge_1RB_Right (A6)</w:t>
              </w:r>
            </w:ins>
          </w:p>
        </w:tc>
      </w:tr>
      <w:tr w:rsidR="005A456B" w:rsidRPr="00CA19DC" w14:paraId="3E5A4BD3" w14:textId="77777777" w:rsidTr="005A456B">
        <w:trPr>
          <w:trHeight w:val="227"/>
          <w:ins w:id="2401" w:author="Huawei" w:date="2022-01-14T19:23:00Z"/>
        </w:trPr>
        <w:tc>
          <w:tcPr>
            <w:tcW w:w="474" w:type="pct"/>
            <w:shd w:val="clear" w:color="auto" w:fill="auto"/>
            <w:tcMar>
              <w:left w:w="28" w:type="dxa"/>
              <w:right w:w="28" w:type="dxa"/>
            </w:tcMar>
            <w:vAlign w:val="bottom"/>
          </w:tcPr>
          <w:p w14:paraId="2C9015DF" w14:textId="44AD4185" w:rsidR="005A456B" w:rsidRPr="00CA19DC" w:rsidRDefault="000258F4" w:rsidP="00144A98">
            <w:pPr>
              <w:pStyle w:val="TAC"/>
              <w:rPr>
                <w:ins w:id="2402" w:author="Huawei" w:date="2022-01-14T19:23:00Z"/>
                <w:lang w:eastAsia="zh-CN"/>
              </w:rPr>
            </w:pPr>
            <w:ins w:id="2403" w:author="Huawei" w:date="2022-01-14T19:37:00Z">
              <w:r>
                <w:rPr>
                  <w:rFonts w:hint="eastAsia"/>
                  <w:lang w:eastAsia="zh-CN"/>
                </w:rPr>
                <w:lastRenderedPageBreak/>
                <w:t>7</w:t>
              </w:r>
              <w:r>
                <w:rPr>
                  <w:lang w:eastAsia="zh-CN"/>
                </w:rPr>
                <w:t>2</w:t>
              </w:r>
            </w:ins>
          </w:p>
        </w:tc>
        <w:tc>
          <w:tcPr>
            <w:tcW w:w="342" w:type="pct"/>
            <w:shd w:val="clear" w:color="auto" w:fill="auto"/>
            <w:tcMar>
              <w:left w:w="28" w:type="dxa"/>
              <w:right w:w="28" w:type="dxa"/>
            </w:tcMar>
          </w:tcPr>
          <w:p w14:paraId="2EA3D4C5" w14:textId="77777777" w:rsidR="005A456B" w:rsidRPr="00CA19DC" w:rsidRDefault="005A456B" w:rsidP="00144A98">
            <w:pPr>
              <w:pStyle w:val="TAC"/>
              <w:rPr>
                <w:ins w:id="2404" w:author="Huawei" w:date="2022-01-14T19:23:00Z"/>
                <w:lang w:eastAsia="ja-JP"/>
              </w:rPr>
            </w:pPr>
            <w:ins w:id="2405" w:author="Huawei" w:date="2022-01-14T19:23:00Z">
              <w:r w:rsidRPr="00CA19DC">
                <w:rPr>
                  <w:lang w:eastAsia="ja-JP"/>
                </w:rPr>
                <w:t>3679.98</w:t>
              </w:r>
            </w:ins>
          </w:p>
        </w:tc>
        <w:tc>
          <w:tcPr>
            <w:tcW w:w="344" w:type="pct"/>
            <w:shd w:val="clear" w:color="auto" w:fill="auto"/>
            <w:tcMar>
              <w:left w:w="23" w:type="dxa"/>
              <w:right w:w="23" w:type="dxa"/>
            </w:tcMar>
            <w:vAlign w:val="center"/>
          </w:tcPr>
          <w:p w14:paraId="5E264B5A" w14:textId="77777777" w:rsidR="005A456B" w:rsidRPr="00CA19DC" w:rsidRDefault="005A456B" w:rsidP="00144A98">
            <w:pPr>
              <w:pStyle w:val="TAC"/>
              <w:rPr>
                <w:ins w:id="2406" w:author="Huawei" w:date="2022-01-14T19:23:00Z"/>
                <w:lang w:eastAsia="ja-JP"/>
              </w:rPr>
            </w:pPr>
            <w:ins w:id="2407" w:author="Huawei" w:date="2022-01-14T19:23:00Z">
              <w:r w:rsidRPr="00CA19DC">
                <w:rPr>
                  <w:lang w:eastAsia="ja-JP"/>
                </w:rPr>
                <w:t>20</w:t>
              </w:r>
            </w:ins>
          </w:p>
        </w:tc>
        <w:tc>
          <w:tcPr>
            <w:tcW w:w="410" w:type="pct"/>
            <w:shd w:val="clear" w:color="auto" w:fill="auto"/>
            <w:tcMar>
              <w:left w:w="23" w:type="dxa"/>
              <w:right w:w="23" w:type="dxa"/>
            </w:tcMar>
            <w:vAlign w:val="center"/>
          </w:tcPr>
          <w:p w14:paraId="7E25A7F7" w14:textId="77777777" w:rsidR="005A456B" w:rsidRPr="00CA19DC" w:rsidRDefault="005A456B" w:rsidP="00144A98">
            <w:pPr>
              <w:pStyle w:val="TAC"/>
              <w:rPr>
                <w:ins w:id="2408" w:author="Huawei" w:date="2022-01-14T19:23:00Z"/>
                <w:lang w:eastAsia="ja-JP"/>
              </w:rPr>
            </w:pPr>
            <w:ins w:id="240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5A99AA2" w14:textId="77777777" w:rsidR="005A456B" w:rsidRPr="00CA19DC" w:rsidRDefault="005A456B" w:rsidP="00144A98">
            <w:pPr>
              <w:pStyle w:val="TAC"/>
              <w:rPr>
                <w:ins w:id="2410" w:author="Huawei" w:date="2022-01-14T19:23:00Z"/>
                <w:lang w:eastAsia="ja-JP"/>
              </w:rPr>
            </w:pPr>
          </w:p>
        </w:tc>
        <w:tc>
          <w:tcPr>
            <w:tcW w:w="205" w:type="pct"/>
            <w:vMerge/>
            <w:shd w:val="clear" w:color="auto" w:fill="auto"/>
            <w:textDirection w:val="btLr"/>
            <w:vAlign w:val="center"/>
          </w:tcPr>
          <w:p w14:paraId="569DDB8B" w14:textId="77777777" w:rsidR="005A456B" w:rsidRPr="00CA19DC" w:rsidRDefault="005A456B" w:rsidP="00144A98">
            <w:pPr>
              <w:pStyle w:val="TAC"/>
              <w:rPr>
                <w:ins w:id="2411" w:author="Huawei" w:date="2022-01-14T19:23:00Z"/>
                <w:lang w:eastAsia="ja-JP"/>
              </w:rPr>
            </w:pPr>
          </w:p>
        </w:tc>
        <w:tc>
          <w:tcPr>
            <w:tcW w:w="549" w:type="pct"/>
            <w:gridSpan w:val="2"/>
            <w:shd w:val="clear" w:color="auto" w:fill="auto"/>
            <w:tcMar>
              <w:left w:w="45" w:type="dxa"/>
              <w:right w:w="45" w:type="dxa"/>
            </w:tcMar>
            <w:vAlign w:val="center"/>
          </w:tcPr>
          <w:p w14:paraId="00FC4129" w14:textId="77777777" w:rsidR="005A456B" w:rsidRPr="00CA19DC" w:rsidRDefault="005A456B" w:rsidP="00144A98">
            <w:pPr>
              <w:pStyle w:val="TAC"/>
              <w:rPr>
                <w:ins w:id="2412" w:author="Huawei" w:date="2022-01-14T19:23:00Z"/>
                <w:lang w:eastAsia="ja-JP"/>
              </w:rPr>
            </w:pPr>
            <w:ins w:id="2413"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685C7751" w14:textId="77777777" w:rsidR="005A456B" w:rsidRPr="00CA19DC" w:rsidRDefault="005A456B" w:rsidP="00144A98">
            <w:pPr>
              <w:pStyle w:val="TAC"/>
              <w:rPr>
                <w:ins w:id="2414" w:author="Huawei" w:date="2022-01-14T19:23:00Z"/>
                <w:lang w:eastAsia="ja-JP"/>
              </w:rPr>
            </w:pPr>
            <w:ins w:id="2415" w:author="Huawei" w:date="2022-01-14T19:23:00Z">
              <w:r w:rsidRPr="00CA19DC">
                <w:rPr>
                  <w:lang w:eastAsia="ja-JP"/>
                </w:rPr>
                <w:t>Outer_Full (2)</w:t>
              </w:r>
            </w:ins>
          </w:p>
        </w:tc>
      </w:tr>
      <w:tr w:rsidR="005A456B" w:rsidRPr="00CA19DC" w14:paraId="121CFD1B" w14:textId="77777777" w:rsidTr="005A456B">
        <w:trPr>
          <w:trHeight w:val="227"/>
          <w:ins w:id="2416" w:author="Huawei" w:date="2022-01-14T19:23:00Z"/>
        </w:trPr>
        <w:tc>
          <w:tcPr>
            <w:tcW w:w="474" w:type="pct"/>
            <w:shd w:val="clear" w:color="auto" w:fill="auto"/>
            <w:tcMar>
              <w:left w:w="28" w:type="dxa"/>
              <w:right w:w="28" w:type="dxa"/>
            </w:tcMar>
            <w:vAlign w:val="bottom"/>
          </w:tcPr>
          <w:p w14:paraId="291BA416" w14:textId="24BF6317" w:rsidR="005A456B" w:rsidRPr="00CA19DC" w:rsidRDefault="000258F4" w:rsidP="00144A98">
            <w:pPr>
              <w:pStyle w:val="TAC"/>
              <w:rPr>
                <w:ins w:id="2417" w:author="Huawei" w:date="2022-01-14T19:23:00Z"/>
                <w:lang w:eastAsia="zh-CN"/>
              </w:rPr>
            </w:pPr>
            <w:ins w:id="2418" w:author="Huawei" w:date="2022-01-14T19:37:00Z">
              <w:r>
                <w:rPr>
                  <w:rFonts w:hint="eastAsia"/>
                  <w:lang w:eastAsia="zh-CN"/>
                </w:rPr>
                <w:t>7</w:t>
              </w:r>
              <w:r>
                <w:rPr>
                  <w:lang w:eastAsia="zh-CN"/>
                </w:rPr>
                <w:t>3</w:t>
              </w:r>
            </w:ins>
          </w:p>
        </w:tc>
        <w:tc>
          <w:tcPr>
            <w:tcW w:w="342" w:type="pct"/>
            <w:shd w:val="clear" w:color="auto" w:fill="auto"/>
            <w:tcMar>
              <w:left w:w="28" w:type="dxa"/>
              <w:right w:w="28" w:type="dxa"/>
            </w:tcMar>
            <w:vAlign w:val="center"/>
          </w:tcPr>
          <w:p w14:paraId="2472AFF1" w14:textId="77777777" w:rsidR="005A456B" w:rsidRPr="00CA19DC" w:rsidRDefault="005A456B" w:rsidP="00144A98">
            <w:pPr>
              <w:pStyle w:val="TAC"/>
              <w:rPr>
                <w:ins w:id="2419" w:author="Huawei" w:date="2022-01-14T19:23:00Z"/>
                <w:lang w:eastAsia="ja-JP"/>
              </w:rPr>
            </w:pPr>
            <w:ins w:id="2420" w:author="Huawei" w:date="2022-01-14T19:23:00Z">
              <w:r w:rsidRPr="00CA19DC">
                <w:rPr>
                  <w:lang w:eastAsia="ja-JP"/>
                </w:rPr>
                <w:t>3570</w:t>
              </w:r>
            </w:ins>
          </w:p>
        </w:tc>
        <w:tc>
          <w:tcPr>
            <w:tcW w:w="344" w:type="pct"/>
            <w:shd w:val="clear" w:color="auto" w:fill="auto"/>
            <w:tcMar>
              <w:left w:w="23" w:type="dxa"/>
              <w:right w:w="23" w:type="dxa"/>
            </w:tcMar>
            <w:vAlign w:val="center"/>
          </w:tcPr>
          <w:p w14:paraId="5ED4831F" w14:textId="77777777" w:rsidR="005A456B" w:rsidRPr="00CA19DC" w:rsidRDefault="005A456B" w:rsidP="00144A98">
            <w:pPr>
              <w:pStyle w:val="TAC"/>
              <w:rPr>
                <w:ins w:id="2421" w:author="Huawei" w:date="2022-01-14T19:23:00Z"/>
                <w:lang w:eastAsia="ja-JP"/>
              </w:rPr>
            </w:pPr>
            <w:ins w:id="2422" w:author="Huawei" w:date="2022-01-14T19:23:00Z">
              <w:r w:rsidRPr="00CA19DC">
                <w:rPr>
                  <w:lang w:eastAsia="ja-JP"/>
                </w:rPr>
                <w:t>40</w:t>
              </w:r>
            </w:ins>
          </w:p>
        </w:tc>
        <w:tc>
          <w:tcPr>
            <w:tcW w:w="410" w:type="pct"/>
            <w:shd w:val="clear" w:color="auto" w:fill="auto"/>
            <w:tcMar>
              <w:left w:w="23" w:type="dxa"/>
              <w:right w:w="23" w:type="dxa"/>
            </w:tcMar>
            <w:vAlign w:val="center"/>
          </w:tcPr>
          <w:p w14:paraId="19B71C8C" w14:textId="77777777" w:rsidR="005A456B" w:rsidRPr="00CA19DC" w:rsidRDefault="005A456B" w:rsidP="00144A98">
            <w:pPr>
              <w:pStyle w:val="TAC"/>
              <w:rPr>
                <w:ins w:id="2423" w:author="Huawei" w:date="2022-01-14T19:23:00Z"/>
                <w:lang w:eastAsia="ja-JP"/>
              </w:rPr>
            </w:pPr>
            <w:ins w:id="242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0CEE9FF" w14:textId="77777777" w:rsidR="005A456B" w:rsidRPr="00CA19DC" w:rsidRDefault="005A456B" w:rsidP="00144A98">
            <w:pPr>
              <w:pStyle w:val="TAC"/>
              <w:rPr>
                <w:ins w:id="2425" w:author="Huawei" w:date="2022-01-14T19:23:00Z"/>
                <w:lang w:eastAsia="ja-JP"/>
              </w:rPr>
            </w:pPr>
          </w:p>
        </w:tc>
        <w:tc>
          <w:tcPr>
            <w:tcW w:w="205" w:type="pct"/>
            <w:vMerge/>
            <w:shd w:val="clear" w:color="auto" w:fill="auto"/>
            <w:textDirection w:val="btLr"/>
            <w:vAlign w:val="center"/>
          </w:tcPr>
          <w:p w14:paraId="3CF3ABE3" w14:textId="77777777" w:rsidR="005A456B" w:rsidRPr="00CA19DC" w:rsidRDefault="005A456B" w:rsidP="00144A98">
            <w:pPr>
              <w:pStyle w:val="TAC"/>
              <w:rPr>
                <w:ins w:id="2426" w:author="Huawei" w:date="2022-01-14T19:23:00Z"/>
                <w:lang w:eastAsia="ja-JP"/>
              </w:rPr>
            </w:pPr>
          </w:p>
        </w:tc>
        <w:tc>
          <w:tcPr>
            <w:tcW w:w="549" w:type="pct"/>
            <w:gridSpan w:val="2"/>
            <w:shd w:val="clear" w:color="auto" w:fill="auto"/>
            <w:tcMar>
              <w:left w:w="45" w:type="dxa"/>
              <w:right w:w="45" w:type="dxa"/>
            </w:tcMar>
            <w:vAlign w:val="center"/>
          </w:tcPr>
          <w:p w14:paraId="6B15EB8B" w14:textId="77777777" w:rsidR="005A456B" w:rsidRPr="00CA19DC" w:rsidRDefault="005A456B" w:rsidP="00144A98">
            <w:pPr>
              <w:pStyle w:val="TAC"/>
              <w:rPr>
                <w:ins w:id="2427" w:author="Huawei" w:date="2022-01-14T19:23:00Z"/>
                <w:lang w:eastAsia="ja-JP"/>
              </w:rPr>
            </w:pPr>
            <w:ins w:id="2428"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42FA29A8" w14:textId="77777777" w:rsidR="005A456B" w:rsidRPr="00CA19DC" w:rsidRDefault="005A456B" w:rsidP="00144A98">
            <w:pPr>
              <w:pStyle w:val="TAC"/>
              <w:rPr>
                <w:ins w:id="2429" w:author="Huawei" w:date="2022-01-14T19:23:00Z"/>
                <w:lang w:eastAsia="ja-JP"/>
              </w:rPr>
            </w:pPr>
            <w:ins w:id="2430" w:author="Huawei" w:date="2022-01-14T19:23:00Z">
              <w:r w:rsidRPr="00CA19DC">
                <w:rPr>
                  <w:lang w:eastAsia="ja-JP"/>
                </w:rPr>
                <w:t>Edge_1RB_Left (A7)</w:t>
              </w:r>
            </w:ins>
          </w:p>
        </w:tc>
      </w:tr>
      <w:tr w:rsidR="005A456B" w:rsidRPr="00CA19DC" w14:paraId="56E7FC5A" w14:textId="77777777" w:rsidTr="005A456B">
        <w:trPr>
          <w:trHeight w:val="227"/>
          <w:ins w:id="2431" w:author="Huawei" w:date="2022-01-14T19:23:00Z"/>
        </w:trPr>
        <w:tc>
          <w:tcPr>
            <w:tcW w:w="474" w:type="pct"/>
            <w:shd w:val="clear" w:color="auto" w:fill="auto"/>
            <w:tcMar>
              <w:left w:w="28" w:type="dxa"/>
              <w:right w:w="28" w:type="dxa"/>
            </w:tcMar>
            <w:vAlign w:val="bottom"/>
          </w:tcPr>
          <w:p w14:paraId="7D26BDEF" w14:textId="59A76041" w:rsidR="005A456B" w:rsidRPr="00CA19DC" w:rsidRDefault="000258F4" w:rsidP="00144A98">
            <w:pPr>
              <w:pStyle w:val="TAC"/>
              <w:rPr>
                <w:ins w:id="2432" w:author="Huawei" w:date="2022-01-14T19:23:00Z"/>
                <w:lang w:eastAsia="zh-CN"/>
              </w:rPr>
            </w:pPr>
            <w:ins w:id="2433" w:author="Huawei" w:date="2022-01-14T19:37:00Z">
              <w:r>
                <w:rPr>
                  <w:rFonts w:hint="eastAsia"/>
                  <w:lang w:eastAsia="zh-CN"/>
                </w:rPr>
                <w:t>7</w:t>
              </w:r>
              <w:r>
                <w:rPr>
                  <w:lang w:eastAsia="zh-CN"/>
                </w:rPr>
                <w:t>4</w:t>
              </w:r>
            </w:ins>
          </w:p>
        </w:tc>
        <w:tc>
          <w:tcPr>
            <w:tcW w:w="342" w:type="pct"/>
            <w:shd w:val="clear" w:color="auto" w:fill="auto"/>
            <w:tcMar>
              <w:left w:w="28" w:type="dxa"/>
              <w:right w:w="28" w:type="dxa"/>
            </w:tcMar>
            <w:vAlign w:val="center"/>
          </w:tcPr>
          <w:p w14:paraId="525184D1" w14:textId="77777777" w:rsidR="005A456B" w:rsidRPr="00CA19DC" w:rsidRDefault="005A456B" w:rsidP="00144A98">
            <w:pPr>
              <w:pStyle w:val="TAC"/>
              <w:rPr>
                <w:ins w:id="2434" w:author="Huawei" w:date="2022-01-14T19:23:00Z"/>
                <w:lang w:eastAsia="ja-JP"/>
              </w:rPr>
            </w:pPr>
            <w:ins w:id="2435" w:author="Huawei" w:date="2022-01-14T19:23:00Z">
              <w:r w:rsidRPr="00CA19DC">
                <w:rPr>
                  <w:lang w:eastAsia="ja-JP"/>
                </w:rPr>
                <w:t>3570</w:t>
              </w:r>
            </w:ins>
          </w:p>
        </w:tc>
        <w:tc>
          <w:tcPr>
            <w:tcW w:w="344" w:type="pct"/>
            <w:shd w:val="clear" w:color="auto" w:fill="auto"/>
            <w:tcMar>
              <w:left w:w="23" w:type="dxa"/>
              <w:right w:w="23" w:type="dxa"/>
            </w:tcMar>
            <w:vAlign w:val="center"/>
          </w:tcPr>
          <w:p w14:paraId="1C611DAB" w14:textId="77777777" w:rsidR="005A456B" w:rsidRPr="00CA19DC" w:rsidRDefault="005A456B" w:rsidP="00144A98">
            <w:pPr>
              <w:pStyle w:val="TAC"/>
              <w:rPr>
                <w:ins w:id="2436" w:author="Huawei" w:date="2022-01-14T19:23:00Z"/>
                <w:lang w:eastAsia="ja-JP"/>
              </w:rPr>
            </w:pPr>
            <w:ins w:id="2437" w:author="Huawei" w:date="2022-01-14T19:23:00Z">
              <w:r w:rsidRPr="00CA19DC">
                <w:rPr>
                  <w:lang w:eastAsia="ja-JP"/>
                </w:rPr>
                <w:t>40</w:t>
              </w:r>
            </w:ins>
          </w:p>
        </w:tc>
        <w:tc>
          <w:tcPr>
            <w:tcW w:w="410" w:type="pct"/>
            <w:shd w:val="clear" w:color="auto" w:fill="auto"/>
            <w:tcMar>
              <w:left w:w="23" w:type="dxa"/>
              <w:right w:w="23" w:type="dxa"/>
            </w:tcMar>
            <w:vAlign w:val="center"/>
          </w:tcPr>
          <w:p w14:paraId="54BBF77F" w14:textId="77777777" w:rsidR="005A456B" w:rsidRPr="00CA19DC" w:rsidRDefault="005A456B" w:rsidP="00144A98">
            <w:pPr>
              <w:pStyle w:val="TAC"/>
              <w:rPr>
                <w:ins w:id="2438" w:author="Huawei" w:date="2022-01-14T19:23:00Z"/>
                <w:lang w:eastAsia="ja-JP"/>
              </w:rPr>
            </w:pPr>
            <w:ins w:id="243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A129CD3" w14:textId="77777777" w:rsidR="005A456B" w:rsidRPr="00CA19DC" w:rsidRDefault="005A456B" w:rsidP="00144A98">
            <w:pPr>
              <w:pStyle w:val="TAC"/>
              <w:rPr>
                <w:ins w:id="2440" w:author="Huawei" w:date="2022-01-14T19:23:00Z"/>
                <w:lang w:eastAsia="ja-JP"/>
              </w:rPr>
            </w:pPr>
          </w:p>
        </w:tc>
        <w:tc>
          <w:tcPr>
            <w:tcW w:w="205" w:type="pct"/>
            <w:vMerge/>
            <w:shd w:val="clear" w:color="auto" w:fill="auto"/>
            <w:textDirection w:val="btLr"/>
            <w:vAlign w:val="center"/>
          </w:tcPr>
          <w:p w14:paraId="471734C0" w14:textId="77777777" w:rsidR="005A456B" w:rsidRPr="00CA19DC" w:rsidRDefault="005A456B" w:rsidP="00144A98">
            <w:pPr>
              <w:pStyle w:val="TAC"/>
              <w:rPr>
                <w:ins w:id="2441" w:author="Huawei" w:date="2022-01-14T19:23:00Z"/>
                <w:lang w:eastAsia="ja-JP"/>
              </w:rPr>
            </w:pPr>
          </w:p>
        </w:tc>
        <w:tc>
          <w:tcPr>
            <w:tcW w:w="549" w:type="pct"/>
            <w:gridSpan w:val="2"/>
            <w:shd w:val="clear" w:color="auto" w:fill="auto"/>
            <w:tcMar>
              <w:left w:w="45" w:type="dxa"/>
              <w:right w:w="45" w:type="dxa"/>
            </w:tcMar>
            <w:vAlign w:val="center"/>
          </w:tcPr>
          <w:p w14:paraId="604F8B61" w14:textId="77777777" w:rsidR="005A456B" w:rsidRPr="00CA19DC" w:rsidRDefault="005A456B" w:rsidP="00144A98">
            <w:pPr>
              <w:pStyle w:val="TAC"/>
              <w:rPr>
                <w:ins w:id="2442" w:author="Huawei" w:date="2022-01-14T19:23:00Z"/>
                <w:lang w:eastAsia="ja-JP"/>
              </w:rPr>
            </w:pPr>
            <w:ins w:id="2443" w:author="Huawei" w:date="2022-01-14T19:23:00Z">
              <w:r w:rsidRPr="00CA19DC">
                <w:rPr>
                  <w:lang w:eastAsia="ja-JP"/>
                </w:rPr>
                <w:t>64 QAM</w:t>
              </w:r>
            </w:ins>
          </w:p>
        </w:tc>
        <w:tc>
          <w:tcPr>
            <w:tcW w:w="687" w:type="pct"/>
            <w:shd w:val="clear" w:color="auto" w:fill="auto"/>
            <w:tcMar>
              <w:left w:w="45" w:type="dxa"/>
              <w:right w:w="45" w:type="dxa"/>
            </w:tcMar>
            <w:vAlign w:val="center"/>
          </w:tcPr>
          <w:p w14:paraId="66A2FC13" w14:textId="77777777" w:rsidR="005A456B" w:rsidRPr="00CA19DC" w:rsidRDefault="005A456B" w:rsidP="00144A98">
            <w:pPr>
              <w:pStyle w:val="TAC"/>
              <w:rPr>
                <w:ins w:id="2444" w:author="Huawei" w:date="2022-01-14T19:23:00Z"/>
                <w:lang w:eastAsia="ja-JP"/>
              </w:rPr>
            </w:pPr>
            <w:ins w:id="2445" w:author="Huawei" w:date="2022-01-14T19:23:00Z">
              <w:r w:rsidRPr="00CA19DC">
                <w:rPr>
                  <w:lang w:eastAsia="ja-JP"/>
                </w:rPr>
                <w:t>153@63 (A2)</w:t>
              </w:r>
            </w:ins>
          </w:p>
        </w:tc>
        <w:tc>
          <w:tcPr>
            <w:tcW w:w="687" w:type="pct"/>
            <w:shd w:val="clear" w:color="auto" w:fill="auto"/>
            <w:vAlign w:val="center"/>
          </w:tcPr>
          <w:p w14:paraId="15AD5E10" w14:textId="77777777" w:rsidR="005A456B" w:rsidRPr="00CA19DC" w:rsidRDefault="005A456B" w:rsidP="00144A98">
            <w:pPr>
              <w:pStyle w:val="TAC"/>
              <w:rPr>
                <w:ins w:id="2446" w:author="Huawei" w:date="2022-01-14T19:23:00Z"/>
                <w:lang w:eastAsia="ja-JP"/>
              </w:rPr>
            </w:pPr>
            <w:ins w:id="2447" w:author="Huawei" w:date="2022-01-14T19:23:00Z">
              <w:r w:rsidRPr="00CA19DC">
                <w:rPr>
                  <w:lang w:eastAsia="ja-JP"/>
                </w:rPr>
                <w:t>72@32 (A2)</w:t>
              </w:r>
            </w:ins>
          </w:p>
        </w:tc>
        <w:tc>
          <w:tcPr>
            <w:tcW w:w="685" w:type="pct"/>
            <w:shd w:val="clear" w:color="auto" w:fill="auto"/>
            <w:vAlign w:val="center"/>
          </w:tcPr>
          <w:p w14:paraId="36FE5AA3" w14:textId="77777777" w:rsidR="005A456B" w:rsidRPr="00CA19DC" w:rsidRDefault="005A456B" w:rsidP="00144A98">
            <w:pPr>
              <w:pStyle w:val="TAC"/>
              <w:rPr>
                <w:ins w:id="2448" w:author="Huawei" w:date="2022-01-14T19:23:00Z"/>
                <w:lang w:eastAsia="ja-JP"/>
              </w:rPr>
            </w:pPr>
            <w:ins w:id="2449" w:author="Huawei" w:date="2022-01-14T19:23:00Z">
              <w:r w:rsidRPr="00CA19DC">
                <w:rPr>
                  <w:lang w:eastAsia="ja-JP"/>
                </w:rPr>
                <w:t>32@16 (A2)</w:t>
              </w:r>
            </w:ins>
          </w:p>
        </w:tc>
      </w:tr>
      <w:tr w:rsidR="005A456B" w:rsidRPr="00CA19DC" w14:paraId="035ECDB5" w14:textId="77777777" w:rsidTr="005A456B">
        <w:trPr>
          <w:trHeight w:val="227"/>
          <w:ins w:id="2450" w:author="Huawei" w:date="2022-01-14T19:23:00Z"/>
        </w:trPr>
        <w:tc>
          <w:tcPr>
            <w:tcW w:w="474" w:type="pct"/>
            <w:shd w:val="clear" w:color="auto" w:fill="auto"/>
            <w:tcMar>
              <w:left w:w="28" w:type="dxa"/>
              <w:right w:w="28" w:type="dxa"/>
            </w:tcMar>
            <w:vAlign w:val="bottom"/>
          </w:tcPr>
          <w:p w14:paraId="1CC8DA12" w14:textId="66F5818C" w:rsidR="005A456B" w:rsidRPr="00CA19DC" w:rsidRDefault="000258F4" w:rsidP="00144A98">
            <w:pPr>
              <w:pStyle w:val="TAC"/>
              <w:rPr>
                <w:ins w:id="2451" w:author="Huawei" w:date="2022-01-14T19:23:00Z"/>
                <w:lang w:eastAsia="zh-CN"/>
              </w:rPr>
            </w:pPr>
            <w:ins w:id="2452" w:author="Huawei" w:date="2022-01-14T19:37:00Z">
              <w:r>
                <w:rPr>
                  <w:rFonts w:hint="eastAsia"/>
                  <w:lang w:eastAsia="zh-CN"/>
                </w:rPr>
                <w:t>7</w:t>
              </w:r>
              <w:r>
                <w:rPr>
                  <w:lang w:eastAsia="zh-CN"/>
                </w:rPr>
                <w:t>5</w:t>
              </w:r>
            </w:ins>
          </w:p>
        </w:tc>
        <w:tc>
          <w:tcPr>
            <w:tcW w:w="342" w:type="pct"/>
            <w:shd w:val="clear" w:color="auto" w:fill="auto"/>
            <w:tcMar>
              <w:left w:w="28" w:type="dxa"/>
              <w:right w:w="28" w:type="dxa"/>
            </w:tcMar>
            <w:vAlign w:val="center"/>
          </w:tcPr>
          <w:p w14:paraId="6062A20E" w14:textId="77777777" w:rsidR="005A456B" w:rsidRPr="00CA19DC" w:rsidRDefault="005A456B" w:rsidP="00144A98">
            <w:pPr>
              <w:pStyle w:val="TAC"/>
              <w:rPr>
                <w:ins w:id="2453" w:author="Huawei" w:date="2022-01-14T19:23:00Z"/>
                <w:lang w:eastAsia="ja-JP"/>
              </w:rPr>
            </w:pPr>
            <w:ins w:id="2454" w:author="Huawei" w:date="2022-01-14T19:23:00Z">
              <w:r w:rsidRPr="00CA19DC">
                <w:rPr>
                  <w:lang w:eastAsia="ja-JP"/>
                </w:rPr>
                <w:t>3570</w:t>
              </w:r>
            </w:ins>
          </w:p>
        </w:tc>
        <w:tc>
          <w:tcPr>
            <w:tcW w:w="344" w:type="pct"/>
            <w:shd w:val="clear" w:color="auto" w:fill="auto"/>
            <w:tcMar>
              <w:left w:w="23" w:type="dxa"/>
              <w:right w:w="23" w:type="dxa"/>
            </w:tcMar>
            <w:vAlign w:val="center"/>
          </w:tcPr>
          <w:p w14:paraId="42EFD1CC" w14:textId="77777777" w:rsidR="005A456B" w:rsidRPr="00CA19DC" w:rsidRDefault="005A456B" w:rsidP="00144A98">
            <w:pPr>
              <w:pStyle w:val="TAC"/>
              <w:rPr>
                <w:ins w:id="2455" w:author="Huawei" w:date="2022-01-14T19:23:00Z"/>
                <w:lang w:eastAsia="ja-JP"/>
              </w:rPr>
            </w:pPr>
            <w:ins w:id="2456" w:author="Huawei" w:date="2022-01-14T19:23:00Z">
              <w:r w:rsidRPr="00CA19DC">
                <w:rPr>
                  <w:lang w:eastAsia="ja-JP"/>
                </w:rPr>
                <w:t>40</w:t>
              </w:r>
            </w:ins>
          </w:p>
        </w:tc>
        <w:tc>
          <w:tcPr>
            <w:tcW w:w="410" w:type="pct"/>
            <w:shd w:val="clear" w:color="auto" w:fill="auto"/>
            <w:tcMar>
              <w:left w:w="23" w:type="dxa"/>
              <w:right w:w="23" w:type="dxa"/>
            </w:tcMar>
            <w:vAlign w:val="center"/>
          </w:tcPr>
          <w:p w14:paraId="0550495E" w14:textId="77777777" w:rsidR="005A456B" w:rsidRPr="00CA19DC" w:rsidRDefault="005A456B" w:rsidP="00144A98">
            <w:pPr>
              <w:pStyle w:val="TAC"/>
              <w:rPr>
                <w:ins w:id="2457" w:author="Huawei" w:date="2022-01-14T19:23:00Z"/>
                <w:lang w:eastAsia="ja-JP"/>
              </w:rPr>
            </w:pPr>
            <w:ins w:id="245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41B4ED9" w14:textId="77777777" w:rsidR="005A456B" w:rsidRPr="00CA19DC" w:rsidRDefault="005A456B" w:rsidP="00144A98">
            <w:pPr>
              <w:pStyle w:val="TAC"/>
              <w:rPr>
                <w:ins w:id="2459" w:author="Huawei" w:date="2022-01-14T19:23:00Z"/>
                <w:lang w:eastAsia="ja-JP"/>
              </w:rPr>
            </w:pPr>
          </w:p>
        </w:tc>
        <w:tc>
          <w:tcPr>
            <w:tcW w:w="205" w:type="pct"/>
            <w:vMerge/>
            <w:shd w:val="clear" w:color="auto" w:fill="auto"/>
            <w:textDirection w:val="btLr"/>
            <w:vAlign w:val="center"/>
          </w:tcPr>
          <w:p w14:paraId="56ACC168" w14:textId="77777777" w:rsidR="005A456B" w:rsidRPr="00CA19DC" w:rsidRDefault="005A456B" w:rsidP="00144A98">
            <w:pPr>
              <w:pStyle w:val="TAC"/>
              <w:rPr>
                <w:ins w:id="2460" w:author="Huawei" w:date="2022-01-14T19:23:00Z"/>
                <w:lang w:eastAsia="ja-JP"/>
              </w:rPr>
            </w:pPr>
          </w:p>
        </w:tc>
        <w:tc>
          <w:tcPr>
            <w:tcW w:w="549" w:type="pct"/>
            <w:gridSpan w:val="2"/>
            <w:shd w:val="clear" w:color="auto" w:fill="auto"/>
            <w:tcMar>
              <w:left w:w="45" w:type="dxa"/>
              <w:right w:w="45" w:type="dxa"/>
            </w:tcMar>
            <w:vAlign w:val="center"/>
          </w:tcPr>
          <w:p w14:paraId="3C84A63F" w14:textId="77777777" w:rsidR="005A456B" w:rsidRPr="00CA19DC" w:rsidRDefault="005A456B" w:rsidP="00144A98">
            <w:pPr>
              <w:pStyle w:val="TAC"/>
              <w:rPr>
                <w:ins w:id="2461" w:author="Huawei" w:date="2022-01-14T19:23:00Z"/>
                <w:lang w:eastAsia="ja-JP"/>
              </w:rPr>
            </w:pPr>
            <w:ins w:id="2462" w:author="Huawei" w:date="2022-01-14T19:23:00Z">
              <w:r w:rsidRPr="00CA19DC">
                <w:rPr>
                  <w:lang w:eastAsia="ja-JP"/>
                </w:rPr>
                <w:t>64 QAM</w:t>
              </w:r>
            </w:ins>
          </w:p>
        </w:tc>
        <w:tc>
          <w:tcPr>
            <w:tcW w:w="687" w:type="pct"/>
            <w:shd w:val="clear" w:color="auto" w:fill="auto"/>
            <w:tcMar>
              <w:left w:w="45" w:type="dxa"/>
              <w:right w:w="45" w:type="dxa"/>
            </w:tcMar>
            <w:vAlign w:val="center"/>
          </w:tcPr>
          <w:p w14:paraId="47EA9534" w14:textId="77777777" w:rsidR="005A456B" w:rsidRPr="00CA19DC" w:rsidRDefault="005A456B" w:rsidP="00144A98">
            <w:pPr>
              <w:pStyle w:val="TAC"/>
              <w:rPr>
                <w:ins w:id="2463" w:author="Huawei" w:date="2022-01-14T19:23:00Z"/>
                <w:lang w:eastAsia="ja-JP"/>
              </w:rPr>
            </w:pPr>
            <w:ins w:id="2464" w:author="Huawei" w:date="2022-01-14T19:23:00Z">
              <w:r w:rsidRPr="00CA19DC">
                <w:rPr>
                  <w:lang w:eastAsia="ja-JP"/>
                </w:rPr>
                <w:t>99@63 (A1)</w:t>
              </w:r>
            </w:ins>
          </w:p>
        </w:tc>
        <w:tc>
          <w:tcPr>
            <w:tcW w:w="687" w:type="pct"/>
            <w:shd w:val="clear" w:color="auto" w:fill="auto"/>
            <w:vAlign w:val="center"/>
          </w:tcPr>
          <w:p w14:paraId="0D6ACF53" w14:textId="77777777" w:rsidR="005A456B" w:rsidRPr="00CA19DC" w:rsidRDefault="005A456B" w:rsidP="00144A98">
            <w:pPr>
              <w:pStyle w:val="TAC"/>
              <w:rPr>
                <w:ins w:id="2465" w:author="Huawei" w:date="2022-01-14T19:23:00Z"/>
                <w:lang w:eastAsia="ja-JP"/>
              </w:rPr>
            </w:pPr>
            <w:ins w:id="2466" w:author="Huawei" w:date="2022-01-14T19:23:00Z">
              <w:r w:rsidRPr="00CA19DC">
                <w:rPr>
                  <w:lang w:eastAsia="ja-JP"/>
                </w:rPr>
                <w:t>49@32 (A1)</w:t>
              </w:r>
            </w:ins>
          </w:p>
        </w:tc>
        <w:tc>
          <w:tcPr>
            <w:tcW w:w="685" w:type="pct"/>
            <w:shd w:val="clear" w:color="auto" w:fill="auto"/>
            <w:vAlign w:val="center"/>
          </w:tcPr>
          <w:p w14:paraId="55A0580D" w14:textId="77777777" w:rsidR="005A456B" w:rsidRPr="00CA19DC" w:rsidRDefault="005A456B" w:rsidP="00144A98">
            <w:pPr>
              <w:pStyle w:val="TAC"/>
              <w:rPr>
                <w:ins w:id="2467" w:author="Huawei" w:date="2022-01-14T19:23:00Z"/>
                <w:lang w:eastAsia="ja-JP"/>
              </w:rPr>
            </w:pPr>
            <w:ins w:id="2468" w:author="Huawei" w:date="2022-01-14T19:23:00Z">
              <w:r w:rsidRPr="00CA19DC">
                <w:rPr>
                  <w:lang w:eastAsia="ja-JP"/>
                </w:rPr>
                <w:t>24@16 (A1)</w:t>
              </w:r>
            </w:ins>
          </w:p>
        </w:tc>
      </w:tr>
      <w:tr w:rsidR="005A456B" w:rsidRPr="00CA19DC" w14:paraId="2DD5C6CD" w14:textId="77777777" w:rsidTr="005A456B">
        <w:trPr>
          <w:trHeight w:val="227"/>
          <w:ins w:id="2469" w:author="Huawei" w:date="2022-01-14T19:23:00Z"/>
        </w:trPr>
        <w:tc>
          <w:tcPr>
            <w:tcW w:w="474" w:type="pct"/>
            <w:shd w:val="clear" w:color="auto" w:fill="auto"/>
            <w:tcMar>
              <w:left w:w="28" w:type="dxa"/>
              <w:right w:w="28" w:type="dxa"/>
            </w:tcMar>
            <w:vAlign w:val="bottom"/>
          </w:tcPr>
          <w:p w14:paraId="67064A34" w14:textId="5427D7D5" w:rsidR="005A456B" w:rsidRPr="00CA19DC" w:rsidRDefault="000258F4" w:rsidP="00144A98">
            <w:pPr>
              <w:pStyle w:val="TAC"/>
              <w:rPr>
                <w:ins w:id="2470" w:author="Huawei" w:date="2022-01-14T19:23:00Z"/>
                <w:lang w:eastAsia="zh-CN"/>
              </w:rPr>
            </w:pPr>
            <w:ins w:id="2471" w:author="Huawei" w:date="2022-01-14T19:37:00Z">
              <w:r>
                <w:rPr>
                  <w:rFonts w:hint="eastAsia"/>
                  <w:lang w:eastAsia="zh-CN"/>
                </w:rPr>
                <w:t>7</w:t>
              </w:r>
              <w:r>
                <w:rPr>
                  <w:lang w:eastAsia="zh-CN"/>
                </w:rPr>
                <w:t>6</w:t>
              </w:r>
            </w:ins>
          </w:p>
        </w:tc>
        <w:tc>
          <w:tcPr>
            <w:tcW w:w="342" w:type="pct"/>
            <w:shd w:val="clear" w:color="auto" w:fill="auto"/>
            <w:tcMar>
              <w:left w:w="28" w:type="dxa"/>
              <w:right w:w="28" w:type="dxa"/>
            </w:tcMar>
            <w:vAlign w:val="center"/>
          </w:tcPr>
          <w:p w14:paraId="7759A898" w14:textId="77777777" w:rsidR="005A456B" w:rsidRPr="00CA19DC" w:rsidRDefault="005A456B" w:rsidP="00144A98">
            <w:pPr>
              <w:pStyle w:val="TAC"/>
              <w:rPr>
                <w:ins w:id="2472" w:author="Huawei" w:date="2022-01-14T19:23:00Z"/>
                <w:lang w:eastAsia="ja-JP"/>
              </w:rPr>
            </w:pPr>
            <w:ins w:id="2473" w:author="Huawei" w:date="2022-01-14T19:23:00Z">
              <w:r w:rsidRPr="00CA19DC">
                <w:rPr>
                  <w:lang w:eastAsia="ja-JP"/>
                </w:rPr>
                <w:t>3570</w:t>
              </w:r>
            </w:ins>
          </w:p>
        </w:tc>
        <w:tc>
          <w:tcPr>
            <w:tcW w:w="344" w:type="pct"/>
            <w:shd w:val="clear" w:color="auto" w:fill="auto"/>
            <w:tcMar>
              <w:left w:w="23" w:type="dxa"/>
              <w:right w:w="23" w:type="dxa"/>
            </w:tcMar>
            <w:vAlign w:val="center"/>
          </w:tcPr>
          <w:p w14:paraId="45A5CB26" w14:textId="77777777" w:rsidR="005A456B" w:rsidRPr="00CA19DC" w:rsidRDefault="005A456B" w:rsidP="00144A98">
            <w:pPr>
              <w:pStyle w:val="TAC"/>
              <w:rPr>
                <w:ins w:id="2474" w:author="Huawei" w:date="2022-01-14T19:23:00Z"/>
                <w:lang w:eastAsia="ja-JP"/>
              </w:rPr>
            </w:pPr>
            <w:ins w:id="2475" w:author="Huawei" w:date="2022-01-14T19:23:00Z">
              <w:r w:rsidRPr="00CA19DC">
                <w:rPr>
                  <w:lang w:eastAsia="ja-JP"/>
                </w:rPr>
                <w:t>40</w:t>
              </w:r>
            </w:ins>
          </w:p>
        </w:tc>
        <w:tc>
          <w:tcPr>
            <w:tcW w:w="410" w:type="pct"/>
            <w:shd w:val="clear" w:color="auto" w:fill="auto"/>
            <w:tcMar>
              <w:left w:w="23" w:type="dxa"/>
              <w:right w:w="23" w:type="dxa"/>
            </w:tcMar>
            <w:vAlign w:val="center"/>
          </w:tcPr>
          <w:p w14:paraId="046F5B6E" w14:textId="77777777" w:rsidR="005A456B" w:rsidRPr="00CA19DC" w:rsidRDefault="005A456B" w:rsidP="00144A98">
            <w:pPr>
              <w:pStyle w:val="TAC"/>
              <w:rPr>
                <w:ins w:id="2476" w:author="Huawei" w:date="2022-01-14T19:23:00Z"/>
                <w:lang w:eastAsia="ja-JP"/>
              </w:rPr>
            </w:pPr>
            <w:ins w:id="247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F1350A5" w14:textId="77777777" w:rsidR="005A456B" w:rsidRPr="00CA19DC" w:rsidRDefault="005A456B" w:rsidP="00144A98">
            <w:pPr>
              <w:pStyle w:val="TAC"/>
              <w:rPr>
                <w:ins w:id="2478" w:author="Huawei" w:date="2022-01-14T19:23:00Z"/>
                <w:lang w:eastAsia="ja-JP"/>
              </w:rPr>
            </w:pPr>
          </w:p>
        </w:tc>
        <w:tc>
          <w:tcPr>
            <w:tcW w:w="205" w:type="pct"/>
            <w:vMerge/>
            <w:shd w:val="clear" w:color="auto" w:fill="auto"/>
            <w:textDirection w:val="btLr"/>
            <w:vAlign w:val="center"/>
          </w:tcPr>
          <w:p w14:paraId="6309A0EE" w14:textId="77777777" w:rsidR="005A456B" w:rsidRPr="00CA19DC" w:rsidRDefault="005A456B" w:rsidP="00144A98">
            <w:pPr>
              <w:pStyle w:val="TAC"/>
              <w:rPr>
                <w:ins w:id="2479" w:author="Huawei" w:date="2022-01-14T19:23:00Z"/>
                <w:lang w:eastAsia="ja-JP"/>
              </w:rPr>
            </w:pPr>
          </w:p>
        </w:tc>
        <w:tc>
          <w:tcPr>
            <w:tcW w:w="549" w:type="pct"/>
            <w:gridSpan w:val="2"/>
            <w:shd w:val="clear" w:color="auto" w:fill="auto"/>
            <w:tcMar>
              <w:left w:w="45" w:type="dxa"/>
              <w:right w:w="45" w:type="dxa"/>
            </w:tcMar>
            <w:vAlign w:val="center"/>
          </w:tcPr>
          <w:p w14:paraId="036FC63F" w14:textId="77777777" w:rsidR="005A456B" w:rsidRPr="00CA19DC" w:rsidRDefault="005A456B" w:rsidP="00144A98">
            <w:pPr>
              <w:pStyle w:val="TAC"/>
              <w:rPr>
                <w:ins w:id="2480" w:author="Huawei" w:date="2022-01-14T19:23:00Z"/>
                <w:lang w:eastAsia="ja-JP"/>
              </w:rPr>
            </w:pPr>
            <w:ins w:id="2481"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7215150F" w14:textId="77777777" w:rsidR="005A456B" w:rsidRPr="00CA19DC" w:rsidRDefault="005A456B" w:rsidP="00144A98">
            <w:pPr>
              <w:pStyle w:val="TAC"/>
              <w:rPr>
                <w:ins w:id="2482" w:author="Huawei" w:date="2022-01-14T19:23:00Z"/>
                <w:lang w:eastAsia="ja-JP"/>
              </w:rPr>
            </w:pPr>
            <w:ins w:id="2483" w:author="Huawei" w:date="2022-01-14T19:23:00Z">
              <w:r w:rsidRPr="00CA19DC">
                <w:rPr>
                  <w:lang w:eastAsia="ja-JP"/>
                </w:rPr>
                <w:t>Edge_1RB_Right (A7)</w:t>
              </w:r>
            </w:ins>
          </w:p>
        </w:tc>
      </w:tr>
      <w:tr w:rsidR="005A456B" w:rsidRPr="00CA19DC" w14:paraId="7C702D03" w14:textId="77777777" w:rsidTr="005A456B">
        <w:trPr>
          <w:trHeight w:val="227"/>
          <w:ins w:id="2484" w:author="Huawei" w:date="2022-01-14T19:23:00Z"/>
        </w:trPr>
        <w:tc>
          <w:tcPr>
            <w:tcW w:w="474" w:type="pct"/>
            <w:shd w:val="clear" w:color="auto" w:fill="auto"/>
            <w:tcMar>
              <w:left w:w="28" w:type="dxa"/>
              <w:right w:w="28" w:type="dxa"/>
            </w:tcMar>
            <w:vAlign w:val="bottom"/>
          </w:tcPr>
          <w:p w14:paraId="7D38851B" w14:textId="0884F465" w:rsidR="005A456B" w:rsidRPr="00CA19DC" w:rsidRDefault="000258F4" w:rsidP="00144A98">
            <w:pPr>
              <w:pStyle w:val="TAC"/>
              <w:rPr>
                <w:ins w:id="2485" w:author="Huawei" w:date="2022-01-14T19:23:00Z"/>
                <w:lang w:eastAsia="zh-CN"/>
              </w:rPr>
            </w:pPr>
            <w:ins w:id="2486" w:author="Huawei" w:date="2022-01-14T19:37:00Z">
              <w:r>
                <w:rPr>
                  <w:rFonts w:hint="eastAsia"/>
                  <w:lang w:eastAsia="zh-CN"/>
                </w:rPr>
                <w:t>7</w:t>
              </w:r>
              <w:r>
                <w:rPr>
                  <w:lang w:eastAsia="zh-CN"/>
                </w:rPr>
                <w:t>7</w:t>
              </w:r>
            </w:ins>
          </w:p>
        </w:tc>
        <w:tc>
          <w:tcPr>
            <w:tcW w:w="342" w:type="pct"/>
            <w:shd w:val="clear" w:color="auto" w:fill="auto"/>
            <w:tcMar>
              <w:left w:w="28" w:type="dxa"/>
              <w:right w:w="28" w:type="dxa"/>
            </w:tcMar>
          </w:tcPr>
          <w:p w14:paraId="7C574674" w14:textId="77777777" w:rsidR="005A456B" w:rsidRPr="00CA19DC" w:rsidRDefault="005A456B" w:rsidP="00144A98">
            <w:pPr>
              <w:pStyle w:val="TAC"/>
              <w:rPr>
                <w:ins w:id="2487" w:author="Huawei" w:date="2022-01-14T19:23:00Z"/>
                <w:lang w:eastAsia="ja-JP"/>
              </w:rPr>
            </w:pPr>
            <w:ins w:id="2488" w:author="Huawei" w:date="2022-01-14T19:23:00Z">
              <w:r w:rsidRPr="00CA19DC">
                <w:rPr>
                  <w:lang w:eastAsia="ja-JP"/>
                </w:rPr>
                <w:t>3679.98</w:t>
              </w:r>
            </w:ins>
          </w:p>
        </w:tc>
        <w:tc>
          <w:tcPr>
            <w:tcW w:w="344" w:type="pct"/>
            <w:shd w:val="clear" w:color="auto" w:fill="auto"/>
            <w:tcMar>
              <w:left w:w="23" w:type="dxa"/>
              <w:right w:w="23" w:type="dxa"/>
            </w:tcMar>
            <w:vAlign w:val="center"/>
          </w:tcPr>
          <w:p w14:paraId="3B36D4D7" w14:textId="77777777" w:rsidR="005A456B" w:rsidRPr="00CA19DC" w:rsidRDefault="005A456B" w:rsidP="00144A98">
            <w:pPr>
              <w:pStyle w:val="TAC"/>
              <w:rPr>
                <w:ins w:id="2489" w:author="Huawei" w:date="2022-01-14T19:23:00Z"/>
                <w:lang w:eastAsia="ja-JP"/>
              </w:rPr>
            </w:pPr>
            <w:ins w:id="2490" w:author="Huawei" w:date="2022-01-14T19:23:00Z">
              <w:r w:rsidRPr="00CA19DC">
                <w:rPr>
                  <w:lang w:eastAsia="ja-JP"/>
                </w:rPr>
                <w:t>40</w:t>
              </w:r>
            </w:ins>
          </w:p>
        </w:tc>
        <w:tc>
          <w:tcPr>
            <w:tcW w:w="410" w:type="pct"/>
            <w:shd w:val="clear" w:color="auto" w:fill="auto"/>
            <w:tcMar>
              <w:left w:w="23" w:type="dxa"/>
              <w:right w:w="23" w:type="dxa"/>
            </w:tcMar>
            <w:vAlign w:val="center"/>
          </w:tcPr>
          <w:p w14:paraId="419009F5" w14:textId="77777777" w:rsidR="005A456B" w:rsidRPr="00CA19DC" w:rsidRDefault="005A456B" w:rsidP="00144A98">
            <w:pPr>
              <w:pStyle w:val="TAC"/>
              <w:rPr>
                <w:ins w:id="2491" w:author="Huawei" w:date="2022-01-14T19:23:00Z"/>
                <w:lang w:eastAsia="ja-JP"/>
              </w:rPr>
            </w:pPr>
            <w:ins w:id="249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DDACB47" w14:textId="77777777" w:rsidR="005A456B" w:rsidRPr="00CA19DC" w:rsidRDefault="005A456B" w:rsidP="00144A98">
            <w:pPr>
              <w:pStyle w:val="TAC"/>
              <w:rPr>
                <w:ins w:id="2493" w:author="Huawei" w:date="2022-01-14T19:23:00Z"/>
                <w:lang w:eastAsia="ja-JP"/>
              </w:rPr>
            </w:pPr>
          </w:p>
        </w:tc>
        <w:tc>
          <w:tcPr>
            <w:tcW w:w="205" w:type="pct"/>
            <w:vMerge/>
            <w:shd w:val="clear" w:color="auto" w:fill="auto"/>
            <w:textDirection w:val="btLr"/>
            <w:vAlign w:val="center"/>
          </w:tcPr>
          <w:p w14:paraId="5DB54360" w14:textId="77777777" w:rsidR="005A456B" w:rsidRPr="00CA19DC" w:rsidRDefault="005A456B" w:rsidP="00144A98">
            <w:pPr>
              <w:pStyle w:val="TAC"/>
              <w:rPr>
                <w:ins w:id="2494" w:author="Huawei" w:date="2022-01-14T19:23:00Z"/>
                <w:lang w:eastAsia="ja-JP"/>
              </w:rPr>
            </w:pPr>
          </w:p>
        </w:tc>
        <w:tc>
          <w:tcPr>
            <w:tcW w:w="549" w:type="pct"/>
            <w:gridSpan w:val="2"/>
            <w:shd w:val="clear" w:color="auto" w:fill="auto"/>
            <w:tcMar>
              <w:left w:w="45" w:type="dxa"/>
              <w:right w:w="45" w:type="dxa"/>
            </w:tcMar>
            <w:vAlign w:val="center"/>
          </w:tcPr>
          <w:p w14:paraId="0DE698E3" w14:textId="77777777" w:rsidR="005A456B" w:rsidRPr="00CA19DC" w:rsidRDefault="005A456B" w:rsidP="00144A98">
            <w:pPr>
              <w:pStyle w:val="TAC"/>
              <w:rPr>
                <w:ins w:id="2495" w:author="Huawei" w:date="2022-01-14T19:23:00Z"/>
                <w:lang w:eastAsia="ja-JP"/>
              </w:rPr>
            </w:pPr>
            <w:ins w:id="2496"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6283FC3A" w14:textId="77777777" w:rsidR="005A456B" w:rsidRPr="00CA19DC" w:rsidRDefault="005A456B" w:rsidP="00144A98">
            <w:pPr>
              <w:pStyle w:val="TAC"/>
              <w:rPr>
                <w:ins w:id="2497" w:author="Huawei" w:date="2022-01-14T19:23:00Z"/>
                <w:lang w:eastAsia="ja-JP"/>
              </w:rPr>
            </w:pPr>
            <w:ins w:id="2498" w:author="Huawei" w:date="2022-01-14T19:23:00Z">
              <w:r w:rsidRPr="00CA19DC">
                <w:rPr>
                  <w:lang w:eastAsia="ja-JP"/>
                </w:rPr>
                <w:t>Edge_1RB_Right (A7)</w:t>
              </w:r>
            </w:ins>
          </w:p>
        </w:tc>
      </w:tr>
      <w:tr w:rsidR="005A456B" w:rsidRPr="00CA19DC" w14:paraId="71B8E334" w14:textId="77777777" w:rsidTr="005A456B">
        <w:trPr>
          <w:trHeight w:val="227"/>
          <w:ins w:id="2499" w:author="Huawei" w:date="2022-01-14T19:23:00Z"/>
        </w:trPr>
        <w:tc>
          <w:tcPr>
            <w:tcW w:w="474" w:type="pct"/>
            <w:shd w:val="clear" w:color="auto" w:fill="auto"/>
            <w:tcMar>
              <w:left w:w="28" w:type="dxa"/>
              <w:right w:w="28" w:type="dxa"/>
            </w:tcMar>
            <w:vAlign w:val="bottom"/>
          </w:tcPr>
          <w:p w14:paraId="767BB42A" w14:textId="7AD1D169" w:rsidR="005A456B" w:rsidRPr="00CA19DC" w:rsidRDefault="000258F4" w:rsidP="00144A98">
            <w:pPr>
              <w:pStyle w:val="TAC"/>
              <w:rPr>
                <w:ins w:id="2500" w:author="Huawei" w:date="2022-01-14T19:23:00Z"/>
                <w:lang w:eastAsia="zh-CN"/>
              </w:rPr>
            </w:pPr>
            <w:ins w:id="2501" w:author="Huawei" w:date="2022-01-14T19:37:00Z">
              <w:r>
                <w:rPr>
                  <w:rFonts w:hint="eastAsia"/>
                  <w:lang w:eastAsia="zh-CN"/>
                </w:rPr>
                <w:t>7</w:t>
              </w:r>
              <w:r>
                <w:rPr>
                  <w:lang w:eastAsia="zh-CN"/>
                </w:rPr>
                <w:t>8</w:t>
              </w:r>
            </w:ins>
          </w:p>
        </w:tc>
        <w:tc>
          <w:tcPr>
            <w:tcW w:w="342" w:type="pct"/>
            <w:shd w:val="clear" w:color="auto" w:fill="auto"/>
            <w:tcMar>
              <w:left w:w="28" w:type="dxa"/>
              <w:right w:w="28" w:type="dxa"/>
            </w:tcMar>
          </w:tcPr>
          <w:p w14:paraId="02BB94A4" w14:textId="77777777" w:rsidR="005A456B" w:rsidRPr="00CA19DC" w:rsidRDefault="005A456B" w:rsidP="00144A98">
            <w:pPr>
              <w:pStyle w:val="TAC"/>
              <w:rPr>
                <w:ins w:id="2502" w:author="Huawei" w:date="2022-01-14T19:23:00Z"/>
                <w:lang w:eastAsia="ja-JP"/>
              </w:rPr>
            </w:pPr>
            <w:ins w:id="2503" w:author="Huawei" w:date="2022-01-14T19:23:00Z">
              <w:r w:rsidRPr="00CA19DC">
                <w:rPr>
                  <w:lang w:eastAsia="ja-JP"/>
                </w:rPr>
                <w:t>3679.98</w:t>
              </w:r>
            </w:ins>
          </w:p>
        </w:tc>
        <w:tc>
          <w:tcPr>
            <w:tcW w:w="344" w:type="pct"/>
            <w:shd w:val="clear" w:color="auto" w:fill="auto"/>
            <w:tcMar>
              <w:left w:w="23" w:type="dxa"/>
              <w:right w:w="23" w:type="dxa"/>
            </w:tcMar>
            <w:vAlign w:val="center"/>
          </w:tcPr>
          <w:p w14:paraId="714201E9" w14:textId="77777777" w:rsidR="005A456B" w:rsidRPr="00CA19DC" w:rsidRDefault="005A456B" w:rsidP="00144A98">
            <w:pPr>
              <w:pStyle w:val="TAC"/>
              <w:rPr>
                <w:ins w:id="2504" w:author="Huawei" w:date="2022-01-14T19:23:00Z"/>
                <w:lang w:eastAsia="ja-JP"/>
              </w:rPr>
            </w:pPr>
            <w:ins w:id="2505" w:author="Huawei" w:date="2022-01-14T19:23:00Z">
              <w:r w:rsidRPr="00CA19DC">
                <w:rPr>
                  <w:lang w:eastAsia="ja-JP"/>
                </w:rPr>
                <w:t>40</w:t>
              </w:r>
            </w:ins>
          </w:p>
        </w:tc>
        <w:tc>
          <w:tcPr>
            <w:tcW w:w="410" w:type="pct"/>
            <w:shd w:val="clear" w:color="auto" w:fill="auto"/>
            <w:tcMar>
              <w:left w:w="23" w:type="dxa"/>
              <w:right w:w="23" w:type="dxa"/>
            </w:tcMar>
            <w:vAlign w:val="center"/>
          </w:tcPr>
          <w:p w14:paraId="0C50398B" w14:textId="77777777" w:rsidR="005A456B" w:rsidRPr="00CA19DC" w:rsidRDefault="005A456B" w:rsidP="00144A98">
            <w:pPr>
              <w:pStyle w:val="TAC"/>
              <w:rPr>
                <w:ins w:id="2506" w:author="Huawei" w:date="2022-01-14T19:23:00Z"/>
                <w:lang w:eastAsia="ja-JP"/>
              </w:rPr>
            </w:pPr>
            <w:ins w:id="250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CBC3148" w14:textId="77777777" w:rsidR="005A456B" w:rsidRPr="00CA19DC" w:rsidRDefault="005A456B" w:rsidP="00144A98">
            <w:pPr>
              <w:pStyle w:val="TAC"/>
              <w:rPr>
                <w:ins w:id="2508" w:author="Huawei" w:date="2022-01-14T19:23:00Z"/>
                <w:lang w:eastAsia="ja-JP"/>
              </w:rPr>
            </w:pPr>
          </w:p>
        </w:tc>
        <w:tc>
          <w:tcPr>
            <w:tcW w:w="205" w:type="pct"/>
            <w:vMerge/>
            <w:shd w:val="clear" w:color="auto" w:fill="auto"/>
            <w:textDirection w:val="btLr"/>
            <w:vAlign w:val="center"/>
          </w:tcPr>
          <w:p w14:paraId="5ABB824D" w14:textId="77777777" w:rsidR="005A456B" w:rsidRPr="00CA19DC" w:rsidRDefault="005A456B" w:rsidP="00144A98">
            <w:pPr>
              <w:pStyle w:val="TAC"/>
              <w:rPr>
                <w:ins w:id="2509" w:author="Huawei" w:date="2022-01-14T19:23:00Z"/>
                <w:lang w:eastAsia="ja-JP"/>
              </w:rPr>
            </w:pPr>
          </w:p>
        </w:tc>
        <w:tc>
          <w:tcPr>
            <w:tcW w:w="549" w:type="pct"/>
            <w:gridSpan w:val="2"/>
            <w:shd w:val="clear" w:color="auto" w:fill="auto"/>
            <w:tcMar>
              <w:left w:w="45" w:type="dxa"/>
              <w:right w:w="45" w:type="dxa"/>
            </w:tcMar>
            <w:vAlign w:val="center"/>
          </w:tcPr>
          <w:p w14:paraId="6682BA95" w14:textId="77777777" w:rsidR="005A456B" w:rsidRPr="00CA19DC" w:rsidRDefault="005A456B" w:rsidP="00144A98">
            <w:pPr>
              <w:pStyle w:val="TAC"/>
              <w:rPr>
                <w:ins w:id="2510" w:author="Huawei" w:date="2022-01-14T19:23:00Z"/>
                <w:lang w:eastAsia="ja-JP"/>
              </w:rPr>
            </w:pPr>
            <w:ins w:id="2511" w:author="Huawei" w:date="2022-01-14T19:23:00Z">
              <w:r w:rsidRPr="00CA19DC">
                <w:rPr>
                  <w:lang w:eastAsia="ja-JP"/>
                </w:rPr>
                <w:t>64 QAM</w:t>
              </w:r>
            </w:ins>
          </w:p>
        </w:tc>
        <w:tc>
          <w:tcPr>
            <w:tcW w:w="687" w:type="pct"/>
            <w:shd w:val="clear" w:color="auto" w:fill="auto"/>
            <w:tcMar>
              <w:left w:w="45" w:type="dxa"/>
              <w:right w:w="45" w:type="dxa"/>
            </w:tcMar>
            <w:vAlign w:val="center"/>
          </w:tcPr>
          <w:p w14:paraId="403CD493" w14:textId="77777777" w:rsidR="005A456B" w:rsidRPr="00CA19DC" w:rsidRDefault="005A456B" w:rsidP="00144A98">
            <w:pPr>
              <w:pStyle w:val="TAC"/>
              <w:rPr>
                <w:ins w:id="2512" w:author="Huawei" w:date="2022-01-14T19:23:00Z"/>
                <w:lang w:eastAsia="ja-JP"/>
              </w:rPr>
            </w:pPr>
            <w:ins w:id="2513" w:author="Huawei" w:date="2022-01-14T19:23:00Z">
              <w:r w:rsidRPr="00CA19DC">
                <w:rPr>
                  <w:lang w:eastAsia="ja-JP"/>
                </w:rPr>
                <w:t>137@0 (A2)</w:t>
              </w:r>
            </w:ins>
          </w:p>
        </w:tc>
        <w:tc>
          <w:tcPr>
            <w:tcW w:w="687" w:type="pct"/>
            <w:shd w:val="clear" w:color="auto" w:fill="auto"/>
            <w:vAlign w:val="center"/>
          </w:tcPr>
          <w:p w14:paraId="78B3DB33" w14:textId="77777777" w:rsidR="005A456B" w:rsidRPr="00CA19DC" w:rsidRDefault="005A456B" w:rsidP="00144A98">
            <w:pPr>
              <w:pStyle w:val="TAC"/>
              <w:rPr>
                <w:ins w:id="2514" w:author="Huawei" w:date="2022-01-14T19:23:00Z"/>
                <w:lang w:eastAsia="ja-JP"/>
              </w:rPr>
            </w:pPr>
            <w:ins w:id="2515" w:author="Huawei" w:date="2022-01-14T19:23:00Z">
              <w:r w:rsidRPr="00CA19DC">
                <w:rPr>
                  <w:lang w:eastAsia="ja-JP"/>
                </w:rPr>
                <w:t>68@0 (A2)</w:t>
              </w:r>
            </w:ins>
          </w:p>
        </w:tc>
        <w:tc>
          <w:tcPr>
            <w:tcW w:w="685" w:type="pct"/>
            <w:shd w:val="clear" w:color="auto" w:fill="auto"/>
            <w:vAlign w:val="center"/>
          </w:tcPr>
          <w:p w14:paraId="26ED1E87" w14:textId="77777777" w:rsidR="005A456B" w:rsidRPr="00CA19DC" w:rsidRDefault="005A456B" w:rsidP="00144A98">
            <w:pPr>
              <w:pStyle w:val="TAC"/>
              <w:rPr>
                <w:ins w:id="2516" w:author="Huawei" w:date="2022-01-14T19:23:00Z"/>
                <w:lang w:eastAsia="ja-JP"/>
              </w:rPr>
            </w:pPr>
            <w:ins w:id="2517" w:author="Huawei" w:date="2022-01-14T19:23:00Z">
              <w:r w:rsidRPr="00CA19DC">
                <w:rPr>
                  <w:lang w:eastAsia="ja-JP"/>
                </w:rPr>
                <w:t>35@0 (A2)</w:t>
              </w:r>
            </w:ins>
          </w:p>
        </w:tc>
      </w:tr>
      <w:tr w:rsidR="005A456B" w:rsidRPr="00CA19DC" w14:paraId="3D840036" w14:textId="77777777" w:rsidTr="005A456B">
        <w:trPr>
          <w:trHeight w:val="227"/>
          <w:ins w:id="2518" w:author="Huawei" w:date="2022-01-14T19:23:00Z"/>
        </w:trPr>
        <w:tc>
          <w:tcPr>
            <w:tcW w:w="474" w:type="pct"/>
            <w:shd w:val="clear" w:color="auto" w:fill="auto"/>
            <w:tcMar>
              <w:left w:w="28" w:type="dxa"/>
              <w:right w:w="28" w:type="dxa"/>
            </w:tcMar>
            <w:vAlign w:val="bottom"/>
          </w:tcPr>
          <w:p w14:paraId="5CF12AA4" w14:textId="7C239C98" w:rsidR="005A456B" w:rsidRPr="00CA19DC" w:rsidRDefault="000258F4" w:rsidP="00144A98">
            <w:pPr>
              <w:pStyle w:val="TAC"/>
              <w:rPr>
                <w:ins w:id="2519" w:author="Huawei" w:date="2022-01-14T19:23:00Z"/>
                <w:lang w:eastAsia="zh-CN"/>
              </w:rPr>
            </w:pPr>
            <w:ins w:id="2520" w:author="Huawei" w:date="2022-01-14T19:37:00Z">
              <w:r>
                <w:rPr>
                  <w:rFonts w:hint="eastAsia"/>
                  <w:lang w:eastAsia="zh-CN"/>
                </w:rPr>
                <w:t>7</w:t>
              </w:r>
              <w:r>
                <w:rPr>
                  <w:lang w:eastAsia="zh-CN"/>
                </w:rPr>
                <w:t>9</w:t>
              </w:r>
            </w:ins>
          </w:p>
        </w:tc>
        <w:tc>
          <w:tcPr>
            <w:tcW w:w="342" w:type="pct"/>
            <w:shd w:val="clear" w:color="auto" w:fill="auto"/>
            <w:tcMar>
              <w:left w:w="28" w:type="dxa"/>
              <w:right w:w="28" w:type="dxa"/>
            </w:tcMar>
          </w:tcPr>
          <w:p w14:paraId="2AFDAD05" w14:textId="77777777" w:rsidR="005A456B" w:rsidRPr="00CA19DC" w:rsidRDefault="005A456B" w:rsidP="00144A98">
            <w:pPr>
              <w:pStyle w:val="TAC"/>
              <w:rPr>
                <w:ins w:id="2521" w:author="Huawei" w:date="2022-01-14T19:23:00Z"/>
                <w:lang w:eastAsia="ja-JP"/>
              </w:rPr>
            </w:pPr>
            <w:ins w:id="2522" w:author="Huawei" w:date="2022-01-14T19:23:00Z">
              <w:r w:rsidRPr="00CA19DC">
                <w:rPr>
                  <w:lang w:eastAsia="ja-JP"/>
                </w:rPr>
                <w:t>3679.98</w:t>
              </w:r>
            </w:ins>
          </w:p>
        </w:tc>
        <w:tc>
          <w:tcPr>
            <w:tcW w:w="344" w:type="pct"/>
            <w:shd w:val="clear" w:color="auto" w:fill="auto"/>
            <w:tcMar>
              <w:left w:w="23" w:type="dxa"/>
              <w:right w:w="23" w:type="dxa"/>
            </w:tcMar>
            <w:vAlign w:val="center"/>
          </w:tcPr>
          <w:p w14:paraId="60E371AE" w14:textId="77777777" w:rsidR="005A456B" w:rsidRPr="00CA19DC" w:rsidRDefault="005A456B" w:rsidP="00144A98">
            <w:pPr>
              <w:pStyle w:val="TAC"/>
              <w:rPr>
                <w:ins w:id="2523" w:author="Huawei" w:date="2022-01-14T19:23:00Z"/>
                <w:lang w:eastAsia="ja-JP"/>
              </w:rPr>
            </w:pPr>
            <w:ins w:id="2524" w:author="Huawei" w:date="2022-01-14T19:23:00Z">
              <w:r w:rsidRPr="00CA19DC">
                <w:rPr>
                  <w:lang w:eastAsia="ja-JP"/>
                </w:rPr>
                <w:t>40</w:t>
              </w:r>
            </w:ins>
          </w:p>
        </w:tc>
        <w:tc>
          <w:tcPr>
            <w:tcW w:w="410" w:type="pct"/>
            <w:shd w:val="clear" w:color="auto" w:fill="auto"/>
            <w:tcMar>
              <w:left w:w="23" w:type="dxa"/>
              <w:right w:w="23" w:type="dxa"/>
            </w:tcMar>
            <w:vAlign w:val="center"/>
          </w:tcPr>
          <w:p w14:paraId="108D0A63" w14:textId="77777777" w:rsidR="005A456B" w:rsidRPr="00CA19DC" w:rsidRDefault="005A456B" w:rsidP="00144A98">
            <w:pPr>
              <w:pStyle w:val="TAC"/>
              <w:rPr>
                <w:ins w:id="2525" w:author="Huawei" w:date="2022-01-14T19:23:00Z"/>
                <w:lang w:eastAsia="ja-JP"/>
              </w:rPr>
            </w:pPr>
            <w:ins w:id="252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DD43A34" w14:textId="77777777" w:rsidR="005A456B" w:rsidRPr="00CA19DC" w:rsidRDefault="005A456B" w:rsidP="00144A98">
            <w:pPr>
              <w:pStyle w:val="TAC"/>
              <w:rPr>
                <w:ins w:id="2527" w:author="Huawei" w:date="2022-01-14T19:23:00Z"/>
                <w:lang w:eastAsia="ja-JP"/>
              </w:rPr>
            </w:pPr>
          </w:p>
        </w:tc>
        <w:tc>
          <w:tcPr>
            <w:tcW w:w="205" w:type="pct"/>
            <w:vMerge/>
            <w:shd w:val="clear" w:color="auto" w:fill="auto"/>
            <w:textDirection w:val="btLr"/>
            <w:vAlign w:val="center"/>
          </w:tcPr>
          <w:p w14:paraId="21C9A63F" w14:textId="77777777" w:rsidR="005A456B" w:rsidRPr="00CA19DC" w:rsidRDefault="005A456B" w:rsidP="00144A98">
            <w:pPr>
              <w:pStyle w:val="TAC"/>
              <w:rPr>
                <w:ins w:id="2528" w:author="Huawei" w:date="2022-01-14T19:23:00Z"/>
                <w:lang w:eastAsia="ja-JP"/>
              </w:rPr>
            </w:pPr>
          </w:p>
        </w:tc>
        <w:tc>
          <w:tcPr>
            <w:tcW w:w="549" w:type="pct"/>
            <w:gridSpan w:val="2"/>
            <w:shd w:val="clear" w:color="auto" w:fill="auto"/>
            <w:tcMar>
              <w:left w:w="45" w:type="dxa"/>
              <w:right w:w="45" w:type="dxa"/>
            </w:tcMar>
            <w:vAlign w:val="center"/>
          </w:tcPr>
          <w:p w14:paraId="4FFB920E" w14:textId="77777777" w:rsidR="005A456B" w:rsidRPr="00CA19DC" w:rsidRDefault="005A456B" w:rsidP="00144A98">
            <w:pPr>
              <w:pStyle w:val="TAC"/>
              <w:rPr>
                <w:ins w:id="2529" w:author="Huawei" w:date="2022-01-14T19:23:00Z"/>
                <w:lang w:eastAsia="ja-JP"/>
              </w:rPr>
            </w:pPr>
            <w:ins w:id="2530" w:author="Huawei" w:date="2022-01-14T19:23:00Z">
              <w:r w:rsidRPr="00CA19DC">
                <w:rPr>
                  <w:lang w:eastAsia="ja-JP"/>
                </w:rPr>
                <w:t>64 QAM</w:t>
              </w:r>
            </w:ins>
          </w:p>
        </w:tc>
        <w:tc>
          <w:tcPr>
            <w:tcW w:w="687" w:type="pct"/>
            <w:shd w:val="clear" w:color="auto" w:fill="auto"/>
            <w:tcMar>
              <w:left w:w="45" w:type="dxa"/>
              <w:right w:w="45" w:type="dxa"/>
            </w:tcMar>
            <w:vAlign w:val="center"/>
          </w:tcPr>
          <w:p w14:paraId="011F14C2" w14:textId="77777777" w:rsidR="005A456B" w:rsidRPr="00CA19DC" w:rsidRDefault="005A456B" w:rsidP="00144A98">
            <w:pPr>
              <w:pStyle w:val="TAC"/>
              <w:rPr>
                <w:ins w:id="2531" w:author="Huawei" w:date="2022-01-14T19:23:00Z"/>
                <w:lang w:eastAsia="ja-JP"/>
              </w:rPr>
            </w:pPr>
            <w:ins w:id="2532" w:author="Huawei" w:date="2022-01-14T19:23:00Z">
              <w:r w:rsidRPr="00CA19DC">
                <w:rPr>
                  <w:lang w:eastAsia="ja-JP"/>
                </w:rPr>
                <w:t>99@38 (A1)</w:t>
              </w:r>
            </w:ins>
          </w:p>
        </w:tc>
        <w:tc>
          <w:tcPr>
            <w:tcW w:w="687" w:type="pct"/>
            <w:shd w:val="clear" w:color="auto" w:fill="auto"/>
            <w:vAlign w:val="center"/>
          </w:tcPr>
          <w:p w14:paraId="206BF8A5" w14:textId="77777777" w:rsidR="005A456B" w:rsidRPr="00CA19DC" w:rsidRDefault="005A456B" w:rsidP="00144A98">
            <w:pPr>
              <w:pStyle w:val="TAC"/>
              <w:rPr>
                <w:ins w:id="2533" w:author="Huawei" w:date="2022-01-14T19:23:00Z"/>
                <w:lang w:eastAsia="ja-JP"/>
              </w:rPr>
            </w:pPr>
            <w:ins w:id="2534" w:author="Huawei" w:date="2022-01-14T19:23:00Z">
              <w:r w:rsidRPr="00CA19DC">
                <w:rPr>
                  <w:lang w:eastAsia="ja-JP"/>
                </w:rPr>
                <w:t>49@18 (A1)</w:t>
              </w:r>
            </w:ins>
          </w:p>
        </w:tc>
        <w:tc>
          <w:tcPr>
            <w:tcW w:w="685" w:type="pct"/>
            <w:shd w:val="clear" w:color="auto" w:fill="auto"/>
            <w:vAlign w:val="center"/>
          </w:tcPr>
          <w:p w14:paraId="692EA530" w14:textId="77777777" w:rsidR="005A456B" w:rsidRPr="00CA19DC" w:rsidRDefault="005A456B" w:rsidP="00144A98">
            <w:pPr>
              <w:pStyle w:val="TAC"/>
              <w:rPr>
                <w:ins w:id="2535" w:author="Huawei" w:date="2022-01-14T19:23:00Z"/>
                <w:lang w:eastAsia="ja-JP"/>
              </w:rPr>
            </w:pPr>
            <w:ins w:id="2536" w:author="Huawei" w:date="2022-01-14T19:23:00Z">
              <w:r w:rsidRPr="00CA19DC">
                <w:rPr>
                  <w:lang w:eastAsia="ja-JP"/>
                </w:rPr>
                <w:t>24@9 (A1)</w:t>
              </w:r>
            </w:ins>
          </w:p>
        </w:tc>
      </w:tr>
      <w:tr w:rsidR="005A456B" w:rsidRPr="00CA19DC" w14:paraId="7F0CA766" w14:textId="77777777" w:rsidTr="005A456B">
        <w:trPr>
          <w:trHeight w:val="227"/>
          <w:ins w:id="2537" w:author="Huawei" w:date="2022-01-14T19:23:00Z"/>
        </w:trPr>
        <w:tc>
          <w:tcPr>
            <w:tcW w:w="474" w:type="pct"/>
            <w:shd w:val="clear" w:color="auto" w:fill="auto"/>
            <w:tcMar>
              <w:left w:w="28" w:type="dxa"/>
              <w:right w:w="28" w:type="dxa"/>
            </w:tcMar>
            <w:vAlign w:val="bottom"/>
          </w:tcPr>
          <w:p w14:paraId="0C08EAA4" w14:textId="6D20E40B" w:rsidR="005A456B" w:rsidRPr="00CA19DC" w:rsidRDefault="000258F4" w:rsidP="00144A98">
            <w:pPr>
              <w:pStyle w:val="TAC"/>
              <w:rPr>
                <w:ins w:id="2538" w:author="Huawei" w:date="2022-01-14T19:23:00Z"/>
                <w:lang w:eastAsia="zh-CN"/>
              </w:rPr>
            </w:pPr>
            <w:ins w:id="2539" w:author="Huawei" w:date="2022-01-14T19:37:00Z">
              <w:r>
                <w:rPr>
                  <w:rFonts w:hint="eastAsia"/>
                  <w:lang w:eastAsia="zh-CN"/>
                </w:rPr>
                <w:t>8</w:t>
              </w:r>
              <w:r>
                <w:rPr>
                  <w:lang w:eastAsia="zh-CN"/>
                </w:rPr>
                <w:t>0</w:t>
              </w:r>
            </w:ins>
          </w:p>
        </w:tc>
        <w:tc>
          <w:tcPr>
            <w:tcW w:w="342" w:type="pct"/>
            <w:shd w:val="clear" w:color="auto" w:fill="auto"/>
            <w:tcMar>
              <w:left w:w="28" w:type="dxa"/>
              <w:right w:w="28" w:type="dxa"/>
            </w:tcMar>
          </w:tcPr>
          <w:p w14:paraId="4D1E52F2" w14:textId="77777777" w:rsidR="005A456B" w:rsidRPr="00CA19DC" w:rsidRDefault="005A456B" w:rsidP="00144A98">
            <w:pPr>
              <w:pStyle w:val="TAC"/>
              <w:rPr>
                <w:ins w:id="2540" w:author="Huawei" w:date="2022-01-14T19:23:00Z"/>
                <w:lang w:eastAsia="ja-JP"/>
              </w:rPr>
            </w:pPr>
            <w:ins w:id="2541" w:author="Huawei" w:date="2022-01-14T19:23:00Z">
              <w:r w:rsidRPr="00CA19DC">
                <w:rPr>
                  <w:lang w:eastAsia="ja-JP"/>
                </w:rPr>
                <w:t>3679.98</w:t>
              </w:r>
            </w:ins>
          </w:p>
        </w:tc>
        <w:tc>
          <w:tcPr>
            <w:tcW w:w="344" w:type="pct"/>
            <w:shd w:val="clear" w:color="auto" w:fill="auto"/>
            <w:tcMar>
              <w:left w:w="23" w:type="dxa"/>
              <w:right w:w="23" w:type="dxa"/>
            </w:tcMar>
            <w:vAlign w:val="center"/>
          </w:tcPr>
          <w:p w14:paraId="1F60DEB0" w14:textId="77777777" w:rsidR="005A456B" w:rsidRPr="00CA19DC" w:rsidRDefault="005A456B" w:rsidP="00144A98">
            <w:pPr>
              <w:pStyle w:val="TAC"/>
              <w:rPr>
                <w:ins w:id="2542" w:author="Huawei" w:date="2022-01-14T19:23:00Z"/>
                <w:lang w:eastAsia="ja-JP"/>
              </w:rPr>
            </w:pPr>
            <w:ins w:id="2543" w:author="Huawei" w:date="2022-01-14T19:23:00Z">
              <w:r w:rsidRPr="00CA19DC">
                <w:rPr>
                  <w:lang w:eastAsia="ja-JP"/>
                </w:rPr>
                <w:t>40</w:t>
              </w:r>
            </w:ins>
          </w:p>
        </w:tc>
        <w:tc>
          <w:tcPr>
            <w:tcW w:w="410" w:type="pct"/>
            <w:shd w:val="clear" w:color="auto" w:fill="auto"/>
            <w:tcMar>
              <w:left w:w="23" w:type="dxa"/>
              <w:right w:w="23" w:type="dxa"/>
            </w:tcMar>
            <w:vAlign w:val="center"/>
          </w:tcPr>
          <w:p w14:paraId="624BD86F" w14:textId="77777777" w:rsidR="005A456B" w:rsidRPr="00CA19DC" w:rsidRDefault="005A456B" w:rsidP="00144A98">
            <w:pPr>
              <w:pStyle w:val="TAC"/>
              <w:rPr>
                <w:ins w:id="2544" w:author="Huawei" w:date="2022-01-14T19:23:00Z"/>
                <w:lang w:eastAsia="ja-JP"/>
              </w:rPr>
            </w:pPr>
            <w:ins w:id="254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2BAF3A4" w14:textId="77777777" w:rsidR="005A456B" w:rsidRPr="00CA19DC" w:rsidRDefault="005A456B" w:rsidP="00144A98">
            <w:pPr>
              <w:pStyle w:val="TAC"/>
              <w:rPr>
                <w:ins w:id="2546" w:author="Huawei" w:date="2022-01-14T19:23:00Z"/>
                <w:lang w:eastAsia="ja-JP"/>
              </w:rPr>
            </w:pPr>
          </w:p>
        </w:tc>
        <w:tc>
          <w:tcPr>
            <w:tcW w:w="205" w:type="pct"/>
            <w:vMerge/>
            <w:shd w:val="clear" w:color="auto" w:fill="auto"/>
            <w:textDirection w:val="btLr"/>
            <w:vAlign w:val="center"/>
          </w:tcPr>
          <w:p w14:paraId="2921A1D6" w14:textId="77777777" w:rsidR="005A456B" w:rsidRPr="00CA19DC" w:rsidRDefault="005A456B" w:rsidP="00144A98">
            <w:pPr>
              <w:pStyle w:val="TAC"/>
              <w:rPr>
                <w:ins w:id="2547" w:author="Huawei" w:date="2022-01-14T19:23:00Z"/>
                <w:lang w:eastAsia="ja-JP"/>
              </w:rPr>
            </w:pPr>
          </w:p>
        </w:tc>
        <w:tc>
          <w:tcPr>
            <w:tcW w:w="549" w:type="pct"/>
            <w:gridSpan w:val="2"/>
            <w:shd w:val="clear" w:color="auto" w:fill="auto"/>
            <w:tcMar>
              <w:left w:w="45" w:type="dxa"/>
              <w:right w:w="45" w:type="dxa"/>
            </w:tcMar>
            <w:vAlign w:val="center"/>
          </w:tcPr>
          <w:p w14:paraId="0A4A5E9F" w14:textId="77777777" w:rsidR="005A456B" w:rsidRPr="00CA19DC" w:rsidRDefault="005A456B" w:rsidP="00144A98">
            <w:pPr>
              <w:pStyle w:val="TAC"/>
              <w:rPr>
                <w:ins w:id="2548" w:author="Huawei" w:date="2022-01-14T19:23:00Z"/>
                <w:lang w:eastAsia="ja-JP"/>
              </w:rPr>
            </w:pPr>
            <w:ins w:id="254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621C9F00" w14:textId="77777777" w:rsidR="005A456B" w:rsidRPr="00CA19DC" w:rsidRDefault="005A456B" w:rsidP="00144A98">
            <w:pPr>
              <w:pStyle w:val="TAC"/>
              <w:rPr>
                <w:ins w:id="2550" w:author="Huawei" w:date="2022-01-14T19:23:00Z"/>
                <w:lang w:eastAsia="ja-JP"/>
              </w:rPr>
            </w:pPr>
            <w:ins w:id="2551" w:author="Huawei" w:date="2022-01-14T19:23:00Z">
              <w:r w:rsidRPr="00CA19DC">
                <w:rPr>
                  <w:lang w:eastAsia="ja-JP"/>
                </w:rPr>
                <w:t>Edge_1RB_Left (A7)</w:t>
              </w:r>
            </w:ins>
          </w:p>
        </w:tc>
      </w:tr>
      <w:tr w:rsidR="005A456B" w:rsidRPr="00CA19DC" w14:paraId="7D089D5A" w14:textId="77777777" w:rsidTr="005A456B">
        <w:trPr>
          <w:trHeight w:val="227"/>
          <w:ins w:id="2552" w:author="Huawei" w:date="2022-01-14T19:23:00Z"/>
        </w:trPr>
        <w:tc>
          <w:tcPr>
            <w:tcW w:w="474" w:type="pct"/>
            <w:shd w:val="clear" w:color="auto" w:fill="auto"/>
            <w:tcMar>
              <w:left w:w="28" w:type="dxa"/>
              <w:right w:w="28" w:type="dxa"/>
            </w:tcMar>
            <w:vAlign w:val="bottom"/>
          </w:tcPr>
          <w:p w14:paraId="237F038B" w14:textId="2F5446B9" w:rsidR="005A456B" w:rsidRPr="00CA19DC" w:rsidRDefault="000258F4" w:rsidP="00144A98">
            <w:pPr>
              <w:pStyle w:val="TAC"/>
              <w:rPr>
                <w:ins w:id="2553" w:author="Huawei" w:date="2022-01-14T19:23:00Z"/>
                <w:lang w:eastAsia="zh-CN"/>
              </w:rPr>
            </w:pPr>
            <w:ins w:id="2554" w:author="Huawei" w:date="2022-01-14T19:37:00Z">
              <w:r>
                <w:rPr>
                  <w:rFonts w:hint="eastAsia"/>
                  <w:lang w:eastAsia="zh-CN"/>
                </w:rPr>
                <w:t>8</w:t>
              </w:r>
              <w:r>
                <w:rPr>
                  <w:lang w:eastAsia="zh-CN"/>
                </w:rPr>
                <w:t>1</w:t>
              </w:r>
            </w:ins>
          </w:p>
        </w:tc>
        <w:tc>
          <w:tcPr>
            <w:tcW w:w="342" w:type="pct"/>
            <w:shd w:val="clear" w:color="auto" w:fill="auto"/>
            <w:tcMar>
              <w:left w:w="28" w:type="dxa"/>
              <w:right w:w="28" w:type="dxa"/>
            </w:tcMar>
            <w:vAlign w:val="center"/>
          </w:tcPr>
          <w:p w14:paraId="5AB7BF57" w14:textId="77777777" w:rsidR="005A456B" w:rsidRPr="00CA19DC" w:rsidRDefault="005A456B" w:rsidP="00144A98">
            <w:pPr>
              <w:pStyle w:val="TAC"/>
              <w:rPr>
                <w:ins w:id="2555" w:author="Huawei" w:date="2022-01-14T19:23:00Z"/>
                <w:lang w:eastAsia="ja-JP"/>
              </w:rPr>
            </w:pPr>
            <w:ins w:id="2556" w:author="Huawei" w:date="2022-01-14T19:23:00Z">
              <w:r w:rsidRPr="00CA19DC">
                <w:rPr>
                  <w:lang w:eastAsia="ja-JP"/>
                </w:rPr>
                <w:t>3600</w:t>
              </w:r>
            </w:ins>
          </w:p>
        </w:tc>
        <w:tc>
          <w:tcPr>
            <w:tcW w:w="344" w:type="pct"/>
            <w:shd w:val="clear" w:color="auto" w:fill="auto"/>
            <w:tcMar>
              <w:left w:w="23" w:type="dxa"/>
              <w:right w:w="23" w:type="dxa"/>
            </w:tcMar>
            <w:vAlign w:val="center"/>
          </w:tcPr>
          <w:p w14:paraId="56345042" w14:textId="77777777" w:rsidR="005A456B" w:rsidRPr="00CA19DC" w:rsidRDefault="005A456B" w:rsidP="00144A98">
            <w:pPr>
              <w:pStyle w:val="TAC"/>
              <w:rPr>
                <w:ins w:id="2557" w:author="Huawei" w:date="2022-01-14T19:23:00Z"/>
                <w:lang w:eastAsia="ja-JP"/>
              </w:rPr>
            </w:pPr>
            <w:ins w:id="2558" w:author="Huawei" w:date="2022-01-14T19:23:00Z">
              <w:r w:rsidRPr="00CA19DC">
                <w:rPr>
                  <w:lang w:eastAsia="ja-JP"/>
                </w:rPr>
                <w:t>40</w:t>
              </w:r>
            </w:ins>
          </w:p>
        </w:tc>
        <w:tc>
          <w:tcPr>
            <w:tcW w:w="410" w:type="pct"/>
            <w:shd w:val="clear" w:color="auto" w:fill="auto"/>
            <w:tcMar>
              <w:left w:w="23" w:type="dxa"/>
              <w:right w:w="23" w:type="dxa"/>
            </w:tcMar>
            <w:vAlign w:val="center"/>
          </w:tcPr>
          <w:p w14:paraId="2FF7E425" w14:textId="77777777" w:rsidR="005A456B" w:rsidRPr="00CA19DC" w:rsidRDefault="005A456B" w:rsidP="00144A98">
            <w:pPr>
              <w:pStyle w:val="TAC"/>
              <w:rPr>
                <w:ins w:id="2559" w:author="Huawei" w:date="2022-01-14T19:23:00Z"/>
                <w:lang w:eastAsia="ja-JP"/>
              </w:rPr>
            </w:pPr>
            <w:ins w:id="256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3F8360F" w14:textId="77777777" w:rsidR="005A456B" w:rsidRPr="00CA19DC" w:rsidRDefault="005A456B" w:rsidP="00144A98">
            <w:pPr>
              <w:pStyle w:val="TAC"/>
              <w:rPr>
                <w:ins w:id="2561" w:author="Huawei" w:date="2022-01-14T19:23:00Z"/>
                <w:lang w:eastAsia="ja-JP"/>
              </w:rPr>
            </w:pPr>
          </w:p>
        </w:tc>
        <w:tc>
          <w:tcPr>
            <w:tcW w:w="205" w:type="pct"/>
            <w:vMerge/>
            <w:shd w:val="clear" w:color="auto" w:fill="auto"/>
            <w:textDirection w:val="btLr"/>
            <w:vAlign w:val="center"/>
          </w:tcPr>
          <w:p w14:paraId="743EB663" w14:textId="77777777" w:rsidR="005A456B" w:rsidRPr="00CA19DC" w:rsidRDefault="005A456B" w:rsidP="00144A98">
            <w:pPr>
              <w:pStyle w:val="TAC"/>
              <w:rPr>
                <w:ins w:id="2562" w:author="Huawei" w:date="2022-01-14T19:23:00Z"/>
                <w:lang w:eastAsia="ja-JP"/>
              </w:rPr>
            </w:pPr>
          </w:p>
        </w:tc>
        <w:tc>
          <w:tcPr>
            <w:tcW w:w="549" w:type="pct"/>
            <w:gridSpan w:val="2"/>
            <w:shd w:val="clear" w:color="auto" w:fill="auto"/>
            <w:tcMar>
              <w:left w:w="45" w:type="dxa"/>
              <w:right w:w="45" w:type="dxa"/>
            </w:tcMar>
            <w:vAlign w:val="center"/>
          </w:tcPr>
          <w:p w14:paraId="24E7E51C" w14:textId="77777777" w:rsidR="005A456B" w:rsidRPr="00CA19DC" w:rsidRDefault="005A456B" w:rsidP="00144A98">
            <w:pPr>
              <w:pStyle w:val="TAC"/>
              <w:rPr>
                <w:ins w:id="2563" w:author="Huawei" w:date="2022-01-14T19:23:00Z"/>
                <w:lang w:eastAsia="ja-JP"/>
              </w:rPr>
            </w:pPr>
            <w:ins w:id="256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6F4D216F" w14:textId="77777777" w:rsidR="005A456B" w:rsidRPr="00CA19DC" w:rsidRDefault="005A456B" w:rsidP="00144A98">
            <w:pPr>
              <w:pStyle w:val="TAC"/>
              <w:rPr>
                <w:ins w:id="2565" w:author="Huawei" w:date="2022-01-14T19:23:00Z"/>
                <w:lang w:eastAsia="ja-JP"/>
              </w:rPr>
            </w:pPr>
            <w:ins w:id="2566" w:author="Huawei" w:date="2022-01-14T19:23:00Z">
              <w:r w:rsidRPr="00CA19DC">
                <w:rPr>
                  <w:lang w:eastAsia="ja-JP"/>
                </w:rPr>
                <w:t>Edge_1RB_Left (A8)</w:t>
              </w:r>
            </w:ins>
          </w:p>
        </w:tc>
      </w:tr>
      <w:tr w:rsidR="005A456B" w:rsidRPr="00CA19DC" w14:paraId="55027011" w14:textId="77777777" w:rsidTr="005A456B">
        <w:trPr>
          <w:trHeight w:val="227"/>
          <w:ins w:id="2567" w:author="Huawei" w:date="2022-01-14T19:23:00Z"/>
        </w:trPr>
        <w:tc>
          <w:tcPr>
            <w:tcW w:w="474" w:type="pct"/>
            <w:shd w:val="clear" w:color="auto" w:fill="auto"/>
            <w:tcMar>
              <w:left w:w="28" w:type="dxa"/>
              <w:right w:w="28" w:type="dxa"/>
            </w:tcMar>
            <w:vAlign w:val="bottom"/>
          </w:tcPr>
          <w:p w14:paraId="4E89739D" w14:textId="18C7A2EC" w:rsidR="005A456B" w:rsidRPr="00CA19DC" w:rsidRDefault="000258F4" w:rsidP="00144A98">
            <w:pPr>
              <w:pStyle w:val="TAC"/>
              <w:rPr>
                <w:ins w:id="2568" w:author="Huawei" w:date="2022-01-14T19:23:00Z"/>
                <w:lang w:eastAsia="zh-CN"/>
              </w:rPr>
            </w:pPr>
            <w:ins w:id="2569" w:author="Huawei" w:date="2022-01-14T19:37:00Z">
              <w:r>
                <w:rPr>
                  <w:rFonts w:hint="eastAsia"/>
                  <w:lang w:eastAsia="zh-CN"/>
                </w:rPr>
                <w:t>8</w:t>
              </w:r>
              <w:r>
                <w:rPr>
                  <w:lang w:eastAsia="zh-CN"/>
                </w:rPr>
                <w:t>2</w:t>
              </w:r>
            </w:ins>
          </w:p>
        </w:tc>
        <w:tc>
          <w:tcPr>
            <w:tcW w:w="342" w:type="pct"/>
            <w:shd w:val="clear" w:color="auto" w:fill="auto"/>
            <w:tcMar>
              <w:left w:w="28" w:type="dxa"/>
              <w:right w:w="28" w:type="dxa"/>
            </w:tcMar>
            <w:vAlign w:val="center"/>
          </w:tcPr>
          <w:p w14:paraId="0A2539DC" w14:textId="77777777" w:rsidR="005A456B" w:rsidRPr="00CA19DC" w:rsidRDefault="005A456B" w:rsidP="00144A98">
            <w:pPr>
              <w:pStyle w:val="TAC"/>
              <w:rPr>
                <w:ins w:id="2570" w:author="Huawei" w:date="2022-01-14T19:23:00Z"/>
                <w:lang w:eastAsia="ja-JP"/>
              </w:rPr>
            </w:pPr>
          </w:p>
        </w:tc>
        <w:tc>
          <w:tcPr>
            <w:tcW w:w="344" w:type="pct"/>
            <w:shd w:val="clear" w:color="auto" w:fill="auto"/>
            <w:tcMar>
              <w:left w:w="23" w:type="dxa"/>
              <w:right w:w="23" w:type="dxa"/>
            </w:tcMar>
            <w:vAlign w:val="center"/>
          </w:tcPr>
          <w:p w14:paraId="51296F02" w14:textId="77777777" w:rsidR="005A456B" w:rsidRPr="00CA19DC" w:rsidRDefault="005A456B" w:rsidP="00144A98">
            <w:pPr>
              <w:pStyle w:val="TAC"/>
              <w:rPr>
                <w:ins w:id="2571" w:author="Huawei" w:date="2022-01-14T19:23:00Z"/>
                <w:lang w:eastAsia="ja-JP"/>
              </w:rPr>
            </w:pPr>
            <w:ins w:id="2572" w:author="Huawei" w:date="2022-01-14T19:23:00Z">
              <w:r w:rsidRPr="00CA19DC">
                <w:rPr>
                  <w:lang w:eastAsia="ja-JP"/>
                </w:rPr>
                <w:t>40</w:t>
              </w:r>
            </w:ins>
          </w:p>
        </w:tc>
        <w:tc>
          <w:tcPr>
            <w:tcW w:w="410" w:type="pct"/>
            <w:shd w:val="clear" w:color="auto" w:fill="auto"/>
            <w:tcMar>
              <w:left w:w="23" w:type="dxa"/>
              <w:right w:w="23" w:type="dxa"/>
            </w:tcMar>
            <w:vAlign w:val="center"/>
          </w:tcPr>
          <w:p w14:paraId="3D948182" w14:textId="77777777" w:rsidR="005A456B" w:rsidRPr="00CA19DC" w:rsidRDefault="005A456B" w:rsidP="00144A98">
            <w:pPr>
              <w:pStyle w:val="TAC"/>
              <w:rPr>
                <w:ins w:id="2573" w:author="Huawei" w:date="2022-01-14T19:23:00Z"/>
                <w:lang w:eastAsia="ja-JP"/>
              </w:rPr>
            </w:pPr>
            <w:ins w:id="257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53933A5" w14:textId="77777777" w:rsidR="005A456B" w:rsidRPr="00CA19DC" w:rsidRDefault="005A456B" w:rsidP="00144A98">
            <w:pPr>
              <w:pStyle w:val="TAC"/>
              <w:rPr>
                <w:ins w:id="2575" w:author="Huawei" w:date="2022-01-14T19:23:00Z"/>
                <w:lang w:eastAsia="ja-JP"/>
              </w:rPr>
            </w:pPr>
          </w:p>
        </w:tc>
        <w:tc>
          <w:tcPr>
            <w:tcW w:w="205" w:type="pct"/>
            <w:vMerge/>
            <w:shd w:val="clear" w:color="auto" w:fill="auto"/>
            <w:textDirection w:val="btLr"/>
            <w:vAlign w:val="center"/>
          </w:tcPr>
          <w:p w14:paraId="7E7EE521" w14:textId="77777777" w:rsidR="005A456B" w:rsidRPr="00CA19DC" w:rsidRDefault="005A456B" w:rsidP="00144A98">
            <w:pPr>
              <w:pStyle w:val="TAC"/>
              <w:rPr>
                <w:ins w:id="2576" w:author="Huawei" w:date="2022-01-14T19:23:00Z"/>
                <w:lang w:eastAsia="ja-JP"/>
              </w:rPr>
            </w:pPr>
          </w:p>
        </w:tc>
        <w:tc>
          <w:tcPr>
            <w:tcW w:w="549" w:type="pct"/>
            <w:gridSpan w:val="2"/>
            <w:shd w:val="clear" w:color="auto" w:fill="auto"/>
            <w:tcMar>
              <w:left w:w="45" w:type="dxa"/>
              <w:right w:w="45" w:type="dxa"/>
            </w:tcMar>
            <w:vAlign w:val="center"/>
          </w:tcPr>
          <w:p w14:paraId="652918EC" w14:textId="77777777" w:rsidR="005A456B" w:rsidRPr="00CA19DC" w:rsidRDefault="005A456B" w:rsidP="00144A98">
            <w:pPr>
              <w:pStyle w:val="TAC"/>
              <w:rPr>
                <w:ins w:id="2577" w:author="Huawei" w:date="2022-01-14T19:23:00Z"/>
                <w:lang w:eastAsia="ja-JP"/>
              </w:rPr>
            </w:pPr>
            <w:ins w:id="2578"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74AE1256" w14:textId="77777777" w:rsidR="005A456B" w:rsidRPr="00CA19DC" w:rsidRDefault="005A456B" w:rsidP="00144A98">
            <w:pPr>
              <w:pStyle w:val="TAC"/>
              <w:rPr>
                <w:ins w:id="2579" w:author="Huawei" w:date="2022-01-14T19:23:00Z"/>
                <w:lang w:eastAsia="ja-JP"/>
              </w:rPr>
            </w:pPr>
            <w:ins w:id="2580" w:author="Huawei" w:date="2022-01-14T19:23:00Z">
              <w:r w:rsidRPr="00CA19DC">
                <w:rPr>
                  <w:lang w:eastAsia="ja-JP"/>
                </w:rPr>
                <w:t>Outer_Full (4.5)</w:t>
              </w:r>
            </w:ins>
          </w:p>
        </w:tc>
      </w:tr>
      <w:tr w:rsidR="005A456B" w:rsidRPr="00CA19DC" w14:paraId="64763593" w14:textId="77777777" w:rsidTr="005A456B">
        <w:trPr>
          <w:trHeight w:val="227"/>
          <w:ins w:id="2581" w:author="Huawei" w:date="2022-01-14T19:23:00Z"/>
        </w:trPr>
        <w:tc>
          <w:tcPr>
            <w:tcW w:w="474" w:type="pct"/>
            <w:shd w:val="clear" w:color="auto" w:fill="auto"/>
            <w:tcMar>
              <w:left w:w="28" w:type="dxa"/>
              <w:right w:w="28" w:type="dxa"/>
            </w:tcMar>
            <w:vAlign w:val="bottom"/>
          </w:tcPr>
          <w:p w14:paraId="59921BB5" w14:textId="4F1118FF" w:rsidR="005A456B" w:rsidRPr="00CA19DC" w:rsidRDefault="000258F4" w:rsidP="00144A98">
            <w:pPr>
              <w:pStyle w:val="TAC"/>
              <w:rPr>
                <w:ins w:id="2582" w:author="Huawei" w:date="2022-01-14T19:23:00Z"/>
                <w:lang w:eastAsia="zh-CN"/>
              </w:rPr>
            </w:pPr>
            <w:ins w:id="2583" w:author="Huawei" w:date="2022-01-14T19:37:00Z">
              <w:r>
                <w:rPr>
                  <w:rFonts w:hint="eastAsia"/>
                  <w:lang w:eastAsia="zh-CN"/>
                </w:rPr>
                <w:t>8</w:t>
              </w:r>
            </w:ins>
            <w:ins w:id="2584" w:author="Huawei" w:date="2022-01-14T19:38:00Z">
              <w:r>
                <w:rPr>
                  <w:lang w:eastAsia="zh-CN"/>
                </w:rPr>
                <w:t>3</w:t>
              </w:r>
            </w:ins>
          </w:p>
        </w:tc>
        <w:tc>
          <w:tcPr>
            <w:tcW w:w="342" w:type="pct"/>
            <w:shd w:val="clear" w:color="auto" w:fill="auto"/>
            <w:tcMar>
              <w:left w:w="28" w:type="dxa"/>
              <w:right w:w="28" w:type="dxa"/>
            </w:tcMar>
          </w:tcPr>
          <w:p w14:paraId="553DDF4C" w14:textId="77777777" w:rsidR="005A456B" w:rsidRPr="00CA19DC" w:rsidRDefault="005A456B" w:rsidP="00144A98">
            <w:pPr>
              <w:pStyle w:val="TAC"/>
              <w:rPr>
                <w:ins w:id="2585" w:author="Huawei" w:date="2022-01-14T19:23:00Z"/>
                <w:lang w:eastAsia="ja-JP"/>
              </w:rPr>
            </w:pPr>
            <w:ins w:id="2586" w:author="Huawei" w:date="2022-01-14T19:23:00Z">
              <w:r w:rsidRPr="00CA19DC">
                <w:rPr>
                  <w:lang w:eastAsia="ja-JP"/>
                </w:rPr>
                <w:t>3649.98</w:t>
              </w:r>
            </w:ins>
          </w:p>
        </w:tc>
        <w:tc>
          <w:tcPr>
            <w:tcW w:w="344" w:type="pct"/>
            <w:shd w:val="clear" w:color="auto" w:fill="auto"/>
            <w:tcMar>
              <w:left w:w="23" w:type="dxa"/>
              <w:right w:w="23" w:type="dxa"/>
            </w:tcMar>
            <w:vAlign w:val="center"/>
          </w:tcPr>
          <w:p w14:paraId="41AC39B4" w14:textId="77777777" w:rsidR="005A456B" w:rsidRPr="00CA19DC" w:rsidRDefault="005A456B" w:rsidP="00144A98">
            <w:pPr>
              <w:pStyle w:val="TAC"/>
              <w:rPr>
                <w:ins w:id="2587" w:author="Huawei" w:date="2022-01-14T19:23:00Z"/>
                <w:lang w:eastAsia="ja-JP"/>
              </w:rPr>
            </w:pPr>
            <w:ins w:id="2588" w:author="Huawei" w:date="2022-01-14T19:23:00Z">
              <w:r w:rsidRPr="00CA19DC">
                <w:rPr>
                  <w:lang w:eastAsia="ja-JP"/>
                </w:rPr>
                <w:t>40</w:t>
              </w:r>
            </w:ins>
          </w:p>
        </w:tc>
        <w:tc>
          <w:tcPr>
            <w:tcW w:w="410" w:type="pct"/>
            <w:shd w:val="clear" w:color="auto" w:fill="auto"/>
            <w:tcMar>
              <w:left w:w="23" w:type="dxa"/>
              <w:right w:w="23" w:type="dxa"/>
            </w:tcMar>
            <w:vAlign w:val="center"/>
          </w:tcPr>
          <w:p w14:paraId="072E9918" w14:textId="77777777" w:rsidR="005A456B" w:rsidRPr="00CA19DC" w:rsidRDefault="005A456B" w:rsidP="00144A98">
            <w:pPr>
              <w:pStyle w:val="TAC"/>
              <w:rPr>
                <w:ins w:id="2589" w:author="Huawei" w:date="2022-01-14T19:23:00Z"/>
                <w:lang w:eastAsia="ja-JP"/>
              </w:rPr>
            </w:pPr>
            <w:ins w:id="259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1B3D402" w14:textId="77777777" w:rsidR="005A456B" w:rsidRPr="00CA19DC" w:rsidRDefault="005A456B" w:rsidP="00144A98">
            <w:pPr>
              <w:pStyle w:val="TAC"/>
              <w:rPr>
                <w:ins w:id="2591" w:author="Huawei" w:date="2022-01-14T19:23:00Z"/>
                <w:lang w:eastAsia="ja-JP"/>
              </w:rPr>
            </w:pPr>
          </w:p>
        </w:tc>
        <w:tc>
          <w:tcPr>
            <w:tcW w:w="205" w:type="pct"/>
            <w:vMerge/>
            <w:shd w:val="clear" w:color="auto" w:fill="auto"/>
            <w:textDirection w:val="btLr"/>
            <w:vAlign w:val="center"/>
          </w:tcPr>
          <w:p w14:paraId="0AD9239A" w14:textId="77777777" w:rsidR="005A456B" w:rsidRPr="00CA19DC" w:rsidRDefault="005A456B" w:rsidP="00144A98">
            <w:pPr>
              <w:pStyle w:val="TAC"/>
              <w:rPr>
                <w:ins w:id="2592" w:author="Huawei" w:date="2022-01-14T19:23:00Z"/>
                <w:lang w:eastAsia="ja-JP"/>
              </w:rPr>
            </w:pPr>
          </w:p>
        </w:tc>
        <w:tc>
          <w:tcPr>
            <w:tcW w:w="549" w:type="pct"/>
            <w:gridSpan w:val="2"/>
            <w:shd w:val="clear" w:color="auto" w:fill="auto"/>
            <w:tcMar>
              <w:left w:w="45" w:type="dxa"/>
              <w:right w:w="45" w:type="dxa"/>
            </w:tcMar>
            <w:vAlign w:val="center"/>
          </w:tcPr>
          <w:p w14:paraId="47377A60" w14:textId="77777777" w:rsidR="005A456B" w:rsidRPr="00CA19DC" w:rsidRDefault="005A456B" w:rsidP="00144A98">
            <w:pPr>
              <w:pStyle w:val="TAC"/>
              <w:rPr>
                <w:ins w:id="2593" w:author="Huawei" w:date="2022-01-14T19:23:00Z"/>
                <w:lang w:eastAsia="ja-JP"/>
              </w:rPr>
            </w:pPr>
            <w:ins w:id="259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365E8DE4" w14:textId="77777777" w:rsidR="005A456B" w:rsidRPr="00CA19DC" w:rsidRDefault="005A456B" w:rsidP="00144A98">
            <w:pPr>
              <w:pStyle w:val="TAC"/>
              <w:rPr>
                <w:ins w:id="2595" w:author="Huawei" w:date="2022-01-14T19:23:00Z"/>
                <w:lang w:eastAsia="ja-JP"/>
              </w:rPr>
            </w:pPr>
            <w:ins w:id="2596" w:author="Huawei" w:date="2022-01-14T19:23:00Z">
              <w:r w:rsidRPr="00CA19DC">
                <w:rPr>
                  <w:lang w:eastAsia="ja-JP"/>
                </w:rPr>
                <w:t>Edge_1RB_Right (A8)</w:t>
              </w:r>
            </w:ins>
          </w:p>
        </w:tc>
      </w:tr>
      <w:tr w:rsidR="005A456B" w:rsidRPr="00CA19DC" w14:paraId="3E389FFF" w14:textId="77777777" w:rsidTr="005A456B">
        <w:trPr>
          <w:trHeight w:val="227"/>
          <w:ins w:id="2597" w:author="Huawei" w:date="2022-01-14T19:23:00Z"/>
        </w:trPr>
        <w:tc>
          <w:tcPr>
            <w:tcW w:w="474" w:type="pct"/>
            <w:shd w:val="clear" w:color="auto" w:fill="auto"/>
            <w:tcMar>
              <w:left w:w="28" w:type="dxa"/>
              <w:right w:w="28" w:type="dxa"/>
            </w:tcMar>
            <w:vAlign w:val="bottom"/>
          </w:tcPr>
          <w:p w14:paraId="25F228C3" w14:textId="2B60E24F" w:rsidR="005A456B" w:rsidRPr="00CA19DC" w:rsidRDefault="000258F4" w:rsidP="00144A98">
            <w:pPr>
              <w:pStyle w:val="TAC"/>
              <w:rPr>
                <w:ins w:id="2598" w:author="Huawei" w:date="2022-01-14T19:23:00Z"/>
                <w:lang w:eastAsia="zh-CN"/>
              </w:rPr>
            </w:pPr>
            <w:ins w:id="2599" w:author="Huawei" w:date="2022-01-14T19:38:00Z">
              <w:r>
                <w:rPr>
                  <w:rFonts w:hint="eastAsia"/>
                  <w:lang w:eastAsia="zh-CN"/>
                </w:rPr>
                <w:t>8</w:t>
              </w:r>
              <w:r>
                <w:rPr>
                  <w:lang w:eastAsia="zh-CN"/>
                </w:rPr>
                <w:t>4</w:t>
              </w:r>
            </w:ins>
          </w:p>
        </w:tc>
        <w:tc>
          <w:tcPr>
            <w:tcW w:w="342" w:type="pct"/>
            <w:shd w:val="clear" w:color="auto" w:fill="auto"/>
            <w:tcMar>
              <w:left w:w="28" w:type="dxa"/>
              <w:right w:w="28" w:type="dxa"/>
            </w:tcMar>
          </w:tcPr>
          <w:p w14:paraId="56128AF1" w14:textId="77777777" w:rsidR="005A456B" w:rsidRPr="00CA19DC" w:rsidRDefault="005A456B" w:rsidP="00144A98">
            <w:pPr>
              <w:pStyle w:val="TAC"/>
              <w:rPr>
                <w:ins w:id="2600" w:author="Huawei" w:date="2022-01-14T19:23:00Z"/>
                <w:lang w:eastAsia="ja-JP"/>
              </w:rPr>
            </w:pPr>
            <w:ins w:id="2601" w:author="Huawei" w:date="2022-01-14T19:23:00Z">
              <w:r w:rsidRPr="00CA19DC">
                <w:rPr>
                  <w:lang w:eastAsia="ja-JP"/>
                </w:rPr>
                <w:t>3649.98</w:t>
              </w:r>
            </w:ins>
          </w:p>
        </w:tc>
        <w:tc>
          <w:tcPr>
            <w:tcW w:w="344" w:type="pct"/>
            <w:shd w:val="clear" w:color="auto" w:fill="auto"/>
            <w:tcMar>
              <w:left w:w="23" w:type="dxa"/>
              <w:right w:w="23" w:type="dxa"/>
            </w:tcMar>
            <w:vAlign w:val="center"/>
          </w:tcPr>
          <w:p w14:paraId="2069320B" w14:textId="77777777" w:rsidR="005A456B" w:rsidRPr="00CA19DC" w:rsidRDefault="005A456B" w:rsidP="00144A98">
            <w:pPr>
              <w:pStyle w:val="TAC"/>
              <w:rPr>
                <w:ins w:id="2602" w:author="Huawei" w:date="2022-01-14T19:23:00Z"/>
                <w:lang w:eastAsia="ja-JP"/>
              </w:rPr>
            </w:pPr>
            <w:ins w:id="2603" w:author="Huawei" w:date="2022-01-14T19:23:00Z">
              <w:r w:rsidRPr="00CA19DC">
                <w:rPr>
                  <w:lang w:eastAsia="ja-JP"/>
                </w:rPr>
                <w:t>40</w:t>
              </w:r>
            </w:ins>
          </w:p>
        </w:tc>
        <w:tc>
          <w:tcPr>
            <w:tcW w:w="410" w:type="pct"/>
            <w:shd w:val="clear" w:color="auto" w:fill="auto"/>
            <w:tcMar>
              <w:left w:w="23" w:type="dxa"/>
              <w:right w:w="23" w:type="dxa"/>
            </w:tcMar>
            <w:vAlign w:val="center"/>
          </w:tcPr>
          <w:p w14:paraId="7EB19873" w14:textId="77777777" w:rsidR="005A456B" w:rsidRPr="00CA19DC" w:rsidRDefault="005A456B" w:rsidP="00144A98">
            <w:pPr>
              <w:pStyle w:val="TAC"/>
              <w:rPr>
                <w:ins w:id="2604" w:author="Huawei" w:date="2022-01-14T19:23:00Z"/>
                <w:lang w:eastAsia="ja-JP"/>
              </w:rPr>
            </w:pPr>
            <w:ins w:id="260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E32666A" w14:textId="77777777" w:rsidR="005A456B" w:rsidRPr="00CA19DC" w:rsidRDefault="005A456B" w:rsidP="00144A98">
            <w:pPr>
              <w:pStyle w:val="TAC"/>
              <w:rPr>
                <w:ins w:id="2606" w:author="Huawei" w:date="2022-01-14T19:23:00Z"/>
                <w:lang w:eastAsia="ja-JP"/>
              </w:rPr>
            </w:pPr>
          </w:p>
        </w:tc>
        <w:tc>
          <w:tcPr>
            <w:tcW w:w="205" w:type="pct"/>
            <w:vMerge/>
            <w:shd w:val="clear" w:color="auto" w:fill="auto"/>
            <w:textDirection w:val="btLr"/>
            <w:vAlign w:val="center"/>
          </w:tcPr>
          <w:p w14:paraId="6E8FED69" w14:textId="77777777" w:rsidR="005A456B" w:rsidRPr="00CA19DC" w:rsidRDefault="005A456B" w:rsidP="00144A98">
            <w:pPr>
              <w:pStyle w:val="TAC"/>
              <w:rPr>
                <w:ins w:id="2607" w:author="Huawei" w:date="2022-01-14T19:23:00Z"/>
                <w:lang w:eastAsia="ja-JP"/>
              </w:rPr>
            </w:pPr>
          </w:p>
        </w:tc>
        <w:tc>
          <w:tcPr>
            <w:tcW w:w="549" w:type="pct"/>
            <w:gridSpan w:val="2"/>
            <w:shd w:val="clear" w:color="auto" w:fill="auto"/>
            <w:tcMar>
              <w:left w:w="45" w:type="dxa"/>
              <w:right w:w="45" w:type="dxa"/>
            </w:tcMar>
            <w:vAlign w:val="center"/>
          </w:tcPr>
          <w:p w14:paraId="2293CD8E" w14:textId="77777777" w:rsidR="005A456B" w:rsidRPr="00CA19DC" w:rsidRDefault="005A456B" w:rsidP="00144A98">
            <w:pPr>
              <w:pStyle w:val="TAC"/>
              <w:rPr>
                <w:ins w:id="2608" w:author="Huawei" w:date="2022-01-14T19:23:00Z"/>
                <w:lang w:eastAsia="ja-JP"/>
              </w:rPr>
            </w:pPr>
            <w:ins w:id="260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B419688" w14:textId="77777777" w:rsidR="005A456B" w:rsidRPr="00CA19DC" w:rsidRDefault="005A456B" w:rsidP="00144A98">
            <w:pPr>
              <w:pStyle w:val="TAC"/>
              <w:rPr>
                <w:ins w:id="2610" w:author="Huawei" w:date="2022-01-14T19:23:00Z"/>
                <w:lang w:eastAsia="ja-JP"/>
              </w:rPr>
            </w:pPr>
            <w:ins w:id="2611" w:author="Huawei" w:date="2022-01-14T19:23:00Z">
              <w:r w:rsidRPr="00CA19DC">
                <w:rPr>
                  <w:lang w:eastAsia="ja-JP"/>
                </w:rPr>
                <w:t>Outer_Full (4.5)</w:t>
              </w:r>
            </w:ins>
          </w:p>
        </w:tc>
      </w:tr>
      <w:tr w:rsidR="005A456B" w:rsidRPr="00CA19DC" w14:paraId="756B0439" w14:textId="77777777" w:rsidTr="005A456B">
        <w:trPr>
          <w:trHeight w:val="227"/>
          <w:ins w:id="2612" w:author="Huawei" w:date="2022-01-14T19:23:00Z"/>
        </w:trPr>
        <w:tc>
          <w:tcPr>
            <w:tcW w:w="474" w:type="pct"/>
            <w:shd w:val="clear" w:color="auto" w:fill="auto"/>
            <w:tcMar>
              <w:left w:w="28" w:type="dxa"/>
              <w:right w:w="28" w:type="dxa"/>
            </w:tcMar>
            <w:vAlign w:val="bottom"/>
          </w:tcPr>
          <w:p w14:paraId="1D5EC325" w14:textId="62F29AF7" w:rsidR="005A456B" w:rsidRPr="00CA19DC" w:rsidRDefault="000258F4" w:rsidP="00144A98">
            <w:pPr>
              <w:pStyle w:val="TAC"/>
              <w:rPr>
                <w:ins w:id="2613" w:author="Huawei" w:date="2022-01-14T19:23:00Z"/>
                <w:lang w:eastAsia="zh-CN"/>
              </w:rPr>
            </w:pPr>
            <w:ins w:id="2614" w:author="Huawei" w:date="2022-01-14T19:38:00Z">
              <w:r>
                <w:rPr>
                  <w:rFonts w:hint="eastAsia"/>
                  <w:lang w:eastAsia="zh-CN"/>
                </w:rPr>
                <w:t>8</w:t>
              </w:r>
              <w:r>
                <w:rPr>
                  <w:lang w:eastAsia="zh-CN"/>
                </w:rPr>
                <w:t>5</w:t>
              </w:r>
            </w:ins>
          </w:p>
        </w:tc>
        <w:tc>
          <w:tcPr>
            <w:tcW w:w="342" w:type="pct"/>
            <w:shd w:val="clear" w:color="auto" w:fill="auto"/>
            <w:tcMar>
              <w:left w:w="28" w:type="dxa"/>
              <w:right w:w="28" w:type="dxa"/>
            </w:tcMar>
          </w:tcPr>
          <w:p w14:paraId="57711D2F" w14:textId="77777777" w:rsidR="005A456B" w:rsidRPr="00CA19DC" w:rsidRDefault="005A456B" w:rsidP="00144A98">
            <w:pPr>
              <w:pStyle w:val="TAC"/>
              <w:rPr>
                <w:ins w:id="2615" w:author="Huawei" w:date="2022-01-14T19:23:00Z"/>
                <w:lang w:eastAsia="ja-JP"/>
              </w:rPr>
            </w:pPr>
            <w:ins w:id="2616" w:author="Huawei" w:date="2022-01-14T19:23:00Z">
              <w:r w:rsidRPr="00CA19DC">
                <w:rPr>
                  <w:lang w:eastAsia="ja-JP"/>
                </w:rPr>
                <w:t>3557.52</w:t>
              </w:r>
            </w:ins>
          </w:p>
        </w:tc>
        <w:tc>
          <w:tcPr>
            <w:tcW w:w="344" w:type="pct"/>
            <w:shd w:val="clear" w:color="auto" w:fill="auto"/>
            <w:tcMar>
              <w:left w:w="23" w:type="dxa"/>
              <w:right w:w="23" w:type="dxa"/>
            </w:tcMar>
            <w:vAlign w:val="center"/>
          </w:tcPr>
          <w:p w14:paraId="29797D80" w14:textId="77777777" w:rsidR="005A456B" w:rsidRPr="00CA19DC" w:rsidRDefault="005A456B" w:rsidP="00144A98">
            <w:pPr>
              <w:pStyle w:val="TAC"/>
              <w:rPr>
                <w:ins w:id="2617" w:author="Huawei" w:date="2022-01-14T19:23:00Z"/>
                <w:lang w:eastAsia="ja-JP"/>
              </w:rPr>
            </w:pPr>
            <w:ins w:id="2618" w:author="Huawei" w:date="2022-01-14T19:23:00Z">
              <w:r w:rsidRPr="00CA19DC">
                <w:rPr>
                  <w:lang w:eastAsia="ja-JP"/>
                </w:rPr>
                <w:t>15</w:t>
              </w:r>
            </w:ins>
          </w:p>
        </w:tc>
        <w:tc>
          <w:tcPr>
            <w:tcW w:w="410" w:type="pct"/>
            <w:shd w:val="clear" w:color="auto" w:fill="auto"/>
            <w:tcMar>
              <w:left w:w="23" w:type="dxa"/>
              <w:right w:w="23" w:type="dxa"/>
            </w:tcMar>
            <w:vAlign w:val="center"/>
          </w:tcPr>
          <w:p w14:paraId="34D060C8" w14:textId="77777777" w:rsidR="005A456B" w:rsidRPr="00CA19DC" w:rsidRDefault="005A456B" w:rsidP="00144A98">
            <w:pPr>
              <w:pStyle w:val="TAC"/>
              <w:rPr>
                <w:ins w:id="2619" w:author="Huawei" w:date="2022-01-14T19:23:00Z"/>
                <w:lang w:eastAsia="ja-JP"/>
              </w:rPr>
            </w:pPr>
            <w:ins w:id="262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91DA4DC" w14:textId="77777777" w:rsidR="005A456B" w:rsidRPr="00CA19DC" w:rsidRDefault="005A456B" w:rsidP="00144A98">
            <w:pPr>
              <w:pStyle w:val="TAC"/>
              <w:rPr>
                <w:ins w:id="2621" w:author="Huawei" w:date="2022-01-14T19:23:00Z"/>
                <w:lang w:eastAsia="ja-JP"/>
              </w:rPr>
            </w:pPr>
          </w:p>
        </w:tc>
        <w:tc>
          <w:tcPr>
            <w:tcW w:w="205" w:type="pct"/>
            <w:vMerge/>
            <w:shd w:val="clear" w:color="auto" w:fill="auto"/>
            <w:textDirection w:val="btLr"/>
            <w:vAlign w:val="center"/>
          </w:tcPr>
          <w:p w14:paraId="414A5B59" w14:textId="77777777" w:rsidR="005A456B" w:rsidRPr="00CA19DC" w:rsidRDefault="005A456B" w:rsidP="00144A98">
            <w:pPr>
              <w:pStyle w:val="TAC"/>
              <w:rPr>
                <w:ins w:id="2622" w:author="Huawei" w:date="2022-01-14T19:23:00Z"/>
                <w:lang w:eastAsia="ja-JP"/>
              </w:rPr>
            </w:pPr>
          </w:p>
        </w:tc>
        <w:tc>
          <w:tcPr>
            <w:tcW w:w="549" w:type="pct"/>
            <w:gridSpan w:val="2"/>
            <w:shd w:val="clear" w:color="auto" w:fill="auto"/>
            <w:tcMar>
              <w:left w:w="45" w:type="dxa"/>
              <w:right w:w="45" w:type="dxa"/>
            </w:tcMar>
            <w:vAlign w:val="center"/>
          </w:tcPr>
          <w:p w14:paraId="5C9F2D7D" w14:textId="77777777" w:rsidR="005A456B" w:rsidRPr="00CA19DC" w:rsidRDefault="005A456B" w:rsidP="00144A98">
            <w:pPr>
              <w:pStyle w:val="TAC"/>
              <w:rPr>
                <w:ins w:id="2623" w:author="Huawei" w:date="2022-01-14T19:23:00Z"/>
                <w:lang w:eastAsia="ja-JP"/>
              </w:rPr>
            </w:pPr>
            <w:ins w:id="2624"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61A0EB2D" w14:textId="77777777" w:rsidR="005A456B" w:rsidRPr="00CA19DC" w:rsidRDefault="005A456B" w:rsidP="00144A98">
            <w:pPr>
              <w:pStyle w:val="TAC"/>
              <w:rPr>
                <w:ins w:id="2625" w:author="Huawei" w:date="2022-01-14T19:23:00Z"/>
                <w:lang w:eastAsia="ja-JP"/>
              </w:rPr>
            </w:pPr>
            <w:ins w:id="2626" w:author="Huawei" w:date="2022-01-14T19:23:00Z">
              <w:r w:rsidRPr="00CA19DC">
                <w:rPr>
                  <w:lang w:eastAsia="ja-JP"/>
                </w:rPr>
                <w:t>Edge_1RB_Left (A3)</w:t>
              </w:r>
            </w:ins>
          </w:p>
        </w:tc>
      </w:tr>
      <w:tr w:rsidR="005A456B" w:rsidRPr="00CA19DC" w14:paraId="1F335935" w14:textId="77777777" w:rsidTr="005A456B">
        <w:trPr>
          <w:trHeight w:val="227"/>
          <w:ins w:id="2627" w:author="Huawei" w:date="2022-01-14T19:23:00Z"/>
        </w:trPr>
        <w:tc>
          <w:tcPr>
            <w:tcW w:w="474" w:type="pct"/>
            <w:shd w:val="clear" w:color="auto" w:fill="auto"/>
            <w:tcMar>
              <w:left w:w="28" w:type="dxa"/>
              <w:right w:w="28" w:type="dxa"/>
            </w:tcMar>
            <w:vAlign w:val="bottom"/>
          </w:tcPr>
          <w:p w14:paraId="258DE79C" w14:textId="19B0125F" w:rsidR="005A456B" w:rsidRPr="00CA19DC" w:rsidRDefault="000258F4" w:rsidP="00144A98">
            <w:pPr>
              <w:pStyle w:val="TAC"/>
              <w:rPr>
                <w:ins w:id="2628" w:author="Huawei" w:date="2022-01-14T19:23:00Z"/>
                <w:lang w:eastAsia="zh-CN"/>
              </w:rPr>
            </w:pPr>
            <w:ins w:id="2629" w:author="Huawei" w:date="2022-01-14T19:38:00Z">
              <w:r>
                <w:rPr>
                  <w:rFonts w:hint="eastAsia"/>
                  <w:lang w:eastAsia="zh-CN"/>
                </w:rPr>
                <w:t>8</w:t>
              </w:r>
              <w:r>
                <w:rPr>
                  <w:lang w:eastAsia="zh-CN"/>
                </w:rPr>
                <w:t>6</w:t>
              </w:r>
            </w:ins>
          </w:p>
        </w:tc>
        <w:tc>
          <w:tcPr>
            <w:tcW w:w="342" w:type="pct"/>
            <w:shd w:val="clear" w:color="auto" w:fill="auto"/>
            <w:tcMar>
              <w:left w:w="28" w:type="dxa"/>
              <w:right w:w="28" w:type="dxa"/>
            </w:tcMar>
          </w:tcPr>
          <w:p w14:paraId="4FFB0A89" w14:textId="77777777" w:rsidR="005A456B" w:rsidRPr="00CA19DC" w:rsidRDefault="005A456B" w:rsidP="00144A98">
            <w:pPr>
              <w:pStyle w:val="TAC"/>
              <w:rPr>
                <w:ins w:id="2630" w:author="Huawei" w:date="2022-01-14T19:23:00Z"/>
                <w:lang w:eastAsia="ja-JP"/>
              </w:rPr>
            </w:pPr>
            <w:ins w:id="2631" w:author="Huawei" w:date="2022-01-14T19:23:00Z">
              <w:r w:rsidRPr="00CA19DC">
                <w:rPr>
                  <w:lang w:eastAsia="ja-JP"/>
                </w:rPr>
                <w:t>3557.52</w:t>
              </w:r>
            </w:ins>
          </w:p>
        </w:tc>
        <w:tc>
          <w:tcPr>
            <w:tcW w:w="344" w:type="pct"/>
            <w:shd w:val="clear" w:color="auto" w:fill="auto"/>
            <w:tcMar>
              <w:left w:w="23" w:type="dxa"/>
              <w:right w:w="23" w:type="dxa"/>
            </w:tcMar>
            <w:vAlign w:val="center"/>
          </w:tcPr>
          <w:p w14:paraId="6CD012D1" w14:textId="77777777" w:rsidR="005A456B" w:rsidRPr="00CA19DC" w:rsidRDefault="005A456B" w:rsidP="00144A98">
            <w:pPr>
              <w:pStyle w:val="TAC"/>
              <w:rPr>
                <w:ins w:id="2632" w:author="Huawei" w:date="2022-01-14T19:23:00Z"/>
                <w:lang w:eastAsia="ja-JP"/>
              </w:rPr>
            </w:pPr>
            <w:ins w:id="2633" w:author="Huawei" w:date="2022-01-14T19:23:00Z">
              <w:r w:rsidRPr="00CA19DC">
                <w:rPr>
                  <w:lang w:eastAsia="ja-JP"/>
                </w:rPr>
                <w:t>15</w:t>
              </w:r>
            </w:ins>
          </w:p>
        </w:tc>
        <w:tc>
          <w:tcPr>
            <w:tcW w:w="410" w:type="pct"/>
            <w:shd w:val="clear" w:color="auto" w:fill="auto"/>
            <w:tcMar>
              <w:left w:w="23" w:type="dxa"/>
              <w:right w:w="23" w:type="dxa"/>
            </w:tcMar>
            <w:vAlign w:val="center"/>
          </w:tcPr>
          <w:p w14:paraId="056ECF18" w14:textId="77777777" w:rsidR="005A456B" w:rsidRPr="00CA19DC" w:rsidRDefault="005A456B" w:rsidP="00144A98">
            <w:pPr>
              <w:pStyle w:val="TAC"/>
              <w:rPr>
                <w:ins w:id="2634" w:author="Huawei" w:date="2022-01-14T19:23:00Z"/>
                <w:lang w:eastAsia="ja-JP"/>
              </w:rPr>
            </w:pPr>
            <w:ins w:id="263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70B863E" w14:textId="77777777" w:rsidR="005A456B" w:rsidRPr="00CA19DC" w:rsidRDefault="005A456B" w:rsidP="00144A98">
            <w:pPr>
              <w:pStyle w:val="TAC"/>
              <w:rPr>
                <w:ins w:id="2636" w:author="Huawei" w:date="2022-01-14T19:23:00Z"/>
                <w:lang w:eastAsia="ja-JP"/>
              </w:rPr>
            </w:pPr>
          </w:p>
        </w:tc>
        <w:tc>
          <w:tcPr>
            <w:tcW w:w="205" w:type="pct"/>
            <w:vMerge/>
            <w:shd w:val="clear" w:color="auto" w:fill="auto"/>
            <w:textDirection w:val="btLr"/>
            <w:vAlign w:val="center"/>
          </w:tcPr>
          <w:p w14:paraId="6029A6AD" w14:textId="77777777" w:rsidR="005A456B" w:rsidRPr="00CA19DC" w:rsidRDefault="005A456B" w:rsidP="00144A98">
            <w:pPr>
              <w:pStyle w:val="TAC"/>
              <w:rPr>
                <w:ins w:id="2637" w:author="Huawei" w:date="2022-01-14T19:23:00Z"/>
                <w:lang w:eastAsia="ja-JP"/>
              </w:rPr>
            </w:pPr>
          </w:p>
        </w:tc>
        <w:tc>
          <w:tcPr>
            <w:tcW w:w="549" w:type="pct"/>
            <w:gridSpan w:val="2"/>
            <w:shd w:val="clear" w:color="auto" w:fill="auto"/>
            <w:tcMar>
              <w:left w:w="45" w:type="dxa"/>
              <w:right w:w="45" w:type="dxa"/>
            </w:tcMar>
            <w:vAlign w:val="center"/>
          </w:tcPr>
          <w:p w14:paraId="38EC36DB" w14:textId="77777777" w:rsidR="005A456B" w:rsidRPr="00CA19DC" w:rsidRDefault="005A456B" w:rsidP="00144A98">
            <w:pPr>
              <w:pStyle w:val="TAC"/>
              <w:rPr>
                <w:ins w:id="2638" w:author="Huawei" w:date="2022-01-14T19:23:00Z"/>
                <w:lang w:eastAsia="ja-JP"/>
              </w:rPr>
            </w:pPr>
            <w:ins w:id="2639"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59013AA3" w14:textId="77777777" w:rsidR="005A456B" w:rsidRPr="00CA19DC" w:rsidRDefault="005A456B" w:rsidP="00144A98">
            <w:pPr>
              <w:pStyle w:val="TAC"/>
              <w:rPr>
                <w:ins w:id="2640" w:author="Huawei" w:date="2022-01-14T19:23:00Z"/>
                <w:lang w:eastAsia="ja-JP"/>
              </w:rPr>
            </w:pPr>
            <w:ins w:id="2641" w:author="Huawei" w:date="2022-01-14T19:23:00Z">
              <w:r w:rsidRPr="00CA19DC">
                <w:rPr>
                  <w:lang w:eastAsia="ja-JP"/>
                </w:rPr>
                <w:t>Outer_Full (A3)</w:t>
              </w:r>
            </w:ins>
          </w:p>
        </w:tc>
      </w:tr>
      <w:tr w:rsidR="005A456B" w:rsidRPr="00CA19DC" w14:paraId="6AE2B976" w14:textId="77777777" w:rsidTr="005A456B">
        <w:trPr>
          <w:trHeight w:val="227"/>
          <w:ins w:id="2642" w:author="Huawei" w:date="2022-01-14T19:23:00Z"/>
        </w:trPr>
        <w:tc>
          <w:tcPr>
            <w:tcW w:w="474" w:type="pct"/>
            <w:shd w:val="clear" w:color="auto" w:fill="auto"/>
            <w:tcMar>
              <w:left w:w="28" w:type="dxa"/>
              <w:right w:w="28" w:type="dxa"/>
            </w:tcMar>
            <w:vAlign w:val="bottom"/>
          </w:tcPr>
          <w:p w14:paraId="0FF1FF81" w14:textId="0BF4B9F4" w:rsidR="005A456B" w:rsidRPr="00CA19DC" w:rsidRDefault="000258F4" w:rsidP="00144A98">
            <w:pPr>
              <w:pStyle w:val="TAC"/>
              <w:rPr>
                <w:ins w:id="2643" w:author="Huawei" w:date="2022-01-14T19:23:00Z"/>
                <w:lang w:eastAsia="zh-CN"/>
              </w:rPr>
            </w:pPr>
            <w:ins w:id="2644" w:author="Huawei" w:date="2022-01-14T19:38:00Z">
              <w:r>
                <w:rPr>
                  <w:rFonts w:hint="eastAsia"/>
                  <w:lang w:eastAsia="zh-CN"/>
                </w:rPr>
                <w:t>8</w:t>
              </w:r>
              <w:r>
                <w:rPr>
                  <w:lang w:eastAsia="zh-CN"/>
                </w:rPr>
                <w:t>7</w:t>
              </w:r>
            </w:ins>
          </w:p>
        </w:tc>
        <w:tc>
          <w:tcPr>
            <w:tcW w:w="342" w:type="pct"/>
            <w:shd w:val="clear" w:color="auto" w:fill="auto"/>
            <w:tcMar>
              <w:left w:w="28" w:type="dxa"/>
              <w:right w:w="28" w:type="dxa"/>
            </w:tcMar>
          </w:tcPr>
          <w:p w14:paraId="51E3A2A6" w14:textId="77777777" w:rsidR="005A456B" w:rsidRPr="00CA19DC" w:rsidRDefault="005A456B" w:rsidP="00144A98">
            <w:pPr>
              <w:pStyle w:val="TAC"/>
              <w:rPr>
                <w:ins w:id="2645" w:author="Huawei" w:date="2022-01-14T19:23:00Z"/>
                <w:lang w:eastAsia="ja-JP"/>
              </w:rPr>
            </w:pPr>
            <w:ins w:id="2646" w:author="Huawei" w:date="2022-01-14T19:23:00Z">
              <w:r w:rsidRPr="00CA19DC">
                <w:rPr>
                  <w:lang w:eastAsia="ja-JP"/>
                </w:rPr>
                <w:t>3692.49</w:t>
              </w:r>
            </w:ins>
          </w:p>
        </w:tc>
        <w:tc>
          <w:tcPr>
            <w:tcW w:w="344" w:type="pct"/>
            <w:shd w:val="clear" w:color="auto" w:fill="auto"/>
            <w:tcMar>
              <w:left w:w="23" w:type="dxa"/>
              <w:right w:w="23" w:type="dxa"/>
            </w:tcMar>
            <w:vAlign w:val="center"/>
          </w:tcPr>
          <w:p w14:paraId="24E38948" w14:textId="77777777" w:rsidR="005A456B" w:rsidRPr="00CA19DC" w:rsidRDefault="005A456B" w:rsidP="00144A98">
            <w:pPr>
              <w:pStyle w:val="TAC"/>
              <w:rPr>
                <w:ins w:id="2647" w:author="Huawei" w:date="2022-01-14T19:23:00Z"/>
                <w:lang w:eastAsia="ja-JP"/>
              </w:rPr>
            </w:pPr>
            <w:ins w:id="2648" w:author="Huawei" w:date="2022-01-14T19:23:00Z">
              <w:r w:rsidRPr="00CA19DC">
                <w:rPr>
                  <w:lang w:eastAsia="ja-JP"/>
                </w:rPr>
                <w:t>15</w:t>
              </w:r>
            </w:ins>
          </w:p>
        </w:tc>
        <w:tc>
          <w:tcPr>
            <w:tcW w:w="410" w:type="pct"/>
            <w:shd w:val="clear" w:color="auto" w:fill="auto"/>
            <w:tcMar>
              <w:left w:w="23" w:type="dxa"/>
              <w:right w:w="23" w:type="dxa"/>
            </w:tcMar>
            <w:vAlign w:val="center"/>
          </w:tcPr>
          <w:p w14:paraId="481653DE" w14:textId="77777777" w:rsidR="005A456B" w:rsidRPr="00CA19DC" w:rsidRDefault="005A456B" w:rsidP="00144A98">
            <w:pPr>
              <w:pStyle w:val="TAC"/>
              <w:rPr>
                <w:ins w:id="2649" w:author="Huawei" w:date="2022-01-14T19:23:00Z"/>
                <w:lang w:eastAsia="ja-JP"/>
              </w:rPr>
            </w:pPr>
            <w:ins w:id="265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B9C34C8" w14:textId="77777777" w:rsidR="005A456B" w:rsidRPr="00CA19DC" w:rsidRDefault="005A456B" w:rsidP="00144A98">
            <w:pPr>
              <w:pStyle w:val="TAC"/>
              <w:rPr>
                <w:ins w:id="2651" w:author="Huawei" w:date="2022-01-14T19:23:00Z"/>
                <w:lang w:eastAsia="ja-JP"/>
              </w:rPr>
            </w:pPr>
          </w:p>
        </w:tc>
        <w:tc>
          <w:tcPr>
            <w:tcW w:w="205" w:type="pct"/>
            <w:vMerge/>
            <w:shd w:val="clear" w:color="auto" w:fill="auto"/>
            <w:textDirection w:val="btLr"/>
            <w:vAlign w:val="center"/>
          </w:tcPr>
          <w:p w14:paraId="52A19AEC" w14:textId="77777777" w:rsidR="005A456B" w:rsidRPr="00CA19DC" w:rsidRDefault="005A456B" w:rsidP="00144A98">
            <w:pPr>
              <w:pStyle w:val="TAC"/>
              <w:rPr>
                <w:ins w:id="2652" w:author="Huawei" w:date="2022-01-14T19:23:00Z"/>
                <w:lang w:eastAsia="ja-JP"/>
              </w:rPr>
            </w:pPr>
          </w:p>
        </w:tc>
        <w:tc>
          <w:tcPr>
            <w:tcW w:w="549" w:type="pct"/>
            <w:gridSpan w:val="2"/>
            <w:shd w:val="clear" w:color="auto" w:fill="auto"/>
            <w:tcMar>
              <w:left w:w="45" w:type="dxa"/>
              <w:right w:w="45" w:type="dxa"/>
            </w:tcMar>
            <w:vAlign w:val="center"/>
          </w:tcPr>
          <w:p w14:paraId="1CC12767" w14:textId="77777777" w:rsidR="005A456B" w:rsidRPr="00CA19DC" w:rsidRDefault="005A456B" w:rsidP="00144A98">
            <w:pPr>
              <w:pStyle w:val="TAC"/>
              <w:rPr>
                <w:ins w:id="2653" w:author="Huawei" w:date="2022-01-14T19:23:00Z"/>
                <w:lang w:eastAsia="ja-JP"/>
              </w:rPr>
            </w:pPr>
            <w:ins w:id="2654"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391161D3" w14:textId="77777777" w:rsidR="005A456B" w:rsidRPr="00CA19DC" w:rsidRDefault="005A456B" w:rsidP="00144A98">
            <w:pPr>
              <w:pStyle w:val="TAC"/>
              <w:rPr>
                <w:ins w:id="2655" w:author="Huawei" w:date="2022-01-14T19:23:00Z"/>
                <w:lang w:eastAsia="ja-JP"/>
              </w:rPr>
            </w:pPr>
            <w:ins w:id="2656" w:author="Huawei" w:date="2022-01-14T19:23:00Z">
              <w:r w:rsidRPr="00CA19DC">
                <w:rPr>
                  <w:lang w:eastAsia="ja-JP"/>
                </w:rPr>
                <w:t>Edge_1RB_Right (A3)</w:t>
              </w:r>
            </w:ins>
          </w:p>
        </w:tc>
      </w:tr>
      <w:tr w:rsidR="005A456B" w:rsidRPr="00CA19DC" w14:paraId="2B0EC552" w14:textId="77777777" w:rsidTr="005A456B">
        <w:trPr>
          <w:trHeight w:val="227"/>
          <w:ins w:id="2657" w:author="Huawei" w:date="2022-01-14T19:23:00Z"/>
        </w:trPr>
        <w:tc>
          <w:tcPr>
            <w:tcW w:w="474" w:type="pct"/>
            <w:shd w:val="clear" w:color="auto" w:fill="auto"/>
            <w:tcMar>
              <w:left w:w="28" w:type="dxa"/>
              <w:right w:w="28" w:type="dxa"/>
            </w:tcMar>
            <w:vAlign w:val="bottom"/>
          </w:tcPr>
          <w:p w14:paraId="16F1CD98" w14:textId="63E01906" w:rsidR="005A456B" w:rsidRPr="00CA19DC" w:rsidRDefault="000258F4" w:rsidP="00144A98">
            <w:pPr>
              <w:pStyle w:val="TAC"/>
              <w:rPr>
                <w:ins w:id="2658" w:author="Huawei" w:date="2022-01-14T19:23:00Z"/>
                <w:lang w:eastAsia="zh-CN"/>
              </w:rPr>
            </w:pPr>
            <w:ins w:id="2659" w:author="Huawei" w:date="2022-01-14T19:38:00Z">
              <w:r>
                <w:rPr>
                  <w:rFonts w:hint="eastAsia"/>
                  <w:lang w:eastAsia="zh-CN"/>
                </w:rPr>
                <w:t>8</w:t>
              </w:r>
              <w:r>
                <w:rPr>
                  <w:lang w:eastAsia="zh-CN"/>
                </w:rPr>
                <w:t>8</w:t>
              </w:r>
            </w:ins>
          </w:p>
        </w:tc>
        <w:tc>
          <w:tcPr>
            <w:tcW w:w="342" w:type="pct"/>
            <w:shd w:val="clear" w:color="auto" w:fill="auto"/>
            <w:tcMar>
              <w:left w:w="28" w:type="dxa"/>
              <w:right w:w="28" w:type="dxa"/>
            </w:tcMar>
          </w:tcPr>
          <w:p w14:paraId="5568FF15" w14:textId="77777777" w:rsidR="005A456B" w:rsidRPr="00CA19DC" w:rsidRDefault="005A456B" w:rsidP="00144A98">
            <w:pPr>
              <w:pStyle w:val="TAC"/>
              <w:rPr>
                <w:ins w:id="2660" w:author="Huawei" w:date="2022-01-14T19:23:00Z"/>
                <w:lang w:eastAsia="ja-JP"/>
              </w:rPr>
            </w:pPr>
            <w:ins w:id="2661" w:author="Huawei" w:date="2022-01-14T19:23:00Z">
              <w:r w:rsidRPr="00CA19DC">
                <w:rPr>
                  <w:lang w:eastAsia="ja-JP"/>
                </w:rPr>
                <w:t>3692.49</w:t>
              </w:r>
            </w:ins>
          </w:p>
        </w:tc>
        <w:tc>
          <w:tcPr>
            <w:tcW w:w="344" w:type="pct"/>
            <w:shd w:val="clear" w:color="auto" w:fill="auto"/>
            <w:tcMar>
              <w:left w:w="23" w:type="dxa"/>
              <w:right w:w="23" w:type="dxa"/>
            </w:tcMar>
            <w:vAlign w:val="center"/>
          </w:tcPr>
          <w:p w14:paraId="380EB1AE" w14:textId="77777777" w:rsidR="005A456B" w:rsidRPr="00CA19DC" w:rsidRDefault="005A456B" w:rsidP="00144A98">
            <w:pPr>
              <w:pStyle w:val="TAC"/>
              <w:rPr>
                <w:ins w:id="2662" w:author="Huawei" w:date="2022-01-14T19:23:00Z"/>
                <w:lang w:eastAsia="ja-JP"/>
              </w:rPr>
            </w:pPr>
            <w:ins w:id="2663" w:author="Huawei" w:date="2022-01-14T19:23:00Z">
              <w:r w:rsidRPr="00CA19DC">
                <w:rPr>
                  <w:lang w:eastAsia="ja-JP"/>
                </w:rPr>
                <w:t>15</w:t>
              </w:r>
            </w:ins>
          </w:p>
        </w:tc>
        <w:tc>
          <w:tcPr>
            <w:tcW w:w="410" w:type="pct"/>
            <w:shd w:val="clear" w:color="auto" w:fill="auto"/>
            <w:tcMar>
              <w:left w:w="23" w:type="dxa"/>
              <w:right w:w="23" w:type="dxa"/>
            </w:tcMar>
            <w:vAlign w:val="center"/>
          </w:tcPr>
          <w:p w14:paraId="26C32D04" w14:textId="77777777" w:rsidR="005A456B" w:rsidRPr="00CA19DC" w:rsidRDefault="005A456B" w:rsidP="00144A98">
            <w:pPr>
              <w:pStyle w:val="TAC"/>
              <w:rPr>
                <w:ins w:id="2664" w:author="Huawei" w:date="2022-01-14T19:23:00Z"/>
                <w:lang w:eastAsia="ja-JP"/>
              </w:rPr>
            </w:pPr>
            <w:ins w:id="266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8A2ACE6" w14:textId="77777777" w:rsidR="005A456B" w:rsidRPr="00CA19DC" w:rsidRDefault="005A456B" w:rsidP="00144A98">
            <w:pPr>
              <w:pStyle w:val="TAC"/>
              <w:rPr>
                <w:ins w:id="2666" w:author="Huawei" w:date="2022-01-14T19:23:00Z"/>
                <w:lang w:eastAsia="ja-JP"/>
              </w:rPr>
            </w:pPr>
          </w:p>
        </w:tc>
        <w:tc>
          <w:tcPr>
            <w:tcW w:w="205" w:type="pct"/>
            <w:vMerge/>
            <w:shd w:val="clear" w:color="auto" w:fill="auto"/>
            <w:textDirection w:val="btLr"/>
            <w:vAlign w:val="center"/>
          </w:tcPr>
          <w:p w14:paraId="03CFC11C" w14:textId="77777777" w:rsidR="005A456B" w:rsidRPr="00CA19DC" w:rsidRDefault="005A456B" w:rsidP="00144A98">
            <w:pPr>
              <w:pStyle w:val="TAC"/>
              <w:rPr>
                <w:ins w:id="2667" w:author="Huawei" w:date="2022-01-14T19:23:00Z"/>
                <w:lang w:eastAsia="ja-JP"/>
              </w:rPr>
            </w:pPr>
          </w:p>
        </w:tc>
        <w:tc>
          <w:tcPr>
            <w:tcW w:w="549" w:type="pct"/>
            <w:gridSpan w:val="2"/>
            <w:shd w:val="clear" w:color="auto" w:fill="auto"/>
            <w:tcMar>
              <w:left w:w="45" w:type="dxa"/>
              <w:right w:w="45" w:type="dxa"/>
            </w:tcMar>
            <w:vAlign w:val="center"/>
          </w:tcPr>
          <w:p w14:paraId="54300292" w14:textId="77777777" w:rsidR="005A456B" w:rsidRPr="00CA19DC" w:rsidRDefault="005A456B" w:rsidP="00144A98">
            <w:pPr>
              <w:pStyle w:val="TAC"/>
              <w:rPr>
                <w:ins w:id="2668" w:author="Huawei" w:date="2022-01-14T19:23:00Z"/>
                <w:lang w:eastAsia="ja-JP"/>
              </w:rPr>
            </w:pPr>
            <w:ins w:id="2669"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50DF8C1B" w14:textId="77777777" w:rsidR="005A456B" w:rsidRPr="00CA19DC" w:rsidRDefault="005A456B" w:rsidP="00144A98">
            <w:pPr>
              <w:pStyle w:val="TAC"/>
              <w:rPr>
                <w:ins w:id="2670" w:author="Huawei" w:date="2022-01-14T19:23:00Z"/>
                <w:lang w:eastAsia="ja-JP"/>
              </w:rPr>
            </w:pPr>
            <w:ins w:id="2671" w:author="Huawei" w:date="2022-01-14T19:23:00Z">
              <w:r w:rsidRPr="00CA19DC">
                <w:rPr>
                  <w:lang w:eastAsia="ja-JP"/>
                </w:rPr>
                <w:t>Outer_Full (A3)</w:t>
              </w:r>
            </w:ins>
          </w:p>
        </w:tc>
      </w:tr>
      <w:tr w:rsidR="005A456B" w:rsidRPr="00CA19DC" w14:paraId="4F2B1655" w14:textId="77777777" w:rsidTr="005A456B">
        <w:trPr>
          <w:trHeight w:val="227"/>
          <w:ins w:id="2672" w:author="Huawei" w:date="2022-01-14T19:23:00Z"/>
        </w:trPr>
        <w:tc>
          <w:tcPr>
            <w:tcW w:w="474" w:type="pct"/>
            <w:shd w:val="clear" w:color="auto" w:fill="auto"/>
            <w:tcMar>
              <w:left w:w="28" w:type="dxa"/>
              <w:right w:w="28" w:type="dxa"/>
            </w:tcMar>
            <w:vAlign w:val="bottom"/>
          </w:tcPr>
          <w:p w14:paraId="70B4A8A3" w14:textId="01396CDC" w:rsidR="005A456B" w:rsidRPr="00CA19DC" w:rsidRDefault="000258F4" w:rsidP="00144A98">
            <w:pPr>
              <w:pStyle w:val="TAC"/>
              <w:rPr>
                <w:ins w:id="2673" w:author="Huawei" w:date="2022-01-14T19:23:00Z"/>
                <w:lang w:eastAsia="zh-CN"/>
              </w:rPr>
            </w:pPr>
            <w:ins w:id="2674" w:author="Huawei" w:date="2022-01-14T19:38:00Z">
              <w:r>
                <w:rPr>
                  <w:rFonts w:hint="eastAsia"/>
                  <w:lang w:eastAsia="zh-CN"/>
                </w:rPr>
                <w:t>8</w:t>
              </w:r>
              <w:r>
                <w:rPr>
                  <w:lang w:eastAsia="zh-CN"/>
                </w:rPr>
                <w:t>9</w:t>
              </w:r>
            </w:ins>
          </w:p>
        </w:tc>
        <w:tc>
          <w:tcPr>
            <w:tcW w:w="342" w:type="pct"/>
            <w:shd w:val="clear" w:color="auto" w:fill="auto"/>
            <w:tcMar>
              <w:left w:w="28" w:type="dxa"/>
              <w:right w:w="28" w:type="dxa"/>
            </w:tcMar>
            <w:vAlign w:val="center"/>
          </w:tcPr>
          <w:p w14:paraId="5DB66ADA" w14:textId="77777777" w:rsidR="005A456B" w:rsidRPr="00CA19DC" w:rsidRDefault="005A456B" w:rsidP="00144A98">
            <w:pPr>
              <w:pStyle w:val="TAC"/>
              <w:rPr>
                <w:ins w:id="2675" w:author="Huawei" w:date="2022-01-14T19:23:00Z"/>
                <w:lang w:eastAsia="ja-JP"/>
              </w:rPr>
            </w:pPr>
            <w:ins w:id="2676" w:author="Huawei" w:date="2022-01-14T19:23:00Z">
              <w:r w:rsidRPr="00CA19DC">
                <w:rPr>
                  <w:lang w:eastAsia="ja-JP"/>
                </w:rPr>
                <w:t>3562.5</w:t>
              </w:r>
            </w:ins>
          </w:p>
        </w:tc>
        <w:tc>
          <w:tcPr>
            <w:tcW w:w="344" w:type="pct"/>
            <w:shd w:val="clear" w:color="auto" w:fill="auto"/>
            <w:tcMar>
              <w:left w:w="23" w:type="dxa"/>
              <w:right w:w="23" w:type="dxa"/>
            </w:tcMar>
            <w:vAlign w:val="center"/>
          </w:tcPr>
          <w:p w14:paraId="3A2E0DEE" w14:textId="77777777" w:rsidR="005A456B" w:rsidRPr="00CA19DC" w:rsidRDefault="005A456B" w:rsidP="00144A98">
            <w:pPr>
              <w:pStyle w:val="TAC"/>
              <w:rPr>
                <w:ins w:id="2677" w:author="Huawei" w:date="2022-01-14T19:23:00Z"/>
                <w:lang w:eastAsia="ja-JP"/>
              </w:rPr>
            </w:pPr>
            <w:ins w:id="2678" w:author="Huawei" w:date="2022-01-14T19:23:00Z">
              <w:r w:rsidRPr="00CA19DC">
                <w:rPr>
                  <w:lang w:eastAsia="ja-JP"/>
                </w:rPr>
                <w:t>15</w:t>
              </w:r>
            </w:ins>
          </w:p>
        </w:tc>
        <w:tc>
          <w:tcPr>
            <w:tcW w:w="410" w:type="pct"/>
            <w:shd w:val="clear" w:color="auto" w:fill="auto"/>
            <w:tcMar>
              <w:left w:w="23" w:type="dxa"/>
              <w:right w:w="23" w:type="dxa"/>
            </w:tcMar>
            <w:vAlign w:val="center"/>
          </w:tcPr>
          <w:p w14:paraId="13D92A0C" w14:textId="77777777" w:rsidR="005A456B" w:rsidRPr="00CA19DC" w:rsidRDefault="005A456B" w:rsidP="00144A98">
            <w:pPr>
              <w:pStyle w:val="TAC"/>
              <w:rPr>
                <w:ins w:id="2679" w:author="Huawei" w:date="2022-01-14T19:23:00Z"/>
                <w:lang w:eastAsia="ja-JP"/>
              </w:rPr>
            </w:pPr>
            <w:ins w:id="268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D2EC5E2" w14:textId="77777777" w:rsidR="005A456B" w:rsidRPr="00CA19DC" w:rsidRDefault="005A456B" w:rsidP="00144A98">
            <w:pPr>
              <w:pStyle w:val="TAC"/>
              <w:rPr>
                <w:ins w:id="2681" w:author="Huawei" w:date="2022-01-14T19:23:00Z"/>
                <w:lang w:eastAsia="ja-JP"/>
              </w:rPr>
            </w:pPr>
          </w:p>
        </w:tc>
        <w:tc>
          <w:tcPr>
            <w:tcW w:w="205" w:type="pct"/>
            <w:vMerge/>
            <w:shd w:val="clear" w:color="auto" w:fill="auto"/>
            <w:textDirection w:val="btLr"/>
            <w:vAlign w:val="center"/>
          </w:tcPr>
          <w:p w14:paraId="566A396E" w14:textId="77777777" w:rsidR="005A456B" w:rsidRPr="00CA19DC" w:rsidRDefault="005A456B" w:rsidP="00144A98">
            <w:pPr>
              <w:pStyle w:val="TAC"/>
              <w:rPr>
                <w:ins w:id="2682" w:author="Huawei" w:date="2022-01-14T19:23:00Z"/>
                <w:lang w:eastAsia="ja-JP"/>
              </w:rPr>
            </w:pPr>
          </w:p>
        </w:tc>
        <w:tc>
          <w:tcPr>
            <w:tcW w:w="549" w:type="pct"/>
            <w:gridSpan w:val="2"/>
            <w:shd w:val="clear" w:color="auto" w:fill="auto"/>
            <w:tcMar>
              <w:left w:w="45" w:type="dxa"/>
              <w:right w:w="45" w:type="dxa"/>
            </w:tcMar>
            <w:vAlign w:val="center"/>
          </w:tcPr>
          <w:p w14:paraId="442A11FE" w14:textId="77777777" w:rsidR="005A456B" w:rsidRPr="00CA19DC" w:rsidRDefault="005A456B" w:rsidP="00144A98">
            <w:pPr>
              <w:pStyle w:val="TAC"/>
              <w:rPr>
                <w:ins w:id="2683" w:author="Huawei" w:date="2022-01-14T19:23:00Z"/>
                <w:lang w:eastAsia="ja-JP"/>
              </w:rPr>
            </w:pPr>
            <w:ins w:id="2684"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1D011FBB" w14:textId="77777777" w:rsidR="005A456B" w:rsidRPr="00CA19DC" w:rsidRDefault="005A456B" w:rsidP="00144A98">
            <w:pPr>
              <w:pStyle w:val="TAC"/>
              <w:rPr>
                <w:ins w:id="2685" w:author="Huawei" w:date="2022-01-14T19:23:00Z"/>
                <w:lang w:eastAsia="ja-JP"/>
              </w:rPr>
            </w:pPr>
            <w:ins w:id="2686" w:author="Huawei" w:date="2022-01-14T19:23:00Z">
              <w:r w:rsidRPr="00CA19DC">
                <w:rPr>
                  <w:lang w:eastAsia="ja-JP"/>
                </w:rPr>
                <w:t>Edge_1RB_Left (A4)</w:t>
              </w:r>
            </w:ins>
          </w:p>
        </w:tc>
      </w:tr>
      <w:tr w:rsidR="005A456B" w:rsidRPr="00CA19DC" w14:paraId="5B55082D" w14:textId="77777777" w:rsidTr="005A456B">
        <w:trPr>
          <w:trHeight w:val="227"/>
          <w:ins w:id="2687" w:author="Huawei" w:date="2022-01-14T19:23:00Z"/>
        </w:trPr>
        <w:tc>
          <w:tcPr>
            <w:tcW w:w="474" w:type="pct"/>
            <w:shd w:val="clear" w:color="auto" w:fill="auto"/>
            <w:tcMar>
              <w:left w:w="28" w:type="dxa"/>
              <w:right w:w="28" w:type="dxa"/>
            </w:tcMar>
            <w:vAlign w:val="bottom"/>
          </w:tcPr>
          <w:p w14:paraId="4304AD12" w14:textId="2F5777B5" w:rsidR="005A456B" w:rsidRPr="00CA19DC" w:rsidRDefault="000258F4" w:rsidP="00144A98">
            <w:pPr>
              <w:pStyle w:val="TAC"/>
              <w:rPr>
                <w:ins w:id="2688" w:author="Huawei" w:date="2022-01-14T19:23:00Z"/>
                <w:lang w:eastAsia="zh-CN"/>
              </w:rPr>
            </w:pPr>
            <w:ins w:id="2689" w:author="Huawei" w:date="2022-01-14T19:38:00Z">
              <w:r>
                <w:rPr>
                  <w:rFonts w:hint="eastAsia"/>
                  <w:lang w:eastAsia="zh-CN"/>
                </w:rPr>
                <w:t>9</w:t>
              </w:r>
              <w:r>
                <w:rPr>
                  <w:lang w:eastAsia="zh-CN"/>
                </w:rPr>
                <w:t>0</w:t>
              </w:r>
            </w:ins>
          </w:p>
        </w:tc>
        <w:tc>
          <w:tcPr>
            <w:tcW w:w="342" w:type="pct"/>
            <w:shd w:val="clear" w:color="auto" w:fill="auto"/>
            <w:tcMar>
              <w:left w:w="28" w:type="dxa"/>
              <w:right w:w="28" w:type="dxa"/>
            </w:tcMar>
            <w:vAlign w:val="center"/>
          </w:tcPr>
          <w:p w14:paraId="25705E7D" w14:textId="77777777" w:rsidR="005A456B" w:rsidRPr="00CA19DC" w:rsidRDefault="005A456B" w:rsidP="00144A98">
            <w:pPr>
              <w:pStyle w:val="TAC"/>
              <w:rPr>
                <w:ins w:id="2690" w:author="Huawei" w:date="2022-01-14T19:23:00Z"/>
                <w:lang w:eastAsia="ja-JP"/>
              </w:rPr>
            </w:pPr>
            <w:ins w:id="2691" w:author="Huawei" w:date="2022-01-14T19:23:00Z">
              <w:r w:rsidRPr="00CA19DC">
                <w:rPr>
                  <w:lang w:eastAsia="ja-JP"/>
                </w:rPr>
                <w:t>3562.5</w:t>
              </w:r>
            </w:ins>
          </w:p>
        </w:tc>
        <w:tc>
          <w:tcPr>
            <w:tcW w:w="344" w:type="pct"/>
            <w:shd w:val="clear" w:color="auto" w:fill="auto"/>
            <w:tcMar>
              <w:left w:w="23" w:type="dxa"/>
              <w:right w:w="23" w:type="dxa"/>
            </w:tcMar>
            <w:vAlign w:val="center"/>
          </w:tcPr>
          <w:p w14:paraId="62E597CE" w14:textId="77777777" w:rsidR="005A456B" w:rsidRPr="00CA19DC" w:rsidRDefault="005A456B" w:rsidP="00144A98">
            <w:pPr>
              <w:pStyle w:val="TAC"/>
              <w:rPr>
                <w:ins w:id="2692" w:author="Huawei" w:date="2022-01-14T19:23:00Z"/>
                <w:lang w:eastAsia="ja-JP"/>
              </w:rPr>
            </w:pPr>
            <w:ins w:id="2693" w:author="Huawei" w:date="2022-01-14T19:23:00Z">
              <w:r w:rsidRPr="00CA19DC">
                <w:rPr>
                  <w:lang w:eastAsia="ja-JP"/>
                </w:rPr>
                <w:t>15</w:t>
              </w:r>
            </w:ins>
          </w:p>
        </w:tc>
        <w:tc>
          <w:tcPr>
            <w:tcW w:w="410" w:type="pct"/>
            <w:shd w:val="clear" w:color="auto" w:fill="auto"/>
            <w:tcMar>
              <w:left w:w="23" w:type="dxa"/>
              <w:right w:w="23" w:type="dxa"/>
            </w:tcMar>
            <w:vAlign w:val="center"/>
          </w:tcPr>
          <w:p w14:paraId="1CFDB518" w14:textId="77777777" w:rsidR="005A456B" w:rsidRPr="00CA19DC" w:rsidRDefault="005A456B" w:rsidP="00144A98">
            <w:pPr>
              <w:pStyle w:val="TAC"/>
              <w:rPr>
                <w:ins w:id="2694" w:author="Huawei" w:date="2022-01-14T19:23:00Z"/>
                <w:lang w:eastAsia="ja-JP"/>
              </w:rPr>
            </w:pPr>
            <w:ins w:id="269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C192BD7" w14:textId="77777777" w:rsidR="005A456B" w:rsidRPr="00CA19DC" w:rsidRDefault="005A456B" w:rsidP="00144A98">
            <w:pPr>
              <w:pStyle w:val="TAC"/>
              <w:rPr>
                <w:ins w:id="2696" w:author="Huawei" w:date="2022-01-14T19:23:00Z"/>
                <w:lang w:eastAsia="ja-JP"/>
              </w:rPr>
            </w:pPr>
          </w:p>
        </w:tc>
        <w:tc>
          <w:tcPr>
            <w:tcW w:w="205" w:type="pct"/>
            <w:vMerge/>
            <w:shd w:val="clear" w:color="auto" w:fill="auto"/>
            <w:textDirection w:val="btLr"/>
            <w:vAlign w:val="center"/>
          </w:tcPr>
          <w:p w14:paraId="7CB3B3F0" w14:textId="77777777" w:rsidR="005A456B" w:rsidRPr="00CA19DC" w:rsidRDefault="005A456B" w:rsidP="00144A98">
            <w:pPr>
              <w:pStyle w:val="TAC"/>
              <w:rPr>
                <w:ins w:id="2697" w:author="Huawei" w:date="2022-01-14T19:23:00Z"/>
                <w:lang w:eastAsia="ja-JP"/>
              </w:rPr>
            </w:pPr>
          </w:p>
        </w:tc>
        <w:tc>
          <w:tcPr>
            <w:tcW w:w="549" w:type="pct"/>
            <w:gridSpan w:val="2"/>
            <w:shd w:val="clear" w:color="auto" w:fill="auto"/>
            <w:tcMar>
              <w:left w:w="45" w:type="dxa"/>
              <w:right w:w="45" w:type="dxa"/>
            </w:tcMar>
            <w:vAlign w:val="center"/>
          </w:tcPr>
          <w:p w14:paraId="150B006A" w14:textId="77777777" w:rsidR="005A456B" w:rsidRPr="00CA19DC" w:rsidRDefault="005A456B" w:rsidP="00144A98">
            <w:pPr>
              <w:pStyle w:val="TAC"/>
              <w:rPr>
                <w:ins w:id="2698" w:author="Huawei" w:date="2022-01-14T19:23:00Z"/>
                <w:lang w:eastAsia="ja-JP"/>
              </w:rPr>
            </w:pPr>
            <w:ins w:id="2699"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621BB0A8" w14:textId="77777777" w:rsidR="005A456B" w:rsidRPr="00CA19DC" w:rsidRDefault="005A456B" w:rsidP="00144A98">
            <w:pPr>
              <w:pStyle w:val="TAC"/>
              <w:rPr>
                <w:ins w:id="2700" w:author="Huawei" w:date="2022-01-14T19:23:00Z"/>
                <w:lang w:eastAsia="ja-JP"/>
              </w:rPr>
            </w:pPr>
            <w:ins w:id="2701" w:author="Huawei" w:date="2022-01-14T19:23:00Z">
              <w:r w:rsidRPr="00CA19DC">
                <w:rPr>
                  <w:lang w:eastAsia="ja-JP"/>
                </w:rPr>
                <w:t>Outer_Full (2)</w:t>
              </w:r>
            </w:ins>
          </w:p>
        </w:tc>
      </w:tr>
      <w:tr w:rsidR="005A456B" w:rsidRPr="00CA19DC" w14:paraId="7E59C987" w14:textId="77777777" w:rsidTr="005A456B">
        <w:trPr>
          <w:trHeight w:val="227"/>
          <w:ins w:id="2702" w:author="Huawei" w:date="2022-01-14T19:23:00Z"/>
        </w:trPr>
        <w:tc>
          <w:tcPr>
            <w:tcW w:w="474" w:type="pct"/>
            <w:shd w:val="clear" w:color="auto" w:fill="auto"/>
            <w:tcMar>
              <w:left w:w="28" w:type="dxa"/>
              <w:right w:w="28" w:type="dxa"/>
            </w:tcMar>
            <w:vAlign w:val="bottom"/>
          </w:tcPr>
          <w:p w14:paraId="68279CCF" w14:textId="6AAA208E" w:rsidR="005A456B" w:rsidRPr="00CA19DC" w:rsidRDefault="000258F4" w:rsidP="00144A98">
            <w:pPr>
              <w:pStyle w:val="TAC"/>
              <w:rPr>
                <w:ins w:id="2703" w:author="Huawei" w:date="2022-01-14T19:23:00Z"/>
                <w:lang w:eastAsia="zh-CN"/>
              </w:rPr>
            </w:pPr>
            <w:ins w:id="2704" w:author="Huawei" w:date="2022-01-14T19:38:00Z">
              <w:r>
                <w:rPr>
                  <w:rFonts w:hint="eastAsia"/>
                  <w:lang w:eastAsia="zh-CN"/>
                </w:rPr>
                <w:t>9</w:t>
              </w:r>
              <w:r>
                <w:rPr>
                  <w:lang w:eastAsia="zh-CN"/>
                </w:rPr>
                <w:t>1</w:t>
              </w:r>
            </w:ins>
          </w:p>
        </w:tc>
        <w:tc>
          <w:tcPr>
            <w:tcW w:w="342" w:type="pct"/>
            <w:shd w:val="clear" w:color="auto" w:fill="auto"/>
            <w:tcMar>
              <w:left w:w="28" w:type="dxa"/>
              <w:right w:w="28" w:type="dxa"/>
            </w:tcMar>
          </w:tcPr>
          <w:p w14:paraId="52B791B5" w14:textId="77777777" w:rsidR="005A456B" w:rsidRPr="00CA19DC" w:rsidRDefault="005A456B" w:rsidP="00144A98">
            <w:pPr>
              <w:pStyle w:val="TAC"/>
              <w:rPr>
                <w:ins w:id="2705" w:author="Huawei" w:date="2022-01-14T19:23:00Z"/>
                <w:lang w:eastAsia="ja-JP"/>
              </w:rPr>
            </w:pPr>
            <w:ins w:id="2706" w:author="Huawei" w:date="2022-01-14T19:23:00Z">
              <w:r w:rsidRPr="00CA19DC">
                <w:rPr>
                  <w:lang w:eastAsia="ja-JP"/>
                </w:rPr>
                <w:t>3687.48</w:t>
              </w:r>
            </w:ins>
          </w:p>
        </w:tc>
        <w:tc>
          <w:tcPr>
            <w:tcW w:w="344" w:type="pct"/>
            <w:shd w:val="clear" w:color="auto" w:fill="auto"/>
            <w:tcMar>
              <w:left w:w="23" w:type="dxa"/>
              <w:right w:w="23" w:type="dxa"/>
            </w:tcMar>
            <w:vAlign w:val="center"/>
          </w:tcPr>
          <w:p w14:paraId="675DA4CB" w14:textId="77777777" w:rsidR="005A456B" w:rsidRPr="00CA19DC" w:rsidRDefault="005A456B" w:rsidP="00144A98">
            <w:pPr>
              <w:pStyle w:val="TAC"/>
              <w:rPr>
                <w:ins w:id="2707" w:author="Huawei" w:date="2022-01-14T19:23:00Z"/>
                <w:lang w:eastAsia="ja-JP"/>
              </w:rPr>
            </w:pPr>
            <w:ins w:id="2708" w:author="Huawei" w:date="2022-01-14T19:23:00Z">
              <w:r w:rsidRPr="00CA19DC">
                <w:rPr>
                  <w:lang w:eastAsia="ja-JP"/>
                </w:rPr>
                <w:t>15</w:t>
              </w:r>
            </w:ins>
          </w:p>
        </w:tc>
        <w:tc>
          <w:tcPr>
            <w:tcW w:w="410" w:type="pct"/>
            <w:shd w:val="clear" w:color="auto" w:fill="auto"/>
            <w:tcMar>
              <w:left w:w="23" w:type="dxa"/>
              <w:right w:w="23" w:type="dxa"/>
            </w:tcMar>
            <w:vAlign w:val="center"/>
          </w:tcPr>
          <w:p w14:paraId="0E87E9FF" w14:textId="77777777" w:rsidR="005A456B" w:rsidRPr="00CA19DC" w:rsidRDefault="005A456B" w:rsidP="00144A98">
            <w:pPr>
              <w:pStyle w:val="TAC"/>
              <w:rPr>
                <w:ins w:id="2709" w:author="Huawei" w:date="2022-01-14T19:23:00Z"/>
                <w:lang w:eastAsia="ja-JP"/>
              </w:rPr>
            </w:pPr>
            <w:ins w:id="271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F28A4D8" w14:textId="77777777" w:rsidR="005A456B" w:rsidRPr="00CA19DC" w:rsidRDefault="005A456B" w:rsidP="00144A98">
            <w:pPr>
              <w:pStyle w:val="TAC"/>
              <w:rPr>
                <w:ins w:id="2711" w:author="Huawei" w:date="2022-01-14T19:23:00Z"/>
                <w:lang w:eastAsia="ja-JP"/>
              </w:rPr>
            </w:pPr>
          </w:p>
        </w:tc>
        <w:tc>
          <w:tcPr>
            <w:tcW w:w="205" w:type="pct"/>
            <w:vMerge/>
            <w:shd w:val="clear" w:color="auto" w:fill="auto"/>
            <w:textDirection w:val="btLr"/>
            <w:vAlign w:val="center"/>
          </w:tcPr>
          <w:p w14:paraId="2548B7B4" w14:textId="77777777" w:rsidR="005A456B" w:rsidRPr="00CA19DC" w:rsidRDefault="005A456B" w:rsidP="00144A98">
            <w:pPr>
              <w:pStyle w:val="TAC"/>
              <w:rPr>
                <w:ins w:id="2712" w:author="Huawei" w:date="2022-01-14T19:23:00Z"/>
                <w:lang w:eastAsia="ja-JP"/>
              </w:rPr>
            </w:pPr>
          </w:p>
        </w:tc>
        <w:tc>
          <w:tcPr>
            <w:tcW w:w="549" w:type="pct"/>
            <w:gridSpan w:val="2"/>
            <w:shd w:val="clear" w:color="auto" w:fill="auto"/>
            <w:tcMar>
              <w:left w:w="45" w:type="dxa"/>
              <w:right w:w="45" w:type="dxa"/>
            </w:tcMar>
            <w:vAlign w:val="center"/>
          </w:tcPr>
          <w:p w14:paraId="71BC47EF" w14:textId="77777777" w:rsidR="005A456B" w:rsidRPr="00CA19DC" w:rsidRDefault="005A456B" w:rsidP="00144A98">
            <w:pPr>
              <w:pStyle w:val="TAC"/>
              <w:rPr>
                <w:ins w:id="2713" w:author="Huawei" w:date="2022-01-14T19:23:00Z"/>
                <w:lang w:eastAsia="ja-JP"/>
              </w:rPr>
            </w:pPr>
            <w:ins w:id="2714"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5F2089F8" w14:textId="77777777" w:rsidR="005A456B" w:rsidRPr="00CA19DC" w:rsidRDefault="005A456B" w:rsidP="00144A98">
            <w:pPr>
              <w:pStyle w:val="TAC"/>
              <w:rPr>
                <w:ins w:id="2715" w:author="Huawei" w:date="2022-01-14T19:23:00Z"/>
                <w:lang w:eastAsia="ja-JP"/>
              </w:rPr>
            </w:pPr>
            <w:ins w:id="2716" w:author="Huawei" w:date="2022-01-14T19:23:00Z">
              <w:r w:rsidRPr="00CA19DC">
                <w:rPr>
                  <w:lang w:eastAsia="ja-JP"/>
                </w:rPr>
                <w:t>Edge_1RB_Right (A4)</w:t>
              </w:r>
            </w:ins>
          </w:p>
        </w:tc>
      </w:tr>
      <w:tr w:rsidR="005A456B" w:rsidRPr="00CA19DC" w14:paraId="70C61706" w14:textId="77777777" w:rsidTr="005A456B">
        <w:trPr>
          <w:trHeight w:val="227"/>
          <w:ins w:id="2717" w:author="Huawei" w:date="2022-01-14T19:23:00Z"/>
        </w:trPr>
        <w:tc>
          <w:tcPr>
            <w:tcW w:w="474" w:type="pct"/>
            <w:shd w:val="clear" w:color="auto" w:fill="auto"/>
            <w:tcMar>
              <w:left w:w="28" w:type="dxa"/>
              <w:right w:w="28" w:type="dxa"/>
            </w:tcMar>
            <w:vAlign w:val="bottom"/>
          </w:tcPr>
          <w:p w14:paraId="55954976" w14:textId="42EF4980" w:rsidR="005A456B" w:rsidRPr="00CA19DC" w:rsidRDefault="000258F4" w:rsidP="00144A98">
            <w:pPr>
              <w:pStyle w:val="TAC"/>
              <w:rPr>
                <w:ins w:id="2718" w:author="Huawei" w:date="2022-01-14T19:23:00Z"/>
                <w:lang w:eastAsia="zh-CN"/>
              </w:rPr>
            </w:pPr>
            <w:ins w:id="2719" w:author="Huawei" w:date="2022-01-14T19:38:00Z">
              <w:r>
                <w:rPr>
                  <w:rFonts w:hint="eastAsia"/>
                  <w:lang w:eastAsia="zh-CN"/>
                </w:rPr>
                <w:t>9</w:t>
              </w:r>
              <w:r>
                <w:rPr>
                  <w:lang w:eastAsia="zh-CN"/>
                </w:rPr>
                <w:t>2</w:t>
              </w:r>
            </w:ins>
          </w:p>
        </w:tc>
        <w:tc>
          <w:tcPr>
            <w:tcW w:w="342" w:type="pct"/>
            <w:shd w:val="clear" w:color="auto" w:fill="auto"/>
            <w:tcMar>
              <w:left w:w="28" w:type="dxa"/>
              <w:right w:w="28" w:type="dxa"/>
            </w:tcMar>
          </w:tcPr>
          <w:p w14:paraId="5B3012CD" w14:textId="77777777" w:rsidR="005A456B" w:rsidRPr="00CA19DC" w:rsidRDefault="005A456B" w:rsidP="00144A98">
            <w:pPr>
              <w:pStyle w:val="TAC"/>
              <w:rPr>
                <w:ins w:id="2720" w:author="Huawei" w:date="2022-01-14T19:23:00Z"/>
                <w:lang w:eastAsia="ja-JP"/>
              </w:rPr>
            </w:pPr>
            <w:ins w:id="2721" w:author="Huawei" w:date="2022-01-14T19:23:00Z">
              <w:r w:rsidRPr="00CA19DC">
                <w:rPr>
                  <w:lang w:eastAsia="ja-JP"/>
                </w:rPr>
                <w:t>3687.48</w:t>
              </w:r>
            </w:ins>
          </w:p>
        </w:tc>
        <w:tc>
          <w:tcPr>
            <w:tcW w:w="344" w:type="pct"/>
            <w:shd w:val="clear" w:color="auto" w:fill="auto"/>
            <w:tcMar>
              <w:left w:w="23" w:type="dxa"/>
              <w:right w:w="23" w:type="dxa"/>
            </w:tcMar>
            <w:vAlign w:val="center"/>
          </w:tcPr>
          <w:p w14:paraId="5E4E21A1" w14:textId="77777777" w:rsidR="005A456B" w:rsidRPr="00CA19DC" w:rsidRDefault="005A456B" w:rsidP="00144A98">
            <w:pPr>
              <w:pStyle w:val="TAC"/>
              <w:rPr>
                <w:ins w:id="2722" w:author="Huawei" w:date="2022-01-14T19:23:00Z"/>
                <w:lang w:eastAsia="ja-JP"/>
              </w:rPr>
            </w:pPr>
            <w:ins w:id="2723" w:author="Huawei" w:date="2022-01-14T19:23:00Z">
              <w:r w:rsidRPr="00CA19DC">
                <w:rPr>
                  <w:lang w:eastAsia="ja-JP"/>
                </w:rPr>
                <w:t>15</w:t>
              </w:r>
            </w:ins>
          </w:p>
        </w:tc>
        <w:tc>
          <w:tcPr>
            <w:tcW w:w="410" w:type="pct"/>
            <w:shd w:val="clear" w:color="auto" w:fill="auto"/>
            <w:tcMar>
              <w:left w:w="23" w:type="dxa"/>
              <w:right w:w="23" w:type="dxa"/>
            </w:tcMar>
            <w:vAlign w:val="center"/>
          </w:tcPr>
          <w:p w14:paraId="766D118D" w14:textId="77777777" w:rsidR="005A456B" w:rsidRPr="00CA19DC" w:rsidRDefault="005A456B" w:rsidP="00144A98">
            <w:pPr>
              <w:pStyle w:val="TAC"/>
              <w:rPr>
                <w:ins w:id="2724" w:author="Huawei" w:date="2022-01-14T19:23:00Z"/>
                <w:lang w:eastAsia="ja-JP"/>
              </w:rPr>
            </w:pPr>
            <w:ins w:id="272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14735EC" w14:textId="77777777" w:rsidR="005A456B" w:rsidRPr="00CA19DC" w:rsidRDefault="005A456B" w:rsidP="00144A98">
            <w:pPr>
              <w:pStyle w:val="TAC"/>
              <w:rPr>
                <w:ins w:id="2726" w:author="Huawei" w:date="2022-01-14T19:23:00Z"/>
                <w:lang w:eastAsia="ja-JP"/>
              </w:rPr>
            </w:pPr>
          </w:p>
        </w:tc>
        <w:tc>
          <w:tcPr>
            <w:tcW w:w="205" w:type="pct"/>
            <w:vMerge/>
            <w:shd w:val="clear" w:color="auto" w:fill="auto"/>
            <w:textDirection w:val="btLr"/>
            <w:vAlign w:val="center"/>
          </w:tcPr>
          <w:p w14:paraId="33EC878F" w14:textId="77777777" w:rsidR="005A456B" w:rsidRPr="00CA19DC" w:rsidRDefault="005A456B" w:rsidP="00144A98">
            <w:pPr>
              <w:pStyle w:val="TAC"/>
              <w:rPr>
                <w:ins w:id="2727" w:author="Huawei" w:date="2022-01-14T19:23:00Z"/>
                <w:lang w:eastAsia="ja-JP"/>
              </w:rPr>
            </w:pPr>
          </w:p>
        </w:tc>
        <w:tc>
          <w:tcPr>
            <w:tcW w:w="549" w:type="pct"/>
            <w:gridSpan w:val="2"/>
            <w:shd w:val="clear" w:color="auto" w:fill="auto"/>
            <w:tcMar>
              <w:left w:w="45" w:type="dxa"/>
              <w:right w:w="45" w:type="dxa"/>
            </w:tcMar>
            <w:vAlign w:val="center"/>
          </w:tcPr>
          <w:p w14:paraId="14195736" w14:textId="77777777" w:rsidR="005A456B" w:rsidRPr="00CA19DC" w:rsidRDefault="005A456B" w:rsidP="00144A98">
            <w:pPr>
              <w:pStyle w:val="TAC"/>
              <w:rPr>
                <w:ins w:id="2728" w:author="Huawei" w:date="2022-01-14T19:23:00Z"/>
                <w:lang w:eastAsia="ja-JP"/>
              </w:rPr>
            </w:pPr>
            <w:ins w:id="2729"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2B33796D" w14:textId="77777777" w:rsidR="005A456B" w:rsidRPr="00CA19DC" w:rsidRDefault="005A456B" w:rsidP="00144A98">
            <w:pPr>
              <w:pStyle w:val="TAC"/>
              <w:rPr>
                <w:ins w:id="2730" w:author="Huawei" w:date="2022-01-14T19:23:00Z"/>
                <w:lang w:eastAsia="ja-JP"/>
              </w:rPr>
            </w:pPr>
            <w:ins w:id="2731" w:author="Huawei" w:date="2022-01-14T19:23:00Z">
              <w:r w:rsidRPr="00CA19DC">
                <w:rPr>
                  <w:lang w:eastAsia="ja-JP"/>
                </w:rPr>
                <w:t>Outer_Full (2)</w:t>
              </w:r>
            </w:ins>
          </w:p>
        </w:tc>
      </w:tr>
      <w:tr w:rsidR="005A456B" w:rsidRPr="00CA19DC" w14:paraId="3BC3F6A8" w14:textId="77777777" w:rsidTr="005A456B">
        <w:trPr>
          <w:trHeight w:val="227"/>
          <w:ins w:id="2732" w:author="Huawei" w:date="2022-01-14T19:23:00Z"/>
        </w:trPr>
        <w:tc>
          <w:tcPr>
            <w:tcW w:w="474" w:type="pct"/>
            <w:shd w:val="clear" w:color="auto" w:fill="auto"/>
            <w:tcMar>
              <w:left w:w="28" w:type="dxa"/>
              <w:right w:w="28" w:type="dxa"/>
            </w:tcMar>
            <w:vAlign w:val="bottom"/>
          </w:tcPr>
          <w:p w14:paraId="7A6E2581" w14:textId="40E70C6B" w:rsidR="005A456B" w:rsidRPr="00CA19DC" w:rsidRDefault="000258F4" w:rsidP="00144A98">
            <w:pPr>
              <w:pStyle w:val="TAC"/>
              <w:rPr>
                <w:ins w:id="2733" w:author="Huawei" w:date="2022-01-14T19:23:00Z"/>
                <w:lang w:eastAsia="zh-CN"/>
              </w:rPr>
            </w:pPr>
            <w:ins w:id="2734" w:author="Huawei" w:date="2022-01-14T19:38:00Z">
              <w:r>
                <w:rPr>
                  <w:rFonts w:hint="eastAsia"/>
                  <w:lang w:eastAsia="zh-CN"/>
                </w:rPr>
                <w:t>9</w:t>
              </w:r>
              <w:r>
                <w:rPr>
                  <w:lang w:eastAsia="zh-CN"/>
                </w:rPr>
                <w:t>3</w:t>
              </w:r>
            </w:ins>
          </w:p>
        </w:tc>
        <w:tc>
          <w:tcPr>
            <w:tcW w:w="342" w:type="pct"/>
            <w:shd w:val="clear" w:color="auto" w:fill="auto"/>
            <w:tcMar>
              <w:left w:w="28" w:type="dxa"/>
              <w:right w:w="28" w:type="dxa"/>
            </w:tcMar>
          </w:tcPr>
          <w:p w14:paraId="6EA1CE74" w14:textId="77777777" w:rsidR="005A456B" w:rsidRPr="00CA19DC" w:rsidRDefault="005A456B" w:rsidP="00144A98">
            <w:pPr>
              <w:pStyle w:val="TAC"/>
              <w:rPr>
                <w:ins w:id="2735" w:author="Huawei" w:date="2022-01-14T19:23:00Z"/>
                <w:lang w:eastAsia="ja-JP"/>
              </w:rPr>
            </w:pPr>
            <w:ins w:id="2736" w:author="Huawei" w:date="2022-01-14T19:23:00Z">
              <w:r w:rsidRPr="00CA19DC">
                <w:rPr>
                  <w:lang w:eastAsia="ja-JP"/>
                </w:rPr>
                <w:t>3560.01</w:t>
              </w:r>
            </w:ins>
          </w:p>
        </w:tc>
        <w:tc>
          <w:tcPr>
            <w:tcW w:w="344" w:type="pct"/>
            <w:shd w:val="clear" w:color="auto" w:fill="auto"/>
            <w:tcMar>
              <w:left w:w="23" w:type="dxa"/>
              <w:right w:w="23" w:type="dxa"/>
            </w:tcMar>
            <w:vAlign w:val="center"/>
          </w:tcPr>
          <w:p w14:paraId="507A3D70" w14:textId="77777777" w:rsidR="005A456B" w:rsidRPr="00CA19DC" w:rsidRDefault="005A456B" w:rsidP="00144A98">
            <w:pPr>
              <w:pStyle w:val="TAC"/>
              <w:rPr>
                <w:ins w:id="2737" w:author="Huawei" w:date="2022-01-14T19:23:00Z"/>
                <w:lang w:eastAsia="ja-JP"/>
              </w:rPr>
            </w:pPr>
            <w:ins w:id="2738" w:author="Huawei" w:date="2022-01-14T19:23:00Z">
              <w:r w:rsidRPr="00CA19DC">
                <w:rPr>
                  <w:lang w:eastAsia="ja-JP"/>
                </w:rPr>
                <w:t>20</w:t>
              </w:r>
            </w:ins>
          </w:p>
        </w:tc>
        <w:tc>
          <w:tcPr>
            <w:tcW w:w="410" w:type="pct"/>
            <w:shd w:val="clear" w:color="auto" w:fill="auto"/>
            <w:tcMar>
              <w:left w:w="23" w:type="dxa"/>
              <w:right w:w="23" w:type="dxa"/>
            </w:tcMar>
            <w:vAlign w:val="center"/>
          </w:tcPr>
          <w:p w14:paraId="7C93D0EB" w14:textId="77777777" w:rsidR="005A456B" w:rsidRPr="00CA19DC" w:rsidRDefault="005A456B" w:rsidP="00144A98">
            <w:pPr>
              <w:pStyle w:val="TAC"/>
              <w:rPr>
                <w:ins w:id="2739" w:author="Huawei" w:date="2022-01-14T19:23:00Z"/>
                <w:lang w:eastAsia="ja-JP"/>
              </w:rPr>
            </w:pPr>
            <w:ins w:id="274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DC2C267" w14:textId="77777777" w:rsidR="005A456B" w:rsidRPr="00CA19DC" w:rsidRDefault="005A456B" w:rsidP="00144A98">
            <w:pPr>
              <w:pStyle w:val="TAC"/>
              <w:rPr>
                <w:ins w:id="2741" w:author="Huawei" w:date="2022-01-14T19:23:00Z"/>
                <w:lang w:eastAsia="ja-JP"/>
              </w:rPr>
            </w:pPr>
          </w:p>
        </w:tc>
        <w:tc>
          <w:tcPr>
            <w:tcW w:w="205" w:type="pct"/>
            <w:vMerge/>
            <w:shd w:val="clear" w:color="auto" w:fill="auto"/>
            <w:textDirection w:val="btLr"/>
            <w:vAlign w:val="center"/>
          </w:tcPr>
          <w:p w14:paraId="43A8CD26" w14:textId="77777777" w:rsidR="005A456B" w:rsidRPr="00CA19DC" w:rsidRDefault="005A456B" w:rsidP="00144A98">
            <w:pPr>
              <w:pStyle w:val="TAC"/>
              <w:rPr>
                <w:ins w:id="2742" w:author="Huawei" w:date="2022-01-14T19:23:00Z"/>
                <w:lang w:eastAsia="ja-JP"/>
              </w:rPr>
            </w:pPr>
          </w:p>
        </w:tc>
        <w:tc>
          <w:tcPr>
            <w:tcW w:w="549" w:type="pct"/>
            <w:gridSpan w:val="2"/>
            <w:shd w:val="clear" w:color="auto" w:fill="auto"/>
            <w:tcMar>
              <w:left w:w="45" w:type="dxa"/>
              <w:right w:w="45" w:type="dxa"/>
            </w:tcMar>
            <w:vAlign w:val="center"/>
          </w:tcPr>
          <w:p w14:paraId="3DD2FB94" w14:textId="77777777" w:rsidR="005A456B" w:rsidRPr="00CA19DC" w:rsidRDefault="005A456B" w:rsidP="00144A98">
            <w:pPr>
              <w:pStyle w:val="TAC"/>
              <w:rPr>
                <w:ins w:id="2743" w:author="Huawei" w:date="2022-01-14T19:23:00Z"/>
                <w:lang w:eastAsia="ja-JP"/>
              </w:rPr>
            </w:pPr>
            <w:ins w:id="2744"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620A2F43" w14:textId="77777777" w:rsidR="005A456B" w:rsidRPr="00CA19DC" w:rsidRDefault="005A456B" w:rsidP="00144A98">
            <w:pPr>
              <w:pStyle w:val="TAC"/>
              <w:rPr>
                <w:ins w:id="2745" w:author="Huawei" w:date="2022-01-14T19:23:00Z"/>
                <w:lang w:eastAsia="ja-JP"/>
              </w:rPr>
            </w:pPr>
            <w:ins w:id="2746" w:author="Huawei" w:date="2022-01-14T19:23:00Z">
              <w:r w:rsidRPr="00CA19DC">
                <w:rPr>
                  <w:lang w:eastAsia="ja-JP"/>
                </w:rPr>
                <w:t>Edge_1RB_Left (A5)</w:t>
              </w:r>
            </w:ins>
          </w:p>
        </w:tc>
      </w:tr>
      <w:tr w:rsidR="005A456B" w:rsidRPr="00CA19DC" w14:paraId="7C0B9EAD" w14:textId="77777777" w:rsidTr="005A456B">
        <w:trPr>
          <w:trHeight w:val="227"/>
          <w:ins w:id="2747" w:author="Huawei" w:date="2022-01-14T19:23:00Z"/>
        </w:trPr>
        <w:tc>
          <w:tcPr>
            <w:tcW w:w="474" w:type="pct"/>
            <w:shd w:val="clear" w:color="auto" w:fill="auto"/>
            <w:tcMar>
              <w:left w:w="28" w:type="dxa"/>
              <w:right w:w="28" w:type="dxa"/>
            </w:tcMar>
            <w:vAlign w:val="bottom"/>
          </w:tcPr>
          <w:p w14:paraId="67DA5249" w14:textId="3C84D1A2" w:rsidR="005A456B" w:rsidRPr="00CA19DC" w:rsidRDefault="000258F4" w:rsidP="00144A98">
            <w:pPr>
              <w:pStyle w:val="TAC"/>
              <w:rPr>
                <w:ins w:id="2748" w:author="Huawei" w:date="2022-01-14T19:23:00Z"/>
                <w:lang w:eastAsia="zh-CN"/>
              </w:rPr>
            </w:pPr>
            <w:ins w:id="2749" w:author="Huawei" w:date="2022-01-14T19:38:00Z">
              <w:r>
                <w:rPr>
                  <w:rFonts w:hint="eastAsia"/>
                  <w:lang w:eastAsia="zh-CN"/>
                </w:rPr>
                <w:t>9</w:t>
              </w:r>
              <w:r>
                <w:rPr>
                  <w:lang w:eastAsia="zh-CN"/>
                </w:rPr>
                <w:t>4</w:t>
              </w:r>
            </w:ins>
          </w:p>
        </w:tc>
        <w:tc>
          <w:tcPr>
            <w:tcW w:w="342" w:type="pct"/>
            <w:shd w:val="clear" w:color="auto" w:fill="auto"/>
            <w:tcMar>
              <w:left w:w="28" w:type="dxa"/>
              <w:right w:w="28" w:type="dxa"/>
            </w:tcMar>
          </w:tcPr>
          <w:p w14:paraId="3D93B0C2" w14:textId="77777777" w:rsidR="005A456B" w:rsidRPr="00CA19DC" w:rsidRDefault="005A456B" w:rsidP="00144A98">
            <w:pPr>
              <w:pStyle w:val="TAC"/>
              <w:rPr>
                <w:ins w:id="2750" w:author="Huawei" w:date="2022-01-14T19:23:00Z"/>
                <w:lang w:eastAsia="ja-JP"/>
              </w:rPr>
            </w:pPr>
            <w:ins w:id="2751" w:author="Huawei" w:date="2022-01-14T19:23:00Z">
              <w:r w:rsidRPr="00CA19DC">
                <w:rPr>
                  <w:lang w:eastAsia="ja-JP"/>
                </w:rPr>
                <w:t>3560.01</w:t>
              </w:r>
            </w:ins>
          </w:p>
        </w:tc>
        <w:tc>
          <w:tcPr>
            <w:tcW w:w="344" w:type="pct"/>
            <w:shd w:val="clear" w:color="auto" w:fill="auto"/>
            <w:tcMar>
              <w:left w:w="23" w:type="dxa"/>
              <w:right w:w="23" w:type="dxa"/>
            </w:tcMar>
            <w:vAlign w:val="center"/>
          </w:tcPr>
          <w:p w14:paraId="65F0CE14" w14:textId="77777777" w:rsidR="005A456B" w:rsidRPr="00CA19DC" w:rsidRDefault="005A456B" w:rsidP="00144A98">
            <w:pPr>
              <w:pStyle w:val="TAC"/>
              <w:rPr>
                <w:ins w:id="2752" w:author="Huawei" w:date="2022-01-14T19:23:00Z"/>
                <w:lang w:eastAsia="ja-JP"/>
              </w:rPr>
            </w:pPr>
            <w:ins w:id="2753" w:author="Huawei" w:date="2022-01-14T19:23:00Z">
              <w:r w:rsidRPr="00CA19DC">
                <w:rPr>
                  <w:lang w:eastAsia="ja-JP"/>
                </w:rPr>
                <w:t>20</w:t>
              </w:r>
            </w:ins>
          </w:p>
        </w:tc>
        <w:tc>
          <w:tcPr>
            <w:tcW w:w="410" w:type="pct"/>
            <w:shd w:val="clear" w:color="auto" w:fill="auto"/>
            <w:tcMar>
              <w:left w:w="23" w:type="dxa"/>
              <w:right w:w="23" w:type="dxa"/>
            </w:tcMar>
            <w:vAlign w:val="center"/>
          </w:tcPr>
          <w:p w14:paraId="621EB9AB" w14:textId="77777777" w:rsidR="005A456B" w:rsidRPr="00CA19DC" w:rsidRDefault="005A456B" w:rsidP="00144A98">
            <w:pPr>
              <w:pStyle w:val="TAC"/>
              <w:rPr>
                <w:ins w:id="2754" w:author="Huawei" w:date="2022-01-14T19:23:00Z"/>
                <w:lang w:eastAsia="ja-JP"/>
              </w:rPr>
            </w:pPr>
            <w:ins w:id="275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FC5BE3F" w14:textId="77777777" w:rsidR="005A456B" w:rsidRPr="00CA19DC" w:rsidRDefault="005A456B" w:rsidP="00144A98">
            <w:pPr>
              <w:pStyle w:val="TAC"/>
              <w:rPr>
                <w:ins w:id="2756" w:author="Huawei" w:date="2022-01-14T19:23:00Z"/>
                <w:lang w:eastAsia="ja-JP"/>
              </w:rPr>
            </w:pPr>
          </w:p>
        </w:tc>
        <w:tc>
          <w:tcPr>
            <w:tcW w:w="205" w:type="pct"/>
            <w:vMerge/>
            <w:shd w:val="clear" w:color="auto" w:fill="auto"/>
            <w:textDirection w:val="btLr"/>
            <w:vAlign w:val="center"/>
          </w:tcPr>
          <w:p w14:paraId="70204AA7" w14:textId="77777777" w:rsidR="005A456B" w:rsidRPr="00CA19DC" w:rsidRDefault="005A456B" w:rsidP="00144A98">
            <w:pPr>
              <w:pStyle w:val="TAC"/>
              <w:rPr>
                <w:ins w:id="2757" w:author="Huawei" w:date="2022-01-14T19:23:00Z"/>
                <w:lang w:eastAsia="ja-JP"/>
              </w:rPr>
            </w:pPr>
          </w:p>
        </w:tc>
        <w:tc>
          <w:tcPr>
            <w:tcW w:w="549" w:type="pct"/>
            <w:gridSpan w:val="2"/>
            <w:shd w:val="clear" w:color="auto" w:fill="auto"/>
            <w:tcMar>
              <w:left w:w="45" w:type="dxa"/>
              <w:right w:w="45" w:type="dxa"/>
            </w:tcMar>
            <w:vAlign w:val="center"/>
          </w:tcPr>
          <w:p w14:paraId="21DCEBB8" w14:textId="77777777" w:rsidR="005A456B" w:rsidRPr="00CA19DC" w:rsidRDefault="005A456B" w:rsidP="00144A98">
            <w:pPr>
              <w:pStyle w:val="TAC"/>
              <w:rPr>
                <w:ins w:id="2758" w:author="Huawei" w:date="2022-01-14T19:23:00Z"/>
                <w:lang w:eastAsia="ja-JP"/>
              </w:rPr>
            </w:pPr>
            <w:ins w:id="2759"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334BBFD8" w14:textId="77777777" w:rsidR="005A456B" w:rsidRPr="00CA19DC" w:rsidRDefault="005A456B" w:rsidP="00144A98">
            <w:pPr>
              <w:pStyle w:val="TAC"/>
              <w:rPr>
                <w:ins w:id="2760" w:author="Huawei" w:date="2022-01-14T19:23:00Z"/>
                <w:lang w:eastAsia="ja-JP"/>
              </w:rPr>
            </w:pPr>
            <w:ins w:id="2761" w:author="Huawei" w:date="2022-01-14T19:23:00Z">
              <w:r w:rsidRPr="00CA19DC">
                <w:rPr>
                  <w:lang w:eastAsia="ja-JP"/>
                </w:rPr>
                <w:t>Outer_Full (A5)</w:t>
              </w:r>
            </w:ins>
          </w:p>
        </w:tc>
      </w:tr>
      <w:tr w:rsidR="005A456B" w:rsidRPr="00CA19DC" w14:paraId="7B57B090" w14:textId="77777777" w:rsidTr="005A456B">
        <w:trPr>
          <w:trHeight w:val="227"/>
          <w:ins w:id="2762" w:author="Huawei" w:date="2022-01-14T19:23:00Z"/>
        </w:trPr>
        <w:tc>
          <w:tcPr>
            <w:tcW w:w="474" w:type="pct"/>
            <w:shd w:val="clear" w:color="auto" w:fill="auto"/>
            <w:tcMar>
              <w:left w:w="28" w:type="dxa"/>
              <w:right w:w="28" w:type="dxa"/>
            </w:tcMar>
            <w:vAlign w:val="bottom"/>
          </w:tcPr>
          <w:p w14:paraId="64D3518D" w14:textId="7B581836" w:rsidR="005A456B" w:rsidRPr="00CA19DC" w:rsidRDefault="000258F4" w:rsidP="00144A98">
            <w:pPr>
              <w:pStyle w:val="TAC"/>
              <w:rPr>
                <w:ins w:id="2763" w:author="Huawei" w:date="2022-01-14T19:23:00Z"/>
                <w:lang w:eastAsia="zh-CN"/>
              </w:rPr>
            </w:pPr>
            <w:ins w:id="2764" w:author="Huawei" w:date="2022-01-14T19:38:00Z">
              <w:r>
                <w:rPr>
                  <w:rFonts w:hint="eastAsia"/>
                  <w:lang w:eastAsia="zh-CN"/>
                </w:rPr>
                <w:t>9</w:t>
              </w:r>
              <w:r>
                <w:rPr>
                  <w:lang w:eastAsia="zh-CN"/>
                </w:rPr>
                <w:t>5</w:t>
              </w:r>
            </w:ins>
          </w:p>
        </w:tc>
        <w:tc>
          <w:tcPr>
            <w:tcW w:w="342" w:type="pct"/>
            <w:shd w:val="clear" w:color="auto" w:fill="auto"/>
            <w:tcMar>
              <w:left w:w="28" w:type="dxa"/>
              <w:right w:w="28" w:type="dxa"/>
            </w:tcMar>
            <w:vAlign w:val="center"/>
          </w:tcPr>
          <w:p w14:paraId="19EC6E0F" w14:textId="77777777" w:rsidR="005A456B" w:rsidRPr="00CA19DC" w:rsidRDefault="005A456B" w:rsidP="00144A98">
            <w:pPr>
              <w:pStyle w:val="TAC"/>
              <w:rPr>
                <w:ins w:id="2765" w:author="Huawei" w:date="2022-01-14T19:23:00Z"/>
                <w:lang w:eastAsia="ja-JP"/>
              </w:rPr>
            </w:pPr>
            <w:ins w:id="2766" w:author="Huawei" w:date="2022-01-14T19:23:00Z">
              <w:r w:rsidRPr="00CA19DC">
                <w:rPr>
                  <w:lang w:eastAsia="ja-JP"/>
                </w:rPr>
                <w:t>3690</w:t>
              </w:r>
            </w:ins>
          </w:p>
        </w:tc>
        <w:tc>
          <w:tcPr>
            <w:tcW w:w="344" w:type="pct"/>
            <w:shd w:val="clear" w:color="auto" w:fill="auto"/>
            <w:tcMar>
              <w:left w:w="23" w:type="dxa"/>
              <w:right w:w="23" w:type="dxa"/>
            </w:tcMar>
            <w:vAlign w:val="center"/>
          </w:tcPr>
          <w:p w14:paraId="1E46F524" w14:textId="77777777" w:rsidR="005A456B" w:rsidRPr="00CA19DC" w:rsidRDefault="005A456B" w:rsidP="00144A98">
            <w:pPr>
              <w:pStyle w:val="TAC"/>
              <w:rPr>
                <w:ins w:id="2767" w:author="Huawei" w:date="2022-01-14T19:23:00Z"/>
                <w:lang w:eastAsia="ja-JP"/>
              </w:rPr>
            </w:pPr>
            <w:ins w:id="2768" w:author="Huawei" w:date="2022-01-14T19:23:00Z">
              <w:r w:rsidRPr="00CA19DC">
                <w:rPr>
                  <w:lang w:eastAsia="ja-JP"/>
                </w:rPr>
                <w:t>20</w:t>
              </w:r>
            </w:ins>
          </w:p>
        </w:tc>
        <w:tc>
          <w:tcPr>
            <w:tcW w:w="410" w:type="pct"/>
            <w:shd w:val="clear" w:color="auto" w:fill="auto"/>
            <w:tcMar>
              <w:left w:w="23" w:type="dxa"/>
              <w:right w:w="23" w:type="dxa"/>
            </w:tcMar>
            <w:vAlign w:val="center"/>
          </w:tcPr>
          <w:p w14:paraId="233728B1" w14:textId="77777777" w:rsidR="005A456B" w:rsidRPr="00CA19DC" w:rsidRDefault="005A456B" w:rsidP="00144A98">
            <w:pPr>
              <w:pStyle w:val="TAC"/>
              <w:rPr>
                <w:ins w:id="2769" w:author="Huawei" w:date="2022-01-14T19:23:00Z"/>
                <w:lang w:eastAsia="ja-JP"/>
              </w:rPr>
            </w:pPr>
            <w:ins w:id="277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620D423" w14:textId="77777777" w:rsidR="005A456B" w:rsidRPr="00CA19DC" w:rsidRDefault="005A456B" w:rsidP="00144A98">
            <w:pPr>
              <w:pStyle w:val="TAC"/>
              <w:rPr>
                <w:ins w:id="2771" w:author="Huawei" w:date="2022-01-14T19:23:00Z"/>
                <w:lang w:eastAsia="ja-JP"/>
              </w:rPr>
            </w:pPr>
          </w:p>
        </w:tc>
        <w:tc>
          <w:tcPr>
            <w:tcW w:w="205" w:type="pct"/>
            <w:vMerge/>
            <w:shd w:val="clear" w:color="auto" w:fill="auto"/>
            <w:textDirection w:val="btLr"/>
            <w:vAlign w:val="center"/>
          </w:tcPr>
          <w:p w14:paraId="04770149" w14:textId="77777777" w:rsidR="005A456B" w:rsidRPr="00CA19DC" w:rsidRDefault="005A456B" w:rsidP="00144A98">
            <w:pPr>
              <w:pStyle w:val="TAC"/>
              <w:rPr>
                <w:ins w:id="2772" w:author="Huawei" w:date="2022-01-14T19:23:00Z"/>
                <w:lang w:eastAsia="ja-JP"/>
              </w:rPr>
            </w:pPr>
          </w:p>
        </w:tc>
        <w:tc>
          <w:tcPr>
            <w:tcW w:w="549" w:type="pct"/>
            <w:gridSpan w:val="2"/>
            <w:shd w:val="clear" w:color="auto" w:fill="auto"/>
            <w:tcMar>
              <w:left w:w="45" w:type="dxa"/>
              <w:right w:w="45" w:type="dxa"/>
            </w:tcMar>
            <w:vAlign w:val="center"/>
          </w:tcPr>
          <w:p w14:paraId="6478F455" w14:textId="77777777" w:rsidR="005A456B" w:rsidRPr="00CA19DC" w:rsidRDefault="005A456B" w:rsidP="00144A98">
            <w:pPr>
              <w:pStyle w:val="TAC"/>
              <w:rPr>
                <w:ins w:id="2773" w:author="Huawei" w:date="2022-01-14T19:23:00Z"/>
                <w:lang w:eastAsia="ja-JP"/>
              </w:rPr>
            </w:pPr>
            <w:ins w:id="2774"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0F423E2B" w14:textId="77777777" w:rsidR="005A456B" w:rsidRPr="00CA19DC" w:rsidRDefault="005A456B" w:rsidP="00144A98">
            <w:pPr>
              <w:pStyle w:val="TAC"/>
              <w:rPr>
                <w:ins w:id="2775" w:author="Huawei" w:date="2022-01-14T19:23:00Z"/>
                <w:lang w:eastAsia="ja-JP"/>
              </w:rPr>
            </w:pPr>
            <w:ins w:id="2776" w:author="Huawei" w:date="2022-01-14T19:23:00Z">
              <w:r w:rsidRPr="00CA19DC">
                <w:rPr>
                  <w:lang w:eastAsia="ja-JP"/>
                </w:rPr>
                <w:t>Edge_1RB_Right (A5)</w:t>
              </w:r>
            </w:ins>
          </w:p>
        </w:tc>
      </w:tr>
      <w:tr w:rsidR="005A456B" w:rsidRPr="00CA19DC" w14:paraId="7B8EB692" w14:textId="77777777" w:rsidTr="005A456B">
        <w:trPr>
          <w:trHeight w:val="227"/>
          <w:ins w:id="2777" w:author="Huawei" w:date="2022-01-14T19:23:00Z"/>
        </w:trPr>
        <w:tc>
          <w:tcPr>
            <w:tcW w:w="474" w:type="pct"/>
            <w:shd w:val="clear" w:color="auto" w:fill="auto"/>
            <w:tcMar>
              <w:left w:w="28" w:type="dxa"/>
              <w:right w:w="28" w:type="dxa"/>
            </w:tcMar>
            <w:vAlign w:val="bottom"/>
          </w:tcPr>
          <w:p w14:paraId="6E1D8650" w14:textId="5D283CC7" w:rsidR="005A456B" w:rsidRPr="00CA19DC" w:rsidRDefault="000258F4" w:rsidP="00144A98">
            <w:pPr>
              <w:pStyle w:val="TAC"/>
              <w:rPr>
                <w:ins w:id="2778" w:author="Huawei" w:date="2022-01-14T19:23:00Z"/>
                <w:lang w:eastAsia="zh-CN"/>
              </w:rPr>
            </w:pPr>
            <w:ins w:id="2779" w:author="Huawei" w:date="2022-01-14T19:38:00Z">
              <w:r>
                <w:rPr>
                  <w:rFonts w:hint="eastAsia"/>
                  <w:lang w:eastAsia="zh-CN"/>
                </w:rPr>
                <w:t>9</w:t>
              </w:r>
              <w:r>
                <w:rPr>
                  <w:lang w:eastAsia="zh-CN"/>
                </w:rPr>
                <w:t>6</w:t>
              </w:r>
            </w:ins>
          </w:p>
        </w:tc>
        <w:tc>
          <w:tcPr>
            <w:tcW w:w="342" w:type="pct"/>
            <w:shd w:val="clear" w:color="auto" w:fill="auto"/>
            <w:tcMar>
              <w:left w:w="28" w:type="dxa"/>
              <w:right w:w="28" w:type="dxa"/>
            </w:tcMar>
            <w:vAlign w:val="center"/>
          </w:tcPr>
          <w:p w14:paraId="7DB68A98" w14:textId="77777777" w:rsidR="005A456B" w:rsidRPr="00CA19DC" w:rsidRDefault="005A456B" w:rsidP="00144A98">
            <w:pPr>
              <w:pStyle w:val="TAC"/>
              <w:rPr>
                <w:ins w:id="2780" w:author="Huawei" w:date="2022-01-14T19:23:00Z"/>
                <w:lang w:eastAsia="ja-JP"/>
              </w:rPr>
            </w:pPr>
            <w:ins w:id="2781" w:author="Huawei" w:date="2022-01-14T19:23:00Z">
              <w:r w:rsidRPr="00CA19DC">
                <w:rPr>
                  <w:lang w:eastAsia="ja-JP"/>
                </w:rPr>
                <w:t>3690</w:t>
              </w:r>
            </w:ins>
          </w:p>
        </w:tc>
        <w:tc>
          <w:tcPr>
            <w:tcW w:w="344" w:type="pct"/>
            <w:shd w:val="clear" w:color="auto" w:fill="auto"/>
            <w:tcMar>
              <w:left w:w="23" w:type="dxa"/>
              <w:right w:w="23" w:type="dxa"/>
            </w:tcMar>
            <w:vAlign w:val="center"/>
          </w:tcPr>
          <w:p w14:paraId="5EEFD9D6" w14:textId="77777777" w:rsidR="005A456B" w:rsidRPr="00CA19DC" w:rsidRDefault="005A456B" w:rsidP="00144A98">
            <w:pPr>
              <w:pStyle w:val="TAC"/>
              <w:rPr>
                <w:ins w:id="2782" w:author="Huawei" w:date="2022-01-14T19:23:00Z"/>
                <w:lang w:eastAsia="ja-JP"/>
              </w:rPr>
            </w:pPr>
            <w:ins w:id="2783" w:author="Huawei" w:date="2022-01-14T19:23:00Z">
              <w:r w:rsidRPr="00CA19DC">
                <w:rPr>
                  <w:lang w:eastAsia="ja-JP"/>
                </w:rPr>
                <w:t>20</w:t>
              </w:r>
            </w:ins>
          </w:p>
        </w:tc>
        <w:tc>
          <w:tcPr>
            <w:tcW w:w="410" w:type="pct"/>
            <w:shd w:val="clear" w:color="auto" w:fill="auto"/>
            <w:tcMar>
              <w:left w:w="23" w:type="dxa"/>
              <w:right w:w="23" w:type="dxa"/>
            </w:tcMar>
            <w:vAlign w:val="center"/>
          </w:tcPr>
          <w:p w14:paraId="3284C0E2" w14:textId="77777777" w:rsidR="005A456B" w:rsidRPr="00CA19DC" w:rsidRDefault="005A456B" w:rsidP="00144A98">
            <w:pPr>
              <w:pStyle w:val="TAC"/>
              <w:rPr>
                <w:ins w:id="2784" w:author="Huawei" w:date="2022-01-14T19:23:00Z"/>
                <w:lang w:eastAsia="ja-JP"/>
              </w:rPr>
            </w:pPr>
            <w:ins w:id="278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9E86549" w14:textId="77777777" w:rsidR="005A456B" w:rsidRPr="00CA19DC" w:rsidRDefault="005A456B" w:rsidP="00144A98">
            <w:pPr>
              <w:pStyle w:val="TAC"/>
              <w:rPr>
                <w:ins w:id="2786" w:author="Huawei" w:date="2022-01-14T19:23:00Z"/>
                <w:lang w:eastAsia="ja-JP"/>
              </w:rPr>
            </w:pPr>
          </w:p>
        </w:tc>
        <w:tc>
          <w:tcPr>
            <w:tcW w:w="205" w:type="pct"/>
            <w:vMerge/>
            <w:shd w:val="clear" w:color="auto" w:fill="auto"/>
            <w:textDirection w:val="btLr"/>
            <w:vAlign w:val="center"/>
          </w:tcPr>
          <w:p w14:paraId="53826A6D" w14:textId="77777777" w:rsidR="005A456B" w:rsidRPr="00CA19DC" w:rsidRDefault="005A456B" w:rsidP="00144A98">
            <w:pPr>
              <w:pStyle w:val="TAC"/>
              <w:rPr>
                <w:ins w:id="2787" w:author="Huawei" w:date="2022-01-14T19:23:00Z"/>
                <w:lang w:eastAsia="ja-JP"/>
              </w:rPr>
            </w:pPr>
          </w:p>
        </w:tc>
        <w:tc>
          <w:tcPr>
            <w:tcW w:w="549" w:type="pct"/>
            <w:gridSpan w:val="2"/>
            <w:shd w:val="clear" w:color="auto" w:fill="auto"/>
            <w:tcMar>
              <w:left w:w="45" w:type="dxa"/>
              <w:right w:w="45" w:type="dxa"/>
            </w:tcMar>
            <w:vAlign w:val="center"/>
          </w:tcPr>
          <w:p w14:paraId="4D39A752" w14:textId="77777777" w:rsidR="005A456B" w:rsidRPr="00CA19DC" w:rsidRDefault="005A456B" w:rsidP="00144A98">
            <w:pPr>
              <w:pStyle w:val="TAC"/>
              <w:rPr>
                <w:ins w:id="2788" w:author="Huawei" w:date="2022-01-14T19:23:00Z"/>
                <w:lang w:eastAsia="ja-JP"/>
              </w:rPr>
            </w:pPr>
            <w:ins w:id="2789"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37D4D8D2" w14:textId="77777777" w:rsidR="005A456B" w:rsidRPr="00CA19DC" w:rsidRDefault="005A456B" w:rsidP="00144A98">
            <w:pPr>
              <w:pStyle w:val="TAC"/>
              <w:rPr>
                <w:ins w:id="2790" w:author="Huawei" w:date="2022-01-14T19:23:00Z"/>
                <w:lang w:eastAsia="ja-JP"/>
              </w:rPr>
            </w:pPr>
            <w:ins w:id="2791" w:author="Huawei" w:date="2022-01-14T19:23:00Z">
              <w:r w:rsidRPr="00CA19DC">
                <w:rPr>
                  <w:lang w:eastAsia="ja-JP"/>
                </w:rPr>
                <w:t>Outer_Full (A5)</w:t>
              </w:r>
            </w:ins>
          </w:p>
        </w:tc>
      </w:tr>
      <w:tr w:rsidR="005A456B" w:rsidRPr="00CA19DC" w14:paraId="27FDD3A2" w14:textId="77777777" w:rsidTr="005A456B">
        <w:trPr>
          <w:trHeight w:val="227"/>
          <w:ins w:id="2792" w:author="Huawei" w:date="2022-01-14T19:23:00Z"/>
        </w:trPr>
        <w:tc>
          <w:tcPr>
            <w:tcW w:w="474" w:type="pct"/>
            <w:shd w:val="clear" w:color="auto" w:fill="auto"/>
            <w:tcMar>
              <w:left w:w="28" w:type="dxa"/>
              <w:right w:w="28" w:type="dxa"/>
            </w:tcMar>
            <w:vAlign w:val="bottom"/>
          </w:tcPr>
          <w:p w14:paraId="2CFEE76A" w14:textId="6BBE44DE" w:rsidR="005A456B" w:rsidRPr="00CA19DC" w:rsidRDefault="000258F4" w:rsidP="00144A98">
            <w:pPr>
              <w:pStyle w:val="TAC"/>
              <w:rPr>
                <w:ins w:id="2793" w:author="Huawei" w:date="2022-01-14T19:23:00Z"/>
                <w:lang w:eastAsia="zh-CN"/>
              </w:rPr>
            </w:pPr>
            <w:ins w:id="2794" w:author="Huawei" w:date="2022-01-14T19:38:00Z">
              <w:r>
                <w:rPr>
                  <w:rFonts w:hint="eastAsia"/>
                  <w:lang w:eastAsia="zh-CN"/>
                </w:rPr>
                <w:t>9</w:t>
              </w:r>
              <w:r>
                <w:rPr>
                  <w:lang w:eastAsia="zh-CN"/>
                </w:rPr>
                <w:t>7</w:t>
              </w:r>
            </w:ins>
          </w:p>
        </w:tc>
        <w:tc>
          <w:tcPr>
            <w:tcW w:w="342" w:type="pct"/>
            <w:shd w:val="clear" w:color="auto" w:fill="auto"/>
            <w:tcMar>
              <w:left w:w="28" w:type="dxa"/>
              <w:right w:w="28" w:type="dxa"/>
            </w:tcMar>
            <w:vAlign w:val="center"/>
          </w:tcPr>
          <w:p w14:paraId="4A00A865" w14:textId="77777777" w:rsidR="005A456B" w:rsidRPr="00CA19DC" w:rsidRDefault="005A456B" w:rsidP="00144A98">
            <w:pPr>
              <w:pStyle w:val="TAC"/>
              <w:rPr>
                <w:ins w:id="2795" w:author="Huawei" w:date="2022-01-14T19:23:00Z"/>
                <w:lang w:eastAsia="ja-JP"/>
              </w:rPr>
            </w:pPr>
            <w:ins w:id="2796" w:author="Huawei" w:date="2022-01-14T19:23:00Z">
              <w:r w:rsidRPr="00CA19DC">
                <w:rPr>
                  <w:lang w:eastAsia="ja-JP"/>
                </w:rPr>
                <w:t>3570</w:t>
              </w:r>
            </w:ins>
          </w:p>
        </w:tc>
        <w:tc>
          <w:tcPr>
            <w:tcW w:w="344" w:type="pct"/>
            <w:shd w:val="clear" w:color="auto" w:fill="auto"/>
            <w:tcMar>
              <w:left w:w="23" w:type="dxa"/>
              <w:right w:w="23" w:type="dxa"/>
            </w:tcMar>
            <w:vAlign w:val="center"/>
          </w:tcPr>
          <w:p w14:paraId="16491132" w14:textId="77777777" w:rsidR="005A456B" w:rsidRPr="00CA19DC" w:rsidRDefault="005A456B" w:rsidP="00144A98">
            <w:pPr>
              <w:pStyle w:val="TAC"/>
              <w:rPr>
                <w:ins w:id="2797" w:author="Huawei" w:date="2022-01-14T19:23:00Z"/>
                <w:lang w:eastAsia="ja-JP"/>
              </w:rPr>
            </w:pPr>
            <w:ins w:id="2798" w:author="Huawei" w:date="2022-01-14T19:23:00Z">
              <w:r w:rsidRPr="00CA19DC">
                <w:rPr>
                  <w:lang w:eastAsia="ja-JP"/>
                </w:rPr>
                <w:t>20</w:t>
              </w:r>
            </w:ins>
          </w:p>
        </w:tc>
        <w:tc>
          <w:tcPr>
            <w:tcW w:w="410" w:type="pct"/>
            <w:shd w:val="clear" w:color="auto" w:fill="auto"/>
            <w:tcMar>
              <w:left w:w="23" w:type="dxa"/>
              <w:right w:w="23" w:type="dxa"/>
            </w:tcMar>
            <w:vAlign w:val="center"/>
          </w:tcPr>
          <w:p w14:paraId="0C25713A" w14:textId="77777777" w:rsidR="005A456B" w:rsidRPr="00CA19DC" w:rsidRDefault="005A456B" w:rsidP="00144A98">
            <w:pPr>
              <w:pStyle w:val="TAC"/>
              <w:rPr>
                <w:ins w:id="2799" w:author="Huawei" w:date="2022-01-14T19:23:00Z"/>
                <w:lang w:eastAsia="ja-JP"/>
              </w:rPr>
            </w:pPr>
            <w:ins w:id="280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3756B2E" w14:textId="77777777" w:rsidR="005A456B" w:rsidRPr="00CA19DC" w:rsidRDefault="005A456B" w:rsidP="00144A98">
            <w:pPr>
              <w:pStyle w:val="TAC"/>
              <w:rPr>
                <w:ins w:id="2801" w:author="Huawei" w:date="2022-01-14T19:23:00Z"/>
                <w:lang w:eastAsia="ja-JP"/>
              </w:rPr>
            </w:pPr>
          </w:p>
        </w:tc>
        <w:tc>
          <w:tcPr>
            <w:tcW w:w="205" w:type="pct"/>
            <w:vMerge/>
            <w:shd w:val="clear" w:color="auto" w:fill="auto"/>
            <w:textDirection w:val="btLr"/>
            <w:vAlign w:val="center"/>
          </w:tcPr>
          <w:p w14:paraId="1A9D8487" w14:textId="77777777" w:rsidR="005A456B" w:rsidRPr="00CA19DC" w:rsidRDefault="005A456B" w:rsidP="00144A98">
            <w:pPr>
              <w:pStyle w:val="TAC"/>
              <w:rPr>
                <w:ins w:id="2802" w:author="Huawei" w:date="2022-01-14T19:23:00Z"/>
                <w:lang w:eastAsia="ja-JP"/>
              </w:rPr>
            </w:pPr>
          </w:p>
        </w:tc>
        <w:tc>
          <w:tcPr>
            <w:tcW w:w="549" w:type="pct"/>
            <w:gridSpan w:val="2"/>
            <w:shd w:val="clear" w:color="auto" w:fill="auto"/>
            <w:tcMar>
              <w:left w:w="45" w:type="dxa"/>
              <w:right w:w="45" w:type="dxa"/>
            </w:tcMar>
            <w:vAlign w:val="center"/>
          </w:tcPr>
          <w:p w14:paraId="27F1E717" w14:textId="77777777" w:rsidR="005A456B" w:rsidRPr="00CA19DC" w:rsidRDefault="005A456B" w:rsidP="00144A98">
            <w:pPr>
              <w:pStyle w:val="TAC"/>
              <w:rPr>
                <w:ins w:id="2803" w:author="Huawei" w:date="2022-01-14T19:23:00Z"/>
                <w:lang w:eastAsia="ja-JP"/>
              </w:rPr>
            </w:pPr>
            <w:ins w:id="2804"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063B321A" w14:textId="77777777" w:rsidR="005A456B" w:rsidRPr="00CA19DC" w:rsidRDefault="005A456B" w:rsidP="00144A98">
            <w:pPr>
              <w:pStyle w:val="TAC"/>
              <w:rPr>
                <w:ins w:id="2805" w:author="Huawei" w:date="2022-01-14T19:23:00Z"/>
                <w:lang w:eastAsia="ja-JP"/>
              </w:rPr>
            </w:pPr>
            <w:ins w:id="2806" w:author="Huawei" w:date="2022-01-14T19:23:00Z">
              <w:r w:rsidRPr="00CA19DC">
                <w:rPr>
                  <w:lang w:eastAsia="ja-JP"/>
                </w:rPr>
                <w:t>Edge_1RB_Left (A6)</w:t>
              </w:r>
            </w:ins>
          </w:p>
        </w:tc>
      </w:tr>
      <w:tr w:rsidR="005A456B" w:rsidRPr="00CA19DC" w14:paraId="479F6EAA" w14:textId="77777777" w:rsidTr="005A456B">
        <w:trPr>
          <w:trHeight w:val="227"/>
          <w:ins w:id="2807" w:author="Huawei" w:date="2022-01-14T19:23:00Z"/>
        </w:trPr>
        <w:tc>
          <w:tcPr>
            <w:tcW w:w="474" w:type="pct"/>
            <w:shd w:val="clear" w:color="auto" w:fill="auto"/>
            <w:tcMar>
              <w:left w:w="28" w:type="dxa"/>
              <w:right w:w="28" w:type="dxa"/>
            </w:tcMar>
            <w:vAlign w:val="bottom"/>
          </w:tcPr>
          <w:p w14:paraId="4FACAC91" w14:textId="268FAE4D" w:rsidR="005A456B" w:rsidRPr="00CA19DC" w:rsidRDefault="000258F4" w:rsidP="00144A98">
            <w:pPr>
              <w:pStyle w:val="TAC"/>
              <w:rPr>
                <w:ins w:id="2808" w:author="Huawei" w:date="2022-01-14T19:23:00Z"/>
                <w:lang w:eastAsia="zh-CN"/>
              </w:rPr>
            </w:pPr>
            <w:ins w:id="2809" w:author="Huawei" w:date="2022-01-14T19:38:00Z">
              <w:r>
                <w:rPr>
                  <w:rFonts w:hint="eastAsia"/>
                  <w:lang w:eastAsia="zh-CN"/>
                </w:rPr>
                <w:t>9</w:t>
              </w:r>
              <w:r>
                <w:rPr>
                  <w:lang w:eastAsia="zh-CN"/>
                </w:rPr>
                <w:t>8</w:t>
              </w:r>
            </w:ins>
          </w:p>
        </w:tc>
        <w:tc>
          <w:tcPr>
            <w:tcW w:w="342" w:type="pct"/>
            <w:shd w:val="clear" w:color="auto" w:fill="auto"/>
            <w:tcMar>
              <w:left w:w="28" w:type="dxa"/>
              <w:right w:w="28" w:type="dxa"/>
            </w:tcMar>
            <w:vAlign w:val="center"/>
          </w:tcPr>
          <w:p w14:paraId="2E6511CA" w14:textId="77777777" w:rsidR="005A456B" w:rsidRPr="00CA19DC" w:rsidRDefault="005A456B" w:rsidP="00144A98">
            <w:pPr>
              <w:pStyle w:val="TAC"/>
              <w:rPr>
                <w:ins w:id="2810" w:author="Huawei" w:date="2022-01-14T19:23:00Z"/>
                <w:lang w:eastAsia="ja-JP"/>
              </w:rPr>
            </w:pPr>
            <w:ins w:id="2811" w:author="Huawei" w:date="2022-01-14T19:23:00Z">
              <w:r w:rsidRPr="00CA19DC">
                <w:rPr>
                  <w:lang w:eastAsia="ja-JP"/>
                </w:rPr>
                <w:t>3570</w:t>
              </w:r>
            </w:ins>
          </w:p>
        </w:tc>
        <w:tc>
          <w:tcPr>
            <w:tcW w:w="344" w:type="pct"/>
            <w:shd w:val="clear" w:color="auto" w:fill="auto"/>
            <w:tcMar>
              <w:left w:w="23" w:type="dxa"/>
              <w:right w:w="23" w:type="dxa"/>
            </w:tcMar>
            <w:vAlign w:val="center"/>
          </w:tcPr>
          <w:p w14:paraId="7668476C" w14:textId="77777777" w:rsidR="005A456B" w:rsidRPr="00CA19DC" w:rsidRDefault="005A456B" w:rsidP="00144A98">
            <w:pPr>
              <w:pStyle w:val="TAC"/>
              <w:rPr>
                <w:ins w:id="2812" w:author="Huawei" w:date="2022-01-14T19:23:00Z"/>
                <w:lang w:eastAsia="ja-JP"/>
              </w:rPr>
            </w:pPr>
            <w:ins w:id="2813" w:author="Huawei" w:date="2022-01-14T19:23:00Z">
              <w:r w:rsidRPr="00CA19DC">
                <w:rPr>
                  <w:lang w:eastAsia="ja-JP"/>
                </w:rPr>
                <w:t>20</w:t>
              </w:r>
            </w:ins>
          </w:p>
        </w:tc>
        <w:tc>
          <w:tcPr>
            <w:tcW w:w="410" w:type="pct"/>
            <w:shd w:val="clear" w:color="auto" w:fill="auto"/>
            <w:tcMar>
              <w:left w:w="23" w:type="dxa"/>
              <w:right w:w="23" w:type="dxa"/>
            </w:tcMar>
            <w:vAlign w:val="center"/>
          </w:tcPr>
          <w:p w14:paraId="198900A9" w14:textId="77777777" w:rsidR="005A456B" w:rsidRPr="00CA19DC" w:rsidRDefault="005A456B" w:rsidP="00144A98">
            <w:pPr>
              <w:pStyle w:val="TAC"/>
              <w:rPr>
                <w:ins w:id="2814" w:author="Huawei" w:date="2022-01-14T19:23:00Z"/>
                <w:lang w:eastAsia="ja-JP"/>
              </w:rPr>
            </w:pPr>
            <w:ins w:id="281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7EB01C7" w14:textId="77777777" w:rsidR="005A456B" w:rsidRPr="00CA19DC" w:rsidRDefault="005A456B" w:rsidP="00144A98">
            <w:pPr>
              <w:pStyle w:val="TAC"/>
              <w:rPr>
                <w:ins w:id="2816" w:author="Huawei" w:date="2022-01-14T19:23:00Z"/>
                <w:lang w:eastAsia="ja-JP"/>
              </w:rPr>
            </w:pPr>
          </w:p>
        </w:tc>
        <w:tc>
          <w:tcPr>
            <w:tcW w:w="205" w:type="pct"/>
            <w:vMerge/>
            <w:shd w:val="clear" w:color="auto" w:fill="auto"/>
            <w:textDirection w:val="btLr"/>
            <w:vAlign w:val="center"/>
          </w:tcPr>
          <w:p w14:paraId="4DAFF37A" w14:textId="77777777" w:rsidR="005A456B" w:rsidRPr="00CA19DC" w:rsidRDefault="005A456B" w:rsidP="00144A98">
            <w:pPr>
              <w:pStyle w:val="TAC"/>
              <w:rPr>
                <w:ins w:id="2817" w:author="Huawei" w:date="2022-01-14T19:23:00Z"/>
                <w:lang w:eastAsia="ja-JP"/>
              </w:rPr>
            </w:pPr>
          </w:p>
        </w:tc>
        <w:tc>
          <w:tcPr>
            <w:tcW w:w="549" w:type="pct"/>
            <w:gridSpan w:val="2"/>
            <w:shd w:val="clear" w:color="auto" w:fill="auto"/>
            <w:tcMar>
              <w:left w:w="45" w:type="dxa"/>
              <w:right w:w="45" w:type="dxa"/>
            </w:tcMar>
            <w:vAlign w:val="center"/>
          </w:tcPr>
          <w:p w14:paraId="721C7465" w14:textId="77777777" w:rsidR="005A456B" w:rsidRPr="00CA19DC" w:rsidRDefault="005A456B" w:rsidP="00144A98">
            <w:pPr>
              <w:pStyle w:val="TAC"/>
              <w:rPr>
                <w:ins w:id="2818" w:author="Huawei" w:date="2022-01-14T19:23:00Z"/>
                <w:lang w:eastAsia="ja-JP"/>
              </w:rPr>
            </w:pPr>
            <w:ins w:id="2819"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48AA482B" w14:textId="77777777" w:rsidR="005A456B" w:rsidRPr="00CA19DC" w:rsidRDefault="005A456B" w:rsidP="00144A98">
            <w:pPr>
              <w:pStyle w:val="TAC"/>
              <w:rPr>
                <w:ins w:id="2820" w:author="Huawei" w:date="2022-01-14T19:23:00Z"/>
                <w:lang w:eastAsia="ja-JP"/>
              </w:rPr>
            </w:pPr>
            <w:ins w:id="2821" w:author="Huawei" w:date="2022-01-14T19:23:00Z">
              <w:r w:rsidRPr="00CA19DC">
                <w:rPr>
                  <w:lang w:eastAsia="ja-JP"/>
                </w:rPr>
                <w:t>Outer_Full (2)</w:t>
              </w:r>
            </w:ins>
          </w:p>
        </w:tc>
      </w:tr>
      <w:tr w:rsidR="005A456B" w:rsidRPr="00CA19DC" w14:paraId="3126A6DE" w14:textId="77777777" w:rsidTr="005A456B">
        <w:trPr>
          <w:trHeight w:val="227"/>
          <w:ins w:id="2822" w:author="Huawei" w:date="2022-01-14T19:23:00Z"/>
        </w:trPr>
        <w:tc>
          <w:tcPr>
            <w:tcW w:w="474" w:type="pct"/>
            <w:shd w:val="clear" w:color="auto" w:fill="auto"/>
            <w:tcMar>
              <w:left w:w="28" w:type="dxa"/>
              <w:right w:w="28" w:type="dxa"/>
            </w:tcMar>
            <w:vAlign w:val="bottom"/>
          </w:tcPr>
          <w:p w14:paraId="4A654FD1" w14:textId="3E10D175" w:rsidR="005A456B" w:rsidRPr="00CA19DC" w:rsidRDefault="000258F4" w:rsidP="00144A98">
            <w:pPr>
              <w:pStyle w:val="TAC"/>
              <w:rPr>
                <w:ins w:id="2823" w:author="Huawei" w:date="2022-01-14T19:23:00Z"/>
                <w:lang w:eastAsia="zh-CN"/>
              </w:rPr>
            </w:pPr>
            <w:ins w:id="2824" w:author="Huawei" w:date="2022-01-14T19:38:00Z">
              <w:r>
                <w:rPr>
                  <w:rFonts w:hint="eastAsia"/>
                  <w:lang w:eastAsia="zh-CN"/>
                </w:rPr>
                <w:t>9</w:t>
              </w:r>
              <w:r>
                <w:rPr>
                  <w:lang w:eastAsia="zh-CN"/>
                </w:rPr>
                <w:t>9</w:t>
              </w:r>
            </w:ins>
          </w:p>
        </w:tc>
        <w:tc>
          <w:tcPr>
            <w:tcW w:w="342" w:type="pct"/>
            <w:shd w:val="clear" w:color="auto" w:fill="auto"/>
            <w:tcMar>
              <w:left w:w="28" w:type="dxa"/>
              <w:right w:w="28" w:type="dxa"/>
            </w:tcMar>
          </w:tcPr>
          <w:p w14:paraId="2BB3D985" w14:textId="77777777" w:rsidR="005A456B" w:rsidRPr="00CA19DC" w:rsidRDefault="005A456B" w:rsidP="00144A98">
            <w:pPr>
              <w:pStyle w:val="TAC"/>
              <w:rPr>
                <w:ins w:id="2825" w:author="Huawei" w:date="2022-01-14T19:23:00Z"/>
                <w:lang w:eastAsia="ja-JP"/>
              </w:rPr>
            </w:pPr>
            <w:ins w:id="2826" w:author="Huawei" w:date="2022-01-14T19:23:00Z">
              <w:r w:rsidRPr="00CA19DC">
                <w:rPr>
                  <w:lang w:eastAsia="ja-JP"/>
                </w:rPr>
                <w:t>3679.98</w:t>
              </w:r>
            </w:ins>
          </w:p>
        </w:tc>
        <w:tc>
          <w:tcPr>
            <w:tcW w:w="344" w:type="pct"/>
            <w:shd w:val="clear" w:color="auto" w:fill="auto"/>
            <w:tcMar>
              <w:left w:w="23" w:type="dxa"/>
              <w:right w:w="23" w:type="dxa"/>
            </w:tcMar>
            <w:vAlign w:val="center"/>
          </w:tcPr>
          <w:p w14:paraId="2DAC9FEE" w14:textId="77777777" w:rsidR="005A456B" w:rsidRPr="00CA19DC" w:rsidRDefault="005A456B" w:rsidP="00144A98">
            <w:pPr>
              <w:pStyle w:val="TAC"/>
              <w:rPr>
                <w:ins w:id="2827" w:author="Huawei" w:date="2022-01-14T19:23:00Z"/>
                <w:lang w:eastAsia="ja-JP"/>
              </w:rPr>
            </w:pPr>
            <w:ins w:id="2828" w:author="Huawei" w:date="2022-01-14T19:23:00Z">
              <w:r w:rsidRPr="00CA19DC">
                <w:rPr>
                  <w:lang w:eastAsia="ja-JP"/>
                </w:rPr>
                <w:t>20</w:t>
              </w:r>
            </w:ins>
          </w:p>
        </w:tc>
        <w:tc>
          <w:tcPr>
            <w:tcW w:w="410" w:type="pct"/>
            <w:shd w:val="clear" w:color="auto" w:fill="auto"/>
            <w:tcMar>
              <w:left w:w="23" w:type="dxa"/>
              <w:right w:w="23" w:type="dxa"/>
            </w:tcMar>
            <w:vAlign w:val="center"/>
          </w:tcPr>
          <w:p w14:paraId="5280346B" w14:textId="77777777" w:rsidR="005A456B" w:rsidRPr="00CA19DC" w:rsidRDefault="005A456B" w:rsidP="00144A98">
            <w:pPr>
              <w:pStyle w:val="TAC"/>
              <w:rPr>
                <w:ins w:id="2829" w:author="Huawei" w:date="2022-01-14T19:23:00Z"/>
                <w:lang w:eastAsia="ja-JP"/>
              </w:rPr>
            </w:pPr>
            <w:ins w:id="283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B67C73D" w14:textId="77777777" w:rsidR="005A456B" w:rsidRPr="00CA19DC" w:rsidRDefault="005A456B" w:rsidP="00144A98">
            <w:pPr>
              <w:pStyle w:val="TAC"/>
              <w:rPr>
                <w:ins w:id="2831" w:author="Huawei" w:date="2022-01-14T19:23:00Z"/>
                <w:lang w:eastAsia="ja-JP"/>
              </w:rPr>
            </w:pPr>
          </w:p>
        </w:tc>
        <w:tc>
          <w:tcPr>
            <w:tcW w:w="205" w:type="pct"/>
            <w:vMerge/>
            <w:shd w:val="clear" w:color="auto" w:fill="auto"/>
            <w:textDirection w:val="btLr"/>
            <w:vAlign w:val="center"/>
          </w:tcPr>
          <w:p w14:paraId="775324E1" w14:textId="77777777" w:rsidR="005A456B" w:rsidRPr="00CA19DC" w:rsidRDefault="005A456B" w:rsidP="00144A98">
            <w:pPr>
              <w:pStyle w:val="TAC"/>
              <w:rPr>
                <w:ins w:id="2832" w:author="Huawei" w:date="2022-01-14T19:23:00Z"/>
                <w:lang w:eastAsia="ja-JP"/>
              </w:rPr>
            </w:pPr>
          </w:p>
        </w:tc>
        <w:tc>
          <w:tcPr>
            <w:tcW w:w="549" w:type="pct"/>
            <w:gridSpan w:val="2"/>
            <w:shd w:val="clear" w:color="auto" w:fill="auto"/>
            <w:tcMar>
              <w:left w:w="45" w:type="dxa"/>
              <w:right w:w="45" w:type="dxa"/>
            </w:tcMar>
            <w:vAlign w:val="center"/>
          </w:tcPr>
          <w:p w14:paraId="4BBAD502" w14:textId="77777777" w:rsidR="005A456B" w:rsidRPr="00CA19DC" w:rsidRDefault="005A456B" w:rsidP="00144A98">
            <w:pPr>
              <w:pStyle w:val="TAC"/>
              <w:rPr>
                <w:ins w:id="2833" w:author="Huawei" w:date="2022-01-14T19:23:00Z"/>
                <w:lang w:eastAsia="ja-JP"/>
              </w:rPr>
            </w:pPr>
            <w:ins w:id="2834"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598A7E93" w14:textId="77777777" w:rsidR="005A456B" w:rsidRPr="00CA19DC" w:rsidRDefault="005A456B" w:rsidP="00144A98">
            <w:pPr>
              <w:pStyle w:val="TAC"/>
              <w:rPr>
                <w:ins w:id="2835" w:author="Huawei" w:date="2022-01-14T19:23:00Z"/>
                <w:lang w:eastAsia="ja-JP"/>
              </w:rPr>
            </w:pPr>
            <w:ins w:id="2836" w:author="Huawei" w:date="2022-01-14T19:23:00Z">
              <w:r w:rsidRPr="00CA19DC">
                <w:rPr>
                  <w:lang w:eastAsia="ja-JP"/>
                </w:rPr>
                <w:t>Edge_1RB_Right (A6)</w:t>
              </w:r>
            </w:ins>
          </w:p>
        </w:tc>
      </w:tr>
      <w:tr w:rsidR="005A456B" w:rsidRPr="00CA19DC" w14:paraId="5A29CF92" w14:textId="77777777" w:rsidTr="005A456B">
        <w:trPr>
          <w:trHeight w:val="227"/>
          <w:ins w:id="2837" w:author="Huawei" w:date="2022-01-14T19:23:00Z"/>
        </w:trPr>
        <w:tc>
          <w:tcPr>
            <w:tcW w:w="474" w:type="pct"/>
            <w:shd w:val="clear" w:color="auto" w:fill="auto"/>
            <w:tcMar>
              <w:left w:w="28" w:type="dxa"/>
              <w:right w:w="28" w:type="dxa"/>
            </w:tcMar>
            <w:vAlign w:val="bottom"/>
          </w:tcPr>
          <w:p w14:paraId="32DC67D8" w14:textId="13F79DBA" w:rsidR="005A456B" w:rsidRPr="00CA19DC" w:rsidRDefault="000258F4" w:rsidP="00144A98">
            <w:pPr>
              <w:pStyle w:val="TAC"/>
              <w:rPr>
                <w:ins w:id="2838" w:author="Huawei" w:date="2022-01-14T19:23:00Z"/>
                <w:lang w:eastAsia="zh-CN"/>
              </w:rPr>
            </w:pPr>
            <w:ins w:id="2839" w:author="Huawei" w:date="2022-01-14T19:38:00Z">
              <w:r>
                <w:rPr>
                  <w:rFonts w:hint="eastAsia"/>
                  <w:lang w:eastAsia="zh-CN"/>
                </w:rPr>
                <w:t>1</w:t>
              </w:r>
              <w:r>
                <w:rPr>
                  <w:lang w:eastAsia="zh-CN"/>
                </w:rPr>
                <w:t>00</w:t>
              </w:r>
            </w:ins>
          </w:p>
        </w:tc>
        <w:tc>
          <w:tcPr>
            <w:tcW w:w="342" w:type="pct"/>
            <w:shd w:val="clear" w:color="auto" w:fill="auto"/>
            <w:tcMar>
              <w:left w:w="28" w:type="dxa"/>
              <w:right w:w="28" w:type="dxa"/>
            </w:tcMar>
          </w:tcPr>
          <w:p w14:paraId="4C88911A" w14:textId="77777777" w:rsidR="005A456B" w:rsidRPr="00CA19DC" w:rsidRDefault="005A456B" w:rsidP="00144A98">
            <w:pPr>
              <w:pStyle w:val="TAC"/>
              <w:rPr>
                <w:ins w:id="2840" w:author="Huawei" w:date="2022-01-14T19:23:00Z"/>
                <w:lang w:eastAsia="ja-JP"/>
              </w:rPr>
            </w:pPr>
            <w:ins w:id="2841" w:author="Huawei" w:date="2022-01-14T19:23:00Z">
              <w:r w:rsidRPr="00CA19DC">
                <w:rPr>
                  <w:lang w:eastAsia="ja-JP"/>
                </w:rPr>
                <w:t>3679.98</w:t>
              </w:r>
            </w:ins>
          </w:p>
        </w:tc>
        <w:tc>
          <w:tcPr>
            <w:tcW w:w="344" w:type="pct"/>
            <w:shd w:val="clear" w:color="auto" w:fill="auto"/>
            <w:tcMar>
              <w:left w:w="23" w:type="dxa"/>
              <w:right w:w="23" w:type="dxa"/>
            </w:tcMar>
            <w:vAlign w:val="center"/>
          </w:tcPr>
          <w:p w14:paraId="2E335ECC" w14:textId="77777777" w:rsidR="005A456B" w:rsidRPr="00CA19DC" w:rsidRDefault="005A456B" w:rsidP="00144A98">
            <w:pPr>
              <w:pStyle w:val="TAC"/>
              <w:rPr>
                <w:ins w:id="2842" w:author="Huawei" w:date="2022-01-14T19:23:00Z"/>
                <w:lang w:eastAsia="ja-JP"/>
              </w:rPr>
            </w:pPr>
            <w:ins w:id="2843" w:author="Huawei" w:date="2022-01-14T19:23:00Z">
              <w:r w:rsidRPr="00CA19DC">
                <w:rPr>
                  <w:lang w:eastAsia="ja-JP"/>
                </w:rPr>
                <w:t>20</w:t>
              </w:r>
            </w:ins>
          </w:p>
        </w:tc>
        <w:tc>
          <w:tcPr>
            <w:tcW w:w="410" w:type="pct"/>
            <w:shd w:val="clear" w:color="auto" w:fill="auto"/>
            <w:tcMar>
              <w:left w:w="23" w:type="dxa"/>
              <w:right w:w="23" w:type="dxa"/>
            </w:tcMar>
            <w:vAlign w:val="center"/>
          </w:tcPr>
          <w:p w14:paraId="03C89579" w14:textId="77777777" w:rsidR="005A456B" w:rsidRPr="00CA19DC" w:rsidRDefault="005A456B" w:rsidP="00144A98">
            <w:pPr>
              <w:pStyle w:val="TAC"/>
              <w:rPr>
                <w:ins w:id="2844" w:author="Huawei" w:date="2022-01-14T19:23:00Z"/>
                <w:lang w:eastAsia="ja-JP"/>
              </w:rPr>
            </w:pPr>
            <w:ins w:id="284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11B02DF" w14:textId="77777777" w:rsidR="005A456B" w:rsidRPr="00CA19DC" w:rsidRDefault="005A456B" w:rsidP="00144A98">
            <w:pPr>
              <w:pStyle w:val="TAC"/>
              <w:rPr>
                <w:ins w:id="2846" w:author="Huawei" w:date="2022-01-14T19:23:00Z"/>
                <w:lang w:eastAsia="ja-JP"/>
              </w:rPr>
            </w:pPr>
          </w:p>
        </w:tc>
        <w:tc>
          <w:tcPr>
            <w:tcW w:w="205" w:type="pct"/>
            <w:vMerge/>
            <w:shd w:val="clear" w:color="auto" w:fill="auto"/>
            <w:textDirection w:val="btLr"/>
            <w:vAlign w:val="center"/>
          </w:tcPr>
          <w:p w14:paraId="4449FC87" w14:textId="77777777" w:rsidR="005A456B" w:rsidRPr="00CA19DC" w:rsidRDefault="005A456B" w:rsidP="00144A98">
            <w:pPr>
              <w:pStyle w:val="TAC"/>
              <w:rPr>
                <w:ins w:id="2847" w:author="Huawei" w:date="2022-01-14T19:23:00Z"/>
                <w:lang w:eastAsia="ja-JP"/>
              </w:rPr>
            </w:pPr>
          </w:p>
        </w:tc>
        <w:tc>
          <w:tcPr>
            <w:tcW w:w="549" w:type="pct"/>
            <w:gridSpan w:val="2"/>
            <w:shd w:val="clear" w:color="auto" w:fill="auto"/>
            <w:tcMar>
              <w:left w:w="45" w:type="dxa"/>
              <w:right w:w="45" w:type="dxa"/>
            </w:tcMar>
            <w:vAlign w:val="center"/>
          </w:tcPr>
          <w:p w14:paraId="6569A6E0" w14:textId="77777777" w:rsidR="005A456B" w:rsidRPr="00CA19DC" w:rsidRDefault="005A456B" w:rsidP="00144A98">
            <w:pPr>
              <w:pStyle w:val="TAC"/>
              <w:rPr>
                <w:ins w:id="2848" w:author="Huawei" w:date="2022-01-14T19:23:00Z"/>
                <w:lang w:eastAsia="ja-JP"/>
              </w:rPr>
            </w:pPr>
            <w:ins w:id="2849"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2133C56E" w14:textId="77777777" w:rsidR="005A456B" w:rsidRPr="00CA19DC" w:rsidRDefault="005A456B" w:rsidP="00144A98">
            <w:pPr>
              <w:pStyle w:val="TAC"/>
              <w:rPr>
                <w:ins w:id="2850" w:author="Huawei" w:date="2022-01-14T19:23:00Z"/>
                <w:lang w:eastAsia="ja-JP"/>
              </w:rPr>
            </w:pPr>
            <w:ins w:id="2851" w:author="Huawei" w:date="2022-01-14T19:23:00Z">
              <w:r w:rsidRPr="00CA19DC">
                <w:rPr>
                  <w:lang w:eastAsia="ja-JP"/>
                </w:rPr>
                <w:t>Outer_Full (2)</w:t>
              </w:r>
            </w:ins>
          </w:p>
        </w:tc>
      </w:tr>
      <w:tr w:rsidR="005A456B" w:rsidRPr="00CA19DC" w14:paraId="53032365" w14:textId="77777777" w:rsidTr="005A456B">
        <w:trPr>
          <w:trHeight w:val="227"/>
          <w:ins w:id="2852" w:author="Huawei" w:date="2022-01-14T19:23:00Z"/>
        </w:trPr>
        <w:tc>
          <w:tcPr>
            <w:tcW w:w="474" w:type="pct"/>
            <w:shd w:val="clear" w:color="auto" w:fill="auto"/>
            <w:tcMar>
              <w:left w:w="28" w:type="dxa"/>
              <w:right w:w="28" w:type="dxa"/>
            </w:tcMar>
            <w:vAlign w:val="bottom"/>
          </w:tcPr>
          <w:p w14:paraId="110D003D" w14:textId="0D480903" w:rsidR="005A456B" w:rsidRPr="00CA19DC" w:rsidRDefault="000258F4" w:rsidP="00144A98">
            <w:pPr>
              <w:pStyle w:val="TAC"/>
              <w:rPr>
                <w:ins w:id="2853" w:author="Huawei" w:date="2022-01-14T19:23:00Z"/>
                <w:lang w:eastAsia="zh-CN"/>
              </w:rPr>
            </w:pPr>
            <w:ins w:id="2854" w:author="Huawei" w:date="2022-01-14T19:38:00Z">
              <w:r>
                <w:rPr>
                  <w:rFonts w:hint="eastAsia"/>
                  <w:lang w:eastAsia="zh-CN"/>
                </w:rPr>
                <w:t>1</w:t>
              </w:r>
              <w:r>
                <w:rPr>
                  <w:lang w:eastAsia="zh-CN"/>
                </w:rPr>
                <w:t>01</w:t>
              </w:r>
            </w:ins>
          </w:p>
        </w:tc>
        <w:tc>
          <w:tcPr>
            <w:tcW w:w="342" w:type="pct"/>
            <w:shd w:val="clear" w:color="auto" w:fill="auto"/>
            <w:tcMar>
              <w:left w:w="28" w:type="dxa"/>
              <w:right w:w="28" w:type="dxa"/>
            </w:tcMar>
            <w:vAlign w:val="center"/>
          </w:tcPr>
          <w:p w14:paraId="3ACEE2BA" w14:textId="77777777" w:rsidR="005A456B" w:rsidRPr="00CA19DC" w:rsidRDefault="005A456B" w:rsidP="00144A98">
            <w:pPr>
              <w:pStyle w:val="TAC"/>
              <w:rPr>
                <w:ins w:id="2855" w:author="Huawei" w:date="2022-01-14T19:23:00Z"/>
                <w:lang w:eastAsia="ja-JP"/>
              </w:rPr>
            </w:pPr>
            <w:ins w:id="2856" w:author="Huawei" w:date="2022-01-14T19:23:00Z">
              <w:r w:rsidRPr="00CA19DC">
                <w:rPr>
                  <w:lang w:eastAsia="ja-JP"/>
                </w:rPr>
                <w:t>3570</w:t>
              </w:r>
            </w:ins>
          </w:p>
        </w:tc>
        <w:tc>
          <w:tcPr>
            <w:tcW w:w="344" w:type="pct"/>
            <w:shd w:val="clear" w:color="auto" w:fill="auto"/>
            <w:tcMar>
              <w:left w:w="23" w:type="dxa"/>
              <w:right w:w="23" w:type="dxa"/>
            </w:tcMar>
            <w:vAlign w:val="center"/>
          </w:tcPr>
          <w:p w14:paraId="2DDCC6BF" w14:textId="77777777" w:rsidR="005A456B" w:rsidRPr="00CA19DC" w:rsidRDefault="005A456B" w:rsidP="00144A98">
            <w:pPr>
              <w:pStyle w:val="TAC"/>
              <w:rPr>
                <w:ins w:id="2857" w:author="Huawei" w:date="2022-01-14T19:23:00Z"/>
                <w:lang w:eastAsia="ja-JP"/>
              </w:rPr>
            </w:pPr>
            <w:ins w:id="2858" w:author="Huawei" w:date="2022-01-14T19:23:00Z">
              <w:r w:rsidRPr="00CA19DC">
                <w:rPr>
                  <w:lang w:eastAsia="ja-JP"/>
                </w:rPr>
                <w:t>40</w:t>
              </w:r>
            </w:ins>
          </w:p>
        </w:tc>
        <w:tc>
          <w:tcPr>
            <w:tcW w:w="410" w:type="pct"/>
            <w:shd w:val="clear" w:color="auto" w:fill="auto"/>
            <w:tcMar>
              <w:left w:w="23" w:type="dxa"/>
              <w:right w:w="23" w:type="dxa"/>
            </w:tcMar>
            <w:vAlign w:val="center"/>
          </w:tcPr>
          <w:p w14:paraId="09C16AAD" w14:textId="77777777" w:rsidR="005A456B" w:rsidRPr="00CA19DC" w:rsidRDefault="005A456B" w:rsidP="00144A98">
            <w:pPr>
              <w:pStyle w:val="TAC"/>
              <w:rPr>
                <w:ins w:id="2859" w:author="Huawei" w:date="2022-01-14T19:23:00Z"/>
                <w:lang w:eastAsia="ja-JP"/>
              </w:rPr>
            </w:pPr>
            <w:ins w:id="286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C2627CB" w14:textId="77777777" w:rsidR="005A456B" w:rsidRPr="00CA19DC" w:rsidRDefault="005A456B" w:rsidP="00144A98">
            <w:pPr>
              <w:pStyle w:val="TAC"/>
              <w:rPr>
                <w:ins w:id="2861" w:author="Huawei" w:date="2022-01-14T19:23:00Z"/>
                <w:lang w:eastAsia="ja-JP"/>
              </w:rPr>
            </w:pPr>
          </w:p>
        </w:tc>
        <w:tc>
          <w:tcPr>
            <w:tcW w:w="205" w:type="pct"/>
            <w:vMerge/>
            <w:shd w:val="clear" w:color="auto" w:fill="auto"/>
            <w:textDirection w:val="btLr"/>
            <w:vAlign w:val="center"/>
          </w:tcPr>
          <w:p w14:paraId="3ED17262" w14:textId="77777777" w:rsidR="005A456B" w:rsidRPr="00CA19DC" w:rsidRDefault="005A456B" w:rsidP="00144A98">
            <w:pPr>
              <w:pStyle w:val="TAC"/>
              <w:rPr>
                <w:ins w:id="2862" w:author="Huawei" w:date="2022-01-14T19:23:00Z"/>
                <w:lang w:eastAsia="ja-JP"/>
              </w:rPr>
            </w:pPr>
          </w:p>
        </w:tc>
        <w:tc>
          <w:tcPr>
            <w:tcW w:w="549" w:type="pct"/>
            <w:gridSpan w:val="2"/>
            <w:shd w:val="clear" w:color="auto" w:fill="auto"/>
            <w:tcMar>
              <w:left w:w="45" w:type="dxa"/>
              <w:right w:w="45" w:type="dxa"/>
            </w:tcMar>
            <w:vAlign w:val="center"/>
          </w:tcPr>
          <w:p w14:paraId="041DF910" w14:textId="77777777" w:rsidR="005A456B" w:rsidRPr="00CA19DC" w:rsidRDefault="005A456B" w:rsidP="00144A98">
            <w:pPr>
              <w:pStyle w:val="TAC"/>
              <w:rPr>
                <w:ins w:id="2863" w:author="Huawei" w:date="2022-01-14T19:23:00Z"/>
                <w:lang w:eastAsia="ja-JP"/>
              </w:rPr>
            </w:pPr>
            <w:ins w:id="2864"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0CE89E07" w14:textId="77777777" w:rsidR="005A456B" w:rsidRPr="00CA19DC" w:rsidRDefault="005A456B" w:rsidP="00144A98">
            <w:pPr>
              <w:pStyle w:val="TAC"/>
              <w:rPr>
                <w:ins w:id="2865" w:author="Huawei" w:date="2022-01-14T19:23:00Z"/>
                <w:lang w:eastAsia="ja-JP"/>
              </w:rPr>
            </w:pPr>
            <w:ins w:id="2866" w:author="Huawei" w:date="2022-01-14T19:23:00Z">
              <w:r w:rsidRPr="00CA19DC">
                <w:rPr>
                  <w:lang w:eastAsia="ja-JP"/>
                </w:rPr>
                <w:t>Edge_1RB_Left (A7)</w:t>
              </w:r>
            </w:ins>
          </w:p>
        </w:tc>
      </w:tr>
      <w:tr w:rsidR="005A456B" w:rsidRPr="00CA19DC" w14:paraId="0BF6C5F4" w14:textId="77777777" w:rsidTr="005A456B">
        <w:trPr>
          <w:trHeight w:val="227"/>
          <w:ins w:id="2867" w:author="Huawei" w:date="2022-01-14T19:23:00Z"/>
        </w:trPr>
        <w:tc>
          <w:tcPr>
            <w:tcW w:w="474" w:type="pct"/>
            <w:shd w:val="clear" w:color="auto" w:fill="auto"/>
            <w:tcMar>
              <w:left w:w="28" w:type="dxa"/>
              <w:right w:w="28" w:type="dxa"/>
            </w:tcMar>
            <w:vAlign w:val="bottom"/>
          </w:tcPr>
          <w:p w14:paraId="3A71C404" w14:textId="3CE4E730" w:rsidR="005A456B" w:rsidRPr="00CA19DC" w:rsidRDefault="000258F4" w:rsidP="00144A98">
            <w:pPr>
              <w:pStyle w:val="TAC"/>
              <w:rPr>
                <w:ins w:id="2868" w:author="Huawei" w:date="2022-01-14T19:23:00Z"/>
                <w:lang w:eastAsia="zh-CN"/>
              </w:rPr>
            </w:pPr>
            <w:ins w:id="2869" w:author="Huawei" w:date="2022-01-14T19:38:00Z">
              <w:r>
                <w:rPr>
                  <w:rFonts w:hint="eastAsia"/>
                  <w:lang w:eastAsia="zh-CN"/>
                </w:rPr>
                <w:t>1</w:t>
              </w:r>
              <w:r>
                <w:rPr>
                  <w:lang w:eastAsia="zh-CN"/>
                </w:rPr>
                <w:t>02</w:t>
              </w:r>
            </w:ins>
          </w:p>
        </w:tc>
        <w:tc>
          <w:tcPr>
            <w:tcW w:w="342" w:type="pct"/>
            <w:shd w:val="clear" w:color="auto" w:fill="auto"/>
            <w:tcMar>
              <w:left w:w="28" w:type="dxa"/>
              <w:right w:w="28" w:type="dxa"/>
            </w:tcMar>
            <w:vAlign w:val="center"/>
          </w:tcPr>
          <w:p w14:paraId="39799DA1" w14:textId="77777777" w:rsidR="005A456B" w:rsidRPr="00CA19DC" w:rsidRDefault="005A456B" w:rsidP="00144A98">
            <w:pPr>
              <w:pStyle w:val="TAC"/>
              <w:rPr>
                <w:ins w:id="2870" w:author="Huawei" w:date="2022-01-14T19:23:00Z"/>
                <w:lang w:eastAsia="ja-JP"/>
              </w:rPr>
            </w:pPr>
            <w:ins w:id="2871" w:author="Huawei" w:date="2022-01-14T19:23:00Z">
              <w:r w:rsidRPr="00CA19DC">
                <w:rPr>
                  <w:lang w:eastAsia="ja-JP"/>
                </w:rPr>
                <w:t>3570</w:t>
              </w:r>
            </w:ins>
          </w:p>
        </w:tc>
        <w:tc>
          <w:tcPr>
            <w:tcW w:w="344" w:type="pct"/>
            <w:shd w:val="clear" w:color="auto" w:fill="auto"/>
            <w:tcMar>
              <w:left w:w="23" w:type="dxa"/>
              <w:right w:w="23" w:type="dxa"/>
            </w:tcMar>
            <w:vAlign w:val="center"/>
          </w:tcPr>
          <w:p w14:paraId="09A0EA9B" w14:textId="77777777" w:rsidR="005A456B" w:rsidRPr="00CA19DC" w:rsidRDefault="005A456B" w:rsidP="00144A98">
            <w:pPr>
              <w:pStyle w:val="TAC"/>
              <w:rPr>
                <w:ins w:id="2872" w:author="Huawei" w:date="2022-01-14T19:23:00Z"/>
                <w:lang w:eastAsia="ja-JP"/>
              </w:rPr>
            </w:pPr>
            <w:ins w:id="2873" w:author="Huawei" w:date="2022-01-14T19:23:00Z">
              <w:r w:rsidRPr="00CA19DC">
                <w:rPr>
                  <w:lang w:eastAsia="ja-JP"/>
                </w:rPr>
                <w:t>40</w:t>
              </w:r>
            </w:ins>
          </w:p>
        </w:tc>
        <w:tc>
          <w:tcPr>
            <w:tcW w:w="410" w:type="pct"/>
            <w:shd w:val="clear" w:color="auto" w:fill="auto"/>
            <w:tcMar>
              <w:left w:w="23" w:type="dxa"/>
              <w:right w:w="23" w:type="dxa"/>
            </w:tcMar>
            <w:vAlign w:val="center"/>
          </w:tcPr>
          <w:p w14:paraId="7D54E9DD" w14:textId="77777777" w:rsidR="005A456B" w:rsidRPr="00CA19DC" w:rsidRDefault="005A456B" w:rsidP="00144A98">
            <w:pPr>
              <w:pStyle w:val="TAC"/>
              <w:rPr>
                <w:ins w:id="2874" w:author="Huawei" w:date="2022-01-14T19:23:00Z"/>
                <w:lang w:eastAsia="ja-JP"/>
              </w:rPr>
            </w:pPr>
            <w:ins w:id="287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D9CADE9" w14:textId="77777777" w:rsidR="005A456B" w:rsidRPr="00CA19DC" w:rsidRDefault="005A456B" w:rsidP="00144A98">
            <w:pPr>
              <w:pStyle w:val="TAC"/>
              <w:rPr>
                <w:ins w:id="2876" w:author="Huawei" w:date="2022-01-14T19:23:00Z"/>
                <w:lang w:eastAsia="ja-JP"/>
              </w:rPr>
            </w:pPr>
          </w:p>
        </w:tc>
        <w:tc>
          <w:tcPr>
            <w:tcW w:w="205" w:type="pct"/>
            <w:vMerge/>
            <w:shd w:val="clear" w:color="auto" w:fill="auto"/>
            <w:textDirection w:val="btLr"/>
            <w:vAlign w:val="center"/>
          </w:tcPr>
          <w:p w14:paraId="3EC88967" w14:textId="77777777" w:rsidR="005A456B" w:rsidRPr="00CA19DC" w:rsidRDefault="005A456B" w:rsidP="00144A98">
            <w:pPr>
              <w:pStyle w:val="TAC"/>
              <w:rPr>
                <w:ins w:id="2877" w:author="Huawei" w:date="2022-01-14T19:23:00Z"/>
                <w:lang w:eastAsia="ja-JP"/>
              </w:rPr>
            </w:pPr>
          </w:p>
        </w:tc>
        <w:tc>
          <w:tcPr>
            <w:tcW w:w="549" w:type="pct"/>
            <w:gridSpan w:val="2"/>
            <w:shd w:val="clear" w:color="auto" w:fill="auto"/>
            <w:tcMar>
              <w:left w:w="45" w:type="dxa"/>
              <w:right w:w="45" w:type="dxa"/>
            </w:tcMar>
            <w:vAlign w:val="center"/>
          </w:tcPr>
          <w:p w14:paraId="2E4C1261" w14:textId="77777777" w:rsidR="005A456B" w:rsidRPr="00CA19DC" w:rsidRDefault="005A456B" w:rsidP="00144A98">
            <w:pPr>
              <w:pStyle w:val="TAC"/>
              <w:rPr>
                <w:ins w:id="2878" w:author="Huawei" w:date="2022-01-14T19:23:00Z"/>
                <w:lang w:eastAsia="ja-JP"/>
              </w:rPr>
            </w:pPr>
            <w:ins w:id="2879" w:author="Huawei" w:date="2022-01-14T19:23:00Z">
              <w:r w:rsidRPr="00CA19DC">
                <w:rPr>
                  <w:lang w:eastAsia="ja-JP"/>
                </w:rPr>
                <w:t>256 QAM</w:t>
              </w:r>
            </w:ins>
          </w:p>
        </w:tc>
        <w:tc>
          <w:tcPr>
            <w:tcW w:w="687" w:type="pct"/>
            <w:shd w:val="clear" w:color="auto" w:fill="auto"/>
            <w:tcMar>
              <w:left w:w="45" w:type="dxa"/>
              <w:right w:w="45" w:type="dxa"/>
            </w:tcMar>
            <w:vAlign w:val="center"/>
          </w:tcPr>
          <w:p w14:paraId="3769E489" w14:textId="77777777" w:rsidR="005A456B" w:rsidRPr="00CA19DC" w:rsidRDefault="005A456B" w:rsidP="00144A98">
            <w:pPr>
              <w:pStyle w:val="TAC"/>
              <w:rPr>
                <w:ins w:id="2880" w:author="Huawei" w:date="2022-01-14T19:23:00Z"/>
                <w:lang w:eastAsia="ja-JP"/>
              </w:rPr>
            </w:pPr>
            <w:ins w:id="2881" w:author="Huawei" w:date="2022-01-14T19:23:00Z">
              <w:r w:rsidRPr="00CA19DC">
                <w:rPr>
                  <w:lang w:eastAsia="ja-JP"/>
                </w:rPr>
                <w:t>153@63 (A2)</w:t>
              </w:r>
            </w:ins>
          </w:p>
        </w:tc>
        <w:tc>
          <w:tcPr>
            <w:tcW w:w="687" w:type="pct"/>
            <w:shd w:val="clear" w:color="auto" w:fill="auto"/>
            <w:vAlign w:val="center"/>
          </w:tcPr>
          <w:p w14:paraId="747138AE" w14:textId="77777777" w:rsidR="005A456B" w:rsidRPr="00CA19DC" w:rsidRDefault="005A456B" w:rsidP="00144A98">
            <w:pPr>
              <w:pStyle w:val="TAC"/>
              <w:rPr>
                <w:ins w:id="2882" w:author="Huawei" w:date="2022-01-14T19:23:00Z"/>
                <w:lang w:eastAsia="ja-JP"/>
              </w:rPr>
            </w:pPr>
            <w:ins w:id="2883" w:author="Huawei" w:date="2022-01-14T19:23:00Z">
              <w:r w:rsidRPr="00CA19DC">
                <w:rPr>
                  <w:lang w:eastAsia="ja-JP"/>
                </w:rPr>
                <w:t>72@32 (A2)</w:t>
              </w:r>
            </w:ins>
          </w:p>
        </w:tc>
        <w:tc>
          <w:tcPr>
            <w:tcW w:w="685" w:type="pct"/>
            <w:shd w:val="clear" w:color="auto" w:fill="auto"/>
            <w:vAlign w:val="center"/>
          </w:tcPr>
          <w:p w14:paraId="36984E0B" w14:textId="77777777" w:rsidR="005A456B" w:rsidRPr="00CA19DC" w:rsidRDefault="005A456B" w:rsidP="00144A98">
            <w:pPr>
              <w:pStyle w:val="TAC"/>
              <w:rPr>
                <w:ins w:id="2884" w:author="Huawei" w:date="2022-01-14T19:23:00Z"/>
                <w:lang w:eastAsia="ja-JP"/>
              </w:rPr>
            </w:pPr>
            <w:ins w:id="2885" w:author="Huawei" w:date="2022-01-14T19:23:00Z">
              <w:r w:rsidRPr="00CA19DC">
                <w:rPr>
                  <w:lang w:eastAsia="ja-JP"/>
                </w:rPr>
                <w:t>32@16 (A2)</w:t>
              </w:r>
            </w:ins>
          </w:p>
        </w:tc>
      </w:tr>
      <w:tr w:rsidR="005A456B" w:rsidRPr="00CA19DC" w14:paraId="50A1943B" w14:textId="77777777" w:rsidTr="005A456B">
        <w:trPr>
          <w:trHeight w:val="227"/>
          <w:ins w:id="2886" w:author="Huawei" w:date="2022-01-14T19:23:00Z"/>
        </w:trPr>
        <w:tc>
          <w:tcPr>
            <w:tcW w:w="474" w:type="pct"/>
            <w:shd w:val="clear" w:color="auto" w:fill="auto"/>
            <w:tcMar>
              <w:left w:w="28" w:type="dxa"/>
              <w:right w:w="28" w:type="dxa"/>
            </w:tcMar>
            <w:vAlign w:val="bottom"/>
          </w:tcPr>
          <w:p w14:paraId="1514DFD6" w14:textId="5B383AE8" w:rsidR="005A456B" w:rsidRPr="00CA19DC" w:rsidRDefault="000258F4" w:rsidP="00144A98">
            <w:pPr>
              <w:pStyle w:val="TAC"/>
              <w:rPr>
                <w:ins w:id="2887" w:author="Huawei" w:date="2022-01-14T19:23:00Z"/>
                <w:lang w:eastAsia="zh-CN"/>
              </w:rPr>
            </w:pPr>
            <w:ins w:id="2888" w:author="Huawei" w:date="2022-01-14T19:38:00Z">
              <w:r>
                <w:rPr>
                  <w:rFonts w:hint="eastAsia"/>
                  <w:lang w:eastAsia="zh-CN"/>
                </w:rPr>
                <w:t>1</w:t>
              </w:r>
              <w:r>
                <w:rPr>
                  <w:lang w:eastAsia="zh-CN"/>
                </w:rPr>
                <w:t>03</w:t>
              </w:r>
            </w:ins>
          </w:p>
        </w:tc>
        <w:tc>
          <w:tcPr>
            <w:tcW w:w="342" w:type="pct"/>
            <w:shd w:val="clear" w:color="auto" w:fill="auto"/>
            <w:tcMar>
              <w:left w:w="28" w:type="dxa"/>
              <w:right w:w="28" w:type="dxa"/>
            </w:tcMar>
            <w:vAlign w:val="center"/>
          </w:tcPr>
          <w:p w14:paraId="5CDBBF13" w14:textId="77777777" w:rsidR="005A456B" w:rsidRPr="00CA19DC" w:rsidRDefault="005A456B" w:rsidP="00144A98">
            <w:pPr>
              <w:pStyle w:val="TAC"/>
              <w:rPr>
                <w:ins w:id="2889" w:author="Huawei" w:date="2022-01-14T19:23:00Z"/>
                <w:lang w:eastAsia="ja-JP"/>
              </w:rPr>
            </w:pPr>
            <w:ins w:id="2890" w:author="Huawei" w:date="2022-01-14T19:23:00Z">
              <w:r w:rsidRPr="00CA19DC">
                <w:rPr>
                  <w:lang w:eastAsia="ja-JP"/>
                </w:rPr>
                <w:t>3570</w:t>
              </w:r>
            </w:ins>
          </w:p>
        </w:tc>
        <w:tc>
          <w:tcPr>
            <w:tcW w:w="344" w:type="pct"/>
            <w:shd w:val="clear" w:color="auto" w:fill="auto"/>
            <w:tcMar>
              <w:left w:w="23" w:type="dxa"/>
              <w:right w:w="23" w:type="dxa"/>
            </w:tcMar>
            <w:vAlign w:val="center"/>
          </w:tcPr>
          <w:p w14:paraId="753E2DCA" w14:textId="77777777" w:rsidR="005A456B" w:rsidRPr="00CA19DC" w:rsidRDefault="005A456B" w:rsidP="00144A98">
            <w:pPr>
              <w:pStyle w:val="TAC"/>
              <w:rPr>
                <w:ins w:id="2891" w:author="Huawei" w:date="2022-01-14T19:23:00Z"/>
                <w:lang w:eastAsia="ja-JP"/>
              </w:rPr>
            </w:pPr>
            <w:ins w:id="2892" w:author="Huawei" w:date="2022-01-14T19:23:00Z">
              <w:r w:rsidRPr="00CA19DC">
                <w:rPr>
                  <w:lang w:eastAsia="ja-JP"/>
                </w:rPr>
                <w:t>40</w:t>
              </w:r>
            </w:ins>
          </w:p>
        </w:tc>
        <w:tc>
          <w:tcPr>
            <w:tcW w:w="410" w:type="pct"/>
            <w:shd w:val="clear" w:color="auto" w:fill="auto"/>
            <w:tcMar>
              <w:left w:w="23" w:type="dxa"/>
              <w:right w:w="23" w:type="dxa"/>
            </w:tcMar>
            <w:vAlign w:val="center"/>
          </w:tcPr>
          <w:p w14:paraId="6D6FA22E" w14:textId="77777777" w:rsidR="005A456B" w:rsidRPr="00CA19DC" w:rsidRDefault="005A456B" w:rsidP="00144A98">
            <w:pPr>
              <w:pStyle w:val="TAC"/>
              <w:rPr>
                <w:ins w:id="2893" w:author="Huawei" w:date="2022-01-14T19:23:00Z"/>
                <w:lang w:eastAsia="ja-JP"/>
              </w:rPr>
            </w:pPr>
            <w:ins w:id="289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EADAC07" w14:textId="77777777" w:rsidR="005A456B" w:rsidRPr="00CA19DC" w:rsidRDefault="005A456B" w:rsidP="00144A98">
            <w:pPr>
              <w:pStyle w:val="TAC"/>
              <w:rPr>
                <w:ins w:id="2895" w:author="Huawei" w:date="2022-01-14T19:23:00Z"/>
                <w:lang w:eastAsia="ja-JP"/>
              </w:rPr>
            </w:pPr>
          </w:p>
        </w:tc>
        <w:tc>
          <w:tcPr>
            <w:tcW w:w="205" w:type="pct"/>
            <w:vMerge/>
            <w:shd w:val="clear" w:color="auto" w:fill="auto"/>
            <w:textDirection w:val="btLr"/>
            <w:vAlign w:val="center"/>
          </w:tcPr>
          <w:p w14:paraId="17AD8959" w14:textId="77777777" w:rsidR="005A456B" w:rsidRPr="00CA19DC" w:rsidRDefault="005A456B" w:rsidP="00144A98">
            <w:pPr>
              <w:pStyle w:val="TAC"/>
              <w:rPr>
                <w:ins w:id="2896" w:author="Huawei" w:date="2022-01-14T19:23:00Z"/>
                <w:lang w:eastAsia="ja-JP"/>
              </w:rPr>
            </w:pPr>
          </w:p>
        </w:tc>
        <w:tc>
          <w:tcPr>
            <w:tcW w:w="549" w:type="pct"/>
            <w:gridSpan w:val="2"/>
            <w:shd w:val="clear" w:color="auto" w:fill="auto"/>
            <w:tcMar>
              <w:left w:w="45" w:type="dxa"/>
              <w:right w:w="45" w:type="dxa"/>
            </w:tcMar>
            <w:vAlign w:val="center"/>
          </w:tcPr>
          <w:p w14:paraId="777AD819" w14:textId="77777777" w:rsidR="005A456B" w:rsidRPr="00CA19DC" w:rsidRDefault="005A456B" w:rsidP="00144A98">
            <w:pPr>
              <w:pStyle w:val="TAC"/>
              <w:rPr>
                <w:ins w:id="2897" w:author="Huawei" w:date="2022-01-14T19:23:00Z"/>
                <w:lang w:eastAsia="ja-JP"/>
              </w:rPr>
            </w:pPr>
            <w:ins w:id="2898" w:author="Huawei" w:date="2022-01-14T19:23:00Z">
              <w:r w:rsidRPr="00CA19DC">
                <w:rPr>
                  <w:lang w:eastAsia="ja-JP"/>
                </w:rPr>
                <w:t>256 QAM</w:t>
              </w:r>
            </w:ins>
          </w:p>
        </w:tc>
        <w:tc>
          <w:tcPr>
            <w:tcW w:w="687" w:type="pct"/>
            <w:shd w:val="clear" w:color="auto" w:fill="auto"/>
            <w:tcMar>
              <w:left w:w="45" w:type="dxa"/>
              <w:right w:w="45" w:type="dxa"/>
            </w:tcMar>
            <w:vAlign w:val="center"/>
          </w:tcPr>
          <w:p w14:paraId="3EC11CD6" w14:textId="77777777" w:rsidR="005A456B" w:rsidRPr="00CA19DC" w:rsidRDefault="005A456B" w:rsidP="00144A98">
            <w:pPr>
              <w:pStyle w:val="TAC"/>
              <w:rPr>
                <w:ins w:id="2899" w:author="Huawei" w:date="2022-01-14T19:23:00Z"/>
                <w:lang w:eastAsia="ja-JP"/>
              </w:rPr>
            </w:pPr>
            <w:ins w:id="2900" w:author="Huawei" w:date="2022-01-14T19:23:00Z">
              <w:r w:rsidRPr="00CA19DC">
                <w:rPr>
                  <w:lang w:eastAsia="ja-JP"/>
                </w:rPr>
                <w:t>99@63 (A1)</w:t>
              </w:r>
            </w:ins>
          </w:p>
        </w:tc>
        <w:tc>
          <w:tcPr>
            <w:tcW w:w="687" w:type="pct"/>
            <w:shd w:val="clear" w:color="auto" w:fill="auto"/>
            <w:vAlign w:val="center"/>
          </w:tcPr>
          <w:p w14:paraId="117C0AFF" w14:textId="77777777" w:rsidR="005A456B" w:rsidRPr="00CA19DC" w:rsidRDefault="005A456B" w:rsidP="00144A98">
            <w:pPr>
              <w:pStyle w:val="TAC"/>
              <w:rPr>
                <w:ins w:id="2901" w:author="Huawei" w:date="2022-01-14T19:23:00Z"/>
                <w:lang w:eastAsia="ja-JP"/>
              </w:rPr>
            </w:pPr>
            <w:ins w:id="2902" w:author="Huawei" w:date="2022-01-14T19:23:00Z">
              <w:r w:rsidRPr="00CA19DC">
                <w:rPr>
                  <w:lang w:eastAsia="ja-JP"/>
                </w:rPr>
                <w:t>49@32 (A1)</w:t>
              </w:r>
            </w:ins>
          </w:p>
        </w:tc>
        <w:tc>
          <w:tcPr>
            <w:tcW w:w="685" w:type="pct"/>
            <w:shd w:val="clear" w:color="auto" w:fill="auto"/>
            <w:vAlign w:val="center"/>
          </w:tcPr>
          <w:p w14:paraId="5EBE9687" w14:textId="77777777" w:rsidR="005A456B" w:rsidRPr="00CA19DC" w:rsidRDefault="005A456B" w:rsidP="00144A98">
            <w:pPr>
              <w:pStyle w:val="TAC"/>
              <w:rPr>
                <w:ins w:id="2903" w:author="Huawei" w:date="2022-01-14T19:23:00Z"/>
                <w:lang w:eastAsia="ja-JP"/>
              </w:rPr>
            </w:pPr>
            <w:ins w:id="2904" w:author="Huawei" w:date="2022-01-14T19:23:00Z">
              <w:r w:rsidRPr="00CA19DC">
                <w:rPr>
                  <w:lang w:eastAsia="ja-JP"/>
                </w:rPr>
                <w:t>24@16 (A1)</w:t>
              </w:r>
            </w:ins>
          </w:p>
        </w:tc>
      </w:tr>
      <w:tr w:rsidR="005A456B" w:rsidRPr="00CA19DC" w14:paraId="3B2A077A" w14:textId="77777777" w:rsidTr="005A456B">
        <w:trPr>
          <w:trHeight w:val="227"/>
          <w:ins w:id="2905" w:author="Huawei" w:date="2022-01-14T19:23:00Z"/>
        </w:trPr>
        <w:tc>
          <w:tcPr>
            <w:tcW w:w="474" w:type="pct"/>
            <w:shd w:val="clear" w:color="auto" w:fill="auto"/>
            <w:tcMar>
              <w:left w:w="28" w:type="dxa"/>
              <w:right w:w="28" w:type="dxa"/>
            </w:tcMar>
            <w:vAlign w:val="bottom"/>
          </w:tcPr>
          <w:p w14:paraId="61C07772" w14:textId="0C696DAB" w:rsidR="005A456B" w:rsidRPr="00CA19DC" w:rsidRDefault="000258F4" w:rsidP="00144A98">
            <w:pPr>
              <w:pStyle w:val="TAC"/>
              <w:rPr>
                <w:ins w:id="2906" w:author="Huawei" w:date="2022-01-14T19:23:00Z"/>
                <w:lang w:eastAsia="zh-CN"/>
              </w:rPr>
            </w:pPr>
            <w:ins w:id="2907" w:author="Huawei" w:date="2022-01-14T19:38:00Z">
              <w:r>
                <w:rPr>
                  <w:rFonts w:hint="eastAsia"/>
                  <w:lang w:eastAsia="zh-CN"/>
                </w:rPr>
                <w:t>1</w:t>
              </w:r>
              <w:r>
                <w:rPr>
                  <w:lang w:eastAsia="zh-CN"/>
                </w:rPr>
                <w:t>04</w:t>
              </w:r>
            </w:ins>
          </w:p>
        </w:tc>
        <w:tc>
          <w:tcPr>
            <w:tcW w:w="342" w:type="pct"/>
            <w:shd w:val="clear" w:color="auto" w:fill="auto"/>
            <w:tcMar>
              <w:left w:w="28" w:type="dxa"/>
              <w:right w:w="28" w:type="dxa"/>
            </w:tcMar>
            <w:vAlign w:val="center"/>
          </w:tcPr>
          <w:p w14:paraId="2FB32C5A" w14:textId="77777777" w:rsidR="005A456B" w:rsidRPr="00CA19DC" w:rsidRDefault="005A456B" w:rsidP="00144A98">
            <w:pPr>
              <w:pStyle w:val="TAC"/>
              <w:rPr>
                <w:ins w:id="2908" w:author="Huawei" w:date="2022-01-14T19:23:00Z"/>
                <w:lang w:eastAsia="ja-JP"/>
              </w:rPr>
            </w:pPr>
            <w:ins w:id="2909" w:author="Huawei" w:date="2022-01-14T19:23:00Z">
              <w:r w:rsidRPr="00CA19DC">
                <w:rPr>
                  <w:lang w:eastAsia="ja-JP"/>
                </w:rPr>
                <w:t>3570</w:t>
              </w:r>
            </w:ins>
          </w:p>
        </w:tc>
        <w:tc>
          <w:tcPr>
            <w:tcW w:w="344" w:type="pct"/>
            <w:shd w:val="clear" w:color="auto" w:fill="auto"/>
            <w:tcMar>
              <w:left w:w="23" w:type="dxa"/>
              <w:right w:w="23" w:type="dxa"/>
            </w:tcMar>
            <w:vAlign w:val="center"/>
          </w:tcPr>
          <w:p w14:paraId="07B94DAB" w14:textId="77777777" w:rsidR="005A456B" w:rsidRPr="00CA19DC" w:rsidRDefault="005A456B" w:rsidP="00144A98">
            <w:pPr>
              <w:pStyle w:val="TAC"/>
              <w:rPr>
                <w:ins w:id="2910" w:author="Huawei" w:date="2022-01-14T19:23:00Z"/>
                <w:lang w:eastAsia="ja-JP"/>
              </w:rPr>
            </w:pPr>
            <w:ins w:id="2911" w:author="Huawei" w:date="2022-01-14T19:23:00Z">
              <w:r w:rsidRPr="00CA19DC">
                <w:rPr>
                  <w:lang w:eastAsia="ja-JP"/>
                </w:rPr>
                <w:t>40</w:t>
              </w:r>
            </w:ins>
          </w:p>
        </w:tc>
        <w:tc>
          <w:tcPr>
            <w:tcW w:w="410" w:type="pct"/>
            <w:shd w:val="clear" w:color="auto" w:fill="auto"/>
            <w:tcMar>
              <w:left w:w="23" w:type="dxa"/>
              <w:right w:w="23" w:type="dxa"/>
            </w:tcMar>
            <w:vAlign w:val="center"/>
          </w:tcPr>
          <w:p w14:paraId="6AE54BD8" w14:textId="77777777" w:rsidR="005A456B" w:rsidRPr="00CA19DC" w:rsidRDefault="005A456B" w:rsidP="00144A98">
            <w:pPr>
              <w:pStyle w:val="TAC"/>
              <w:rPr>
                <w:ins w:id="2912" w:author="Huawei" w:date="2022-01-14T19:23:00Z"/>
                <w:lang w:eastAsia="ja-JP"/>
              </w:rPr>
            </w:pPr>
            <w:ins w:id="291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99B9C8B" w14:textId="77777777" w:rsidR="005A456B" w:rsidRPr="00CA19DC" w:rsidRDefault="005A456B" w:rsidP="00144A98">
            <w:pPr>
              <w:pStyle w:val="TAC"/>
              <w:rPr>
                <w:ins w:id="2914" w:author="Huawei" w:date="2022-01-14T19:23:00Z"/>
                <w:lang w:eastAsia="ja-JP"/>
              </w:rPr>
            </w:pPr>
          </w:p>
        </w:tc>
        <w:tc>
          <w:tcPr>
            <w:tcW w:w="205" w:type="pct"/>
            <w:vMerge/>
            <w:shd w:val="clear" w:color="auto" w:fill="auto"/>
            <w:textDirection w:val="btLr"/>
            <w:vAlign w:val="center"/>
          </w:tcPr>
          <w:p w14:paraId="61D18318" w14:textId="77777777" w:rsidR="005A456B" w:rsidRPr="00CA19DC" w:rsidRDefault="005A456B" w:rsidP="00144A98">
            <w:pPr>
              <w:pStyle w:val="TAC"/>
              <w:rPr>
                <w:ins w:id="2915" w:author="Huawei" w:date="2022-01-14T19:23:00Z"/>
                <w:lang w:eastAsia="ja-JP"/>
              </w:rPr>
            </w:pPr>
          </w:p>
        </w:tc>
        <w:tc>
          <w:tcPr>
            <w:tcW w:w="549" w:type="pct"/>
            <w:gridSpan w:val="2"/>
            <w:shd w:val="clear" w:color="auto" w:fill="auto"/>
            <w:tcMar>
              <w:left w:w="45" w:type="dxa"/>
              <w:right w:w="45" w:type="dxa"/>
            </w:tcMar>
            <w:vAlign w:val="center"/>
          </w:tcPr>
          <w:p w14:paraId="3D9F20A3" w14:textId="77777777" w:rsidR="005A456B" w:rsidRPr="00CA19DC" w:rsidRDefault="005A456B" w:rsidP="00144A98">
            <w:pPr>
              <w:pStyle w:val="TAC"/>
              <w:rPr>
                <w:ins w:id="2916" w:author="Huawei" w:date="2022-01-14T19:23:00Z"/>
                <w:lang w:eastAsia="ja-JP"/>
              </w:rPr>
            </w:pPr>
            <w:ins w:id="2917"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1CB3DCCB" w14:textId="77777777" w:rsidR="005A456B" w:rsidRPr="00CA19DC" w:rsidRDefault="005A456B" w:rsidP="00144A98">
            <w:pPr>
              <w:pStyle w:val="TAC"/>
              <w:rPr>
                <w:ins w:id="2918" w:author="Huawei" w:date="2022-01-14T19:23:00Z"/>
                <w:lang w:eastAsia="ja-JP"/>
              </w:rPr>
            </w:pPr>
            <w:ins w:id="2919" w:author="Huawei" w:date="2022-01-14T19:23:00Z">
              <w:r w:rsidRPr="00CA19DC">
                <w:rPr>
                  <w:lang w:eastAsia="ja-JP"/>
                </w:rPr>
                <w:t>Edge_1RB_Right (A7)</w:t>
              </w:r>
            </w:ins>
          </w:p>
        </w:tc>
      </w:tr>
      <w:tr w:rsidR="005A456B" w:rsidRPr="00CA19DC" w14:paraId="0CDB21A2" w14:textId="77777777" w:rsidTr="005A456B">
        <w:trPr>
          <w:trHeight w:val="227"/>
          <w:ins w:id="2920" w:author="Huawei" w:date="2022-01-14T19:23:00Z"/>
        </w:trPr>
        <w:tc>
          <w:tcPr>
            <w:tcW w:w="474" w:type="pct"/>
            <w:shd w:val="clear" w:color="auto" w:fill="auto"/>
            <w:tcMar>
              <w:left w:w="28" w:type="dxa"/>
              <w:right w:w="28" w:type="dxa"/>
            </w:tcMar>
            <w:vAlign w:val="bottom"/>
          </w:tcPr>
          <w:p w14:paraId="566DA1D8" w14:textId="5EC0C607" w:rsidR="005A456B" w:rsidRPr="00CA19DC" w:rsidRDefault="000258F4" w:rsidP="00144A98">
            <w:pPr>
              <w:pStyle w:val="TAC"/>
              <w:rPr>
                <w:ins w:id="2921" w:author="Huawei" w:date="2022-01-14T19:23:00Z"/>
                <w:lang w:eastAsia="zh-CN"/>
              </w:rPr>
            </w:pPr>
            <w:ins w:id="2922" w:author="Huawei" w:date="2022-01-14T19:38:00Z">
              <w:r>
                <w:rPr>
                  <w:rFonts w:hint="eastAsia"/>
                  <w:lang w:eastAsia="zh-CN"/>
                </w:rPr>
                <w:t>1</w:t>
              </w:r>
              <w:r>
                <w:rPr>
                  <w:lang w:eastAsia="zh-CN"/>
                </w:rPr>
                <w:t>05</w:t>
              </w:r>
            </w:ins>
          </w:p>
        </w:tc>
        <w:tc>
          <w:tcPr>
            <w:tcW w:w="342" w:type="pct"/>
            <w:shd w:val="clear" w:color="auto" w:fill="auto"/>
            <w:tcMar>
              <w:left w:w="28" w:type="dxa"/>
              <w:right w:w="28" w:type="dxa"/>
            </w:tcMar>
          </w:tcPr>
          <w:p w14:paraId="46E6C318" w14:textId="77777777" w:rsidR="005A456B" w:rsidRPr="00CA19DC" w:rsidRDefault="005A456B" w:rsidP="00144A98">
            <w:pPr>
              <w:pStyle w:val="TAC"/>
              <w:rPr>
                <w:ins w:id="2923" w:author="Huawei" w:date="2022-01-14T19:23:00Z"/>
                <w:lang w:eastAsia="ja-JP"/>
              </w:rPr>
            </w:pPr>
            <w:ins w:id="2924" w:author="Huawei" w:date="2022-01-14T19:23:00Z">
              <w:r w:rsidRPr="00CA19DC">
                <w:rPr>
                  <w:lang w:eastAsia="ja-JP"/>
                </w:rPr>
                <w:t>3679.98</w:t>
              </w:r>
            </w:ins>
          </w:p>
        </w:tc>
        <w:tc>
          <w:tcPr>
            <w:tcW w:w="344" w:type="pct"/>
            <w:shd w:val="clear" w:color="auto" w:fill="auto"/>
            <w:tcMar>
              <w:left w:w="23" w:type="dxa"/>
              <w:right w:w="23" w:type="dxa"/>
            </w:tcMar>
            <w:vAlign w:val="center"/>
          </w:tcPr>
          <w:p w14:paraId="1DD75194" w14:textId="77777777" w:rsidR="005A456B" w:rsidRPr="00CA19DC" w:rsidRDefault="005A456B" w:rsidP="00144A98">
            <w:pPr>
              <w:pStyle w:val="TAC"/>
              <w:rPr>
                <w:ins w:id="2925" w:author="Huawei" w:date="2022-01-14T19:23:00Z"/>
                <w:lang w:eastAsia="ja-JP"/>
              </w:rPr>
            </w:pPr>
            <w:ins w:id="2926" w:author="Huawei" w:date="2022-01-14T19:23:00Z">
              <w:r w:rsidRPr="00CA19DC">
                <w:rPr>
                  <w:lang w:eastAsia="ja-JP"/>
                </w:rPr>
                <w:t>40</w:t>
              </w:r>
            </w:ins>
          </w:p>
        </w:tc>
        <w:tc>
          <w:tcPr>
            <w:tcW w:w="410" w:type="pct"/>
            <w:shd w:val="clear" w:color="auto" w:fill="auto"/>
            <w:tcMar>
              <w:left w:w="23" w:type="dxa"/>
              <w:right w:w="23" w:type="dxa"/>
            </w:tcMar>
            <w:vAlign w:val="center"/>
          </w:tcPr>
          <w:p w14:paraId="686156C8" w14:textId="77777777" w:rsidR="005A456B" w:rsidRPr="00CA19DC" w:rsidRDefault="005A456B" w:rsidP="00144A98">
            <w:pPr>
              <w:pStyle w:val="TAC"/>
              <w:rPr>
                <w:ins w:id="2927" w:author="Huawei" w:date="2022-01-14T19:23:00Z"/>
                <w:lang w:eastAsia="ja-JP"/>
              </w:rPr>
            </w:pPr>
            <w:ins w:id="292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94B2373" w14:textId="77777777" w:rsidR="005A456B" w:rsidRPr="00CA19DC" w:rsidRDefault="005A456B" w:rsidP="00144A98">
            <w:pPr>
              <w:pStyle w:val="TAC"/>
              <w:rPr>
                <w:ins w:id="2929" w:author="Huawei" w:date="2022-01-14T19:23:00Z"/>
                <w:lang w:eastAsia="ja-JP"/>
              </w:rPr>
            </w:pPr>
          </w:p>
        </w:tc>
        <w:tc>
          <w:tcPr>
            <w:tcW w:w="205" w:type="pct"/>
            <w:vMerge/>
            <w:shd w:val="clear" w:color="auto" w:fill="auto"/>
            <w:textDirection w:val="btLr"/>
            <w:vAlign w:val="center"/>
          </w:tcPr>
          <w:p w14:paraId="529BE917" w14:textId="77777777" w:rsidR="005A456B" w:rsidRPr="00CA19DC" w:rsidRDefault="005A456B" w:rsidP="00144A98">
            <w:pPr>
              <w:pStyle w:val="TAC"/>
              <w:rPr>
                <w:ins w:id="2930" w:author="Huawei" w:date="2022-01-14T19:23:00Z"/>
                <w:lang w:eastAsia="ja-JP"/>
              </w:rPr>
            </w:pPr>
          </w:p>
        </w:tc>
        <w:tc>
          <w:tcPr>
            <w:tcW w:w="549" w:type="pct"/>
            <w:gridSpan w:val="2"/>
            <w:shd w:val="clear" w:color="auto" w:fill="auto"/>
            <w:tcMar>
              <w:left w:w="45" w:type="dxa"/>
              <w:right w:w="45" w:type="dxa"/>
            </w:tcMar>
            <w:vAlign w:val="center"/>
          </w:tcPr>
          <w:p w14:paraId="4249EA00" w14:textId="77777777" w:rsidR="005A456B" w:rsidRPr="00CA19DC" w:rsidRDefault="005A456B" w:rsidP="00144A98">
            <w:pPr>
              <w:pStyle w:val="TAC"/>
              <w:rPr>
                <w:ins w:id="2931" w:author="Huawei" w:date="2022-01-14T19:23:00Z"/>
                <w:lang w:eastAsia="ja-JP"/>
              </w:rPr>
            </w:pPr>
            <w:ins w:id="2932"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28A2E941" w14:textId="77777777" w:rsidR="005A456B" w:rsidRPr="00CA19DC" w:rsidRDefault="005A456B" w:rsidP="00144A98">
            <w:pPr>
              <w:pStyle w:val="TAC"/>
              <w:rPr>
                <w:ins w:id="2933" w:author="Huawei" w:date="2022-01-14T19:23:00Z"/>
                <w:lang w:eastAsia="ja-JP"/>
              </w:rPr>
            </w:pPr>
            <w:ins w:id="2934" w:author="Huawei" w:date="2022-01-14T19:23:00Z">
              <w:r w:rsidRPr="00CA19DC">
                <w:rPr>
                  <w:lang w:eastAsia="ja-JP"/>
                </w:rPr>
                <w:t>Edge_1RB_Right (A7)</w:t>
              </w:r>
            </w:ins>
          </w:p>
        </w:tc>
      </w:tr>
      <w:tr w:rsidR="005A456B" w:rsidRPr="00CA19DC" w14:paraId="54147845" w14:textId="77777777" w:rsidTr="005A456B">
        <w:trPr>
          <w:trHeight w:val="227"/>
          <w:ins w:id="2935" w:author="Huawei" w:date="2022-01-14T19:23:00Z"/>
        </w:trPr>
        <w:tc>
          <w:tcPr>
            <w:tcW w:w="474" w:type="pct"/>
            <w:shd w:val="clear" w:color="auto" w:fill="auto"/>
            <w:tcMar>
              <w:left w:w="28" w:type="dxa"/>
              <w:right w:w="28" w:type="dxa"/>
            </w:tcMar>
            <w:vAlign w:val="bottom"/>
          </w:tcPr>
          <w:p w14:paraId="4DA5EE1C" w14:textId="34249AF1" w:rsidR="005A456B" w:rsidRPr="00CA19DC" w:rsidRDefault="000258F4" w:rsidP="00144A98">
            <w:pPr>
              <w:pStyle w:val="TAC"/>
              <w:rPr>
                <w:ins w:id="2936" w:author="Huawei" w:date="2022-01-14T19:23:00Z"/>
                <w:lang w:eastAsia="zh-CN"/>
              </w:rPr>
            </w:pPr>
            <w:ins w:id="2937" w:author="Huawei" w:date="2022-01-14T19:38:00Z">
              <w:r>
                <w:rPr>
                  <w:rFonts w:hint="eastAsia"/>
                  <w:lang w:eastAsia="zh-CN"/>
                </w:rPr>
                <w:t>1</w:t>
              </w:r>
              <w:r>
                <w:rPr>
                  <w:lang w:eastAsia="zh-CN"/>
                </w:rPr>
                <w:t>06</w:t>
              </w:r>
            </w:ins>
          </w:p>
        </w:tc>
        <w:tc>
          <w:tcPr>
            <w:tcW w:w="342" w:type="pct"/>
            <w:shd w:val="clear" w:color="auto" w:fill="auto"/>
            <w:tcMar>
              <w:left w:w="28" w:type="dxa"/>
              <w:right w:w="28" w:type="dxa"/>
            </w:tcMar>
          </w:tcPr>
          <w:p w14:paraId="71AC9318" w14:textId="77777777" w:rsidR="005A456B" w:rsidRPr="00CA19DC" w:rsidRDefault="005A456B" w:rsidP="00144A98">
            <w:pPr>
              <w:pStyle w:val="TAC"/>
              <w:rPr>
                <w:ins w:id="2938" w:author="Huawei" w:date="2022-01-14T19:23:00Z"/>
                <w:lang w:eastAsia="ja-JP"/>
              </w:rPr>
            </w:pPr>
            <w:ins w:id="2939" w:author="Huawei" w:date="2022-01-14T19:23:00Z">
              <w:r w:rsidRPr="00CA19DC">
                <w:rPr>
                  <w:lang w:eastAsia="ja-JP"/>
                </w:rPr>
                <w:t>3679.98</w:t>
              </w:r>
            </w:ins>
          </w:p>
        </w:tc>
        <w:tc>
          <w:tcPr>
            <w:tcW w:w="344" w:type="pct"/>
            <w:shd w:val="clear" w:color="auto" w:fill="auto"/>
            <w:tcMar>
              <w:left w:w="23" w:type="dxa"/>
              <w:right w:w="23" w:type="dxa"/>
            </w:tcMar>
            <w:vAlign w:val="center"/>
          </w:tcPr>
          <w:p w14:paraId="0493E148" w14:textId="77777777" w:rsidR="005A456B" w:rsidRPr="00CA19DC" w:rsidRDefault="005A456B" w:rsidP="00144A98">
            <w:pPr>
              <w:pStyle w:val="TAC"/>
              <w:rPr>
                <w:ins w:id="2940" w:author="Huawei" w:date="2022-01-14T19:23:00Z"/>
                <w:lang w:eastAsia="ja-JP"/>
              </w:rPr>
            </w:pPr>
            <w:ins w:id="2941" w:author="Huawei" w:date="2022-01-14T19:23:00Z">
              <w:r w:rsidRPr="00CA19DC">
                <w:rPr>
                  <w:lang w:eastAsia="ja-JP"/>
                </w:rPr>
                <w:t>40</w:t>
              </w:r>
            </w:ins>
          </w:p>
        </w:tc>
        <w:tc>
          <w:tcPr>
            <w:tcW w:w="410" w:type="pct"/>
            <w:shd w:val="clear" w:color="auto" w:fill="auto"/>
            <w:tcMar>
              <w:left w:w="23" w:type="dxa"/>
              <w:right w:w="23" w:type="dxa"/>
            </w:tcMar>
            <w:vAlign w:val="center"/>
          </w:tcPr>
          <w:p w14:paraId="38362773" w14:textId="77777777" w:rsidR="005A456B" w:rsidRPr="00CA19DC" w:rsidRDefault="005A456B" w:rsidP="00144A98">
            <w:pPr>
              <w:pStyle w:val="TAC"/>
              <w:rPr>
                <w:ins w:id="2942" w:author="Huawei" w:date="2022-01-14T19:23:00Z"/>
                <w:lang w:eastAsia="ja-JP"/>
              </w:rPr>
            </w:pPr>
            <w:ins w:id="294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0944BA2" w14:textId="77777777" w:rsidR="005A456B" w:rsidRPr="00CA19DC" w:rsidRDefault="005A456B" w:rsidP="00144A98">
            <w:pPr>
              <w:pStyle w:val="TAC"/>
              <w:rPr>
                <w:ins w:id="2944" w:author="Huawei" w:date="2022-01-14T19:23:00Z"/>
                <w:lang w:eastAsia="ja-JP"/>
              </w:rPr>
            </w:pPr>
          </w:p>
        </w:tc>
        <w:tc>
          <w:tcPr>
            <w:tcW w:w="205" w:type="pct"/>
            <w:vMerge/>
            <w:shd w:val="clear" w:color="auto" w:fill="auto"/>
            <w:textDirection w:val="btLr"/>
            <w:vAlign w:val="center"/>
          </w:tcPr>
          <w:p w14:paraId="24264C10" w14:textId="77777777" w:rsidR="005A456B" w:rsidRPr="00CA19DC" w:rsidRDefault="005A456B" w:rsidP="00144A98">
            <w:pPr>
              <w:pStyle w:val="TAC"/>
              <w:rPr>
                <w:ins w:id="2945" w:author="Huawei" w:date="2022-01-14T19:23:00Z"/>
                <w:lang w:eastAsia="ja-JP"/>
              </w:rPr>
            </w:pPr>
          </w:p>
        </w:tc>
        <w:tc>
          <w:tcPr>
            <w:tcW w:w="549" w:type="pct"/>
            <w:gridSpan w:val="2"/>
            <w:shd w:val="clear" w:color="auto" w:fill="auto"/>
            <w:tcMar>
              <w:left w:w="45" w:type="dxa"/>
              <w:right w:w="45" w:type="dxa"/>
            </w:tcMar>
            <w:vAlign w:val="center"/>
          </w:tcPr>
          <w:p w14:paraId="6C40BCDB" w14:textId="77777777" w:rsidR="005A456B" w:rsidRPr="00CA19DC" w:rsidRDefault="005A456B" w:rsidP="00144A98">
            <w:pPr>
              <w:pStyle w:val="TAC"/>
              <w:rPr>
                <w:ins w:id="2946" w:author="Huawei" w:date="2022-01-14T19:23:00Z"/>
                <w:lang w:eastAsia="ja-JP"/>
              </w:rPr>
            </w:pPr>
            <w:ins w:id="2947" w:author="Huawei" w:date="2022-01-14T19:23:00Z">
              <w:r w:rsidRPr="00CA19DC">
                <w:rPr>
                  <w:lang w:eastAsia="ja-JP"/>
                </w:rPr>
                <w:t>256 QAM</w:t>
              </w:r>
            </w:ins>
          </w:p>
        </w:tc>
        <w:tc>
          <w:tcPr>
            <w:tcW w:w="687" w:type="pct"/>
            <w:shd w:val="clear" w:color="auto" w:fill="auto"/>
            <w:tcMar>
              <w:left w:w="45" w:type="dxa"/>
              <w:right w:w="45" w:type="dxa"/>
            </w:tcMar>
            <w:vAlign w:val="center"/>
          </w:tcPr>
          <w:p w14:paraId="0A99FC7F" w14:textId="77777777" w:rsidR="005A456B" w:rsidRPr="00CA19DC" w:rsidRDefault="005A456B" w:rsidP="00144A98">
            <w:pPr>
              <w:pStyle w:val="TAC"/>
              <w:rPr>
                <w:ins w:id="2948" w:author="Huawei" w:date="2022-01-14T19:23:00Z"/>
                <w:lang w:eastAsia="ja-JP"/>
              </w:rPr>
            </w:pPr>
            <w:ins w:id="2949" w:author="Huawei" w:date="2022-01-14T19:23:00Z">
              <w:r w:rsidRPr="00CA19DC">
                <w:rPr>
                  <w:lang w:eastAsia="ja-JP"/>
                </w:rPr>
                <w:t>137@0 (A2)</w:t>
              </w:r>
            </w:ins>
          </w:p>
        </w:tc>
        <w:tc>
          <w:tcPr>
            <w:tcW w:w="687" w:type="pct"/>
            <w:shd w:val="clear" w:color="auto" w:fill="auto"/>
            <w:vAlign w:val="center"/>
          </w:tcPr>
          <w:p w14:paraId="50784D02" w14:textId="77777777" w:rsidR="005A456B" w:rsidRPr="00CA19DC" w:rsidRDefault="005A456B" w:rsidP="00144A98">
            <w:pPr>
              <w:pStyle w:val="TAC"/>
              <w:rPr>
                <w:ins w:id="2950" w:author="Huawei" w:date="2022-01-14T19:23:00Z"/>
                <w:lang w:eastAsia="ja-JP"/>
              </w:rPr>
            </w:pPr>
            <w:ins w:id="2951" w:author="Huawei" w:date="2022-01-14T19:23:00Z">
              <w:r w:rsidRPr="00CA19DC">
                <w:rPr>
                  <w:lang w:eastAsia="ja-JP"/>
                </w:rPr>
                <w:t>68@0 (A2)</w:t>
              </w:r>
            </w:ins>
          </w:p>
        </w:tc>
        <w:tc>
          <w:tcPr>
            <w:tcW w:w="685" w:type="pct"/>
            <w:shd w:val="clear" w:color="auto" w:fill="auto"/>
            <w:vAlign w:val="center"/>
          </w:tcPr>
          <w:p w14:paraId="322F1A66" w14:textId="77777777" w:rsidR="005A456B" w:rsidRPr="00CA19DC" w:rsidRDefault="005A456B" w:rsidP="00144A98">
            <w:pPr>
              <w:pStyle w:val="TAC"/>
              <w:rPr>
                <w:ins w:id="2952" w:author="Huawei" w:date="2022-01-14T19:23:00Z"/>
                <w:lang w:eastAsia="ja-JP"/>
              </w:rPr>
            </w:pPr>
            <w:ins w:id="2953" w:author="Huawei" w:date="2022-01-14T19:23:00Z">
              <w:r w:rsidRPr="00CA19DC">
                <w:rPr>
                  <w:lang w:eastAsia="ja-JP"/>
                </w:rPr>
                <w:t>35@0 (A2)</w:t>
              </w:r>
            </w:ins>
          </w:p>
        </w:tc>
      </w:tr>
      <w:tr w:rsidR="005A456B" w:rsidRPr="00CA19DC" w14:paraId="16CE3041" w14:textId="77777777" w:rsidTr="005A456B">
        <w:trPr>
          <w:trHeight w:val="227"/>
          <w:ins w:id="2954" w:author="Huawei" w:date="2022-01-14T19:23:00Z"/>
        </w:trPr>
        <w:tc>
          <w:tcPr>
            <w:tcW w:w="474" w:type="pct"/>
            <w:shd w:val="clear" w:color="auto" w:fill="auto"/>
            <w:tcMar>
              <w:left w:w="28" w:type="dxa"/>
              <w:right w:w="28" w:type="dxa"/>
            </w:tcMar>
            <w:vAlign w:val="bottom"/>
          </w:tcPr>
          <w:p w14:paraId="3056D844" w14:textId="0E26EB0A" w:rsidR="005A456B" w:rsidRPr="00CA19DC" w:rsidRDefault="000258F4" w:rsidP="00144A98">
            <w:pPr>
              <w:pStyle w:val="TAC"/>
              <w:rPr>
                <w:ins w:id="2955" w:author="Huawei" w:date="2022-01-14T19:23:00Z"/>
                <w:lang w:eastAsia="zh-CN"/>
              </w:rPr>
            </w:pPr>
            <w:ins w:id="2956" w:author="Huawei" w:date="2022-01-14T19:38:00Z">
              <w:r>
                <w:rPr>
                  <w:rFonts w:hint="eastAsia"/>
                  <w:lang w:eastAsia="zh-CN"/>
                </w:rPr>
                <w:t>1</w:t>
              </w:r>
              <w:r>
                <w:rPr>
                  <w:lang w:eastAsia="zh-CN"/>
                </w:rPr>
                <w:t>07</w:t>
              </w:r>
            </w:ins>
          </w:p>
        </w:tc>
        <w:tc>
          <w:tcPr>
            <w:tcW w:w="342" w:type="pct"/>
            <w:shd w:val="clear" w:color="auto" w:fill="auto"/>
            <w:tcMar>
              <w:left w:w="28" w:type="dxa"/>
              <w:right w:w="28" w:type="dxa"/>
            </w:tcMar>
          </w:tcPr>
          <w:p w14:paraId="0EB38372" w14:textId="77777777" w:rsidR="005A456B" w:rsidRPr="00CA19DC" w:rsidRDefault="005A456B" w:rsidP="00144A98">
            <w:pPr>
              <w:pStyle w:val="TAC"/>
              <w:rPr>
                <w:ins w:id="2957" w:author="Huawei" w:date="2022-01-14T19:23:00Z"/>
                <w:lang w:eastAsia="ja-JP"/>
              </w:rPr>
            </w:pPr>
            <w:ins w:id="2958" w:author="Huawei" w:date="2022-01-14T19:23:00Z">
              <w:r w:rsidRPr="00CA19DC">
                <w:rPr>
                  <w:lang w:eastAsia="ja-JP"/>
                </w:rPr>
                <w:t>3679.98</w:t>
              </w:r>
            </w:ins>
          </w:p>
        </w:tc>
        <w:tc>
          <w:tcPr>
            <w:tcW w:w="344" w:type="pct"/>
            <w:shd w:val="clear" w:color="auto" w:fill="auto"/>
            <w:tcMar>
              <w:left w:w="23" w:type="dxa"/>
              <w:right w:w="23" w:type="dxa"/>
            </w:tcMar>
            <w:vAlign w:val="center"/>
          </w:tcPr>
          <w:p w14:paraId="17C65E9E" w14:textId="77777777" w:rsidR="005A456B" w:rsidRPr="00CA19DC" w:rsidRDefault="005A456B" w:rsidP="00144A98">
            <w:pPr>
              <w:pStyle w:val="TAC"/>
              <w:rPr>
                <w:ins w:id="2959" w:author="Huawei" w:date="2022-01-14T19:23:00Z"/>
                <w:lang w:eastAsia="ja-JP"/>
              </w:rPr>
            </w:pPr>
            <w:ins w:id="2960" w:author="Huawei" w:date="2022-01-14T19:23:00Z">
              <w:r w:rsidRPr="00CA19DC">
                <w:rPr>
                  <w:lang w:eastAsia="ja-JP"/>
                </w:rPr>
                <w:t>40</w:t>
              </w:r>
            </w:ins>
          </w:p>
        </w:tc>
        <w:tc>
          <w:tcPr>
            <w:tcW w:w="410" w:type="pct"/>
            <w:shd w:val="clear" w:color="auto" w:fill="auto"/>
            <w:tcMar>
              <w:left w:w="23" w:type="dxa"/>
              <w:right w:w="23" w:type="dxa"/>
            </w:tcMar>
            <w:vAlign w:val="center"/>
          </w:tcPr>
          <w:p w14:paraId="3028A1B3" w14:textId="77777777" w:rsidR="005A456B" w:rsidRPr="00CA19DC" w:rsidRDefault="005A456B" w:rsidP="00144A98">
            <w:pPr>
              <w:pStyle w:val="TAC"/>
              <w:rPr>
                <w:ins w:id="2961" w:author="Huawei" w:date="2022-01-14T19:23:00Z"/>
                <w:lang w:eastAsia="ja-JP"/>
              </w:rPr>
            </w:pPr>
            <w:ins w:id="296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1D022C0" w14:textId="77777777" w:rsidR="005A456B" w:rsidRPr="00CA19DC" w:rsidRDefault="005A456B" w:rsidP="00144A98">
            <w:pPr>
              <w:pStyle w:val="TAC"/>
              <w:rPr>
                <w:ins w:id="2963" w:author="Huawei" w:date="2022-01-14T19:23:00Z"/>
                <w:lang w:eastAsia="ja-JP"/>
              </w:rPr>
            </w:pPr>
          </w:p>
        </w:tc>
        <w:tc>
          <w:tcPr>
            <w:tcW w:w="205" w:type="pct"/>
            <w:vMerge/>
            <w:shd w:val="clear" w:color="auto" w:fill="auto"/>
            <w:textDirection w:val="btLr"/>
            <w:vAlign w:val="center"/>
          </w:tcPr>
          <w:p w14:paraId="48D1E79B" w14:textId="77777777" w:rsidR="005A456B" w:rsidRPr="00CA19DC" w:rsidRDefault="005A456B" w:rsidP="00144A98">
            <w:pPr>
              <w:pStyle w:val="TAC"/>
              <w:rPr>
                <w:ins w:id="2964" w:author="Huawei" w:date="2022-01-14T19:23:00Z"/>
                <w:lang w:eastAsia="ja-JP"/>
              </w:rPr>
            </w:pPr>
          </w:p>
        </w:tc>
        <w:tc>
          <w:tcPr>
            <w:tcW w:w="549" w:type="pct"/>
            <w:gridSpan w:val="2"/>
            <w:shd w:val="clear" w:color="auto" w:fill="auto"/>
            <w:tcMar>
              <w:left w:w="45" w:type="dxa"/>
              <w:right w:w="45" w:type="dxa"/>
            </w:tcMar>
            <w:vAlign w:val="center"/>
          </w:tcPr>
          <w:p w14:paraId="37AF0691" w14:textId="77777777" w:rsidR="005A456B" w:rsidRPr="00CA19DC" w:rsidRDefault="005A456B" w:rsidP="00144A98">
            <w:pPr>
              <w:pStyle w:val="TAC"/>
              <w:rPr>
                <w:ins w:id="2965" w:author="Huawei" w:date="2022-01-14T19:23:00Z"/>
                <w:lang w:eastAsia="ja-JP"/>
              </w:rPr>
            </w:pPr>
            <w:ins w:id="2966" w:author="Huawei" w:date="2022-01-14T19:23:00Z">
              <w:r w:rsidRPr="00CA19DC">
                <w:rPr>
                  <w:lang w:eastAsia="ja-JP"/>
                </w:rPr>
                <w:t>256 QAM</w:t>
              </w:r>
            </w:ins>
          </w:p>
        </w:tc>
        <w:tc>
          <w:tcPr>
            <w:tcW w:w="687" w:type="pct"/>
            <w:shd w:val="clear" w:color="auto" w:fill="auto"/>
            <w:tcMar>
              <w:left w:w="45" w:type="dxa"/>
              <w:right w:w="45" w:type="dxa"/>
            </w:tcMar>
            <w:vAlign w:val="center"/>
          </w:tcPr>
          <w:p w14:paraId="509BB9AC" w14:textId="77777777" w:rsidR="005A456B" w:rsidRPr="00CA19DC" w:rsidRDefault="005A456B" w:rsidP="00144A98">
            <w:pPr>
              <w:pStyle w:val="TAC"/>
              <w:rPr>
                <w:ins w:id="2967" w:author="Huawei" w:date="2022-01-14T19:23:00Z"/>
                <w:lang w:eastAsia="ja-JP"/>
              </w:rPr>
            </w:pPr>
            <w:ins w:id="2968" w:author="Huawei" w:date="2022-01-14T19:23:00Z">
              <w:r w:rsidRPr="00CA19DC">
                <w:rPr>
                  <w:lang w:eastAsia="ja-JP"/>
                </w:rPr>
                <w:t>99@38 (A1)</w:t>
              </w:r>
            </w:ins>
          </w:p>
        </w:tc>
        <w:tc>
          <w:tcPr>
            <w:tcW w:w="687" w:type="pct"/>
            <w:shd w:val="clear" w:color="auto" w:fill="auto"/>
            <w:vAlign w:val="center"/>
          </w:tcPr>
          <w:p w14:paraId="012EE2E4" w14:textId="77777777" w:rsidR="005A456B" w:rsidRPr="00CA19DC" w:rsidRDefault="005A456B" w:rsidP="00144A98">
            <w:pPr>
              <w:pStyle w:val="TAC"/>
              <w:rPr>
                <w:ins w:id="2969" w:author="Huawei" w:date="2022-01-14T19:23:00Z"/>
                <w:lang w:eastAsia="ja-JP"/>
              </w:rPr>
            </w:pPr>
            <w:ins w:id="2970" w:author="Huawei" w:date="2022-01-14T19:23:00Z">
              <w:r w:rsidRPr="00CA19DC">
                <w:rPr>
                  <w:lang w:eastAsia="ja-JP"/>
                </w:rPr>
                <w:t>49@18 (A1)</w:t>
              </w:r>
            </w:ins>
          </w:p>
        </w:tc>
        <w:tc>
          <w:tcPr>
            <w:tcW w:w="685" w:type="pct"/>
            <w:shd w:val="clear" w:color="auto" w:fill="auto"/>
            <w:vAlign w:val="center"/>
          </w:tcPr>
          <w:p w14:paraId="7EC2EB6A" w14:textId="77777777" w:rsidR="005A456B" w:rsidRPr="00CA19DC" w:rsidRDefault="005A456B" w:rsidP="00144A98">
            <w:pPr>
              <w:pStyle w:val="TAC"/>
              <w:rPr>
                <w:ins w:id="2971" w:author="Huawei" w:date="2022-01-14T19:23:00Z"/>
                <w:lang w:eastAsia="ja-JP"/>
              </w:rPr>
            </w:pPr>
            <w:ins w:id="2972" w:author="Huawei" w:date="2022-01-14T19:23:00Z">
              <w:r w:rsidRPr="00CA19DC">
                <w:rPr>
                  <w:lang w:eastAsia="ja-JP"/>
                </w:rPr>
                <w:t>24@9 (A1)</w:t>
              </w:r>
            </w:ins>
          </w:p>
        </w:tc>
      </w:tr>
      <w:tr w:rsidR="005A456B" w:rsidRPr="00CA19DC" w14:paraId="716ACBAF" w14:textId="77777777" w:rsidTr="005A456B">
        <w:trPr>
          <w:trHeight w:val="227"/>
          <w:ins w:id="2973" w:author="Huawei" w:date="2022-01-14T19:23:00Z"/>
        </w:trPr>
        <w:tc>
          <w:tcPr>
            <w:tcW w:w="474" w:type="pct"/>
            <w:shd w:val="clear" w:color="auto" w:fill="auto"/>
            <w:tcMar>
              <w:left w:w="28" w:type="dxa"/>
              <w:right w:w="28" w:type="dxa"/>
            </w:tcMar>
            <w:vAlign w:val="bottom"/>
          </w:tcPr>
          <w:p w14:paraId="7F1DFE75" w14:textId="4048FFF8" w:rsidR="005A456B" w:rsidRPr="00CA19DC" w:rsidRDefault="000258F4" w:rsidP="00144A98">
            <w:pPr>
              <w:pStyle w:val="TAC"/>
              <w:rPr>
                <w:ins w:id="2974" w:author="Huawei" w:date="2022-01-14T19:23:00Z"/>
                <w:lang w:eastAsia="zh-CN"/>
              </w:rPr>
            </w:pPr>
            <w:ins w:id="2975" w:author="Huawei" w:date="2022-01-14T19:38:00Z">
              <w:r>
                <w:rPr>
                  <w:rFonts w:hint="eastAsia"/>
                  <w:lang w:eastAsia="zh-CN"/>
                </w:rPr>
                <w:t>1</w:t>
              </w:r>
              <w:r>
                <w:rPr>
                  <w:lang w:eastAsia="zh-CN"/>
                </w:rPr>
                <w:t>08</w:t>
              </w:r>
            </w:ins>
          </w:p>
        </w:tc>
        <w:tc>
          <w:tcPr>
            <w:tcW w:w="342" w:type="pct"/>
            <w:shd w:val="clear" w:color="auto" w:fill="auto"/>
            <w:tcMar>
              <w:left w:w="28" w:type="dxa"/>
              <w:right w:w="28" w:type="dxa"/>
            </w:tcMar>
          </w:tcPr>
          <w:p w14:paraId="3CB7CE55" w14:textId="77777777" w:rsidR="005A456B" w:rsidRPr="00CA19DC" w:rsidRDefault="005A456B" w:rsidP="00144A98">
            <w:pPr>
              <w:pStyle w:val="TAC"/>
              <w:rPr>
                <w:ins w:id="2976" w:author="Huawei" w:date="2022-01-14T19:23:00Z"/>
                <w:lang w:eastAsia="ja-JP"/>
              </w:rPr>
            </w:pPr>
            <w:ins w:id="2977" w:author="Huawei" w:date="2022-01-14T19:23:00Z">
              <w:r w:rsidRPr="00CA19DC">
                <w:rPr>
                  <w:lang w:eastAsia="ja-JP"/>
                </w:rPr>
                <w:t>3679.98</w:t>
              </w:r>
            </w:ins>
          </w:p>
        </w:tc>
        <w:tc>
          <w:tcPr>
            <w:tcW w:w="344" w:type="pct"/>
            <w:shd w:val="clear" w:color="auto" w:fill="auto"/>
            <w:tcMar>
              <w:left w:w="23" w:type="dxa"/>
              <w:right w:w="23" w:type="dxa"/>
            </w:tcMar>
            <w:vAlign w:val="center"/>
          </w:tcPr>
          <w:p w14:paraId="72736838" w14:textId="77777777" w:rsidR="005A456B" w:rsidRPr="00CA19DC" w:rsidRDefault="005A456B" w:rsidP="00144A98">
            <w:pPr>
              <w:pStyle w:val="TAC"/>
              <w:rPr>
                <w:ins w:id="2978" w:author="Huawei" w:date="2022-01-14T19:23:00Z"/>
                <w:lang w:eastAsia="ja-JP"/>
              </w:rPr>
            </w:pPr>
            <w:ins w:id="2979" w:author="Huawei" w:date="2022-01-14T19:23:00Z">
              <w:r w:rsidRPr="00CA19DC">
                <w:rPr>
                  <w:lang w:eastAsia="ja-JP"/>
                </w:rPr>
                <w:t>40</w:t>
              </w:r>
            </w:ins>
          </w:p>
        </w:tc>
        <w:tc>
          <w:tcPr>
            <w:tcW w:w="410" w:type="pct"/>
            <w:shd w:val="clear" w:color="auto" w:fill="auto"/>
            <w:tcMar>
              <w:left w:w="23" w:type="dxa"/>
              <w:right w:w="23" w:type="dxa"/>
            </w:tcMar>
            <w:vAlign w:val="center"/>
          </w:tcPr>
          <w:p w14:paraId="50722846" w14:textId="77777777" w:rsidR="005A456B" w:rsidRPr="00CA19DC" w:rsidRDefault="005A456B" w:rsidP="00144A98">
            <w:pPr>
              <w:pStyle w:val="TAC"/>
              <w:rPr>
                <w:ins w:id="2980" w:author="Huawei" w:date="2022-01-14T19:23:00Z"/>
                <w:lang w:eastAsia="ja-JP"/>
              </w:rPr>
            </w:pPr>
            <w:ins w:id="298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67FF00D" w14:textId="77777777" w:rsidR="005A456B" w:rsidRPr="00CA19DC" w:rsidRDefault="005A456B" w:rsidP="00144A98">
            <w:pPr>
              <w:pStyle w:val="TAC"/>
              <w:rPr>
                <w:ins w:id="2982" w:author="Huawei" w:date="2022-01-14T19:23:00Z"/>
                <w:lang w:eastAsia="ja-JP"/>
              </w:rPr>
            </w:pPr>
          </w:p>
        </w:tc>
        <w:tc>
          <w:tcPr>
            <w:tcW w:w="205" w:type="pct"/>
            <w:vMerge/>
            <w:shd w:val="clear" w:color="auto" w:fill="auto"/>
            <w:textDirection w:val="btLr"/>
            <w:vAlign w:val="center"/>
          </w:tcPr>
          <w:p w14:paraId="35290EC5" w14:textId="77777777" w:rsidR="005A456B" w:rsidRPr="00CA19DC" w:rsidRDefault="005A456B" w:rsidP="00144A98">
            <w:pPr>
              <w:pStyle w:val="TAC"/>
              <w:rPr>
                <w:ins w:id="2983" w:author="Huawei" w:date="2022-01-14T19:23:00Z"/>
                <w:lang w:eastAsia="ja-JP"/>
              </w:rPr>
            </w:pPr>
          </w:p>
        </w:tc>
        <w:tc>
          <w:tcPr>
            <w:tcW w:w="549" w:type="pct"/>
            <w:gridSpan w:val="2"/>
            <w:shd w:val="clear" w:color="auto" w:fill="auto"/>
            <w:tcMar>
              <w:left w:w="45" w:type="dxa"/>
              <w:right w:w="45" w:type="dxa"/>
            </w:tcMar>
            <w:vAlign w:val="center"/>
          </w:tcPr>
          <w:p w14:paraId="03287290" w14:textId="77777777" w:rsidR="005A456B" w:rsidRPr="00CA19DC" w:rsidRDefault="005A456B" w:rsidP="00144A98">
            <w:pPr>
              <w:pStyle w:val="TAC"/>
              <w:rPr>
                <w:ins w:id="2984" w:author="Huawei" w:date="2022-01-14T19:23:00Z"/>
                <w:lang w:eastAsia="ja-JP"/>
              </w:rPr>
            </w:pPr>
            <w:ins w:id="298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41BFAD5E" w14:textId="77777777" w:rsidR="005A456B" w:rsidRPr="00CA19DC" w:rsidRDefault="005A456B" w:rsidP="00144A98">
            <w:pPr>
              <w:pStyle w:val="TAC"/>
              <w:rPr>
                <w:ins w:id="2986" w:author="Huawei" w:date="2022-01-14T19:23:00Z"/>
                <w:lang w:eastAsia="ja-JP"/>
              </w:rPr>
            </w:pPr>
            <w:ins w:id="2987" w:author="Huawei" w:date="2022-01-14T19:23:00Z">
              <w:r w:rsidRPr="00CA19DC">
                <w:rPr>
                  <w:lang w:eastAsia="ja-JP"/>
                </w:rPr>
                <w:t>Edge_1RB_Left (A7)</w:t>
              </w:r>
            </w:ins>
          </w:p>
        </w:tc>
      </w:tr>
      <w:tr w:rsidR="005A456B" w:rsidRPr="00CA19DC" w14:paraId="3997B22F" w14:textId="77777777" w:rsidTr="005A456B">
        <w:trPr>
          <w:trHeight w:val="227"/>
          <w:ins w:id="2988" w:author="Huawei" w:date="2022-01-14T19:23:00Z"/>
        </w:trPr>
        <w:tc>
          <w:tcPr>
            <w:tcW w:w="474" w:type="pct"/>
            <w:shd w:val="clear" w:color="auto" w:fill="auto"/>
            <w:tcMar>
              <w:left w:w="28" w:type="dxa"/>
              <w:right w:w="28" w:type="dxa"/>
            </w:tcMar>
            <w:vAlign w:val="bottom"/>
          </w:tcPr>
          <w:p w14:paraId="2914F5EE" w14:textId="18F94009" w:rsidR="005A456B" w:rsidRPr="00CA19DC" w:rsidRDefault="000258F4" w:rsidP="00144A98">
            <w:pPr>
              <w:pStyle w:val="TAC"/>
              <w:rPr>
                <w:ins w:id="2989" w:author="Huawei" w:date="2022-01-14T19:23:00Z"/>
                <w:lang w:eastAsia="zh-CN"/>
              </w:rPr>
            </w:pPr>
            <w:ins w:id="2990" w:author="Huawei" w:date="2022-01-14T19:38:00Z">
              <w:r>
                <w:rPr>
                  <w:rFonts w:hint="eastAsia"/>
                  <w:lang w:eastAsia="zh-CN"/>
                </w:rPr>
                <w:t>1</w:t>
              </w:r>
              <w:r>
                <w:rPr>
                  <w:lang w:eastAsia="zh-CN"/>
                </w:rPr>
                <w:t>09</w:t>
              </w:r>
            </w:ins>
          </w:p>
        </w:tc>
        <w:tc>
          <w:tcPr>
            <w:tcW w:w="342" w:type="pct"/>
            <w:shd w:val="clear" w:color="auto" w:fill="auto"/>
            <w:tcMar>
              <w:left w:w="28" w:type="dxa"/>
              <w:right w:w="28" w:type="dxa"/>
            </w:tcMar>
            <w:vAlign w:val="center"/>
          </w:tcPr>
          <w:p w14:paraId="242B80F5" w14:textId="77777777" w:rsidR="005A456B" w:rsidRPr="00CA19DC" w:rsidRDefault="005A456B" w:rsidP="00144A98">
            <w:pPr>
              <w:pStyle w:val="TAC"/>
              <w:rPr>
                <w:ins w:id="2991" w:author="Huawei" w:date="2022-01-14T19:23:00Z"/>
                <w:lang w:eastAsia="ja-JP"/>
              </w:rPr>
            </w:pPr>
            <w:ins w:id="2992" w:author="Huawei" w:date="2022-01-14T19:23:00Z">
              <w:r w:rsidRPr="00CA19DC">
                <w:rPr>
                  <w:lang w:eastAsia="ja-JP"/>
                </w:rPr>
                <w:t>3600</w:t>
              </w:r>
            </w:ins>
          </w:p>
        </w:tc>
        <w:tc>
          <w:tcPr>
            <w:tcW w:w="344" w:type="pct"/>
            <w:shd w:val="clear" w:color="auto" w:fill="auto"/>
            <w:tcMar>
              <w:left w:w="23" w:type="dxa"/>
              <w:right w:w="23" w:type="dxa"/>
            </w:tcMar>
            <w:vAlign w:val="center"/>
          </w:tcPr>
          <w:p w14:paraId="33FEF425" w14:textId="77777777" w:rsidR="005A456B" w:rsidRPr="00CA19DC" w:rsidRDefault="005A456B" w:rsidP="00144A98">
            <w:pPr>
              <w:pStyle w:val="TAC"/>
              <w:rPr>
                <w:ins w:id="2993" w:author="Huawei" w:date="2022-01-14T19:23:00Z"/>
                <w:lang w:eastAsia="ja-JP"/>
              </w:rPr>
            </w:pPr>
            <w:ins w:id="2994" w:author="Huawei" w:date="2022-01-14T19:23:00Z">
              <w:r w:rsidRPr="00CA19DC">
                <w:rPr>
                  <w:lang w:eastAsia="ja-JP"/>
                </w:rPr>
                <w:t>40</w:t>
              </w:r>
            </w:ins>
          </w:p>
        </w:tc>
        <w:tc>
          <w:tcPr>
            <w:tcW w:w="410" w:type="pct"/>
            <w:shd w:val="clear" w:color="auto" w:fill="auto"/>
            <w:tcMar>
              <w:left w:w="23" w:type="dxa"/>
              <w:right w:w="23" w:type="dxa"/>
            </w:tcMar>
            <w:vAlign w:val="center"/>
          </w:tcPr>
          <w:p w14:paraId="56E911AC" w14:textId="77777777" w:rsidR="005A456B" w:rsidRPr="00CA19DC" w:rsidRDefault="005A456B" w:rsidP="00144A98">
            <w:pPr>
              <w:pStyle w:val="TAC"/>
              <w:rPr>
                <w:ins w:id="2995" w:author="Huawei" w:date="2022-01-14T19:23:00Z"/>
                <w:lang w:eastAsia="ja-JP"/>
              </w:rPr>
            </w:pPr>
            <w:ins w:id="299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657D258" w14:textId="77777777" w:rsidR="005A456B" w:rsidRPr="00CA19DC" w:rsidRDefault="005A456B" w:rsidP="00144A98">
            <w:pPr>
              <w:pStyle w:val="TAC"/>
              <w:rPr>
                <w:ins w:id="2997" w:author="Huawei" w:date="2022-01-14T19:23:00Z"/>
                <w:lang w:eastAsia="ja-JP"/>
              </w:rPr>
            </w:pPr>
          </w:p>
        </w:tc>
        <w:tc>
          <w:tcPr>
            <w:tcW w:w="205" w:type="pct"/>
            <w:vMerge/>
            <w:shd w:val="clear" w:color="auto" w:fill="auto"/>
            <w:textDirection w:val="btLr"/>
            <w:vAlign w:val="center"/>
          </w:tcPr>
          <w:p w14:paraId="322D5229" w14:textId="77777777" w:rsidR="005A456B" w:rsidRPr="00CA19DC" w:rsidRDefault="005A456B" w:rsidP="00144A98">
            <w:pPr>
              <w:pStyle w:val="TAC"/>
              <w:rPr>
                <w:ins w:id="2998" w:author="Huawei" w:date="2022-01-14T19:23:00Z"/>
                <w:lang w:eastAsia="ja-JP"/>
              </w:rPr>
            </w:pPr>
          </w:p>
        </w:tc>
        <w:tc>
          <w:tcPr>
            <w:tcW w:w="549" w:type="pct"/>
            <w:gridSpan w:val="2"/>
            <w:shd w:val="clear" w:color="auto" w:fill="auto"/>
            <w:tcMar>
              <w:left w:w="45" w:type="dxa"/>
              <w:right w:w="45" w:type="dxa"/>
            </w:tcMar>
            <w:vAlign w:val="center"/>
          </w:tcPr>
          <w:p w14:paraId="0FB5C0B8" w14:textId="77777777" w:rsidR="005A456B" w:rsidRPr="00CA19DC" w:rsidRDefault="005A456B" w:rsidP="00144A98">
            <w:pPr>
              <w:pStyle w:val="TAC"/>
              <w:rPr>
                <w:ins w:id="2999" w:author="Huawei" w:date="2022-01-14T19:23:00Z"/>
                <w:lang w:eastAsia="ja-JP"/>
              </w:rPr>
            </w:pPr>
            <w:ins w:id="300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4AAF13CE" w14:textId="77777777" w:rsidR="005A456B" w:rsidRPr="00CA19DC" w:rsidRDefault="005A456B" w:rsidP="00144A98">
            <w:pPr>
              <w:pStyle w:val="TAC"/>
              <w:rPr>
                <w:ins w:id="3001" w:author="Huawei" w:date="2022-01-14T19:23:00Z"/>
                <w:lang w:eastAsia="ja-JP"/>
              </w:rPr>
            </w:pPr>
            <w:ins w:id="3002" w:author="Huawei" w:date="2022-01-14T19:23:00Z">
              <w:r w:rsidRPr="00CA19DC">
                <w:rPr>
                  <w:lang w:eastAsia="ja-JP"/>
                </w:rPr>
                <w:t>Edge_1RB_Left (A8)</w:t>
              </w:r>
            </w:ins>
          </w:p>
        </w:tc>
      </w:tr>
      <w:tr w:rsidR="005A456B" w:rsidRPr="00CA19DC" w14:paraId="10374D94" w14:textId="77777777" w:rsidTr="005A456B">
        <w:trPr>
          <w:trHeight w:val="227"/>
          <w:ins w:id="3003" w:author="Huawei" w:date="2022-01-14T19:23:00Z"/>
        </w:trPr>
        <w:tc>
          <w:tcPr>
            <w:tcW w:w="474" w:type="pct"/>
            <w:shd w:val="clear" w:color="auto" w:fill="auto"/>
            <w:tcMar>
              <w:left w:w="28" w:type="dxa"/>
              <w:right w:w="28" w:type="dxa"/>
            </w:tcMar>
            <w:vAlign w:val="bottom"/>
          </w:tcPr>
          <w:p w14:paraId="0B9B8194" w14:textId="7239D54B" w:rsidR="005A456B" w:rsidRPr="00CA19DC" w:rsidRDefault="000258F4" w:rsidP="00144A98">
            <w:pPr>
              <w:pStyle w:val="TAC"/>
              <w:rPr>
                <w:ins w:id="3004" w:author="Huawei" w:date="2022-01-14T19:23:00Z"/>
                <w:lang w:eastAsia="zh-CN"/>
              </w:rPr>
            </w:pPr>
            <w:ins w:id="3005" w:author="Huawei" w:date="2022-01-14T19:38:00Z">
              <w:r>
                <w:rPr>
                  <w:rFonts w:hint="eastAsia"/>
                  <w:lang w:eastAsia="zh-CN"/>
                </w:rPr>
                <w:t>1</w:t>
              </w:r>
              <w:r>
                <w:rPr>
                  <w:lang w:eastAsia="zh-CN"/>
                </w:rPr>
                <w:t>10</w:t>
              </w:r>
            </w:ins>
          </w:p>
        </w:tc>
        <w:tc>
          <w:tcPr>
            <w:tcW w:w="342" w:type="pct"/>
            <w:shd w:val="clear" w:color="auto" w:fill="auto"/>
            <w:tcMar>
              <w:left w:w="28" w:type="dxa"/>
              <w:right w:w="28" w:type="dxa"/>
            </w:tcMar>
            <w:vAlign w:val="center"/>
          </w:tcPr>
          <w:p w14:paraId="67C6CFB3" w14:textId="77777777" w:rsidR="005A456B" w:rsidRPr="00CA19DC" w:rsidRDefault="005A456B" w:rsidP="00144A98">
            <w:pPr>
              <w:pStyle w:val="TAC"/>
              <w:rPr>
                <w:ins w:id="3006" w:author="Huawei" w:date="2022-01-14T19:23:00Z"/>
                <w:lang w:eastAsia="ja-JP"/>
              </w:rPr>
            </w:pPr>
            <w:ins w:id="3007" w:author="Huawei" w:date="2022-01-14T19:23:00Z">
              <w:r w:rsidRPr="00CA19DC">
                <w:rPr>
                  <w:lang w:eastAsia="ja-JP"/>
                </w:rPr>
                <w:t>3600</w:t>
              </w:r>
            </w:ins>
          </w:p>
        </w:tc>
        <w:tc>
          <w:tcPr>
            <w:tcW w:w="344" w:type="pct"/>
            <w:shd w:val="clear" w:color="auto" w:fill="auto"/>
            <w:tcMar>
              <w:left w:w="23" w:type="dxa"/>
              <w:right w:w="23" w:type="dxa"/>
            </w:tcMar>
            <w:vAlign w:val="center"/>
          </w:tcPr>
          <w:p w14:paraId="511AE410" w14:textId="77777777" w:rsidR="005A456B" w:rsidRPr="00CA19DC" w:rsidRDefault="005A456B" w:rsidP="00144A98">
            <w:pPr>
              <w:pStyle w:val="TAC"/>
              <w:rPr>
                <w:ins w:id="3008" w:author="Huawei" w:date="2022-01-14T19:23:00Z"/>
                <w:lang w:eastAsia="ja-JP"/>
              </w:rPr>
            </w:pPr>
            <w:ins w:id="3009" w:author="Huawei" w:date="2022-01-14T19:23:00Z">
              <w:r w:rsidRPr="00CA19DC">
                <w:rPr>
                  <w:lang w:eastAsia="ja-JP"/>
                </w:rPr>
                <w:t>40</w:t>
              </w:r>
            </w:ins>
          </w:p>
        </w:tc>
        <w:tc>
          <w:tcPr>
            <w:tcW w:w="410" w:type="pct"/>
            <w:shd w:val="clear" w:color="auto" w:fill="auto"/>
            <w:tcMar>
              <w:left w:w="23" w:type="dxa"/>
              <w:right w:w="23" w:type="dxa"/>
            </w:tcMar>
            <w:vAlign w:val="center"/>
          </w:tcPr>
          <w:p w14:paraId="0FAC1215" w14:textId="77777777" w:rsidR="005A456B" w:rsidRPr="00CA19DC" w:rsidRDefault="005A456B" w:rsidP="00144A98">
            <w:pPr>
              <w:pStyle w:val="TAC"/>
              <w:rPr>
                <w:ins w:id="3010" w:author="Huawei" w:date="2022-01-14T19:23:00Z"/>
                <w:lang w:eastAsia="ja-JP"/>
              </w:rPr>
            </w:pPr>
            <w:ins w:id="301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73E620E" w14:textId="77777777" w:rsidR="005A456B" w:rsidRPr="00CA19DC" w:rsidRDefault="005A456B" w:rsidP="00144A98">
            <w:pPr>
              <w:pStyle w:val="TAC"/>
              <w:rPr>
                <w:ins w:id="3012" w:author="Huawei" w:date="2022-01-14T19:23:00Z"/>
                <w:lang w:eastAsia="ja-JP"/>
              </w:rPr>
            </w:pPr>
          </w:p>
        </w:tc>
        <w:tc>
          <w:tcPr>
            <w:tcW w:w="205" w:type="pct"/>
            <w:vMerge/>
            <w:shd w:val="clear" w:color="auto" w:fill="auto"/>
            <w:textDirection w:val="btLr"/>
            <w:vAlign w:val="center"/>
          </w:tcPr>
          <w:p w14:paraId="0F44964B" w14:textId="77777777" w:rsidR="005A456B" w:rsidRPr="00CA19DC" w:rsidRDefault="005A456B" w:rsidP="00144A98">
            <w:pPr>
              <w:pStyle w:val="TAC"/>
              <w:rPr>
                <w:ins w:id="3013" w:author="Huawei" w:date="2022-01-14T19:23:00Z"/>
                <w:lang w:eastAsia="ja-JP"/>
              </w:rPr>
            </w:pPr>
          </w:p>
        </w:tc>
        <w:tc>
          <w:tcPr>
            <w:tcW w:w="549" w:type="pct"/>
            <w:gridSpan w:val="2"/>
            <w:shd w:val="clear" w:color="auto" w:fill="auto"/>
            <w:tcMar>
              <w:left w:w="45" w:type="dxa"/>
              <w:right w:w="45" w:type="dxa"/>
            </w:tcMar>
            <w:vAlign w:val="center"/>
          </w:tcPr>
          <w:p w14:paraId="5546819A" w14:textId="77777777" w:rsidR="005A456B" w:rsidRPr="00CA19DC" w:rsidRDefault="005A456B" w:rsidP="00144A98">
            <w:pPr>
              <w:pStyle w:val="TAC"/>
              <w:rPr>
                <w:ins w:id="3014" w:author="Huawei" w:date="2022-01-14T19:23:00Z"/>
                <w:lang w:eastAsia="ja-JP"/>
              </w:rPr>
            </w:pPr>
            <w:ins w:id="301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0CE6E04B" w14:textId="77777777" w:rsidR="005A456B" w:rsidRPr="00CA19DC" w:rsidRDefault="005A456B" w:rsidP="00144A98">
            <w:pPr>
              <w:pStyle w:val="TAC"/>
              <w:rPr>
                <w:ins w:id="3016" w:author="Huawei" w:date="2022-01-14T19:23:00Z"/>
                <w:lang w:eastAsia="ja-JP"/>
              </w:rPr>
            </w:pPr>
            <w:ins w:id="3017" w:author="Huawei" w:date="2022-01-14T19:23:00Z">
              <w:r w:rsidRPr="00CA19DC">
                <w:rPr>
                  <w:lang w:eastAsia="ja-JP"/>
                </w:rPr>
                <w:t>Outer_Full (4.5)</w:t>
              </w:r>
            </w:ins>
          </w:p>
        </w:tc>
      </w:tr>
      <w:tr w:rsidR="005A456B" w:rsidRPr="00CA19DC" w14:paraId="30F87515" w14:textId="77777777" w:rsidTr="005A456B">
        <w:trPr>
          <w:trHeight w:val="227"/>
          <w:ins w:id="3018" w:author="Huawei" w:date="2022-01-14T19:23:00Z"/>
        </w:trPr>
        <w:tc>
          <w:tcPr>
            <w:tcW w:w="474" w:type="pct"/>
            <w:shd w:val="clear" w:color="auto" w:fill="auto"/>
            <w:tcMar>
              <w:left w:w="28" w:type="dxa"/>
              <w:right w:w="28" w:type="dxa"/>
            </w:tcMar>
            <w:vAlign w:val="bottom"/>
          </w:tcPr>
          <w:p w14:paraId="34A7E050" w14:textId="1D93B413" w:rsidR="005A456B" w:rsidRPr="00CA19DC" w:rsidRDefault="000258F4" w:rsidP="00144A98">
            <w:pPr>
              <w:pStyle w:val="TAC"/>
              <w:rPr>
                <w:ins w:id="3019" w:author="Huawei" w:date="2022-01-14T19:23:00Z"/>
                <w:lang w:eastAsia="zh-CN"/>
              </w:rPr>
            </w:pPr>
            <w:ins w:id="3020" w:author="Huawei" w:date="2022-01-14T19:38:00Z">
              <w:r>
                <w:rPr>
                  <w:rFonts w:hint="eastAsia"/>
                  <w:lang w:eastAsia="zh-CN"/>
                </w:rPr>
                <w:t>1</w:t>
              </w:r>
              <w:r>
                <w:rPr>
                  <w:lang w:eastAsia="zh-CN"/>
                </w:rPr>
                <w:t>11</w:t>
              </w:r>
            </w:ins>
          </w:p>
        </w:tc>
        <w:tc>
          <w:tcPr>
            <w:tcW w:w="342" w:type="pct"/>
            <w:shd w:val="clear" w:color="auto" w:fill="auto"/>
            <w:tcMar>
              <w:left w:w="28" w:type="dxa"/>
              <w:right w:w="28" w:type="dxa"/>
            </w:tcMar>
          </w:tcPr>
          <w:p w14:paraId="275523B9" w14:textId="77777777" w:rsidR="005A456B" w:rsidRPr="00CA19DC" w:rsidRDefault="005A456B" w:rsidP="00144A98">
            <w:pPr>
              <w:pStyle w:val="TAC"/>
              <w:rPr>
                <w:ins w:id="3021" w:author="Huawei" w:date="2022-01-14T19:23:00Z"/>
                <w:lang w:eastAsia="ja-JP"/>
              </w:rPr>
            </w:pPr>
            <w:ins w:id="3022" w:author="Huawei" w:date="2022-01-14T19:23:00Z">
              <w:r w:rsidRPr="00CA19DC">
                <w:rPr>
                  <w:lang w:eastAsia="ja-JP"/>
                </w:rPr>
                <w:t>3649.98</w:t>
              </w:r>
            </w:ins>
          </w:p>
        </w:tc>
        <w:tc>
          <w:tcPr>
            <w:tcW w:w="344" w:type="pct"/>
            <w:shd w:val="clear" w:color="auto" w:fill="auto"/>
            <w:tcMar>
              <w:left w:w="23" w:type="dxa"/>
              <w:right w:w="23" w:type="dxa"/>
            </w:tcMar>
            <w:vAlign w:val="center"/>
          </w:tcPr>
          <w:p w14:paraId="08482EB3" w14:textId="77777777" w:rsidR="005A456B" w:rsidRPr="00CA19DC" w:rsidRDefault="005A456B" w:rsidP="00144A98">
            <w:pPr>
              <w:pStyle w:val="TAC"/>
              <w:rPr>
                <w:ins w:id="3023" w:author="Huawei" w:date="2022-01-14T19:23:00Z"/>
                <w:lang w:eastAsia="ja-JP"/>
              </w:rPr>
            </w:pPr>
            <w:ins w:id="3024" w:author="Huawei" w:date="2022-01-14T19:23:00Z">
              <w:r w:rsidRPr="00CA19DC">
                <w:rPr>
                  <w:lang w:eastAsia="ja-JP"/>
                </w:rPr>
                <w:t>40</w:t>
              </w:r>
            </w:ins>
          </w:p>
        </w:tc>
        <w:tc>
          <w:tcPr>
            <w:tcW w:w="410" w:type="pct"/>
            <w:shd w:val="clear" w:color="auto" w:fill="auto"/>
            <w:tcMar>
              <w:left w:w="23" w:type="dxa"/>
              <w:right w:w="23" w:type="dxa"/>
            </w:tcMar>
            <w:vAlign w:val="center"/>
          </w:tcPr>
          <w:p w14:paraId="54344F3C" w14:textId="77777777" w:rsidR="005A456B" w:rsidRPr="00CA19DC" w:rsidRDefault="005A456B" w:rsidP="00144A98">
            <w:pPr>
              <w:pStyle w:val="TAC"/>
              <w:rPr>
                <w:ins w:id="3025" w:author="Huawei" w:date="2022-01-14T19:23:00Z"/>
                <w:lang w:eastAsia="ja-JP"/>
              </w:rPr>
            </w:pPr>
            <w:ins w:id="302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5D09233" w14:textId="77777777" w:rsidR="005A456B" w:rsidRPr="00CA19DC" w:rsidRDefault="005A456B" w:rsidP="00144A98">
            <w:pPr>
              <w:pStyle w:val="TAC"/>
              <w:rPr>
                <w:ins w:id="3027" w:author="Huawei" w:date="2022-01-14T19:23:00Z"/>
                <w:lang w:eastAsia="ja-JP"/>
              </w:rPr>
            </w:pPr>
          </w:p>
        </w:tc>
        <w:tc>
          <w:tcPr>
            <w:tcW w:w="205" w:type="pct"/>
            <w:vMerge/>
            <w:shd w:val="clear" w:color="auto" w:fill="auto"/>
            <w:textDirection w:val="btLr"/>
            <w:vAlign w:val="center"/>
          </w:tcPr>
          <w:p w14:paraId="5D85B3D3" w14:textId="77777777" w:rsidR="005A456B" w:rsidRPr="00CA19DC" w:rsidRDefault="005A456B" w:rsidP="00144A98">
            <w:pPr>
              <w:pStyle w:val="TAC"/>
              <w:rPr>
                <w:ins w:id="3028" w:author="Huawei" w:date="2022-01-14T19:23:00Z"/>
                <w:lang w:eastAsia="ja-JP"/>
              </w:rPr>
            </w:pPr>
          </w:p>
        </w:tc>
        <w:tc>
          <w:tcPr>
            <w:tcW w:w="549" w:type="pct"/>
            <w:gridSpan w:val="2"/>
            <w:shd w:val="clear" w:color="auto" w:fill="auto"/>
            <w:tcMar>
              <w:left w:w="45" w:type="dxa"/>
              <w:right w:w="45" w:type="dxa"/>
            </w:tcMar>
            <w:vAlign w:val="center"/>
          </w:tcPr>
          <w:p w14:paraId="6D5084E2" w14:textId="77777777" w:rsidR="005A456B" w:rsidRPr="00CA19DC" w:rsidRDefault="005A456B" w:rsidP="00144A98">
            <w:pPr>
              <w:pStyle w:val="TAC"/>
              <w:rPr>
                <w:ins w:id="3029" w:author="Huawei" w:date="2022-01-14T19:23:00Z"/>
                <w:lang w:eastAsia="ja-JP"/>
              </w:rPr>
            </w:pPr>
            <w:ins w:id="303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4506CD22" w14:textId="77777777" w:rsidR="005A456B" w:rsidRPr="00CA19DC" w:rsidRDefault="005A456B" w:rsidP="00144A98">
            <w:pPr>
              <w:pStyle w:val="TAC"/>
              <w:rPr>
                <w:ins w:id="3031" w:author="Huawei" w:date="2022-01-14T19:23:00Z"/>
                <w:lang w:eastAsia="ja-JP"/>
              </w:rPr>
            </w:pPr>
            <w:ins w:id="3032" w:author="Huawei" w:date="2022-01-14T19:23:00Z">
              <w:r w:rsidRPr="00CA19DC">
                <w:rPr>
                  <w:lang w:eastAsia="ja-JP"/>
                </w:rPr>
                <w:t>Edge_1RB_Right (A8)</w:t>
              </w:r>
            </w:ins>
          </w:p>
        </w:tc>
      </w:tr>
      <w:tr w:rsidR="005A456B" w:rsidRPr="00CA19DC" w14:paraId="7D40325A" w14:textId="77777777" w:rsidTr="005A456B">
        <w:trPr>
          <w:trHeight w:val="227"/>
          <w:ins w:id="3033" w:author="Huawei" w:date="2022-01-14T19:23:00Z"/>
        </w:trPr>
        <w:tc>
          <w:tcPr>
            <w:tcW w:w="474" w:type="pct"/>
            <w:shd w:val="clear" w:color="auto" w:fill="auto"/>
            <w:tcMar>
              <w:left w:w="28" w:type="dxa"/>
              <w:right w:w="28" w:type="dxa"/>
            </w:tcMar>
            <w:vAlign w:val="bottom"/>
          </w:tcPr>
          <w:p w14:paraId="46B07767" w14:textId="2A2E47AD" w:rsidR="005A456B" w:rsidRPr="00CA19DC" w:rsidRDefault="000258F4" w:rsidP="00144A98">
            <w:pPr>
              <w:pStyle w:val="TAC"/>
              <w:rPr>
                <w:ins w:id="3034" w:author="Huawei" w:date="2022-01-14T19:23:00Z"/>
                <w:lang w:eastAsia="zh-CN"/>
              </w:rPr>
            </w:pPr>
            <w:ins w:id="3035" w:author="Huawei" w:date="2022-01-14T19:38:00Z">
              <w:r>
                <w:rPr>
                  <w:rFonts w:hint="eastAsia"/>
                  <w:lang w:eastAsia="zh-CN"/>
                </w:rPr>
                <w:lastRenderedPageBreak/>
                <w:t>1</w:t>
              </w:r>
              <w:r>
                <w:rPr>
                  <w:lang w:eastAsia="zh-CN"/>
                </w:rPr>
                <w:t>12</w:t>
              </w:r>
            </w:ins>
          </w:p>
        </w:tc>
        <w:tc>
          <w:tcPr>
            <w:tcW w:w="342" w:type="pct"/>
            <w:shd w:val="clear" w:color="auto" w:fill="auto"/>
            <w:tcMar>
              <w:left w:w="28" w:type="dxa"/>
              <w:right w:w="28" w:type="dxa"/>
            </w:tcMar>
          </w:tcPr>
          <w:p w14:paraId="7AE17CE9" w14:textId="77777777" w:rsidR="005A456B" w:rsidRPr="00CA19DC" w:rsidRDefault="005A456B" w:rsidP="00144A98">
            <w:pPr>
              <w:pStyle w:val="TAC"/>
              <w:rPr>
                <w:ins w:id="3036" w:author="Huawei" w:date="2022-01-14T19:23:00Z"/>
                <w:lang w:eastAsia="ja-JP"/>
              </w:rPr>
            </w:pPr>
            <w:ins w:id="3037" w:author="Huawei" w:date="2022-01-14T19:23:00Z">
              <w:r w:rsidRPr="00CA19DC">
                <w:rPr>
                  <w:lang w:eastAsia="ja-JP"/>
                </w:rPr>
                <w:t>3649.98</w:t>
              </w:r>
            </w:ins>
          </w:p>
        </w:tc>
        <w:tc>
          <w:tcPr>
            <w:tcW w:w="344" w:type="pct"/>
            <w:shd w:val="clear" w:color="auto" w:fill="auto"/>
            <w:tcMar>
              <w:left w:w="23" w:type="dxa"/>
              <w:right w:w="23" w:type="dxa"/>
            </w:tcMar>
            <w:vAlign w:val="center"/>
          </w:tcPr>
          <w:p w14:paraId="3781F653" w14:textId="77777777" w:rsidR="005A456B" w:rsidRPr="00CA19DC" w:rsidRDefault="005A456B" w:rsidP="00144A98">
            <w:pPr>
              <w:pStyle w:val="TAC"/>
              <w:rPr>
                <w:ins w:id="3038" w:author="Huawei" w:date="2022-01-14T19:23:00Z"/>
                <w:lang w:eastAsia="ja-JP"/>
              </w:rPr>
            </w:pPr>
            <w:ins w:id="3039" w:author="Huawei" w:date="2022-01-14T19:23:00Z">
              <w:r w:rsidRPr="00CA19DC">
                <w:rPr>
                  <w:lang w:eastAsia="ja-JP"/>
                </w:rPr>
                <w:t>40</w:t>
              </w:r>
            </w:ins>
          </w:p>
        </w:tc>
        <w:tc>
          <w:tcPr>
            <w:tcW w:w="410" w:type="pct"/>
            <w:shd w:val="clear" w:color="auto" w:fill="auto"/>
            <w:tcMar>
              <w:left w:w="23" w:type="dxa"/>
              <w:right w:w="23" w:type="dxa"/>
            </w:tcMar>
            <w:vAlign w:val="center"/>
          </w:tcPr>
          <w:p w14:paraId="0FD3956A" w14:textId="77777777" w:rsidR="005A456B" w:rsidRPr="00CA19DC" w:rsidRDefault="005A456B" w:rsidP="00144A98">
            <w:pPr>
              <w:pStyle w:val="TAC"/>
              <w:rPr>
                <w:ins w:id="3040" w:author="Huawei" w:date="2022-01-14T19:23:00Z"/>
                <w:lang w:eastAsia="ja-JP"/>
              </w:rPr>
            </w:pPr>
            <w:ins w:id="3041" w:author="Huawei" w:date="2022-01-14T19:23:00Z">
              <w:r w:rsidRPr="00CA19DC">
                <w:rPr>
                  <w:lang w:eastAsia="ja-JP"/>
                </w:rPr>
                <w:t>Default</w:t>
              </w:r>
            </w:ins>
          </w:p>
        </w:tc>
        <w:tc>
          <w:tcPr>
            <w:tcW w:w="617" w:type="pct"/>
            <w:tcBorders>
              <w:top w:val="nil"/>
            </w:tcBorders>
            <w:shd w:val="clear" w:color="auto" w:fill="auto"/>
            <w:tcMar>
              <w:left w:w="45" w:type="dxa"/>
              <w:right w:w="45" w:type="dxa"/>
            </w:tcMar>
            <w:vAlign w:val="center"/>
          </w:tcPr>
          <w:p w14:paraId="4317AD05" w14:textId="77777777" w:rsidR="005A456B" w:rsidRPr="00CA19DC" w:rsidRDefault="005A456B" w:rsidP="00144A98">
            <w:pPr>
              <w:pStyle w:val="TAC"/>
              <w:rPr>
                <w:ins w:id="3042" w:author="Huawei" w:date="2022-01-14T19:23:00Z"/>
                <w:lang w:eastAsia="ja-JP"/>
              </w:rPr>
            </w:pPr>
          </w:p>
        </w:tc>
        <w:tc>
          <w:tcPr>
            <w:tcW w:w="205" w:type="pct"/>
            <w:vMerge/>
            <w:shd w:val="clear" w:color="auto" w:fill="auto"/>
            <w:textDirection w:val="btLr"/>
            <w:vAlign w:val="center"/>
          </w:tcPr>
          <w:p w14:paraId="7E55646A" w14:textId="77777777" w:rsidR="005A456B" w:rsidRPr="00CA19DC" w:rsidRDefault="005A456B" w:rsidP="00144A98">
            <w:pPr>
              <w:pStyle w:val="TAC"/>
              <w:rPr>
                <w:ins w:id="3043" w:author="Huawei" w:date="2022-01-14T19:23:00Z"/>
                <w:lang w:eastAsia="ja-JP"/>
              </w:rPr>
            </w:pPr>
          </w:p>
        </w:tc>
        <w:tc>
          <w:tcPr>
            <w:tcW w:w="549" w:type="pct"/>
            <w:gridSpan w:val="2"/>
            <w:shd w:val="clear" w:color="auto" w:fill="auto"/>
            <w:tcMar>
              <w:left w:w="45" w:type="dxa"/>
              <w:right w:w="45" w:type="dxa"/>
            </w:tcMar>
            <w:vAlign w:val="center"/>
          </w:tcPr>
          <w:p w14:paraId="2CFA4147" w14:textId="77777777" w:rsidR="005A456B" w:rsidRPr="00CA19DC" w:rsidRDefault="005A456B" w:rsidP="00144A98">
            <w:pPr>
              <w:pStyle w:val="TAC"/>
              <w:rPr>
                <w:ins w:id="3044" w:author="Huawei" w:date="2022-01-14T19:23:00Z"/>
                <w:lang w:eastAsia="ja-JP"/>
              </w:rPr>
            </w:pPr>
            <w:ins w:id="304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17A7038F" w14:textId="77777777" w:rsidR="005A456B" w:rsidRPr="00CA19DC" w:rsidRDefault="005A456B" w:rsidP="00144A98">
            <w:pPr>
              <w:pStyle w:val="TAC"/>
              <w:rPr>
                <w:ins w:id="3046" w:author="Huawei" w:date="2022-01-14T19:23:00Z"/>
                <w:lang w:eastAsia="ja-JP"/>
              </w:rPr>
            </w:pPr>
            <w:ins w:id="3047" w:author="Huawei" w:date="2022-01-14T19:23:00Z">
              <w:r w:rsidRPr="00CA19DC">
                <w:rPr>
                  <w:lang w:eastAsia="ja-JP"/>
                </w:rPr>
                <w:t>Outer_Full (4.5)</w:t>
              </w:r>
            </w:ins>
          </w:p>
        </w:tc>
      </w:tr>
      <w:tr w:rsidR="005A456B" w:rsidRPr="00CA19DC" w14:paraId="09F87FB1" w14:textId="77777777" w:rsidTr="00144A98">
        <w:trPr>
          <w:trHeight w:val="227"/>
          <w:ins w:id="3048" w:author="Huawei" w:date="2022-01-14T19:23:00Z"/>
        </w:trPr>
        <w:tc>
          <w:tcPr>
            <w:tcW w:w="5000" w:type="pct"/>
            <w:gridSpan w:val="11"/>
            <w:shd w:val="clear" w:color="auto" w:fill="auto"/>
            <w:tcMar>
              <w:left w:w="28" w:type="dxa"/>
              <w:right w:w="28" w:type="dxa"/>
            </w:tcMar>
            <w:vAlign w:val="center"/>
          </w:tcPr>
          <w:p w14:paraId="22D8A9BF" w14:textId="77777777" w:rsidR="005A456B" w:rsidRPr="00CA19DC" w:rsidRDefault="005A456B" w:rsidP="00144A98">
            <w:pPr>
              <w:pStyle w:val="TAN"/>
              <w:rPr>
                <w:ins w:id="3049" w:author="Huawei" w:date="2022-01-14T19:23:00Z"/>
                <w:lang w:eastAsia="zh-CN"/>
              </w:rPr>
            </w:pPr>
            <w:ins w:id="3050" w:author="Huawei" w:date="2022-01-14T19:23:00Z">
              <w:r w:rsidRPr="00CA19DC">
                <w:rPr>
                  <w:lang w:eastAsia="zh-CN"/>
                </w:rPr>
                <w:t>NOTE 1:</w:t>
              </w:r>
              <w:r w:rsidRPr="00CA19DC">
                <w:rPr>
                  <w:lang w:eastAsia="zh-CN"/>
                </w:rPr>
                <w:tab/>
                <w:t>The specific configuration of each RB allocation is defined in Table 6.1-1 unless otherwise stated in this table.</w:t>
              </w:r>
            </w:ins>
          </w:p>
          <w:p w14:paraId="6CF4D262" w14:textId="77777777" w:rsidR="005A456B" w:rsidRPr="00CA19DC" w:rsidRDefault="005A456B" w:rsidP="00144A98">
            <w:pPr>
              <w:pStyle w:val="TAN"/>
              <w:rPr>
                <w:ins w:id="3051" w:author="Huawei" w:date="2022-01-14T19:23:00Z"/>
                <w:lang w:eastAsia="zh-CN"/>
              </w:rPr>
            </w:pPr>
            <w:ins w:id="3052" w:author="Huawei" w:date="2022-01-14T19:23:00Z">
              <w:r w:rsidRPr="00CA19DC">
                <w:rPr>
                  <w:lang w:eastAsia="zh-CN"/>
                </w:rPr>
                <w:t>NOTE 2:</w:t>
              </w:r>
              <w:r w:rsidRPr="00CA19DC">
                <w:rPr>
                  <w:lang w:eastAsia="zh-CN"/>
                </w:rPr>
                <w:tab/>
                <w:t>DFT-s-OFDM PI/2 BPSK test applies only for UEs which supports half Pi BPSK in FR1.</w:t>
              </w:r>
            </w:ins>
          </w:p>
          <w:p w14:paraId="0737FD2E" w14:textId="77777777" w:rsidR="005A456B" w:rsidRPr="00CA19DC" w:rsidRDefault="005A456B" w:rsidP="00144A98">
            <w:pPr>
              <w:pStyle w:val="TAN"/>
              <w:rPr>
                <w:ins w:id="3053" w:author="Huawei" w:date="2022-01-14T19:23:00Z"/>
                <w:rFonts w:eastAsia="MS PGothic"/>
              </w:rPr>
            </w:pPr>
            <w:ins w:id="3054" w:author="Huawei" w:date="2022-01-14T19:23:00Z">
              <w:r w:rsidRPr="00CA19DC">
                <w:rPr>
                  <w:lang w:eastAsia="zh-CN"/>
                </w:rPr>
                <w:t>NOTE 3:</w:t>
              </w:r>
              <w:r w:rsidRPr="00CA19DC">
                <w:rPr>
                  <w:lang w:eastAsia="zh-CN"/>
                </w:rPr>
                <w:tab/>
              </w:r>
              <w:r w:rsidRPr="00CA19DC">
                <w:t>For FR1 bands where highest supported SCS is 60 kHz the highest tested SCS is limited to 30 kHz as carrier with SCS=60 kHz cannot be used as PCell.</w:t>
              </w:r>
            </w:ins>
          </w:p>
        </w:tc>
      </w:tr>
    </w:tbl>
    <w:p w14:paraId="0CFF884D" w14:textId="77777777" w:rsidR="00B02215" w:rsidRDefault="00B02215" w:rsidP="00E569F5">
      <w:pPr>
        <w:rPr>
          <w:ins w:id="3055" w:author="Huawei" w:date="2022-01-14T19:29:00Z"/>
          <w:lang w:eastAsia="zh-CN"/>
        </w:rPr>
      </w:pPr>
    </w:p>
    <w:p w14:paraId="116CBAF5" w14:textId="142775E2" w:rsidR="005A456B" w:rsidRPr="00CA19DC" w:rsidRDefault="005A456B" w:rsidP="005A456B">
      <w:pPr>
        <w:pStyle w:val="TH"/>
        <w:rPr>
          <w:ins w:id="3056" w:author="Huawei" w:date="2022-01-14T19:29:00Z"/>
        </w:rPr>
      </w:pPr>
      <w:ins w:id="3057" w:author="Huawei" w:date="2022-01-14T19:29:00Z">
        <w:r w:rsidRPr="00CA19DC">
          <w:t>Table 6.2D.3.4.1-</w:t>
        </w:r>
      </w:ins>
      <w:ins w:id="3058" w:author="Huawei" w:date="2022-02-17T16:34:00Z">
        <w:r w:rsidR="00204F0C" w:rsidRPr="00204F0C">
          <w:rPr>
            <w:highlight w:val="yellow"/>
            <w:rPrChange w:id="3059" w:author="Huawei" w:date="2022-02-17T16:34:00Z">
              <w:rPr/>
            </w:rPrChange>
          </w:rPr>
          <w:t>11a</w:t>
        </w:r>
      </w:ins>
      <w:ins w:id="3060" w:author="Huawei" w:date="2022-01-14T19:29:00Z">
        <w:r w:rsidRPr="00CA19DC">
          <w:t>: Test frequencies for NS_27 (SCS=15 kHz, ΔFRaster = 15kHz)</w:t>
        </w:r>
      </w:ins>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9"/>
        <w:gridCol w:w="628"/>
        <w:gridCol w:w="657"/>
        <w:gridCol w:w="1608"/>
        <w:gridCol w:w="551"/>
        <w:gridCol w:w="1005"/>
        <w:gridCol w:w="1005"/>
        <w:gridCol w:w="1462"/>
      </w:tblGrid>
      <w:tr w:rsidR="005A456B" w:rsidRPr="00CA19DC" w14:paraId="13A2CB5E" w14:textId="77777777" w:rsidTr="00144A98">
        <w:trPr>
          <w:ins w:id="3061" w:author="Huawei" w:date="2022-01-14T19:29:00Z"/>
        </w:trPr>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01A7" w14:textId="77777777" w:rsidR="005A456B" w:rsidRPr="00CA19DC" w:rsidRDefault="005A456B" w:rsidP="00144A98">
            <w:pPr>
              <w:pStyle w:val="TAH"/>
              <w:rPr>
                <w:ins w:id="3062" w:author="Huawei" w:date="2022-01-14T19:29:00Z"/>
                <w:rFonts w:eastAsia="宋体"/>
                <w:lang w:eastAsia="sv-SE"/>
              </w:rPr>
            </w:pPr>
            <w:ins w:id="3063" w:author="Huawei" w:date="2022-01-14T19:29:00Z">
              <w:r w:rsidRPr="00CA19DC">
                <w:rPr>
                  <w:rFonts w:eastAsia="宋体"/>
                  <w:lang w:eastAsia="sv-SE"/>
                </w:rPr>
                <w:t>CBW [MHz]</w:t>
              </w:r>
            </w:ins>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5236F" w14:textId="77777777" w:rsidR="005A456B" w:rsidRPr="00CA19DC" w:rsidRDefault="005A456B" w:rsidP="00144A98">
            <w:pPr>
              <w:pStyle w:val="TAH"/>
              <w:rPr>
                <w:ins w:id="3064" w:author="Huawei" w:date="2022-01-14T19:29:00Z"/>
                <w:rFonts w:eastAsia="宋体"/>
                <w:i/>
                <w:iCs/>
                <w:lang w:eastAsia="sv-SE"/>
              </w:rPr>
            </w:pPr>
            <w:ins w:id="3065" w:author="Huawei" w:date="2022-01-14T19:29:00Z">
              <w:r w:rsidRPr="00CA19DC">
                <w:rPr>
                  <w:rFonts w:eastAsia="宋体"/>
                  <w:i/>
                  <w:iCs/>
                  <w:lang w:eastAsia="sv-SE"/>
                </w:rPr>
                <w:t>carrierBandwidth</w:t>
              </w:r>
            </w:ins>
          </w:p>
          <w:p w14:paraId="536D22E7" w14:textId="77777777" w:rsidR="005A456B" w:rsidRPr="00CA19DC" w:rsidRDefault="005A456B" w:rsidP="00144A98">
            <w:pPr>
              <w:pStyle w:val="TAH"/>
              <w:rPr>
                <w:ins w:id="3066" w:author="Huawei" w:date="2022-01-14T19:29:00Z"/>
                <w:rFonts w:eastAsia="宋体"/>
                <w:lang w:eastAsia="sv-SE"/>
              </w:rPr>
            </w:pPr>
            <w:ins w:id="3067" w:author="Huawei" w:date="2022-01-14T19:29:00Z">
              <w:r w:rsidRPr="00CA19DC">
                <w:rPr>
                  <w:rFonts w:eastAsia="宋体"/>
                  <w:lang w:eastAsia="sv-SE"/>
                </w:rPr>
                <w:t>[PRBs]</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0DFFF" w14:textId="77777777" w:rsidR="005A456B" w:rsidRPr="00CA19DC" w:rsidRDefault="005A456B" w:rsidP="00144A98">
            <w:pPr>
              <w:pStyle w:val="TAH"/>
              <w:rPr>
                <w:ins w:id="3068" w:author="Huawei" w:date="2022-01-14T19:29:00Z"/>
                <w:rFonts w:eastAsia="宋体"/>
                <w:lang w:eastAsia="sv-SE"/>
              </w:rPr>
            </w:pPr>
            <w:ins w:id="3069" w:author="Huawei" w:date="2022-01-14T19:29:00Z">
              <w:r w:rsidRPr="00CA19DC">
                <w:rPr>
                  <w:rFonts w:eastAsia="宋体"/>
                  <w:lang w:eastAsia="sv-SE"/>
                </w:rPr>
                <w:t>Carrier centre</w:t>
              </w:r>
            </w:ins>
          </w:p>
          <w:p w14:paraId="79FDF893" w14:textId="77777777" w:rsidR="005A456B" w:rsidRPr="00CA19DC" w:rsidRDefault="005A456B" w:rsidP="00144A98">
            <w:pPr>
              <w:pStyle w:val="TAH"/>
              <w:rPr>
                <w:ins w:id="3070" w:author="Huawei" w:date="2022-01-14T19:29:00Z"/>
                <w:rFonts w:eastAsia="宋体"/>
                <w:lang w:eastAsia="sv-SE"/>
              </w:rPr>
            </w:pPr>
            <w:ins w:id="3071" w:author="Huawei" w:date="2022-01-14T19:29:00Z">
              <w:r w:rsidRPr="00CA19DC">
                <w:rPr>
                  <w:rFonts w:eastAsia="宋体"/>
                  <w:lang w:eastAsia="sv-SE"/>
                </w:rPr>
                <w:t>[MHz]</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0F6C" w14:textId="77777777" w:rsidR="005A456B" w:rsidRPr="00CA19DC" w:rsidRDefault="005A456B" w:rsidP="00144A98">
            <w:pPr>
              <w:pStyle w:val="TAH"/>
              <w:rPr>
                <w:ins w:id="3072" w:author="Huawei" w:date="2022-01-14T19:29:00Z"/>
                <w:rFonts w:eastAsia="宋体"/>
                <w:lang w:eastAsia="sv-SE"/>
              </w:rPr>
            </w:pPr>
            <w:ins w:id="3073" w:author="Huawei" w:date="2022-01-14T19:29:00Z">
              <w:r w:rsidRPr="00CA19DC">
                <w:rPr>
                  <w:rFonts w:eastAsia="宋体"/>
                  <w:lang w:eastAsia="sv-SE"/>
                </w:rPr>
                <w:t>Carrier centre</w:t>
              </w:r>
            </w:ins>
          </w:p>
          <w:p w14:paraId="77FA6AFD" w14:textId="77777777" w:rsidR="005A456B" w:rsidRPr="00CA19DC" w:rsidRDefault="005A456B" w:rsidP="00144A98">
            <w:pPr>
              <w:pStyle w:val="TAH"/>
              <w:rPr>
                <w:ins w:id="3074" w:author="Huawei" w:date="2022-01-14T19:29:00Z"/>
                <w:rFonts w:eastAsia="宋体"/>
                <w:lang w:eastAsia="sv-SE"/>
              </w:rPr>
            </w:pPr>
            <w:ins w:id="3075" w:author="Huawei" w:date="2022-01-14T19:29:00Z">
              <w:r w:rsidRPr="00CA19DC">
                <w:rPr>
                  <w:rFonts w:eastAsia="宋体"/>
                  <w:lang w:eastAsia="sv-SE"/>
                </w:rPr>
                <w:t>[ARFCN]</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7540F" w14:textId="77777777" w:rsidR="005A456B" w:rsidRPr="00CA19DC" w:rsidRDefault="005A456B" w:rsidP="00144A98">
            <w:pPr>
              <w:pStyle w:val="TAH"/>
              <w:rPr>
                <w:ins w:id="3076" w:author="Huawei" w:date="2022-01-14T19:29:00Z"/>
                <w:rFonts w:eastAsia="宋体"/>
                <w:lang w:eastAsia="sv-SE"/>
              </w:rPr>
            </w:pPr>
            <w:ins w:id="3077" w:author="Huawei" w:date="2022-01-14T19:29:00Z">
              <w:r w:rsidRPr="00CA19DC">
                <w:rPr>
                  <w:rFonts w:eastAsia="宋体"/>
                  <w:lang w:eastAsia="sv-SE"/>
                </w:rPr>
                <w:t>point A</w:t>
              </w:r>
              <w:r w:rsidRPr="00CA19DC">
                <w:rPr>
                  <w:rFonts w:eastAsia="宋体"/>
                  <w:lang w:eastAsia="sv-SE"/>
                </w:rPr>
                <w:br/>
                <w:t>[MHz]</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AFDF" w14:textId="77777777" w:rsidR="005A456B" w:rsidRPr="00CA19DC" w:rsidRDefault="005A456B" w:rsidP="00144A98">
            <w:pPr>
              <w:pStyle w:val="TAH"/>
              <w:rPr>
                <w:ins w:id="3078" w:author="Huawei" w:date="2022-01-14T19:29:00Z"/>
                <w:rFonts w:eastAsia="宋体"/>
                <w:lang w:eastAsia="sv-SE"/>
              </w:rPr>
            </w:pPr>
            <w:ins w:id="3079" w:author="Huawei" w:date="2022-01-14T19:29:00Z">
              <w:r w:rsidRPr="00CA19DC">
                <w:rPr>
                  <w:rFonts w:eastAsia="宋体"/>
                  <w:i/>
                  <w:iCs/>
                  <w:lang w:eastAsia="sv-SE"/>
                </w:rPr>
                <w:t>absoluteFrequencyPointA</w:t>
              </w:r>
              <w:r w:rsidRPr="00CA19DC">
                <w:rPr>
                  <w:rFonts w:eastAsia="宋体"/>
                  <w:lang w:eastAsia="sv-SE"/>
                </w:rPr>
                <w:t>[ARFCN]</w:t>
              </w:r>
            </w:ins>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B7D17C" w14:textId="77777777" w:rsidR="005A456B" w:rsidRPr="00CA19DC" w:rsidRDefault="005A456B" w:rsidP="00144A98">
            <w:pPr>
              <w:pStyle w:val="TAH"/>
              <w:rPr>
                <w:ins w:id="3080" w:author="Huawei" w:date="2022-01-14T19:29:00Z"/>
                <w:rFonts w:eastAsia="宋体"/>
                <w:lang w:eastAsia="sv-SE"/>
              </w:rPr>
            </w:pPr>
            <w:ins w:id="3081" w:author="Huawei" w:date="2022-01-14T19:29:00Z">
              <w:r w:rsidRPr="00CA19DC">
                <w:rPr>
                  <w:rFonts w:eastAsia="宋体"/>
                  <w:i/>
                  <w:iCs/>
                  <w:lang w:eastAsia="sv-SE"/>
                </w:rPr>
                <w:t>offsetToCarrier</w:t>
              </w:r>
              <w:r w:rsidRPr="00CA19DC">
                <w:rPr>
                  <w:rFonts w:eastAsia="宋体"/>
                  <w:lang w:eastAsia="sv-SE"/>
                </w:rPr>
                <w:t xml:space="preserve"> [Carrier PRBs]</w:t>
              </w:r>
            </w:ins>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42DD" w14:textId="77777777" w:rsidR="005A456B" w:rsidRPr="00CA19DC" w:rsidRDefault="005A456B" w:rsidP="00144A98">
            <w:pPr>
              <w:pStyle w:val="TAH"/>
              <w:rPr>
                <w:ins w:id="3082" w:author="Huawei" w:date="2022-01-14T19:29:00Z"/>
                <w:rFonts w:eastAsia="宋体"/>
                <w:lang w:eastAsia="sv-SE"/>
              </w:rPr>
            </w:pPr>
            <w:ins w:id="3083" w:author="Huawei" w:date="2022-01-14T19:29:00Z">
              <w:r w:rsidRPr="00CA19DC">
                <w:rPr>
                  <w:rFonts w:eastAsia="宋体"/>
                  <w:lang w:eastAsia="sv-SE"/>
                </w:rPr>
                <w:t>SS block SCS</w:t>
              </w:r>
            </w:ins>
          </w:p>
          <w:p w14:paraId="16CDD056" w14:textId="77777777" w:rsidR="005A456B" w:rsidRPr="00CA19DC" w:rsidRDefault="005A456B" w:rsidP="00144A98">
            <w:pPr>
              <w:pStyle w:val="TAH"/>
              <w:rPr>
                <w:ins w:id="3084" w:author="Huawei" w:date="2022-01-14T19:29:00Z"/>
                <w:rFonts w:eastAsia="宋体"/>
                <w:lang w:eastAsia="sv-SE"/>
              </w:rPr>
            </w:pPr>
            <w:ins w:id="3085" w:author="Huawei" w:date="2022-01-14T19:29:00Z">
              <w:r w:rsidRPr="00CA19DC">
                <w:rPr>
                  <w:rFonts w:eastAsia="宋体"/>
                  <w:lang w:eastAsia="sv-SE"/>
                </w:rPr>
                <w:t>[kHz]</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E219F" w14:textId="77777777" w:rsidR="005A456B" w:rsidRPr="00CA19DC" w:rsidRDefault="005A456B" w:rsidP="00144A98">
            <w:pPr>
              <w:pStyle w:val="TAH"/>
              <w:rPr>
                <w:ins w:id="3086" w:author="Huawei" w:date="2022-01-14T19:29:00Z"/>
                <w:rFonts w:eastAsia="宋体"/>
                <w:lang w:eastAsia="sv-SE"/>
              </w:rPr>
            </w:pPr>
            <w:ins w:id="3087" w:author="Huawei" w:date="2022-01-14T19:29:00Z">
              <w:r w:rsidRPr="00CA19DC">
                <w:rPr>
                  <w:rFonts w:eastAsia="宋体"/>
                  <w:lang w:eastAsia="sv-SE"/>
                </w:rPr>
                <w:t>GSCN</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CBB4F" w14:textId="77777777" w:rsidR="005A456B" w:rsidRPr="00CA19DC" w:rsidRDefault="005A456B" w:rsidP="00144A98">
            <w:pPr>
              <w:pStyle w:val="TAH"/>
              <w:rPr>
                <w:ins w:id="3088" w:author="Huawei" w:date="2022-01-14T19:29:00Z"/>
                <w:rFonts w:eastAsia="宋体" w:cs="Arial"/>
                <w:bCs/>
                <w:i/>
                <w:iCs/>
                <w:lang w:eastAsia="sv-SE"/>
              </w:rPr>
            </w:pPr>
            <w:ins w:id="3089" w:author="Huawei" w:date="2022-01-14T19:29:00Z">
              <w:r w:rsidRPr="00CA19DC">
                <w:rPr>
                  <w:rFonts w:eastAsia="宋体" w:cs="Arial"/>
                  <w:bCs/>
                  <w:i/>
                  <w:iCs/>
                  <w:lang w:eastAsia="sv-SE"/>
                </w:rPr>
                <w:t>absoluteFrequencySSB</w:t>
              </w:r>
            </w:ins>
          </w:p>
          <w:p w14:paraId="6E4AAAED" w14:textId="77777777" w:rsidR="005A456B" w:rsidRPr="00CA19DC" w:rsidRDefault="005A456B" w:rsidP="00144A98">
            <w:pPr>
              <w:pStyle w:val="TAH"/>
              <w:rPr>
                <w:ins w:id="3090" w:author="Huawei" w:date="2022-01-14T19:29:00Z"/>
                <w:rFonts w:eastAsia="宋体" w:cs="Arial"/>
                <w:bCs/>
                <w:lang w:eastAsia="sv-SE"/>
              </w:rPr>
            </w:pPr>
            <w:ins w:id="3091" w:author="Huawei" w:date="2022-01-14T19:29:00Z">
              <w:r w:rsidRPr="00CA19DC">
                <w:rPr>
                  <w:rFonts w:eastAsia="宋体" w:cs="Arial"/>
                  <w:bCs/>
                  <w:lang w:eastAsia="sv-SE"/>
                </w:rPr>
                <w:t>[ARFCN]</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2F26" w14:textId="77777777" w:rsidR="005A456B" w:rsidRPr="00CA19DC" w:rsidRDefault="005A456B" w:rsidP="00144A98">
            <w:pPr>
              <w:pStyle w:val="TAH"/>
              <w:rPr>
                <w:ins w:id="3092" w:author="Huawei" w:date="2022-01-14T19:29:00Z"/>
                <w:rFonts w:eastAsia="宋体" w:cs="Arial"/>
                <w:bCs/>
                <w:lang w:eastAsia="sv-SE"/>
              </w:rPr>
            </w:pPr>
            <w:ins w:id="3093" w:author="Huawei" w:date="2022-01-14T19:29:00Z">
              <w:r w:rsidRPr="00CA19DC">
                <w:rPr>
                  <w:i/>
                  <w:iCs/>
                </w:rPr>
                <w:t>k</w:t>
              </w:r>
              <w:r w:rsidRPr="00CA19DC">
                <w:rPr>
                  <w:vertAlign w:val="subscript"/>
                </w:rPr>
                <w:t>SSB</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991C2" w14:textId="77777777" w:rsidR="005A456B" w:rsidRPr="00CA19DC" w:rsidRDefault="005A456B" w:rsidP="00144A98">
            <w:pPr>
              <w:pStyle w:val="TAH"/>
              <w:rPr>
                <w:ins w:id="3094" w:author="Huawei" w:date="2022-01-14T19:29:00Z"/>
                <w:rFonts w:eastAsia="Calibri" w:cs="Arial"/>
                <w:bCs/>
                <w:szCs w:val="18"/>
              </w:rPr>
            </w:pPr>
            <w:ins w:id="3095" w:author="Huawei" w:date="2022-01-14T19:29:00Z">
              <w:r w:rsidRPr="00CA19DC">
                <w:rPr>
                  <w:rFonts w:eastAsia="Calibri" w:cs="Arial"/>
                  <w:bCs/>
                  <w:szCs w:val="18"/>
                </w:rPr>
                <w:t>Offset Carrier CORESET#0</w:t>
              </w:r>
            </w:ins>
          </w:p>
          <w:p w14:paraId="365987DC" w14:textId="77777777" w:rsidR="005A456B" w:rsidRPr="00CA19DC" w:rsidRDefault="005A456B" w:rsidP="00144A98">
            <w:pPr>
              <w:pStyle w:val="TAH"/>
              <w:rPr>
                <w:ins w:id="3096" w:author="Huawei" w:date="2022-01-14T19:29:00Z"/>
                <w:rFonts w:eastAsia="Calibri" w:cs="Arial"/>
                <w:bCs/>
                <w:szCs w:val="18"/>
              </w:rPr>
            </w:pPr>
            <w:ins w:id="3097" w:author="Huawei" w:date="2022-01-14T19:29:00Z">
              <w:r w:rsidRPr="00CA19DC">
                <w:rPr>
                  <w:rFonts w:eastAsia="Calibri" w:cs="Arial"/>
                  <w:bCs/>
                  <w:szCs w:val="18"/>
                </w:rPr>
                <w:t>[RBs]</w:t>
              </w:r>
            </w:ins>
          </w:p>
          <w:p w14:paraId="23BDC83C" w14:textId="77777777" w:rsidR="005A456B" w:rsidRPr="00CA19DC" w:rsidRDefault="005A456B" w:rsidP="00144A98">
            <w:pPr>
              <w:pStyle w:val="TAH"/>
              <w:rPr>
                <w:ins w:id="3098" w:author="Huawei" w:date="2022-01-14T19:29:00Z"/>
                <w:rFonts w:eastAsia="宋体" w:cs="Arial"/>
                <w:bCs/>
                <w:szCs w:val="18"/>
                <w:lang w:eastAsia="sv-SE"/>
              </w:rPr>
            </w:pPr>
            <w:ins w:id="3099" w:author="Huawei" w:date="2022-01-14T19:29:00Z">
              <w:r w:rsidRPr="00CA19DC">
                <w:rPr>
                  <w:rFonts w:eastAsia="宋体" w:cs="Arial"/>
                  <w:lang w:eastAsia="sv-SE"/>
                </w:rPr>
                <w:t>Note 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59F2" w14:textId="77777777" w:rsidR="005A456B" w:rsidRPr="00CA19DC" w:rsidRDefault="005A456B" w:rsidP="00144A98">
            <w:pPr>
              <w:pStyle w:val="TAH"/>
              <w:rPr>
                <w:ins w:id="3100" w:author="Huawei" w:date="2022-01-14T19:29:00Z"/>
                <w:rFonts w:eastAsia="宋体" w:cs="Arial"/>
                <w:bCs/>
                <w:lang w:eastAsia="sv-SE"/>
              </w:rPr>
            </w:pPr>
            <w:ins w:id="3101" w:author="Huawei" w:date="2022-01-14T19:29:00Z">
              <w:r w:rsidRPr="00CA19DC">
                <w:rPr>
                  <w:rFonts w:eastAsia="宋体" w:cs="Arial"/>
                  <w:bCs/>
                  <w:lang w:eastAsia="sv-SE"/>
                </w:rPr>
                <w:t>CORESET#0 Index</w:t>
              </w:r>
              <w:r w:rsidRPr="00CA19DC">
                <w:rPr>
                  <w:rFonts w:eastAsia="宋体" w:cs="Arial"/>
                  <w:lang w:eastAsia="sv-SE"/>
                </w:rPr>
                <w:t xml:space="preserve"> (Offset</w:t>
              </w:r>
            </w:ins>
          </w:p>
          <w:p w14:paraId="0F0282F1" w14:textId="77777777" w:rsidR="005A456B" w:rsidRPr="00CA19DC" w:rsidRDefault="005A456B" w:rsidP="00144A98">
            <w:pPr>
              <w:pStyle w:val="TAH"/>
              <w:rPr>
                <w:ins w:id="3102" w:author="Huawei" w:date="2022-01-14T19:29:00Z"/>
                <w:rFonts w:eastAsia="Calibri" w:cs="Arial"/>
                <w:bCs/>
                <w:szCs w:val="18"/>
              </w:rPr>
            </w:pPr>
            <w:ins w:id="3103" w:author="Huawei" w:date="2022-01-14T19:29:00Z">
              <w:r w:rsidRPr="00CA19DC">
                <w:rPr>
                  <w:rFonts w:eastAsia="Calibri" w:cs="Arial"/>
                  <w:bCs/>
                  <w:szCs w:val="18"/>
                </w:rPr>
                <w:t>[RBs])</w:t>
              </w:r>
            </w:ins>
          </w:p>
          <w:p w14:paraId="6E660BD9" w14:textId="77777777" w:rsidR="005A456B" w:rsidRPr="00CA19DC" w:rsidRDefault="005A456B" w:rsidP="00144A98">
            <w:pPr>
              <w:pStyle w:val="TAH"/>
              <w:rPr>
                <w:ins w:id="3104" w:author="Huawei" w:date="2022-01-14T19:29:00Z"/>
                <w:rFonts w:eastAsia="宋体" w:cs="Arial"/>
                <w:bCs/>
                <w:szCs w:val="18"/>
              </w:rPr>
            </w:pPr>
            <w:ins w:id="3105" w:author="Huawei" w:date="2022-01-14T19:29:00Z">
              <w:r w:rsidRPr="00CA19DC">
                <w:rPr>
                  <w:rFonts w:eastAsia="宋体" w:cs="Arial"/>
                  <w:bCs/>
                  <w:lang w:eastAsia="sv-SE"/>
                </w:rPr>
                <w:t>Note 1</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7BCA" w14:textId="77777777" w:rsidR="005A456B" w:rsidRPr="00CA19DC" w:rsidRDefault="005A456B" w:rsidP="00144A98">
            <w:pPr>
              <w:pStyle w:val="TAH"/>
              <w:rPr>
                <w:ins w:id="3106" w:author="Huawei" w:date="2022-01-14T19:29:00Z"/>
                <w:rFonts w:eastAsia="宋体" w:cs="Arial"/>
                <w:bCs/>
                <w:lang w:eastAsia="sv-SE"/>
              </w:rPr>
            </w:pPr>
            <w:ins w:id="3107" w:author="Huawei" w:date="2022-01-14T19:29:00Z">
              <w:r w:rsidRPr="00CA19DC">
                <w:rPr>
                  <w:rFonts w:eastAsia="宋体" w:cs="Arial"/>
                  <w:bCs/>
                  <w:lang w:eastAsia="sv-SE"/>
                </w:rPr>
                <w:t>offsetToPointA(SIB1)</w:t>
              </w:r>
            </w:ins>
          </w:p>
          <w:p w14:paraId="7456ED3D" w14:textId="77777777" w:rsidR="005A456B" w:rsidRPr="00CA19DC" w:rsidRDefault="005A456B" w:rsidP="00144A98">
            <w:pPr>
              <w:pStyle w:val="TAH"/>
              <w:rPr>
                <w:ins w:id="3108" w:author="Huawei" w:date="2022-01-14T19:29:00Z"/>
                <w:rFonts w:eastAsia="宋体" w:cs="Arial"/>
                <w:bCs/>
                <w:lang w:eastAsia="sv-SE"/>
              </w:rPr>
            </w:pPr>
            <w:ins w:id="3109" w:author="Huawei" w:date="2022-01-14T19:29:00Z">
              <w:r w:rsidRPr="00CA19DC">
                <w:rPr>
                  <w:rFonts w:eastAsia="宋体" w:cs="Arial"/>
                  <w:bCs/>
                  <w:lang w:eastAsia="sv-SE"/>
                </w:rPr>
                <w:t>[PRBs]</w:t>
              </w:r>
            </w:ins>
          </w:p>
          <w:p w14:paraId="45D83CD7" w14:textId="77777777" w:rsidR="005A456B" w:rsidRPr="00CA19DC" w:rsidRDefault="005A456B" w:rsidP="00144A98">
            <w:pPr>
              <w:pStyle w:val="TAH"/>
              <w:rPr>
                <w:ins w:id="3110" w:author="Huawei" w:date="2022-01-14T19:29:00Z"/>
                <w:rFonts w:eastAsia="宋体" w:cs="Arial"/>
                <w:bCs/>
                <w:lang w:eastAsia="sv-SE"/>
              </w:rPr>
            </w:pPr>
            <w:ins w:id="3111" w:author="Huawei" w:date="2022-01-14T19:29:00Z">
              <w:r w:rsidRPr="00CA19DC">
                <w:rPr>
                  <w:rFonts w:eastAsia="宋体" w:cs="Arial"/>
                  <w:bCs/>
                  <w:lang w:eastAsia="sv-SE"/>
                </w:rPr>
                <w:t>Note 1</w:t>
              </w:r>
            </w:ins>
          </w:p>
        </w:tc>
      </w:tr>
      <w:tr w:rsidR="005A456B" w:rsidRPr="00CA19DC" w14:paraId="6FBB788F" w14:textId="77777777" w:rsidTr="00144A98">
        <w:trPr>
          <w:ins w:id="3112"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7607EA8" w14:textId="77777777" w:rsidR="005A456B" w:rsidRPr="00CA19DC" w:rsidRDefault="005A456B" w:rsidP="00144A98">
            <w:pPr>
              <w:pStyle w:val="TAC"/>
              <w:rPr>
                <w:ins w:id="3113" w:author="Huawei" w:date="2022-01-14T19:29:00Z"/>
              </w:rPr>
            </w:pPr>
            <w:ins w:id="3114" w:author="Huawei" w:date="2022-01-14T19:29:00Z">
              <w:r w:rsidRPr="00CA19DC">
                <w:t>15</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E7E4FE" w14:textId="77777777" w:rsidR="005A456B" w:rsidRPr="00CA19DC" w:rsidRDefault="005A456B" w:rsidP="00144A98">
            <w:pPr>
              <w:pStyle w:val="TAC"/>
              <w:rPr>
                <w:ins w:id="3115" w:author="Huawei" w:date="2022-01-14T19:29:00Z"/>
              </w:rPr>
            </w:pPr>
            <w:ins w:id="3116" w:author="Huawei" w:date="2022-01-14T19:29:00Z">
              <w:r w:rsidRPr="00CA19DC">
                <w:t>79</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8EF0B" w14:textId="77777777" w:rsidR="005A456B" w:rsidRPr="00CA19DC" w:rsidRDefault="005A456B" w:rsidP="00144A98">
            <w:pPr>
              <w:pStyle w:val="TAC"/>
              <w:rPr>
                <w:ins w:id="3117" w:author="Huawei" w:date="2022-01-14T19:29:00Z"/>
              </w:rPr>
            </w:pPr>
            <w:ins w:id="3118" w:author="Huawei" w:date="2022-01-14T19:29:00Z">
              <w:r w:rsidRPr="00CA19DC">
                <w:rPr>
                  <w:lang w:eastAsia="ja-JP"/>
                </w:rPr>
                <w:t>3557.52</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3BC2" w14:textId="77777777" w:rsidR="005A456B" w:rsidRPr="00CA19DC" w:rsidRDefault="005A456B" w:rsidP="00144A98">
            <w:pPr>
              <w:pStyle w:val="TAC"/>
              <w:rPr>
                <w:ins w:id="3119" w:author="Huawei" w:date="2022-01-14T19:29:00Z"/>
              </w:rPr>
            </w:pPr>
            <w:ins w:id="3120" w:author="Huawei" w:date="2022-01-14T19:29:00Z">
              <w:r w:rsidRPr="00CA19DC">
                <w:rPr>
                  <w:rFonts w:cs="Arial"/>
                  <w:color w:val="000000"/>
                  <w:szCs w:val="18"/>
                </w:rPr>
                <w:t>637168</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553F" w14:textId="77777777" w:rsidR="005A456B" w:rsidRPr="00CA19DC" w:rsidRDefault="005A456B" w:rsidP="00144A98">
            <w:pPr>
              <w:pStyle w:val="TAC"/>
              <w:rPr>
                <w:ins w:id="3121" w:author="Huawei" w:date="2022-01-14T19:29:00Z"/>
              </w:rPr>
            </w:pPr>
            <w:ins w:id="3122" w:author="Huawei" w:date="2022-01-14T19:29:00Z">
              <w:r w:rsidRPr="00CA19DC">
                <w:rPr>
                  <w:rFonts w:cs="Arial"/>
                  <w:color w:val="000000"/>
                  <w:szCs w:val="18"/>
                </w:rPr>
                <w:t>3550.41</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2E92" w14:textId="77777777" w:rsidR="005A456B" w:rsidRPr="00CA19DC" w:rsidRDefault="005A456B" w:rsidP="00144A98">
            <w:pPr>
              <w:pStyle w:val="TAC"/>
              <w:rPr>
                <w:ins w:id="3123" w:author="Huawei" w:date="2022-01-14T19:29:00Z"/>
              </w:rPr>
            </w:pPr>
            <w:ins w:id="3124" w:author="Huawei" w:date="2022-01-14T19:29:00Z">
              <w:r w:rsidRPr="00CA19DC">
                <w:rPr>
                  <w:rFonts w:cs="Arial"/>
                  <w:color w:val="000000"/>
                  <w:szCs w:val="18"/>
                </w:rPr>
                <w:t>636694</w:t>
              </w:r>
            </w:ins>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3C9A8B54" w14:textId="77777777" w:rsidR="005A456B" w:rsidRPr="00CA19DC" w:rsidRDefault="005A456B" w:rsidP="00144A98">
            <w:pPr>
              <w:pStyle w:val="TAC"/>
              <w:rPr>
                <w:ins w:id="3125" w:author="Huawei" w:date="2022-01-14T19:29:00Z"/>
              </w:rPr>
            </w:pPr>
            <w:ins w:id="3126" w:author="Huawei" w:date="2022-01-14T19:29:00Z">
              <w:r w:rsidRPr="00CA19DC">
                <w:rPr>
                  <w:rFonts w:cs="Arial"/>
                  <w:color w:val="000000"/>
                  <w:szCs w:val="18"/>
                </w:rPr>
                <w:t>0</w:t>
              </w:r>
            </w:ins>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FDFEBC3" w14:textId="77777777" w:rsidR="005A456B" w:rsidRPr="00CA19DC" w:rsidRDefault="005A456B" w:rsidP="00144A98">
            <w:pPr>
              <w:pStyle w:val="TAC"/>
              <w:rPr>
                <w:ins w:id="3127" w:author="Huawei" w:date="2022-01-14T19:29:00Z"/>
              </w:rPr>
            </w:pPr>
            <w:ins w:id="3128" w:author="Huawei" w:date="2022-01-14T19:29:00Z">
              <w:r w:rsidRPr="00CA19DC">
                <w:rPr>
                  <w:rFonts w:cs="Arial"/>
                  <w:color w:val="000000"/>
                  <w:szCs w:val="18"/>
                </w:rPr>
                <w:t>30</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4DF1" w14:textId="77777777" w:rsidR="005A456B" w:rsidRPr="00CA19DC" w:rsidRDefault="005A456B" w:rsidP="00144A98">
            <w:pPr>
              <w:pStyle w:val="TAC"/>
              <w:rPr>
                <w:ins w:id="3129" w:author="Huawei" w:date="2022-01-14T19:29:00Z"/>
              </w:rPr>
            </w:pPr>
            <w:ins w:id="3130" w:author="Huawei" w:date="2022-01-14T19:29:00Z">
              <w:r w:rsidRPr="00CA19DC">
                <w:rPr>
                  <w:rFonts w:cs="Arial"/>
                  <w:color w:val="000000"/>
                  <w:szCs w:val="18"/>
                </w:rPr>
                <w:t>7884</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CF92" w14:textId="77777777" w:rsidR="005A456B" w:rsidRPr="00CA19DC" w:rsidRDefault="005A456B" w:rsidP="00144A98">
            <w:pPr>
              <w:pStyle w:val="TAC"/>
              <w:rPr>
                <w:ins w:id="3131" w:author="Huawei" w:date="2022-01-14T19:29:00Z"/>
              </w:rPr>
            </w:pPr>
            <w:ins w:id="3132" w:author="Huawei" w:date="2022-01-14T19:29:00Z">
              <w:r w:rsidRPr="00CA19DC">
                <w:rPr>
                  <w:rFonts w:cs="Arial"/>
                  <w:color w:val="000000"/>
                  <w:szCs w:val="18"/>
                </w:rPr>
                <w:t>636960</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F6A6" w14:textId="77777777" w:rsidR="005A456B" w:rsidRPr="00CA19DC" w:rsidRDefault="005A456B" w:rsidP="00144A98">
            <w:pPr>
              <w:pStyle w:val="TAC"/>
              <w:rPr>
                <w:ins w:id="3133" w:author="Huawei" w:date="2022-01-14T19:29:00Z"/>
              </w:rPr>
            </w:pPr>
            <w:ins w:id="3134" w:author="Huawei" w:date="2022-01-14T19:29:00Z">
              <w:r w:rsidRPr="00CA19DC">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F348" w14:textId="77777777" w:rsidR="005A456B" w:rsidRPr="00CA19DC" w:rsidRDefault="005A456B" w:rsidP="00144A98">
            <w:pPr>
              <w:pStyle w:val="TAC"/>
              <w:rPr>
                <w:ins w:id="3135" w:author="Huawei" w:date="2022-01-14T19:29:00Z"/>
              </w:rPr>
            </w:pPr>
            <w:ins w:id="3136"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D4BE" w14:textId="77777777" w:rsidR="005A456B" w:rsidRPr="00CA19DC" w:rsidRDefault="005A456B" w:rsidP="00144A98">
            <w:pPr>
              <w:pStyle w:val="TAC"/>
              <w:rPr>
                <w:ins w:id="3137" w:author="Huawei" w:date="2022-01-14T19:29:00Z"/>
              </w:rPr>
            </w:pPr>
            <w:ins w:id="3138"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50B7" w14:textId="77777777" w:rsidR="005A456B" w:rsidRPr="00CA19DC" w:rsidRDefault="005A456B" w:rsidP="00144A98">
            <w:pPr>
              <w:pStyle w:val="TAC"/>
              <w:rPr>
                <w:ins w:id="3139" w:author="Huawei" w:date="2022-01-14T19:29:00Z"/>
              </w:rPr>
            </w:pPr>
            <w:ins w:id="3140" w:author="Huawei" w:date="2022-01-14T19:29:00Z">
              <w:r w:rsidRPr="00CA19DC">
                <w:rPr>
                  <w:rFonts w:cs="Arial"/>
                  <w:color w:val="000000"/>
                  <w:szCs w:val="18"/>
                </w:rPr>
                <w:t>2</w:t>
              </w:r>
            </w:ins>
          </w:p>
        </w:tc>
      </w:tr>
      <w:tr w:rsidR="005A456B" w:rsidRPr="00CA19DC" w14:paraId="5F64AB26" w14:textId="77777777" w:rsidTr="00144A98">
        <w:trPr>
          <w:ins w:id="3141" w:author="Huawei" w:date="2022-01-14T19:29:00Z"/>
        </w:trPr>
        <w:tc>
          <w:tcPr>
            <w:tcW w:w="227" w:type="pct"/>
            <w:tcBorders>
              <w:left w:val="single" w:sz="4" w:space="0" w:color="auto"/>
              <w:right w:val="single" w:sz="4" w:space="0" w:color="auto"/>
            </w:tcBorders>
            <w:tcMar>
              <w:top w:w="0" w:type="dxa"/>
              <w:left w:w="108" w:type="dxa"/>
              <w:bottom w:w="0" w:type="dxa"/>
              <w:right w:w="108" w:type="dxa"/>
            </w:tcMar>
          </w:tcPr>
          <w:p w14:paraId="060CFE5D" w14:textId="77777777" w:rsidR="005A456B" w:rsidRPr="00CA19DC" w:rsidRDefault="005A456B" w:rsidP="00144A98">
            <w:pPr>
              <w:pStyle w:val="TAC"/>
              <w:rPr>
                <w:ins w:id="3142"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3B86E55D" w14:textId="77777777" w:rsidR="005A456B" w:rsidRPr="00CA19DC" w:rsidRDefault="005A456B" w:rsidP="00144A98">
            <w:pPr>
              <w:pStyle w:val="TAC"/>
              <w:rPr>
                <w:ins w:id="3143"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1A07BD" w14:textId="77777777" w:rsidR="005A456B" w:rsidRPr="00CA19DC" w:rsidRDefault="005A456B" w:rsidP="00144A98">
            <w:pPr>
              <w:pStyle w:val="TAC"/>
              <w:rPr>
                <w:ins w:id="3144" w:author="Huawei" w:date="2022-01-14T19:29:00Z"/>
              </w:rPr>
            </w:pPr>
            <w:ins w:id="3145" w:author="Huawei" w:date="2022-01-14T19:29:00Z">
              <w:r w:rsidRPr="00CA19DC">
                <w:rPr>
                  <w:lang w:eastAsia="ja-JP"/>
                </w:rPr>
                <w:t>3562.5</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A72B" w14:textId="77777777" w:rsidR="005A456B" w:rsidRPr="00CA19DC" w:rsidRDefault="005A456B" w:rsidP="00144A98">
            <w:pPr>
              <w:pStyle w:val="TAC"/>
              <w:rPr>
                <w:ins w:id="3146" w:author="Huawei" w:date="2022-01-14T19:29:00Z"/>
              </w:rPr>
            </w:pPr>
            <w:ins w:id="3147" w:author="Huawei" w:date="2022-01-14T19:29:00Z">
              <w:r w:rsidRPr="00CA19DC">
                <w:rPr>
                  <w:rFonts w:cs="Arial"/>
                  <w:color w:val="000000"/>
                  <w:szCs w:val="18"/>
                </w:rPr>
                <w:t>637500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D75E" w14:textId="77777777" w:rsidR="005A456B" w:rsidRPr="00CA19DC" w:rsidRDefault="005A456B" w:rsidP="00144A98">
            <w:pPr>
              <w:pStyle w:val="TAC"/>
              <w:rPr>
                <w:ins w:id="3148" w:author="Huawei" w:date="2022-01-14T19:29:00Z"/>
              </w:rPr>
            </w:pPr>
            <w:ins w:id="3149" w:author="Huawei" w:date="2022-01-14T19:29:00Z">
              <w:r w:rsidRPr="00CA19DC">
                <w:rPr>
                  <w:rFonts w:cs="Arial"/>
                  <w:color w:val="000000"/>
                  <w:szCs w:val="18"/>
                </w:rPr>
                <w:t>3555.39</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F436" w14:textId="77777777" w:rsidR="005A456B" w:rsidRPr="00CA19DC" w:rsidRDefault="005A456B" w:rsidP="00144A98">
            <w:pPr>
              <w:pStyle w:val="TAC"/>
              <w:rPr>
                <w:ins w:id="3150" w:author="Huawei" w:date="2022-01-14T19:29:00Z"/>
              </w:rPr>
            </w:pPr>
            <w:ins w:id="3151" w:author="Huawei" w:date="2022-01-14T19:29:00Z">
              <w:r w:rsidRPr="00CA19DC">
                <w:rPr>
                  <w:rFonts w:cs="Arial"/>
                  <w:color w:val="000000"/>
                  <w:szCs w:val="18"/>
                </w:rPr>
                <w:t>637026</w:t>
              </w:r>
            </w:ins>
          </w:p>
        </w:tc>
        <w:tc>
          <w:tcPr>
            <w:tcW w:w="381" w:type="pct"/>
            <w:tcBorders>
              <w:left w:val="single" w:sz="4" w:space="0" w:color="auto"/>
              <w:right w:val="single" w:sz="4" w:space="0" w:color="auto"/>
            </w:tcBorders>
            <w:tcMar>
              <w:top w:w="0" w:type="dxa"/>
              <w:left w:w="108" w:type="dxa"/>
              <w:bottom w:w="0" w:type="dxa"/>
              <w:right w:w="108" w:type="dxa"/>
            </w:tcMar>
          </w:tcPr>
          <w:p w14:paraId="665384E5" w14:textId="77777777" w:rsidR="005A456B" w:rsidRPr="00CA19DC" w:rsidRDefault="005A456B" w:rsidP="00144A98">
            <w:pPr>
              <w:pStyle w:val="TAC"/>
              <w:rPr>
                <w:ins w:id="3152"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2D1E37C2" w14:textId="77777777" w:rsidR="005A456B" w:rsidRPr="00CA19DC" w:rsidRDefault="005A456B" w:rsidP="00144A98">
            <w:pPr>
              <w:pStyle w:val="TAC"/>
              <w:rPr>
                <w:ins w:id="3153"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DCE6" w14:textId="77777777" w:rsidR="005A456B" w:rsidRPr="00CA19DC" w:rsidRDefault="005A456B" w:rsidP="00144A98">
            <w:pPr>
              <w:pStyle w:val="TAC"/>
              <w:rPr>
                <w:ins w:id="3154" w:author="Huawei" w:date="2022-01-14T19:29:00Z"/>
              </w:rPr>
            </w:pPr>
            <w:ins w:id="3155" w:author="Huawei" w:date="2022-01-14T19:29:00Z">
              <w:r w:rsidRPr="00CA19DC">
                <w:rPr>
                  <w:rFonts w:cs="Arial"/>
                  <w:color w:val="000000"/>
                  <w:szCs w:val="18"/>
                </w:rPr>
                <w:t>7888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5212" w14:textId="77777777" w:rsidR="005A456B" w:rsidRPr="00CA19DC" w:rsidRDefault="005A456B" w:rsidP="00144A98">
            <w:pPr>
              <w:pStyle w:val="TAC"/>
              <w:rPr>
                <w:ins w:id="3156" w:author="Huawei" w:date="2022-01-14T19:29:00Z"/>
              </w:rPr>
            </w:pPr>
            <w:ins w:id="3157" w:author="Huawei" w:date="2022-01-14T19:29:00Z">
              <w:r w:rsidRPr="00CA19DC">
                <w:rPr>
                  <w:rFonts w:cs="Arial"/>
                  <w:color w:val="000000"/>
                  <w:szCs w:val="18"/>
                </w:rPr>
                <w:t>637344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79BE" w14:textId="77777777" w:rsidR="005A456B" w:rsidRPr="00CA19DC" w:rsidRDefault="005A456B" w:rsidP="00144A98">
            <w:pPr>
              <w:pStyle w:val="TAC"/>
              <w:rPr>
                <w:ins w:id="3158" w:author="Huawei" w:date="2022-01-14T19:29:00Z"/>
              </w:rPr>
            </w:pPr>
            <w:ins w:id="3159" w:author="Huawei" w:date="2022-01-14T19:29:00Z">
              <w:r w:rsidRPr="00CA19DC">
                <w:rPr>
                  <w:rFonts w:cs="Arial"/>
                  <w:color w:val="000000"/>
                  <w:szCs w:val="18"/>
                </w:rPr>
                <w:t>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5BF1" w14:textId="77777777" w:rsidR="005A456B" w:rsidRPr="00CA19DC" w:rsidRDefault="005A456B" w:rsidP="00144A98">
            <w:pPr>
              <w:pStyle w:val="TAC"/>
              <w:rPr>
                <w:ins w:id="3160" w:author="Huawei" w:date="2022-01-14T19:29:00Z"/>
              </w:rPr>
            </w:pPr>
            <w:ins w:id="3161"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1860" w14:textId="77777777" w:rsidR="005A456B" w:rsidRPr="00CA19DC" w:rsidRDefault="005A456B" w:rsidP="00144A98">
            <w:pPr>
              <w:pStyle w:val="TAC"/>
              <w:rPr>
                <w:ins w:id="3162" w:author="Huawei" w:date="2022-01-14T19:29:00Z"/>
              </w:rPr>
            </w:pPr>
            <w:ins w:id="3163"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7DCF7" w14:textId="77777777" w:rsidR="005A456B" w:rsidRPr="00CA19DC" w:rsidRDefault="005A456B" w:rsidP="00144A98">
            <w:pPr>
              <w:pStyle w:val="TAC"/>
              <w:rPr>
                <w:ins w:id="3164" w:author="Huawei" w:date="2022-01-14T19:29:00Z"/>
              </w:rPr>
            </w:pPr>
            <w:ins w:id="3165" w:author="Huawei" w:date="2022-01-14T19:29:00Z">
              <w:r w:rsidRPr="00CA19DC">
                <w:rPr>
                  <w:rFonts w:cs="Arial"/>
                  <w:color w:val="000000"/>
                  <w:szCs w:val="18"/>
                </w:rPr>
                <w:t>6</w:t>
              </w:r>
            </w:ins>
          </w:p>
        </w:tc>
      </w:tr>
      <w:tr w:rsidR="005A456B" w:rsidRPr="00CA19DC" w14:paraId="29DF60FF" w14:textId="77777777" w:rsidTr="00144A98">
        <w:trPr>
          <w:ins w:id="3166" w:author="Huawei" w:date="2022-01-14T19:29:00Z"/>
        </w:trPr>
        <w:tc>
          <w:tcPr>
            <w:tcW w:w="227" w:type="pct"/>
            <w:tcBorders>
              <w:left w:val="single" w:sz="4" w:space="0" w:color="auto"/>
              <w:right w:val="single" w:sz="4" w:space="0" w:color="auto"/>
            </w:tcBorders>
            <w:tcMar>
              <w:top w:w="0" w:type="dxa"/>
              <w:left w:w="108" w:type="dxa"/>
              <w:bottom w:w="0" w:type="dxa"/>
              <w:right w:w="108" w:type="dxa"/>
            </w:tcMar>
          </w:tcPr>
          <w:p w14:paraId="3406AC38" w14:textId="77777777" w:rsidR="005A456B" w:rsidRPr="00CA19DC" w:rsidRDefault="005A456B" w:rsidP="00144A98">
            <w:pPr>
              <w:pStyle w:val="TAC"/>
              <w:rPr>
                <w:ins w:id="3167"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7F09AAE5" w14:textId="77777777" w:rsidR="005A456B" w:rsidRPr="00CA19DC" w:rsidRDefault="005A456B" w:rsidP="00144A98">
            <w:pPr>
              <w:pStyle w:val="TAC"/>
              <w:rPr>
                <w:ins w:id="3168"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E0921" w14:textId="77777777" w:rsidR="005A456B" w:rsidRPr="00CA19DC" w:rsidRDefault="005A456B" w:rsidP="00144A98">
            <w:pPr>
              <w:pStyle w:val="TAC"/>
              <w:rPr>
                <w:ins w:id="3169" w:author="Huawei" w:date="2022-01-14T19:29:00Z"/>
              </w:rPr>
            </w:pPr>
            <w:ins w:id="3170" w:author="Huawei" w:date="2022-01-14T19:29:00Z">
              <w:r w:rsidRPr="00CA19DC">
                <w:rPr>
                  <w:lang w:eastAsia="ja-JP"/>
                </w:rPr>
                <w:t>3687.48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0D3B" w14:textId="77777777" w:rsidR="005A456B" w:rsidRPr="00CA19DC" w:rsidRDefault="005A456B" w:rsidP="00144A98">
            <w:pPr>
              <w:pStyle w:val="TAC"/>
              <w:rPr>
                <w:ins w:id="3171" w:author="Huawei" w:date="2022-01-14T19:29:00Z"/>
              </w:rPr>
            </w:pPr>
            <w:ins w:id="3172" w:author="Huawei" w:date="2022-01-14T19:29:00Z">
              <w:r w:rsidRPr="00CA19DC">
                <w:rPr>
                  <w:rFonts w:cs="Arial"/>
                  <w:color w:val="000000"/>
                  <w:szCs w:val="18"/>
                </w:rPr>
                <w:t>645832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6CE4" w14:textId="77777777" w:rsidR="005A456B" w:rsidRPr="00CA19DC" w:rsidRDefault="005A456B" w:rsidP="00144A98">
            <w:pPr>
              <w:pStyle w:val="TAC"/>
              <w:rPr>
                <w:ins w:id="3173" w:author="Huawei" w:date="2022-01-14T19:29:00Z"/>
              </w:rPr>
            </w:pPr>
            <w:ins w:id="3174" w:author="Huawei" w:date="2022-01-14T19:29:00Z">
              <w:r w:rsidRPr="00CA19DC">
                <w:rPr>
                  <w:rFonts w:cs="Arial"/>
                  <w:color w:val="000000"/>
                  <w:szCs w:val="18"/>
                </w:rPr>
                <w:t>3680.37</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6C94" w14:textId="77777777" w:rsidR="005A456B" w:rsidRPr="00CA19DC" w:rsidRDefault="005A456B" w:rsidP="00144A98">
            <w:pPr>
              <w:pStyle w:val="TAC"/>
              <w:rPr>
                <w:ins w:id="3175" w:author="Huawei" w:date="2022-01-14T19:29:00Z"/>
              </w:rPr>
            </w:pPr>
            <w:ins w:id="3176" w:author="Huawei" w:date="2022-01-14T19:29:00Z">
              <w:r w:rsidRPr="00CA19DC">
                <w:rPr>
                  <w:rFonts w:cs="Arial"/>
                  <w:color w:val="000000"/>
                  <w:szCs w:val="18"/>
                </w:rPr>
                <w:t>645358</w:t>
              </w:r>
            </w:ins>
          </w:p>
        </w:tc>
        <w:tc>
          <w:tcPr>
            <w:tcW w:w="381" w:type="pct"/>
            <w:tcBorders>
              <w:left w:val="single" w:sz="4" w:space="0" w:color="auto"/>
              <w:right w:val="single" w:sz="4" w:space="0" w:color="auto"/>
            </w:tcBorders>
            <w:tcMar>
              <w:top w:w="0" w:type="dxa"/>
              <w:left w:w="108" w:type="dxa"/>
              <w:bottom w:w="0" w:type="dxa"/>
              <w:right w:w="108" w:type="dxa"/>
            </w:tcMar>
          </w:tcPr>
          <w:p w14:paraId="6E252615" w14:textId="77777777" w:rsidR="005A456B" w:rsidRPr="00CA19DC" w:rsidRDefault="005A456B" w:rsidP="00144A98">
            <w:pPr>
              <w:pStyle w:val="TAC"/>
              <w:rPr>
                <w:ins w:id="3177"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2232D5F0" w14:textId="77777777" w:rsidR="005A456B" w:rsidRPr="00CA19DC" w:rsidRDefault="005A456B" w:rsidP="00144A98">
            <w:pPr>
              <w:pStyle w:val="TAC"/>
              <w:rPr>
                <w:ins w:id="3178"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17A8" w14:textId="77777777" w:rsidR="005A456B" w:rsidRPr="00CA19DC" w:rsidRDefault="005A456B" w:rsidP="00144A98">
            <w:pPr>
              <w:pStyle w:val="TAC"/>
              <w:rPr>
                <w:ins w:id="3179" w:author="Huawei" w:date="2022-01-14T19:29:00Z"/>
              </w:rPr>
            </w:pPr>
            <w:ins w:id="3180" w:author="Huawei" w:date="2022-01-14T19:29:00Z">
              <w:r w:rsidRPr="00CA19DC">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35BE" w14:textId="77777777" w:rsidR="005A456B" w:rsidRPr="00CA19DC" w:rsidRDefault="005A456B" w:rsidP="00144A98">
            <w:pPr>
              <w:pStyle w:val="TAC"/>
              <w:rPr>
                <w:ins w:id="3181" w:author="Huawei" w:date="2022-01-14T19:29:00Z"/>
              </w:rPr>
            </w:pPr>
            <w:ins w:id="3182" w:author="Huawei" w:date="2022-01-14T19:29:00Z">
              <w:r w:rsidRPr="00CA19DC">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865DC" w14:textId="77777777" w:rsidR="005A456B" w:rsidRPr="00CA19DC" w:rsidRDefault="005A456B" w:rsidP="00144A98">
            <w:pPr>
              <w:pStyle w:val="TAC"/>
              <w:rPr>
                <w:ins w:id="3183" w:author="Huawei" w:date="2022-01-14T19:29:00Z"/>
              </w:rPr>
            </w:pPr>
            <w:ins w:id="3184" w:author="Huawei" w:date="2022-01-14T19:29:00Z">
              <w:r w:rsidRPr="00CA19DC">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8665E" w14:textId="77777777" w:rsidR="005A456B" w:rsidRPr="00CA19DC" w:rsidRDefault="005A456B" w:rsidP="00144A98">
            <w:pPr>
              <w:pStyle w:val="TAC"/>
              <w:rPr>
                <w:ins w:id="3185" w:author="Huawei" w:date="2022-01-14T19:29:00Z"/>
              </w:rPr>
            </w:pPr>
            <w:ins w:id="3186" w:author="Huawei" w:date="2022-01-14T19:29:00Z">
              <w:r w:rsidRPr="00CA19DC">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EC87" w14:textId="77777777" w:rsidR="005A456B" w:rsidRPr="00CA19DC" w:rsidRDefault="005A456B" w:rsidP="00144A98">
            <w:pPr>
              <w:pStyle w:val="TAC"/>
              <w:rPr>
                <w:ins w:id="3187" w:author="Huawei" w:date="2022-01-14T19:29:00Z"/>
              </w:rPr>
            </w:pPr>
            <w:ins w:id="3188"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E2B8" w14:textId="77777777" w:rsidR="005A456B" w:rsidRPr="00CA19DC" w:rsidRDefault="005A456B" w:rsidP="00144A98">
            <w:pPr>
              <w:pStyle w:val="TAC"/>
              <w:rPr>
                <w:ins w:id="3189" w:author="Huawei" w:date="2022-01-14T19:29:00Z"/>
              </w:rPr>
            </w:pPr>
            <w:ins w:id="3190" w:author="Huawei" w:date="2022-01-14T19:29:00Z">
              <w:r w:rsidRPr="00CA19DC">
                <w:rPr>
                  <w:rFonts w:cs="Arial"/>
                  <w:color w:val="000000"/>
                  <w:szCs w:val="18"/>
                </w:rPr>
                <w:t>8</w:t>
              </w:r>
            </w:ins>
          </w:p>
        </w:tc>
      </w:tr>
      <w:tr w:rsidR="005A456B" w:rsidRPr="00CA19DC" w14:paraId="50F24055" w14:textId="77777777" w:rsidTr="00144A98">
        <w:trPr>
          <w:ins w:id="3191"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7998DA4C" w14:textId="77777777" w:rsidR="005A456B" w:rsidRPr="00CA19DC" w:rsidRDefault="005A456B" w:rsidP="00144A98">
            <w:pPr>
              <w:pStyle w:val="TAC"/>
              <w:rPr>
                <w:ins w:id="3192"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77FB7BC5" w14:textId="77777777" w:rsidR="005A456B" w:rsidRPr="00CA19DC" w:rsidRDefault="005A456B" w:rsidP="00144A98">
            <w:pPr>
              <w:pStyle w:val="TAC"/>
              <w:rPr>
                <w:ins w:id="3193"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83B37" w14:textId="77777777" w:rsidR="005A456B" w:rsidRPr="00CA19DC" w:rsidRDefault="005A456B" w:rsidP="00144A98">
            <w:pPr>
              <w:pStyle w:val="TAC"/>
              <w:rPr>
                <w:ins w:id="3194" w:author="Huawei" w:date="2022-01-14T19:29:00Z"/>
              </w:rPr>
            </w:pPr>
            <w:ins w:id="3195" w:author="Huawei" w:date="2022-01-14T19:29:00Z">
              <w:r w:rsidRPr="00CA19DC">
                <w:rPr>
                  <w:lang w:eastAsia="ja-JP"/>
                </w:rPr>
                <w:t>3692.49</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47030" w14:textId="77777777" w:rsidR="005A456B" w:rsidRPr="00CA19DC" w:rsidRDefault="005A456B" w:rsidP="00144A98">
            <w:pPr>
              <w:pStyle w:val="TAC"/>
              <w:rPr>
                <w:ins w:id="3196" w:author="Huawei" w:date="2022-01-14T19:29:00Z"/>
              </w:rPr>
            </w:pPr>
            <w:ins w:id="3197" w:author="Huawei" w:date="2022-01-14T19:29:00Z">
              <w:r w:rsidRPr="00CA19DC">
                <w:rPr>
                  <w:rFonts w:cs="Arial"/>
                  <w:color w:val="000000"/>
                  <w:szCs w:val="18"/>
                </w:rPr>
                <w:t>646166</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DF04" w14:textId="77777777" w:rsidR="005A456B" w:rsidRPr="00CA19DC" w:rsidRDefault="005A456B" w:rsidP="00144A98">
            <w:pPr>
              <w:pStyle w:val="TAC"/>
              <w:rPr>
                <w:ins w:id="3198" w:author="Huawei" w:date="2022-01-14T19:29:00Z"/>
              </w:rPr>
            </w:pPr>
            <w:ins w:id="3199" w:author="Huawei" w:date="2022-01-14T19:29:00Z">
              <w:r w:rsidRPr="00CA19DC">
                <w:rPr>
                  <w:rFonts w:cs="Arial"/>
                  <w:color w:val="000000"/>
                  <w:szCs w:val="18"/>
                </w:rPr>
                <w:t>3685.38</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86C7" w14:textId="77777777" w:rsidR="005A456B" w:rsidRPr="00CA19DC" w:rsidRDefault="005A456B" w:rsidP="00144A98">
            <w:pPr>
              <w:pStyle w:val="TAC"/>
              <w:rPr>
                <w:ins w:id="3200" w:author="Huawei" w:date="2022-01-14T19:29:00Z"/>
              </w:rPr>
            </w:pPr>
            <w:ins w:id="3201" w:author="Huawei" w:date="2022-01-14T19:29:00Z">
              <w:r w:rsidRPr="00CA19DC">
                <w:rPr>
                  <w:rFonts w:cs="Arial"/>
                  <w:color w:val="000000"/>
                  <w:szCs w:val="18"/>
                </w:rPr>
                <w:t>645692</w:t>
              </w:r>
            </w:ins>
          </w:p>
        </w:tc>
        <w:tc>
          <w:tcPr>
            <w:tcW w:w="381" w:type="pct"/>
            <w:tcBorders>
              <w:left w:val="single" w:sz="4" w:space="0" w:color="auto"/>
              <w:right w:val="single" w:sz="4" w:space="0" w:color="auto"/>
            </w:tcBorders>
            <w:tcMar>
              <w:top w:w="0" w:type="dxa"/>
              <w:left w:w="108" w:type="dxa"/>
              <w:bottom w:w="0" w:type="dxa"/>
              <w:right w:w="108" w:type="dxa"/>
            </w:tcMar>
          </w:tcPr>
          <w:p w14:paraId="1677508B" w14:textId="77777777" w:rsidR="005A456B" w:rsidRPr="00CA19DC" w:rsidRDefault="005A456B" w:rsidP="00144A98">
            <w:pPr>
              <w:pStyle w:val="TAC"/>
              <w:rPr>
                <w:ins w:id="3202"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7A59AC93" w14:textId="77777777" w:rsidR="005A456B" w:rsidRPr="00CA19DC" w:rsidRDefault="005A456B" w:rsidP="00144A98">
            <w:pPr>
              <w:pStyle w:val="TAC"/>
              <w:rPr>
                <w:ins w:id="3203"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7990" w14:textId="77777777" w:rsidR="005A456B" w:rsidRPr="00CA19DC" w:rsidRDefault="005A456B" w:rsidP="00144A98">
            <w:pPr>
              <w:pStyle w:val="TAC"/>
              <w:rPr>
                <w:ins w:id="3204" w:author="Huawei" w:date="2022-01-14T19:29:00Z"/>
              </w:rPr>
            </w:pPr>
            <w:ins w:id="3205" w:author="Huawei" w:date="2022-01-14T19:29:00Z">
              <w:r w:rsidRPr="00CA19DC">
                <w:rPr>
                  <w:rFonts w:cs="Arial"/>
                  <w:color w:val="000000"/>
                  <w:szCs w:val="18"/>
                </w:rPr>
                <w:t>7978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7463" w14:textId="77777777" w:rsidR="005A456B" w:rsidRPr="00CA19DC" w:rsidRDefault="005A456B" w:rsidP="00144A98">
            <w:pPr>
              <w:pStyle w:val="TAC"/>
              <w:rPr>
                <w:ins w:id="3206" w:author="Huawei" w:date="2022-01-14T19:29:00Z"/>
              </w:rPr>
            </w:pPr>
            <w:ins w:id="3207" w:author="Huawei" w:date="2022-01-14T19:29:00Z">
              <w:r w:rsidRPr="00CA19DC">
                <w:rPr>
                  <w:rFonts w:cs="Arial"/>
                  <w:color w:val="000000"/>
                  <w:szCs w:val="18"/>
                </w:rPr>
                <w:t>645984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C319" w14:textId="77777777" w:rsidR="005A456B" w:rsidRPr="00CA19DC" w:rsidRDefault="005A456B" w:rsidP="00144A98">
            <w:pPr>
              <w:pStyle w:val="TAC"/>
              <w:rPr>
                <w:ins w:id="3208" w:author="Huawei" w:date="2022-01-14T19:29:00Z"/>
              </w:rPr>
            </w:pPr>
            <w:ins w:id="3209"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C5458" w14:textId="77777777" w:rsidR="005A456B" w:rsidRPr="00CA19DC" w:rsidRDefault="005A456B" w:rsidP="00144A98">
            <w:pPr>
              <w:pStyle w:val="TAC"/>
              <w:rPr>
                <w:ins w:id="3210" w:author="Huawei" w:date="2022-01-14T19:29:00Z"/>
              </w:rPr>
            </w:pPr>
            <w:ins w:id="3211" w:author="Huawei" w:date="2022-01-14T19:29:00Z">
              <w:r w:rsidRPr="00CA19DC">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CB200" w14:textId="77777777" w:rsidR="005A456B" w:rsidRPr="00CA19DC" w:rsidRDefault="005A456B" w:rsidP="00144A98">
            <w:pPr>
              <w:pStyle w:val="TAC"/>
              <w:rPr>
                <w:ins w:id="3212" w:author="Huawei" w:date="2022-01-14T19:29:00Z"/>
              </w:rPr>
            </w:pPr>
            <w:ins w:id="3213"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5718F" w14:textId="77777777" w:rsidR="005A456B" w:rsidRPr="00CA19DC" w:rsidRDefault="005A456B" w:rsidP="00144A98">
            <w:pPr>
              <w:pStyle w:val="TAC"/>
              <w:rPr>
                <w:ins w:id="3214" w:author="Huawei" w:date="2022-01-14T19:29:00Z"/>
              </w:rPr>
            </w:pPr>
            <w:ins w:id="3215" w:author="Huawei" w:date="2022-01-14T19:29:00Z">
              <w:r w:rsidRPr="00CA19DC">
                <w:rPr>
                  <w:rFonts w:cs="Arial"/>
                  <w:color w:val="000000"/>
                  <w:szCs w:val="18"/>
                </w:rPr>
                <w:t>4</w:t>
              </w:r>
            </w:ins>
          </w:p>
        </w:tc>
      </w:tr>
      <w:tr w:rsidR="005A456B" w:rsidRPr="00CA19DC" w14:paraId="5EC8B98D" w14:textId="77777777" w:rsidTr="00144A98">
        <w:trPr>
          <w:ins w:id="3216"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89ADE5C" w14:textId="77777777" w:rsidR="005A456B" w:rsidRPr="00CA19DC" w:rsidRDefault="005A456B" w:rsidP="00144A98">
            <w:pPr>
              <w:pStyle w:val="TAC"/>
              <w:rPr>
                <w:ins w:id="3217" w:author="Huawei" w:date="2022-01-14T19:29:00Z"/>
              </w:rPr>
            </w:pPr>
            <w:ins w:id="3218" w:author="Huawei" w:date="2022-01-14T19:29:00Z">
              <w:r w:rsidRPr="00CA19DC">
                <w:t>20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8515552" w14:textId="77777777" w:rsidR="005A456B" w:rsidRPr="00CA19DC" w:rsidRDefault="005A456B" w:rsidP="00144A98">
            <w:pPr>
              <w:pStyle w:val="TAC"/>
              <w:rPr>
                <w:ins w:id="3219" w:author="Huawei" w:date="2022-01-14T19:29:00Z"/>
              </w:rPr>
            </w:pPr>
            <w:ins w:id="3220" w:author="Huawei" w:date="2022-01-14T19:29:00Z">
              <w:r w:rsidRPr="00CA19DC">
                <w:t>106</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432C31" w14:textId="77777777" w:rsidR="005A456B" w:rsidRPr="00CA19DC" w:rsidRDefault="005A456B" w:rsidP="00144A98">
            <w:pPr>
              <w:pStyle w:val="TAC"/>
              <w:rPr>
                <w:ins w:id="3221" w:author="Huawei" w:date="2022-01-14T19:29:00Z"/>
              </w:rPr>
            </w:pPr>
            <w:ins w:id="3222" w:author="Huawei" w:date="2022-01-14T19:29:00Z">
              <w:r w:rsidRPr="00CA19DC">
                <w:rPr>
                  <w:lang w:eastAsia="ja-JP"/>
                </w:rPr>
                <w:t>3560.01</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21E1" w14:textId="77777777" w:rsidR="005A456B" w:rsidRPr="00CA19DC" w:rsidRDefault="005A456B" w:rsidP="00144A98">
            <w:pPr>
              <w:pStyle w:val="TAC"/>
              <w:rPr>
                <w:ins w:id="3223" w:author="Huawei" w:date="2022-01-14T19:29:00Z"/>
              </w:rPr>
            </w:pPr>
            <w:ins w:id="3224" w:author="Huawei" w:date="2022-01-14T19:29:00Z">
              <w:r w:rsidRPr="00CA19DC">
                <w:rPr>
                  <w:rFonts w:cs="Arial"/>
                  <w:color w:val="000000"/>
                  <w:szCs w:val="18"/>
                </w:rPr>
                <w:t>637334</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728D" w14:textId="77777777" w:rsidR="005A456B" w:rsidRPr="00CA19DC" w:rsidRDefault="005A456B" w:rsidP="00144A98">
            <w:pPr>
              <w:pStyle w:val="TAC"/>
              <w:rPr>
                <w:ins w:id="3225" w:author="Huawei" w:date="2022-01-14T19:29:00Z"/>
              </w:rPr>
            </w:pPr>
            <w:ins w:id="3226" w:author="Huawei" w:date="2022-01-14T19:29:00Z">
              <w:r w:rsidRPr="00CA19DC">
                <w:rPr>
                  <w:rFonts w:cs="Arial"/>
                  <w:color w:val="000000"/>
                  <w:szCs w:val="18"/>
                </w:rPr>
                <w:t>3550.47</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85CE" w14:textId="77777777" w:rsidR="005A456B" w:rsidRPr="00CA19DC" w:rsidRDefault="005A456B" w:rsidP="00144A98">
            <w:pPr>
              <w:pStyle w:val="TAC"/>
              <w:rPr>
                <w:ins w:id="3227" w:author="Huawei" w:date="2022-01-14T19:29:00Z"/>
              </w:rPr>
            </w:pPr>
            <w:ins w:id="3228" w:author="Huawei" w:date="2022-01-14T19:29:00Z">
              <w:r w:rsidRPr="00CA19DC">
                <w:rPr>
                  <w:rFonts w:cs="Arial"/>
                  <w:color w:val="000000"/>
                  <w:szCs w:val="18"/>
                </w:rPr>
                <w:t>636698</w:t>
              </w:r>
            </w:ins>
          </w:p>
        </w:tc>
        <w:tc>
          <w:tcPr>
            <w:tcW w:w="381" w:type="pct"/>
            <w:tcBorders>
              <w:left w:val="single" w:sz="4" w:space="0" w:color="auto"/>
              <w:right w:val="single" w:sz="4" w:space="0" w:color="auto"/>
            </w:tcBorders>
            <w:tcMar>
              <w:top w:w="0" w:type="dxa"/>
              <w:left w:w="108" w:type="dxa"/>
              <w:bottom w:w="0" w:type="dxa"/>
              <w:right w:w="108" w:type="dxa"/>
            </w:tcMar>
          </w:tcPr>
          <w:p w14:paraId="79440FF7" w14:textId="77777777" w:rsidR="005A456B" w:rsidRPr="00CA19DC" w:rsidRDefault="005A456B" w:rsidP="00144A98">
            <w:pPr>
              <w:pStyle w:val="TAC"/>
              <w:rPr>
                <w:ins w:id="3229"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32578A8" w14:textId="77777777" w:rsidR="005A456B" w:rsidRPr="00CA19DC" w:rsidRDefault="005A456B" w:rsidP="00144A98">
            <w:pPr>
              <w:pStyle w:val="TAC"/>
              <w:rPr>
                <w:ins w:id="3230"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9DAD" w14:textId="77777777" w:rsidR="005A456B" w:rsidRPr="00CA19DC" w:rsidRDefault="005A456B" w:rsidP="00144A98">
            <w:pPr>
              <w:pStyle w:val="TAC"/>
              <w:rPr>
                <w:ins w:id="3231" w:author="Huawei" w:date="2022-01-14T19:29:00Z"/>
              </w:rPr>
            </w:pPr>
            <w:ins w:id="3232" w:author="Huawei" w:date="2022-01-14T19:29:00Z">
              <w:r w:rsidRPr="00CA19DC">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A4C2" w14:textId="77777777" w:rsidR="005A456B" w:rsidRPr="00CA19DC" w:rsidRDefault="005A456B" w:rsidP="00144A98">
            <w:pPr>
              <w:pStyle w:val="TAC"/>
              <w:rPr>
                <w:ins w:id="3233" w:author="Huawei" w:date="2022-01-14T19:29:00Z"/>
              </w:rPr>
            </w:pPr>
            <w:ins w:id="3234" w:author="Huawei" w:date="2022-01-14T19:29:00Z">
              <w:r w:rsidRPr="00CA19DC">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4EB6" w14:textId="77777777" w:rsidR="005A456B" w:rsidRPr="00CA19DC" w:rsidRDefault="005A456B" w:rsidP="00144A98">
            <w:pPr>
              <w:pStyle w:val="TAC"/>
              <w:rPr>
                <w:ins w:id="3235" w:author="Huawei" w:date="2022-01-14T19:29:00Z"/>
              </w:rPr>
            </w:pPr>
            <w:ins w:id="3236" w:author="Huawei" w:date="2022-01-14T19:29:00Z">
              <w:r w:rsidRPr="00CA19DC">
                <w:rPr>
                  <w:rFonts w:cs="Arial"/>
                  <w:color w:val="000000"/>
                  <w:szCs w:val="18"/>
                </w:rPr>
                <w:t>10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8AB6" w14:textId="77777777" w:rsidR="005A456B" w:rsidRPr="00CA19DC" w:rsidRDefault="005A456B" w:rsidP="00144A98">
            <w:pPr>
              <w:pStyle w:val="TAC"/>
              <w:rPr>
                <w:ins w:id="3237" w:author="Huawei" w:date="2022-01-14T19:29:00Z"/>
              </w:rPr>
            </w:pPr>
            <w:ins w:id="3238" w:author="Huawei" w:date="2022-01-14T19:29:00Z">
              <w:r w:rsidRPr="00CA19DC">
                <w:rPr>
                  <w:rFonts w:cs="Arial"/>
                  <w:color w:val="000000"/>
                  <w:szCs w:val="18"/>
                </w:rPr>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45DB" w14:textId="77777777" w:rsidR="005A456B" w:rsidRPr="00CA19DC" w:rsidRDefault="005A456B" w:rsidP="00144A98">
            <w:pPr>
              <w:pStyle w:val="TAC"/>
              <w:rPr>
                <w:ins w:id="3239" w:author="Huawei" w:date="2022-01-14T19:29:00Z"/>
              </w:rPr>
            </w:pPr>
            <w:ins w:id="3240"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29EF4" w14:textId="77777777" w:rsidR="005A456B" w:rsidRPr="00CA19DC" w:rsidRDefault="005A456B" w:rsidP="00144A98">
            <w:pPr>
              <w:pStyle w:val="TAC"/>
              <w:rPr>
                <w:ins w:id="3241" w:author="Huawei" w:date="2022-01-14T19:29:00Z"/>
              </w:rPr>
            </w:pPr>
            <w:ins w:id="3242" w:author="Huawei" w:date="2022-01-14T19:29:00Z">
              <w:r w:rsidRPr="00CA19DC">
                <w:rPr>
                  <w:rFonts w:cs="Arial"/>
                  <w:color w:val="000000"/>
                  <w:szCs w:val="18"/>
                </w:rPr>
                <w:t>9</w:t>
              </w:r>
            </w:ins>
          </w:p>
        </w:tc>
      </w:tr>
      <w:tr w:rsidR="005A456B" w:rsidRPr="00CA19DC" w14:paraId="3FA92C51" w14:textId="77777777" w:rsidTr="00144A98">
        <w:trPr>
          <w:ins w:id="3243"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558337EE" w14:textId="77777777" w:rsidR="005A456B" w:rsidRPr="00CA19DC" w:rsidRDefault="005A456B" w:rsidP="00144A98">
            <w:pPr>
              <w:pStyle w:val="TAC"/>
              <w:rPr>
                <w:ins w:id="3244"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260579E8" w14:textId="77777777" w:rsidR="005A456B" w:rsidRPr="00CA19DC" w:rsidRDefault="005A456B" w:rsidP="00144A98">
            <w:pPr>
              <w:pStyle w:val="TAC"/>
              <w:rPr>
                <w:ins w:id="3245"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287F5" w14:textId="77777777" w:rsidR="005A456B" w:rsidRPr="00CA19DC" w:rsidRDefault="005A456B" w:rsidP="00144A98">
            <w:pPr>
              <w:pStyle w:val="TAC"/>
              <w:rPr>
                <w:ins w:id="3246" w:author="Huawei" w:date="2022-01-14T19:29:00Z"/>
              </w:rPr>
            </w:pPr>
            <w:ins w:id="3247" w:author="Huawei" w:date="2022-01-14T19:29:00Z">
              <w:r w:rsidRPr="00CA19DC">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9134" w14:textId="77777777" w:rsidR="005A456B" w:rsidRPr="00CA19DC" w:rsidRDefault="005A456B" w:rsidP="00144A98">
            <w:pPr>
              <w:pStyle w:val="TAC"/>
              <w:rPr>
                <w:ins w:id="3248" w:author="Huawei" w:date="2022-01-14T19:29:00Z"/>
              </w:rPr>
            </w:pPr>
            <w:ins w:id="3249" w:author="Huawei" w:date="2022-01-14T19:29:00Z">
              <w:r w:rsidRPr="00CA19DC">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5180" w14:textId="77777777" w:rsidR="005A456B" w:rsidRPr="00CA19DC" w:rsidRDefault="005A456B" w:rsidP="00144A98">
            <w:pPr>
              <w:pStyle w:val="TAC"/>
              <w:rPr>
                <w:ins w:id="3250" w:author="Huawei" w:date="2022-01-14T19:29:00Z"/>
              </w:rPr>
            </w:pPr>
            <w:ins w:id="3251" w:author="Huawei" w:date="2022-01-14T19:29:00Z">
              <w:r w:rsidRPr="00CA19DC">
                <w:rPr>
                  <w:rFonts w:cs="Arial"/>
                  <w:color w:val="000000"/>
                  <w:szCs w:val="18"/>
                </w:rPr>
                <w:t>3560.46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CA4FE" w14:textId="77777777" w:rsidR="005A456B" w:rsidRPr="00CA19DC" w:rsidRDefault="005A456B" w:rsidP="00144A98">
            <w:pPr>
              <w:pStyle w:val="TAC"/>
              <w:rPr>
                <w:ins w:id="3252" w:author="Huawei" w:date="2022-01-14T19:29:00Z"/>
              </w:rPr>
            </w:pPr>
            <w:ins w:id="3253" w:author="Huawei" w:date="2022-01-14T19:29:00Z">
              <w:r w:rsidRPr="00CA19DC">
                <w:rPr>
                  <w:rFonts w:cs="Arial"/>
                  <w:color w:val="000000"/>
                  <w:szCs w:val="18"/>
                </w:rPr>
                <w:t>637364</w:t>
              </w:r>
            </w:ins>
          </w:p>
        </w:tc>
        <w:tc>
          <w:tcPr>
            <w:tcW w:w="381" w:type="pct"/>
            <w:tcBorders>
              <w:left w:val="single" w:sz="4" w:space="0" w:color="auto"/>
              <w:right w:val="single" w:sz="4" w:space="0" w:color="auto"/>
            </w:tcBorders>
            <w:tcMar>
              <w:top w:w="0" w:type="dxa"/>
              <w:left w:w="108" w:type="dxa"/>
              <w:bottom w:w="0" w:type="dxa"/>
              <w:right w:w="108" w:type="dxa"/>
            </w:tcMar>
          </w:tcPr>
          <w:p w14:paraId="50828A1A" w14:textId="77777777" w:rsidR="005A456B" w:rsidRPr="00CA19DC" w:rsidRDefault="005A456B" w:rsidP="00144A98">
            <w:pPr>
              <w:pStyle w:val="TAC"/>
              <w:rPr>
                <w:ins w:id="3254"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3AF8DB84" w14:textId="77777777" w:rsidR="005A456B" w:rsidRPr="00CA19DC" w:rsidRDefault="005A456B" w:rsidP="00144A98">
            <w:pPr>
              <w:pStyle w:val="TAC"/>
              <w:rPr>
                <w:ins w:id="3255"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2925" w14:textId="77777777" w:rsidR="005A456B" w:rsidRPr="00CA19DC" w:rsidRDefault="005A456B" w:rsidP="00144A98">
            <w:pPr>
              <w:pStyle w:val="TAC"/>
              <w:rPr>
                <w:ins w:id="3256" w:author="Huawei" w:date="2022-01-14T19:29:00Z"/>
              </w:rPr>
            </w:pPr>
            <w:ins w:id="3257" w:author="Huawei" w:date="2022-01-14T19:29:00Z">
              <w:r w:rsidRPr="00CA19DC">
                <w:rPr>
                  <w:rFonts w:cs="Arial"/>
                  <w:color w:val="000000"/>
                  <w:szCs w:val="18"/>
                </w:rPr>
                <w:t>7891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7A9C" w14:textId="77777777" w:rsidR="005A456B" w:rsidRPr="00CA19DC" w:rsidRDefault="005A456B" w:rsidP="00144A98">
            <w:pPr>
              <w:pStyle w:val="TAC"/>
              <w:rPr>
                <w:ins w:id="3258" w:author="Huawei" w:date="2022-01-14T19:29:00Z"/>
              </w:rPr>
            </w:pPr>
            <w:ins w:id="3259" w:author="Huawei" w:date="2022-01-14T19:29:00Z">
              <w:r w:rsidRPr="00CA19DC">
                <w:rPr>
                  <w:rFonts w:cs="Arial"/>
                  <w:color w:val="000000"/>
                  <w:szCs w:val="18"/>
                </w:rPr>
                <w:t>637632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8A6B" w14:textId="77777777" w:rsidR="005A456B" w:rsidRPr="00CA19DC" w:rsidRDefault="005A456B" w:rsidP="00144A98">
            <w:pPr>
              <w:pStyle w:val="TAC"/>
              <w:rPr>
                <w:ins w:id="3260" w:author="Huawei" w:date="2022-01-14T19:29:00Z"/>
              </w:rPr>
            </w:pPr>
            <w:ins w:id="3261"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D2E3" w14:textId="77777777" w:rsidR="005A456B" w:rsidRPr="00CA19DC" w:rsidRDefault="005A456B" w:rsidP="00144A98">
            <w:pPr>
              <w:pStyle w:val="TAC"/>
              <w:rPr>
                <w:ins w:id="3262" w:author="Huawei" w:date="2022-01-14T19:29:00Z"/>
              </w:rPr>
            </w:pPr>
            <w:ins w:id="3263"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01CB" w14:textId="77777777" w:rsidR="005A456B" w:rsidRPr="00CA19DC" w:rsidRDefault="005A456B" w:rsidP="00144A98">
            <w:pPr>
              <w:pStyle w:val="TAC"/>
              <w:rPr>
                <w:ins w:id="3264" w:author="Huawei" w:date="2022-01-14T19:29:00Z"/>
              </w:rPr>
            </w:pPr>
            <w:ins w:id="3265"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8C7B" w14:textId="77777777" w:rsidR="005A456B" w:rsidRPr="00CA19DC" w:rsidRDefault="005A456B" w:rsidP="00144A98">
            <w:pPr>
              <w:pStyle w:val="TAC"/>
              <w:rPr>
                <w:ins w:id="3266" w:author="Huawei" w:date="2022-01-14T19:29:00Z"/>
              </w:rPr>
            </w:pPr>
            <w:ins w:id="3267" w:author="Huawei" w:date="2022-01-14T19:29:00Z">
              <w:r w:rsidRPr="00CA19DC">
                <w:rPr>
                  <w:rFonts w:cs="Arial"/>
                  <w:color w:val="000000"/>
                  <w:szCs w:val="18"/>
                </w:rPr>
                <w:t>2</w:t>
              </w:r>
            </w:ins>
          </w:p>
        </w:tc>
      </w:tr>
      <w:tr w:rsidR="005A456B" w:rsidRPr="00CA19DC" w14:paraId="7533ECD1" w14:textId="77777777" w:rsidTr="00144A98">
        <w:trPr>
          <w:ins w:id="3268"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5815ECE7" w14:textId="77777777" w:rsidR="005A456B" w:rsidRPr="00CA19DC" w:rsidRDefault="005A456B" w:rsidP="00144A98">
            <w:pPr>
              <w:pStyle w:val="TAC"/>
              <w:rPr>
                <w:ins w:id="3269"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5C2E2CB6" w14:textId="77777777" w:rsidR="005A456B" w:rsidRPr="00CA19DC" w:rsidRDefault="005A456B" w:rsidP="00144A98">
            <w:pPr>
              <w:pStyle w:val="TAC"/>
              <w:rPr>
                <w:ins w:id="3270"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76374D" w14:textId="77777777" w:rsidR="005A456B" w:rsidRPr="00CA19DC" w:rsidRDefault="005A456B" w:rsidP="00144A98">
            <w:pPr>
              <w:pStyle w:val="TAC"/>
              <w:rPr>
                <w:ins w:id="3271" w:author="Huawei" w:date="2022-01-14T19:29:00Z"/>
              </w:rPr>
            </w:pPr>
            <w:ins w:id="3272" w:author="Huawei" w:date="2022-01-14T19:29:00Z">
              <w:r w:rsidRPr="00CA19DC">
                <w:rPr>
                  <w:lang w:eastAsia="ja-JP"/>
                </w:rPr>
                <w:t>3679.98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8879" w14:textId="77777777" w:rsidR="005A456B" w:rsidRPr="00CA19DC" w:rsidRDefault="005A456B" w:rsidP="00144A98">
            <w:pPr>
              <w:pStyle w:val="TAC"/>
              <w:rPr>
                <w:ins w:id="3273" w:author="Huawei" w:date="2022-01-14T19:29:00Z"/>
              </w:rPr>
            </w:pPr>
            <w:ins w:id="3274" w:author="Huawei" w:date="2022-01-14T19:29:00Z">
              <w:r w:rsidRPr="00CA19DC">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5B67" w14:textId="77777777" w:rsidR="005A456B" w:rsidRPr="00CA19DC" w:rsidRDefault="005A456B" w:rsidP="00144A98">
            <w:pPr>
              <w:pStyle w:val="TAC"/>
              <w:rPr>
                <w:ins w:id="3275" w:author="Huawei" w:date="2022-01-14T19:29:00Z"/>
              </w:rPr>
            </w:pPr>
            <w:ins w:id="3276" w:author="Huawei" w:date="2022-01-14T19:29:00Z">
              <w:r w:rsidRPr="00CA19DC">
                <w:rPr>
                  <w:rFonts w:cs="Arial"/>
                  <w:color w:val="000000"/>
                  <w:szCs w:val="18"/>
                </w:rPr>
                <w:t>3670.44</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6945" w14:textId="77777777" w:rsidR="005A456B" w:rsidRPr="00CA19DC" w:rsidRDefault="005A456B" w:rsidP="00144A98">
            <w:pPr>
              <w:pStyle w:val="TAC"/>
              <w:rPr>
                <w:ins w:id="3277" w:author="Huawei" w:date="2022-01-14T19:29:00Z"/>
              </w:rPr>
            </w:pPr>
            <w:ins w:id="3278" w:author="Huawei" w:date="2022-01-14T19:29:00Z">
              <w:r w:rsidRPr="00CA19DC">
                <w:rPr>
                  <w:rFonts w:cs="Arial"/>
                  <w:color w:val="000000"/>
                  <w:szCs w:val="18"/>
                </w:rPr>
                <w:t>644696</w:t>
              </w:r>
            </w:ins>
          </w:p>
        </w:tc>
        <w:tc>
          <w:tcPr>
            <w:tcW w:w="381" w:type="pct"/>
            <w:tcBorders>
              <w:left w:val="single" w:sz="4" w:space="0" w:color="auto"/>
              <w:right w:val="single" w:sz="4" w:space="0" w:color="auto"/>
            </w:tcBorders>
            <w:tcMar>
              <w:top w:w="0" w:type="dxa"/>
              <w:left w:w="108" w:type="dxa"/>
              <w:bottom w:w="0" w:type="dxa"/>
              <w:right w:w="108" w:type="dxa"/>
            </w:tcMar>
          </w:tcPr>
          <w:p w14:paraId="6ABA304A" w14:textId="77777777" w:rsidR="005A456B" w:rsidRPr="00CA19DC" w:rsidRDefault="005A456B" w:rsidP="00144A98">
            <w:pPr>
              <w:pStyle w:val="TAC"/>
              <w:rPr>
                <w:ins w:id="3279"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03DB77E1" w14:textId="77777777" w:rsidR="005A456B" w:rsidRPr="00CA19DC" w:rsidRDefault="005A456B" w:rsidP="00144A98">
            <w:pPr>
              <w:pStyle w:val="TAC"/>
              <w:rPr>
                <w:ins w:id="3280"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2A2EC" w14:textId="77777777" w:rsidR="005A456B" w:rsidRPr="00CA19DC" w:rsidRDefault="005A456B" w:rsidP="00144A98">
            <w:pPr>
              <w:pStyle w:val="TAC"/>
              <w:rPr>
                <w:ins w:id="3281" w:author="Huawei" w:date="2022-01-14T19:29:00Z"/>
              </w:rPr>
            </w:pPr>
            <w:ins w:id="3282" w:author="Huawei" w:date="2022-01-14T19:29:00Z">
              <w:r w:rsidRPr="00CA19DC">
                <w:rPr>
                  <w:rFonts w:cs="Arial"/>
                  <w:color w:val="000000"/>
                  <w:szCs w:val="18"/>
                </w:rPr>
                <w:t>7968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E358" w14:textId="77777777" w:rsidR="005A456B" w:rsidRPr="00CA19DC" w:rsidRDefault="005A456B" w:rsidP="00144A98">
            <w:pPr>
              <w:pStyle w:val="TAC"/>
              <w:rPr>
                <w:ins w:id="3283" w:author="Huawei" w:date="2022-01-14T19:29:00Z"/>
              </w:rPr>
            </w:pPr>
            <w:ins w:id="3284" w:author="Huawei" w:date="2022-01-14T19:29:00Z">
              <w:r w:rsidRPr="00CA19DC">
                <w:rPr>
                  <w:rFonts w:cs="Arial"/>
                  <w:color w:val="000000"/>
                  <w:szCs w:val="18"/>
                </w:rPr>
                <w:t>645024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75DF" w14:textId="77777777" w:rsidR="005A456B" w:rsidRPr="00CA19DC" w:rsidRDefault="005A456B" w:rsidP="00144A98">
            <w:pPr>
              <w:pStyle w:val="TAC"/>
              <w:rPr>
                <w:ins w:id="3285" w:author="Huawei" w:date="2022-01-14T19:29:00Z"/>
              </w:rPr>
            </w:pPr>
            <w:ins w:id="3286"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A9C0" w14:textId="77777777" w:rsidR="005A456B" w:rsidRPr="00CA19DC" w:rsidRDefault="005A456B" w:rsidP="00144A98">
            <w:pPr>
              <w:pStyle w:val="TAC"/>
              <w:rPr>
                <w:ins w:id="3287" w:author="Huawei" w:date="2022-01-14T19:29:00Z"/>
              </w:rPr>
            </w:pPr>
            <w:ins w:id="3288" w:author="Huawei" w:date="2022-01-14T19:29:00Z">
              <w:r w:rsidRPr="00CA19DC">
                <w:rPr>
                  <w:rFonts w:cs="Arial"/>
                  <w:color w:val="000000"/>
                  <w:szCs w:val="18"/>
                </w:rPr>
                <w:t>1</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1E5E" w14:textId="77777777" w:rsidR="005A456B" w:rsidRPr="00CA19DC" w:rsidRDefault="005A456B" w:rsidP="00144A98">
            <w:pPr>
              <w:pStyle w:val="TAC"/>
              <w:rPr>
                <w:ins w:id="3289" w:author="Huawei" w:date="2022-01-14T19:29:00Z"/>
              </w:rPr>
            </w:pPr>
            <w:ins w:id="3290"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BA0B" w14:textId="77777777" w:rsidR="005A456B" w:rsidRPr="00CA19DC" w:rsidRDefault="005A456B" w:rsidP="00144A98">
            <w:pPr>
              <w:pStyle w:val="TAC"/>
              <w:rPr>
                <w:ins w:id="3291" w:author="Huawei" w:date="2022-01-14T19:29:00Z"/>
              </w:rPr>
            </w:pPr>
            <w:ins w:id="3292" w:author="Huawei" w:date="2022-01-14T19:29:00Z">
              <w:r w:rsidRPr="00CA19DC">
                <w:rPr>
                  <w:rFonts w:cs="Arial"/>
                  <w:color w:val="000000"/>
                  <w:szCs w:val="18"/>
                </w:rPr>
                <w:t>7</w:t>
              </w:r>
            </w:ins>
          </w:p>
        </w:tc>
      </w:tr>
      <w:tr w:rsidR="005A456B" w:rsidRPr="00CA19DC" w14:paraId="1C93C0B5" w14:textId="77777777" w:rsidTr="00144A98">
        <w:trPr>
          <w:ins w:id="3293"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11104D" w14:textId="77777777" w:rsidR="005A456B" w:rsidRPr="00CA19DC" w:rsidRDefault="005A456B" w:rsidP="00144A98">
            <w:pPr>
              <w:pStyle w:val="TAC"/>
              <w:rPr>
                <w:ins w:id="3294"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DAB35E8" w14:textId="77777777" w:rsidR="005A456B" w:rsidRPr="00CA19DC" w:rsidRDefault="005A456B" w:rsidP="00144A98">
            <w:pPr>
              <w:pStyle w:val="TAC"/>
              <w:rPr>
                <w:ins w:id="3295"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0009D" w14:textId="77777777" w:rsidR="005A456B" w:rsidRPr="00CA19DC" w:rsidRDefault="005A456B" w:rsidP="00144A98">
            <w:pPr>
              <w:pStyle w:val="TAC"/>
              <w:rPr>
                <w:ins w:id="3296" w:author="Huawei" w:date="2022-01-14T19:29:00Z"/>
              </w:rPr>
            </w:pPr>
            <w:ins w:id="3297" w:author="Huawei" w:date="2022-01-14T19:29:00Z">
              <w:r w:rsidRPr="00CA19DC">
                <w:rPr>
                  <w:lang w:eastAsia="ja-JP"/>
                </w:rPr>
                <w:t>3690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6047" w14:textId="77777777" w:rsidR="005A456B" w:rsidRPr="00CA19DC" w:rsidRDefault="005A456B" w:rsidP="00144A98">
            <w:pPr>
              <w:pStyle w:val="TAC"/>
              <w:rPr>
                <w:ins w:id="3298" w:author="Huawei" w:date="2022-01-14T19:29:00Z"/>
              </w:rPr>
            </w:pPr>
            <w:ins w:id="3299" w:author="Huawei" w:date="2022-01-14T19:29:00Z">
              <w:r w:rsidRPr="00CA19DC">
                <w:rPr>
                  <w:rFonts w:cs="Arial"/>
                  <w:color w:val="000000"/>
                  <w:szCs w:val="18"/>
                </w:rPr>
                <w:t>646000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E4414" w14:textId="77777777" w:rsidR="005A456B" w:rsidRPr="00CA19DC" w:rsidRDefault="005A456B" w:rsidP="00144A98">
            <w:pPr>
              <w:pStyle w:val="TAC"/>
              <w:rPr>
                <w:ins w:id="3300" w:author="Huawei" w:date="2022-01-14T19:29:00Z"/>
              </w:rPr>
            </w:pPr>
            <w:ins w:id="3301" w:author="Huawei" w:date="2022-01-14T19:29:00Z">
              <w:r w:rsidRPr="00CA19DC">
                <w:rPr>
                  <w:rFonts w:cs="Arial"/>
                  <w:color w:val="000000"/>
                  <w:szCs w:val="18"/>
                </w:rPr>
                <w:t>3680.46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ADA0" w14:textId="77777777" w:rsidR="005A456B" w:rsidRPr="00CA19DC" w:rsidRDefault="005A456B" w:rsidP="00144A98">
            <w:pPr>
              <w:pStyle w:val="TAC"/>
              <w:rPr>
                <w:ins w:id="3302" w:author="Huawei" w:date="2022-01-14T19:29:00Z"/>
              </w:rPr>
            </w:pPr>
            <w:ins w:id="3303" w:author="Huawei" w:date="2022-01-14T19:29:00Z">
              <w:r w:rsidRPr="00CA19DC">
                <w:rPr>
                  <w:rFonts w:cs="Arial"/>
                  <w:color w:val="000000"/>
                  <w:szCs w:val="18"/>
                </w:rPr>
                <w:t>645364</w:t>
              </w:r>
            </w:ins>
          </w:p>
        </w:tc>
        <w:tc>
          <w:tcPr>
            <w:tcW w:w="381" w:type="pct"/>
            <w:tcBorders>
              <w:left w:val="single" w:sz="4" w:space="0" w:color="auto"/>
              <w:right w:val="single" w:sz="4" w:space="0" w:color="auto"/>
            </w:tcBorders>
            <w:tcMar>
              <w:top w:w="0" w:type="dxa"/>
              <w:left w:w="108" w:type="dxa"/>
              <w:bottom w:w="0" w:type="dxa"/>
              <w:right w:w="108" w:type="dxa"/>
            </w:tcMar>
          </w:tcPr>
          <w:p w14:paraId="680F9E5A" w14:textId="77777777" w:rsidR="005A456B" w:rsidRPr="00CA19DC" w:rsidRDefault="005A456B" w:rsidP="00144A98">
            <w:pPr>
              <w:pStyle w:val="TAC"/>
              <w:rPr>
                <w:ins w:id="3304"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3A3ACA9F" w14:textId="77777777" w:rsidR="005A456B" w:rsidRPr="00CA19DC" w:rsidRDefault="005A456B" w:rsidP="00144A98">
            <w:pPr>
              <w:pStyle w:val="TAC"/>
              <w:rPr>
                <w:ins w:id="3305"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0D20" w14:textId="77777777" w:rsidR="005A456B" w:rsidRPr="00CA19DC" w:rsidRDefault="005A456B" w:rsidP="00144A98">
            <w:pPr>
              <w:pStyle w:val="TAC"/>
              <w:rPr>
                <w:ins w:id="3306" w:author="Huawei" w:date="2022-01-14T19:29:00Z"/>
              </w:rPr>
            </w:pPr>
            <w:ins w:id="3307" w:author="Huawei" w:date="2022-01-14T19:29:00Z">
              <w:r w:rsidRPr="00CA19DC">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07CE3" w14:textId="77777777" w:rsidR="005A456B" w:rsidRPr="00CA19DC" w:rsidRDefault="005A456B" w:rsidP="00144A98">
            <w:pPr>
              <w:pStyle w:val="TAC"/>
              <w:rPr>
                <w:ins w:id="3308" w:author="Huawei" w:date="2022-01-14T19:29:00Z"/>
              </w:rPr>
            </w:pPr>
            <w:ins w:id="3309" w:author="Huawei" w:date="2022-01-14T19:29:00Z">
              <w:r w:rsidRPr="00CA19DC">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D879" w14:textId="77777777" w:rsidR="005A456B" w:rsidRPr="00CA19DC" w:rsidRDefault="005A456B" w:rsidP="00144A98">
            <w:pPr>
              <w:pStyle w:val="TAC"/>
              <w:rPr>
                <w:ins w:id="3310" w:author="Huawei" w:date="2022-01-14T19:29:00Z"/>
              </w:rPr>
            </w:pPr>
            <w:ins w:id="3311"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462C9" w14:textId="77777777" w:rsidR="005A456B" w:rsidRPr="00CA19DC" w:rsidRDefault="005A456B" w:rsidP="00144A98">
            <w:pPr>
              <w:pStyle w:val="TAC"/>
              <w:rPr>
                <w:ins w:id="3312" w:author="Huawei" w:date="2022-01-14T19:29:00Z"/>
              </w:rPr>
            </w:pPr>
            <w:ins w:id="3313" w:author="Huawei" w:date="2022-01-14T19:29:00Z">
              <w:r w:rsidRPr="00CA19DC">
                <w:rPr>
                  <w:rFonts w:cs="Arial"/>
                  <w:color w:val="000000"/>
                  <w:szCs w:val="18"/>
                </w:rPr>
                <w:t>1</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A823" w14:textId="77777777" w:rsidR="005A456B" w:rsidRPr="00CA19DC" w:rsidRDefault="005A456B" w:rsidP="00144A98">
            <w:pPr>
              <w:pStyle w:val="TAC"/>
              <w:rPr>
                <w:ins w:id="3314" w:author="Huawei" w:date="2022-01-14T19:29:00Z"/>
              </w:rPr>
            </w:pPr>
            <w:ins w:id="3315"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2EDE" w14:textId="77777777" w:rsidR="005A456B" w:rsidRPr="00CA19DC" w:rsidRDefault="005A456B" w:rsidP="00144A98">
            <w:pPr>
              <w:pStyle w:val="TAC"/>
              <w:rPr>
                <w:ins w:id="3316" w:author="Huawei" w:date="2022-01-14T19:29:00Z"/>
              </w:rPr>
            </w:pPr>
            <w:ins w:id="3317" w:author="Huawei" w:date="2022-01-14T19:29:00Z">
              <w:r w:rsidRPr="00CA19DC">
                <w:rPr>
                  <w:rFonts w:cs="Arial"/>
                  <w:color w:val="000000"/>
                  <w:szCs w:val="18"/>
                </w:rPr>
                <w:t>7</w:t>
              </w:r>
            </w:ins>
          </w:p>
        </w:tc>
      </w:tr>
      <w:tr w:rsidR="005A456B" w:rsidRPr="00CA19DC" w14:paraId="49A62770" w14:textId="77777777" w:rsidTr="00144A98">
        <w:trPr>
          <w:ins w:id="3318"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B54B339" w14:textId="77777777" w:rsidR="005A456B" w:rsidRPr="00CA19DC" w:rsidRDefault="005A456B" w:rsidP="00144A98">
            <w:pPr>
              <w:pStyle w:val="TAC"/>
              <w:rPr>
                <w:ins w:id="3319" w:author="Huawei" w:date="2022-01-14T19:29:00Z"/>
              </w:rPr>
            </w:pPr>
            <w:ins w:id="3320" w:author="Huawei" w:date="2022-01-14T19:29:00Z">
              <w:r w:rsidRPr="00CA19DC">
                <w:t>40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B6C78E3" w14:textId="77777777" w:rsidR="005A456B" w:rsidRPr="00CA19DC" w:rsidRDefault="005A456B" w:rsidP="00144A98">
            <w:pPr>
              <w:pStyle w:val="TAC"/>
              <w:rPr>
                <w:ins w:id="3321" w:author="Huawei" w:date="2022-01-14T19:29:00Z"/>
              </w:rPr>
            </w:pPr>
            <w:ins w:id="3322" w:author="Huawei" w:date="2022-01-14T19:29:00Z">
              <w:r w:rsidRPr="00CA19DC">
                <w:t>216</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65495" w14:textId="77777777" w:rsidR="005A456B" w:rsidRPr="00CA19DC" w:rsidRDefault="005A456B" w:rsidP="00144A98">
            <w:pPr>
              <w:pStyle w:val="TAC"/>
              <w:rPr>
                <w:ins w:id="3323" w:author="Huawei" w:date="2022-01-14T19:29:00Z"/>
              </w:rPr>
            </w:pPr>
            <w:ins w:id="3324" w:author="Huawei" w:date="2022-01-14T19:29:00Z">
              <w:r w:rsidRPr="00CA19DC">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DA35" w14:textId="77777777" w:rsidR="005A456B" w:rsidRPr="00CA19DC" w:rsidRDefault="005A456B" w:rsidP="00144A98">
            <w:pPr>
              <w:pStyle w:val="TAC"/>
              <w:rPr>
                <w:ins w:id="3325" w:author="Huawei" w:date="2022-01-14T19:29:00Z"/>
              </w:rPr>
            </w:pPr>
            <w:ins w:id="3326" w:author="Huawei" w:date="2022-01-14T19:29:00Z">
              <w:r w:rsidRPr="00CA19DC">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E351" w14:textId="77777777" w:rsidR="005A456B" w:rsidRPr="00CA19DC" w:rsidRDefault="005A456B" w:rsidP="00144A98">
            <w:pPr>
              <w:pStyle w:val="TAC"/>
              <w:rPr>
                <w:ins w:id="3327" w:author="Huawei" w:date="2022-01-14T19:29:00Z"/>
              </w:rPr>
            </w:pPr>
            <w:ins w:id="3328" w:author="Huawei" w:date="2022-01-14T19:29:00Z">
              <w:r w:rsidRPr="00CA19DC">
                <w:rPr>
                  <w:rFonts w:cs="Arial"/>
                  <w:color w:val="000000"/>
                  <w:szCs w:val="18"/>
                </w:rPr>
                <w:t>3550.56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7FE1" w14:textId="77777777" w:rsidR="005A456B" w:rsidRPr="00CA19DC" w:rsidRDefault="005A456B" w:rsidP="00144A98">
            <w:pPr>
              <w:pStyle w:val="TAC"/>
              <w:rPr>
                <w:ins w:id="3329" w:author="Huawei" w:date="2022-01-14T19:29:00Z"/>
              </w:rPr>
            </w:pPr>
            <w:ins w:id="3330" w:author="Huawei" w:date="2022-01-14T19:29:00Z">
              <w:r w:rsidRPr="00CA19DC">
                <w:rPr>
                  <w:rFonts w:cs="Arial"/>
                  <w:color w:val="000000"/>
                  <w:szCs w:val="18"/>
                </w:rPr>
                <w:t>636704</w:t>
              </w:r>
            </w:ins>
          </w:p>
        </w:tc>
        <w:tc>
          <w:tcPr>
            <w:tcW w:w="381" w:type="pct"/>
            <w:tcBorders>
              <w:left w:val="single" w:sz="4" w:space="0" w:color="auto"/>
              <w:right w:val="single" w:sz="4" w:space="0" w:color="auto"/>
            </w:tcBorders>
            <w:tcMar>
              <w:top w:w="0" w:type="dxa"/>
              <w:left w:w="108" w:type="dxa"/>
              <w:bottom w:w="0" w:type="dxa"/>
              <w:right w:w="108" w:type="dxa"/>
            </w:tcMar>
          </w:tcPr>
          <w:p w14:paraId="3299B255" w14:textId="77777777" w:rsidR="005A456B" w:rsidRPr="00CA19DC" w:rsidRDefault="005A456B" w:rsidP="00144A98">
            <w:pPr>
              <w:pStyle w:val="TAC"/>
              <w:rPr>
                <w:ins w:id="3331"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D5B2751" w14:textId="77777777" w:rsidR="005A456B" w:rsidRPr="00CA19DC" w:rsidRDefault="005A456B" w:rsidP="00144A98">
            <w:pPr>
              <w:pStyle w:val="TAC"/>
              <w:rPr>
                <w:ins w:id="3332"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305C" w14:textId="77777777" w:rsidR="005A456B" w:rsidRPr="00CA19DC" w:rsidRDefault="005A456B" w:rsidP="00144A98">
            <w:pPr>
              <w:pStyle w:val="TAC"/>
              <w:rPr>
                <w:ins w:id="3333" w:author="Huawei" w:date="2022-01-14T19:29:00Z"/>
              </w:rPr>
            </w:pPr>
            <w:ins w:id="3334" w:author="Huawei" w:date="2022-01-14T19:29:00Z">
              <w:r w:rsidRPr="00CA19DC">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FC68" w14:textId="77777777" w:rsidR="005A456B" w:rsidRPr="00CA19DC" w:rsidRDefault="005A456B" w:rsidP="00144A98">
            <w:pPr>
              <w:pStyle w:val="TAC"/>
              <w:rPr>
                <w:ins w:id="3335" w:author="Huawei" w:date="2022-01-14T19:29:00Z"/>
              </w:rPr>
            </w:pPr>
            <w:ins w:id="3336" w:author="Huawei" w:date="2022-01-14T19:29:00Z">
              <w:r w:rsidRPr="00CA19DC">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F0A75" w14:textId="77777777" w:rsidR="005A456B" w:rsidRPr="00CA19DC" w:rsidRDefault="005A456B" w:rsidP="00144A98">
            <w:pPr>
              <w:pStyle w:val="TAC"/>
              <w:rPr>
                <w:ins w:id="3337" w:author="Huawei" w:date="2022-01-14T19:29:00Z"/>
              </w:rPr>
            </w:pPr>
            <w:ins w:id="3338"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0FAD3" w14:textId="77777777" w:rsidR="005A456B" w:rsidRPr="00CA19DC" w:rsidRDefault="005A456B" w:rsidP="00144A98">
            <w:pPr>
              <w:pStyle w:val="TAC"/>
              <w:rPr>
                <w:ins w:id="3339" w:author="Huawei" w:date="2022-01-14T19:29:00Z"/>
              </w:rPr>
            </w:pPr>
            <w:ins w:id="3340" w:author="Huawei" w:date="2022-01-14T19:29:00Z">
              <w:r w:rsidRPr="00CA19DC">
                <w:rPr>
                  <w:rFonts w:cs="Arial"/>
                  <w:color w:val="000000"/>
                  <w:szCs w:val="18"/>
                </w:rPr>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36610" w14:textId="77777777" w:rsidR="005A456B" w:rsidRPr="00CA19DC" w:rsidRDefault="005A456B" w:rsidP="00144A98">
            <w:pPr>
              <w:pStyle w:val="TAC"/>
              <w:rPr>
                <w:ins w:id="3341" w:author="Huawei" w:date="2022-01-14T19:29:00Z"/>
              </w:rPr>
            </w:pPr>
            <w:ins w:id="3342"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65EE" w14:textId="77777777" w:rsidR="005A456B" w:rsidRPr="00CA19DC" w:rsidRDefault="005A456B" w:rsidP="00144A98">
            <w:pPr>
              <w:pStyle w:val="TAC"/>
              <w:rPr>
                <w:ins w:id="3343" w:author="Huawei" w:date="2022-01-14T19:29:00Z"/>
              </w:rPr>
            </w:pPr>
            <w:ins w:id="3344" w:author="Huawei" w:date="2022-01-14T19:29:00Z">
              <w:r w:rsidRPr="00CA19DC">
                <w:rPr>
                  <w:rFonts w:cs="Arial"/>
                  <w:color w:val="000000"/>
                  <w:szCs w:val="18"/>
                </w:rPr>
                <w:t>9</w:t>
              </w:r>
            </w:ins>
          </w:p>
        </w:tc>
      </w:tr>
      <w:tr w:rsidR="005A456B" w:rsidRPr="00CA19DC" w14:paraId="3F59BD7D" w14:textId="77777777" w:rsidTr="00144A98">
        <w:trPr>
          <w:ins w:id="3345"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0643D493" w14:textId="77777777" w:rsidR="005A456B" w:rsidRPr="00CA19DC" w:rsidRDefault="005A456B" w:rsidP="00144A98">
            <w:pPr>
              <w:pStyle w:val="TAC"/>
              <w:rPr>
                <w:ins w:id="3346"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733EB98E" w14:textId="77777777" w:rsidR="005A456B" w:rsidRPr="00CA19DC" w:rsidRDefault="005A456B" w:rsidP="00144A98">
            <w:pPr>
              <w:pStyle w:val="TAC"/>
              <w:rPr>
                <w:ins w:id="3347"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17898" w14:textId="77777777" w:rsidR="005A456B" w:rsidRPr="00CA19DC" w:rsidRDefault="005A456B" w:rsidP="00144A98">
            <w:pPr>
              <w:pStyle w:val="TAC"/>
              <w:rPr>
                <w:ins w:id="3348" w:author="Huawei" w:date="2022-01-14T19:29:00Z"/>
              </w:rPr>
            </w:pPr>
            <w:ins w:id="3349" w:author="Huawei" w:date="2022-01-14T19:29:00Z">
              <w:r w:rsidRPr="00CA19DC">
                <w:rPr>
                  <w:lang w:eastAsia="ja-JP"/>
                </w:rPr>
                <w:t>3600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2A5F" w14:textId="77777777" w:rsidR="005A456B" w:rsidRPr="00CA19DC" w:rsidRDefault="005A456B" w:rsidP="00144A98">
            <w:pPr>
              <w:pStyle w:val="TAC"/>
              <w:rPr>
                <w:ins w:id="3350" w:author="Huawei" w:date="2022-01-14T19:29:00Z"/>
              </w:rPr>
            </w:pPr>
            <w:ins w:id="3351" w:author="Huawei" w:date="2022-01-14T19:29:00Z">
              <w:r w:rsidRPr="00CA19DC">
                <w:rPr>
                  <w:rFonts w:cs="Arial"/>
                  <w:color w:val="000000"/>
                  <w:szCs w:val="18"/>
                </w:rPr>
                <w:t>640000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25F79" w14:textId="77777777" w:rsidR="005A456B" w:rsidRPr="00CA19DC" w:rsidRDefault="005A456B" w:rsidP="00144A98">
            <w:pPr>
              <w:pStyle w:val="TAC"/>
              <w:rPr>
                <w:ins w:id="3352" w:author="Huawei" w:date="2022-01-14T19:29:00Z"/>
              </w:rPr>
            </w:pPr>
            <w:ins w:id="3353" w:author="Huawei" w:date="2022-01-14T19:29:00Z">
              <w:r w:rsidRPr="00CA19DC">
                <w:rPr>
                  <w:rFonts w:cs="Arial"/>
                  <w:color w:val="000000"/>
                  <w:szCs w:val="18"/>
                </w:rPr>
                <w:t>3580.56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5A14" w14:textId="77777777" w:rsidR="005A456B" w:rsidRPr="00CA19DC" w:rsidRDefault="005A456B" w:rsidP="00144A98">
            <w:pPr>
              <w:pStyle w:val="TAC"/>
              <w:rPr>
                <w:ins w:id="3354" w:author="Huawei" w:date="2022-01-14T19:29:00Z"/>
              </w:rPr>
            </w:pPr>
            <w:ins w:id="3355" w:author="Huawei" w:date="2022-01-14T19:29:00Z">
              <w:r w:rsidRPr="00CA19DC">
                <w:rPr>
                  <w:rFonts w:cs="Arial"/>
                  <w:color w:val="000000"/>
                  <w:szCs w:val="18"/>
                </w:rPr>
                <w:t>638704</w:t>
              </w:r>
            </w:ins>
          </w:p>
        </w:tc>
        <w:tc>
          <w:tcPr>
            <w:tcW w:w="381" w:type="pct"/>
            <w:tcBorders>
              <w:left w:val="single" w:sz="4" w:space="0" w:color="auto"/>
              <w:right w:val="single" w:sz="4" w:space="0" w:color="auto"/>
            </w:tcBorders>
            <w:tcMar>
              <w:top w:w="0" w:type="dxa"/>
              <w:left w:w="108" w:type="dxa"/>
              <w:bottom w:w="0" w:type="dxa"/>
              <w:right w:w="108" w:type="dxa"/>
            </w:tcMar>
          </w:tcPr>
          <w:p w14:paraId="6F7DA926" w14:textId="77777777" w:rsidR="005A456B" w:rsidRPr="00CA19DC" w:rsidRDefault="005A456B" w:rsidP="00144A98">
            <w:pPr>
              <w:pStyle w:val="TAC"/>
              <w:rPr>
                <w:ins w:id="3356"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2CF089F" w14:textId="77777777" w:rsidR="005A456B" w:rsidRPr="00CA19DC" w:rsidRDefault="005A456B" w:rsidP="00144A98">
            <w:pPr>
              <w:pStyle w:val="TAC"/>
              <w:rPr>
                <w:ins w:id="3357"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924E" w14:textId="77777777" w:rsidR="005A456B" w:rsidRPr="00CA19DC" w:rsidRDefault="005A456B" w:rsidP="00144A98">
            <w:pPr>
              <w:pStyle w:val="TAC"/>
              <w:rPr>
                <w:ins w:id="3358" w:author="Huawei" w:date="2022-01-14T19:29:00Z"/>
              </w:rPr>
            </w:pPr>
            <w:ins w:id="3359" w:author="Huawei" w:date="2022-01-14T19:29:00Z">
              <w:r w:rsidRPr="00CA19DC">
                <w:rPr>
                  <w:rFonts w:cs="Arial"/>
                  <w:color w:val="000000"/>
                  <w:szCs w:val="18"/>
                </w:rPr>
                <w:t>7905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8C4F" w14:textId="77777777" w:rsidR="005A456B" w:rsidRPr="00CA19DC" w:rsidRDefault="005A456B" w:rsidP="00144A98">
            <w:pPr>
              <w:pStyle w:val="TAC"/>
              <w:rPr>
                <w:ins w:id="3360" w:author="Huawei" w:date="2022-01-14T19:29:00Z"/>
              </w:rPr>
            </w:pPr>
            <w:ins w:id="3361" w:author="Huawei" w:date="2022-01-14T19:29:00Z">
              <w:r w:rsidRPr="00CA19DC">
                <w:rPr>
                  <w:rFonts w:cs="Arial"/>
                  <w:color w:val="000000"/>
                  <w:szCs w:val="18"/>
                </w:rPr>
                <w:t>638976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8199" w14:textId="77777777" w:rsidR="005A456B" w:rsidRPr="00CA19DC" w:rsidRDefault="005A456B" w:rsidP="00144A98">
            <w:pPr>
              <w:pStyle w:val="TAC"/>
              <w:rPr>
                <w:ins w:id="3362" w:author="Huawei" w:date="2022-01-14T19:29:00Z"/>
              </w:rPr>
            </w:pPr>
            <w:ins w:id="3363"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AEB0" w14:textId="77777777" w:rsidR="005A456B" w:rsidRPr="00CA19DC" w:rsidRDefault="005A456B" w:rsidP="00144A98">
            <w:pPr>
              <w:pStyle w:val="TAC"/>
              <w:rPr>
                <w:ins w:id="3364" w:author="Huawei" w:date="2022-01-14T19:29:00Z"/>
              </w:rPr>
            </w:pPr>
            <w:ins w:id="3365"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6331" w14:textId="77777777" w:rsidR="005A456B" w:rsidRPr="00CA19DC" w:rsidRDefault="005A456B" w:rsidP="00144A98">
            <w:pPr>
              <w:pStyle w:val="TAC"/>
              <w:rPr>
                <w:ins w:id="3366" w:author="Huawei" w:date="2022-01-14T19:29:00Z"/>
              </w:rPr>
            </w:pPr>
            <w:ins w:id="3367"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0CB0" w14:textId="77777777" w:rsidR="005A456B" w:rsidRPr="00CA19DC" w:rsidRDefault="005A456B" w:rsidP="00144A98">
            <w:pPr>
              <w:pStyle w:val="TAC"/>
              <w:rPr>
                <w:ins w:id="3368" w:author="Huawei" w:date="2022-01-14T19:29:00Z"/>
              </w:rPr>
            </w:pPr>
            <w:ins w:id="3369" w:author="Huawei" w:date="2022-01-14T19:29:00Z">
              <w:r w:rsidRPr="00CA19DC">
                <w:rPr>
                  <w:rFonts w:cs="Arial"/>
                  <w:color w:val="000000"/>
                  <w:szCs w:val="18"/>
                </w:rPr>
                <w:t>2</w:t>
              </w:r>
            </w:ins>
          </w:p>
        </w:tc>
      </w:tr>
      <w:tr w:rsidR="005A456B" w:rsidRPr="00CA19DC" w14:paraId="7334522E" w14:textId="77777777" w:rsidTr="00144A98">
        <w:trPr>
          <w:ins w:id="3370"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70C7407F" w14:textId="77777777" w:rsidR="005A456B" w:rsidRPr="00CA19DC" w:rsidRDefault="005A456B" w:rsidP="00144A98">
            <w:pPr>
              <w:pStyle w:val="TAC"/>
              <w:rPr>
                <w:ins w:id="3371"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27022B0B" w14:textId="77777777" w:rsidR="005A456B" w:rsidRPr="00CA19DC" w:rsidRDefault="005A456B" w:rsidP="00144A98">
            <w:pPr>
              <w:pStyle w:val="TAC"/>
              <w:rPr>
                <w:ins w:id="3372"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A15D9" w14:textId="77777777" w:rsidR="005A456B" w:rsidRPr="00CA19DC" w:rsidRDefault="005A456B" w:rsidP="00144A98">
            <w:pPr>
              <w:pStyle w:val="TAC"/>
              <w:rPr>
                <w:ins w:id="3373" w:author="Huawei" w:date="2022-01-14T19:29:00Z"/>
              </w:rPr>
            </w:pPr>
            <w:ins w:id="3374" w:author="Huawei" w:date="2022-01-14T19:29:00Z">
              <w:r w:rsidRPr="00CA19DC">
                <w:rPr>
                  <w:lang w:eastAsia="ja-JP"/>
                </w:rPr>
                <w:t>3649.98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4D8EE" w14:textId="77777777" w:rsidR="005A456B" w:rsidRPr="00CA19DC" w:rsidRDefault="005A456B" w:rsidP="00144A98">
            <w:pPr>
              <w:pStyle w:val="TAC"/>
              <w:rPr>
                <w:ins w:id="3375" w:author="Huawei" w:date="2022-01-14T19:29:00Z"/>
              </w:rPr>
            </w:pPr>
            <w:ins w:id="3376" w:author="Huawei" w:date="2022-01-14T19:29:00Z">
              <w:r w:rsidRPr="00CA19DC">
                <w:rPr>
                  <w:rFonts w:cs="Arial"/>
                  <w:color w:val="000000"/>
                  <w:szCs w:val="18"/>
                </w:rPr>
                <w:t>643332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1E05" w14:textId="77777777" w:rsidR="005A456B" w:rsidRPr="00CA19DC" w:rsidRDefault="005A456B" w:rsidP="00144A98">
            <w:pPr>
              <w:pStyle w:val="TAC"/>
              <w:rPr>
                <w:ins w:id="3377" w:author="Huawei" w:date="2022-01-14T19:29:00Z"/>
              </w:rPr>
            </w:pPr>
            <w:ins w:id="3378" w:author="Huawei" w:date="2022-01-14T19:29:00Z">
              <w:r w:rsidRPr="00CA19DC">
                <w:rPr>
                  <w:rFonts w:cs="Arial"/>
                  <w:color w:val="000000"/>
                  <w:szCs w:val="18"/>
                </w:rPr>
                <w:t>3630.54</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6D73" w14:textId="77777777" w:rsidR="005A456B" w:rsidRPr="00CA19DC" w:rsidRDefault="005A456B" w:rsidP="00144A98">
            <w:pPr>
              <w:pStyle w:val="TAC"/>
              <w:rPr>
                <w:ins w:id="3379" w:author="Huawei" w:date="2022-01-14T19:29:00Z"/>
              </w:rPr>
            </w:pPr>
            <w:ins w:id="3380" w:author="Huawei" w:date="2022-01-14T19:29:00Z">
              <w:r w:rsidRPr="00CA19DC">
                <w:rPr>
                  <w:rFonts w:cs="Arial"/>
                  <w:color w:val="000000"/>
                  <w:szCs w:val="18"/>
                </w:rPr>
                <w:t>642036</w:t>
              </w:r>
            </w:ins>
          </w:p>
        </w:tc>
        <w:tc>
          <w:tcPr>
            <w:tcW w:w="381" w:type="pct"/>
            <w:tcBorders>
              <w:left w:val="single" w:sz="4" w:space="0" w:color="auto"/>
              <w:right w:val="single" w:sz="4" w:space="0" w:color="auto"/>
            </w:tcBorders>
            <w:tcMar>
              <w:top w:w="0" w:type="dxa"/>
              <w:left w:w="108" w:type="dxa"/>
              <w:bottom w:w="0" w:type="dxa"/>
              <w:right w:w="108" w:type="dxa"/>
            </w:tcMar>
          </w:tcPr>
          <w:p w14:paraId="558AA121" w14:textId="77777777" w:rsidR="005A456B" w:rsidRPr="00CA19DC" w:rsidRDefault="005A456B" w:rsidP="00144A98">
            <w:pPr>
              <w:pStyle w:val="TAC"/>
              <w:rPr>
                <w:ins w:id="3381"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2544C59" w14:textId="77777777" w:rsidR="005A456B" w:rsidRPr="00CA19DC" w:rsidRDefault="005A456B" w:rsidP="00144A98">
            <w:pPr>
              <w:pStyle w:val="TAC"/>
              <w:rPr>
                <w:ins w:id="3382"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D89C" w14:textId="77777777" w:rsidR="005A456B" w:rsidRPr="00CA19DC" w:rsidRDefault="005A456B" w:rsidP="00144A98">
            <w:pPr>
              <w:pStyle w:val="TAC"/>
              <w:rPr>
                <w:ins w:id="3383" w:author="Huawei" w:date="2022-01-14T19:29:00Z"/>
              </w:rPr>
            </w:pPr>
            <w:ins w:id="3384" w:author="Huawei" w:date="2022-01-14T19:29:00Z">
              <w:r w:rsidRPr="00CA19DC">
                <w:rPr>
                  <w:rFonts w:cs="Arial"/>
                  <w:color w:val="000000"/>
                  <w:szCs w:val="18"/>
                </w:rPr>
                <w:t>7940</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B030" w14:textId="77777777" w:rsidR="005A456B" w:rsidRPr="00CA19DC" w:rsidRDefault="005A456B" w:rsidP="00144A98">
            <w:pPr>
              <w:pStyle w:val="TAC"/>
              <w:rPr>
                <w:ins w:id="3385" w:author="Huawei" w:date="2022-01-14T19:29:00Z"/>
              </w:rPr>
            </w:pPr>
            <w:ins w:id="3386" w:author="Huawei" w:date="2022-01-14T19:29:00Z">
              <w:r w:rsidRPr="00CA19DC">
                <w:rPr>
                  <w:rFonts w:cs="Arial"/>
                  <w:color w:val="000000"/>
                  <w:szCs w:val="18"/>
                </w:rPr>
                <w:t>642336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0146" w14:textId="77777777" w:rsidR="005A456B" w:rsidRPr="00CA19DC" w:rsidRDefault="005A456B" w:rsidP="00144A98">
            <w:pPr>
              <w:pStyle w:val="TAC"/>
              <w:rPr>
                <w:ins w:id="3387" w:author="Huawei" w:date="2022-01-14T19:29:00Z"/>
              </w:rPr>
            </w:pPr>
            <w:ins w:id="3388"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9A1E" w14:textId="77777777" w:rsidR="005A456B" w:rsidRPr="00CA19DC" w:rsidRDefault="005A456B" w:rsidP="00144A98">
            <w:pPr>
              <w:pStyle w:val="TAC"/>
              <w:rPr>
                <w:ins w:id="3389" w:author="Huawei" w:date="2022-01-14T19:29:00Z"/>
              </w:rPr>
            </w:pPr>
            <w:ins w:id="3390" w:author="Huawei" w:date="2022-01-14T19:29:00Z">
              <w:r w:rsidRPr="00CA19DC">
                <w:rPr>
                  <w:rFonts w:cs="Arial"/>
                  <w:color w:val="000000"/>
                  <w:szCs w:val="18"/>
                </w:rPr>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59DF" w14:textId="77777777" w:rsidR="005A456B" w:rsidRPr="00CA19DC" w:rsidRDefault="005A456B" w:rsidP="00144A98">
            <w:pPr>
              <w:pStyle w:val="TAC"/>
              <w:rPr>
                <w:ins w:id="3391" w:author="Huawei" w:date="2022-01-14T19:29:00Z"/>
              </w:rPr>
            </w:pPr>
            <w:ins w:id="3392"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AC36" w14:textId="77777777" w:rsidR="005A456B" w:rsidRPr="00CA19DC" w:rsidRDefault="005A456B" w:rsidP="00144A98">
            <w:pPr>
              <w:pStyle w:val="TAC"/>
              <w:rPr>
                <w:ins w:id="3393" w:author="Huawei" w:date="2022-01-14T19:29:00Z"/>
              </w:rPr>
            </w:pPr>
            <w:ins w:id="3394" w:author="Huawei" w:date="2022-01-14T19:29:00Z">
              <w:r w:rsidRPr="00CA19DC">
                <w:rPr>
                  <w:rFonts w:cs="Arial"/>
                  <w:color w:val="000000"/>
                  <w:szCs w:val="18"/>
                </w:rPr>
                <w:t>5</w:t>
              </w:r>
            </w:ins>
          </w:p>
        </w:tc>
      </w:tr>
      <w:tr w:rsidR="005A456B" w:rsidRPr="00CA19DC" w14:paraId="703D67B6" w14:textId="77777777" w:rsidTr="00144A98">
        <w:trPr>
          <w:ins w:id="3395"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41A241" w14:textId="77777777" w:rsidR="005A456B" w:rsidRPr="00CA19DC" w:rsidRDefault="005A456B" w:rsidP="00144A98">
            <w:pPr>
              <w:pStyle w:val="TAC"/>
              <w:rPr>
                <w:ins w:id="3396"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5FA5CED" w14:textId="77777777" w:rsidR="005A456B" w:rsidRPr="00CA19DC" w:rsidRDefault="005A456B" w:rsidP="00144A98">
            <w:pPr>
              <w:pStyle w:val="TAC"/>
              <w:rPr>
                <w:ins w:id="3397"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CBA440" w14:textId="77777777" w:rsidR="005A456B" w:rsidRPr="00CA19DC" w:rsidRDefault="005A456B" w:rsidP="00144A98">
            <w:pPr>
              <w:pStyle w:val="TAC"/>
              <w:rPr>
                <w:ins w:id="3398" w:author="Huawei" w:date="2022-01-14T19:29:00Z"/>
              </w:rPr>
            </w:pPr>
            <w:ins w:id="3399" w:author="Huawei" w:date="2022-01-14T19:29:00Z">
              <w:r w:rsidRPr="00CA19DC">
                <w:rPr>
                  <w:lang w:eastAsia="ja-JP"/>
                </w:rPr>
                <w:t>3679.98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EEE8" w14:textId="77777777" w:rsidR="005A456B" w:rsidRPr="00CA19DC" w:rsidRDefault="005A456B" w:rsidP="00144A98">
            <w:pPr>
              <w:pStyle w:val="TAC"/>
              <w:rPr>
                <w:ins w:id="3400" w:author="Huawei" w:date="2022-01-14T19:29:00Z"/>
              </w:rPr>
            </w:pPr>
            <w:ins w:id="3401" w:author="Huawei" w:date="2022-01-14T19:29:00Z">
              <w:r w:rsidRPr="00CA19DC">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23B4F" w14:textId="77777777" w:rsidR="005A456B" w:rsidRPr="00CA19DC" w:rsidRDefault="005A456B" w:rsidP="00144A98">
            <w:pPr>
              <w:pStyle w:val="TAC"/>
              <w:rPr>
                <w:ins w:id="3402" w:author="Huawei" w:date="2022-01-14T19:29:00Z"/>
              </w:rPr>
            </w:pPr>
            <w:ins w:id="3403" w:author="Huawei" w:date="2022-01-14T19:29:00Z">
              <w:r w:rsidRPr="00CA19DC">
                <w:rPr>
                  <w:rFonts w:cs="Arial"/>
                  <w:color w:val="000000"/>
                  <w:szCs w:val="18"/>
                </w:rPr>
                <w:t>3660.54</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A1773" w14:textId="77777777" w:rsidR="005A456B" w:rsidRPr="00CA19DC" w:rsidRDefault="005A456B" w:rsidP="00144A98">
            <w:pPr>
              <w:pStyle w:val="TAC"/>
              <w:rPr>
                <w:ins w:id="3404" w:author="Huawei" w:date="2022-01-14T19:29:00Z"/>
              </w:rPr>
            </w:pPr>
            <w:ins w:id="3405" w:author="Huawei" w:date="2022-01-14T19:29:00Z">
              <w:r w:rsidRPr="00CA19DC">
                <w:rPr>
                  <w:rFonts w:cs="Arial"/>
                  <w:color w:val="000000"/>
                  <w:szCs w:val="18"/>
                </w:rPr>
                <w:t>644036</w:t>
              </w:r>
            </w:ins>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4F250C7" w14:textId="77777777" w:rsidR="005A456B" w:rsidRPr="00CA19DC" w:rsidRDefault="005A456B" w:rsidP="00144A98">
            <w:pPr>
              <w:pStyle w:val="TAC"/>
              <w:rPr>
                <w:ins w:id="3406" w:author="Huawei" w:date="2022-01-14T19:29:00Z"/>
              </w:rPr>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F118608" w14:textId="77777777" w:rsidR="005A456B" w:rsidRPr="00CA19DC" w:rsidRDefault="005A456B" w:rsidP="00144A98">
            <w:pPr>
              <w:pStyle w:val="TAC"/>
              <w:rPr>
                <w:ins w:id="3407"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D366" w14:textId="77777777" w:rsidR="005A456B" w:rsidRPr="00CA19DC" w:rsidRDefault="005A456B" w:rsidP="00144A98">
            <w:pPr>
              <w:pStyle w:val="TAC"/>
              <w:rPr>
                <w:ins w:id="3408" w:author="Huawei" w:date="2022-01-14T19:29:00Z"/>
              </w:rPr>
            </w:pPr>
            <w:ins w:id="3409" w:author="Huawei" w:date="2022-01-14T19:29:00Z">
              <w:r w:rsidRPr="00CA19DC">
                <w:rPr>
                  <w:rFonts w:cs="Arial"/>
                  <w:color w:val="000000"/>
                  <w:szCs w:val="18"/>
                </w:rPr>
                <w:t>7961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B883" w14:textId="77777777" w:rsidR="005A456B" w:rsidRPr="00CA19DC" w:rsidRDefault="005A456B" w:rsidP="00144A98">
            <w:pPr>
              <w:pStyle w:val="TAC"/>
              <w:rPr>
                <w:ins w:id="3410" w:author="Huawei" w:date="2022-01-14T19:29:00Z"/>
              </w:rPr>
            </w:pPr>
            <w:ins w:id="3411" w:author="Huawei" w:date="2022-01-14T19:29:00Z">
              <w:r w:rsidRPr="00CA19DC">
                <w:rPr>
                  <w:rFonts w:cs="Arial"/>
                  <w:color w:val="000000"/>
                  <w:szCs w:val="18"/>
                </w:rPr>
                <w:t>644352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45DD" w14:textId="77777777" w:rsidR="005A456B" w:rsidRPr="00CA19DC" w:rsidRDefault="005A456B" w:rsidP="00144A98">
            <w:pPr>
              <w:pStyle w:val="TAC"/>
              <w:rPr>
                <w:ins w:id="3412" w:author="Huawei" w:date="2022-01-14T19:29:00Z"/>
              </w:rPr>
            </w:pPr>
            <w:ins w:id="3413"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2C0A" w14:textId="77777777" w:rsidR="005A456B" w:rsidRPr="00CA19DC" w:rsidRDefault="005A456B" w:rsidP="00144A98">
            <w:pPr>
              <w:pStyle w:val="TAC"/>
              <w:rPr>
                <w:ins w:id="3414" w:author="Huawei" w:date="2022-01-14T19:29:00Z"/>
              </w:rPr>
            </w:pPr>
            <w:ins w:id="3415"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36608" w14:textId="77777777" w:rsidR="005A456B" w:rsidRPr="00CA19DC" w:rsidRDefault="005A456B" w:rsidP="00144A98">
            <w:pPr>
              <w:pStyle w:val="TAC"/>
              <w:rPr>
                <w:ins w:id="3416" w:author="Huawei" w:date="2022-01-14T19:29:00Z"/>
              </w:rPr>
            </w:pPr>
            <w:ins w:id="3417"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180D" w14:textId="77777777" w:rsidR="005A456B" w:rsidRPr="00CA19DC" w:rsidRDefault="005A456B" w:rsidP="00144A98">
            <w:pPr>
              <w:pStyle w:val="TAC"/>
              <w:rPr>
                <w:ins w:id="3418" w:author="Huawei" w:date="2022-01-14T19:29:00Z"/>
              </w:rPr>
            </w:pPr>
            <w:ins w:id="3419" w:author="Huawei" w:date="2022-01-14T19:29:00Z">
              <w:r w:rsidRPr="00CA19DC">
                <w:rPr>
                  <w:rFonts w:cs="Arial"/>
                  <w:color w:val="000000"/>
                  <w:szCs w:val="18"/>
                </w:rPr>
                <w:t>6</w:t>
              </w:r>
            </w:ins>
          </w:p>
        </w:tc>
      </w:tr>
      <w:tr w:rsidR="005A456B" w:rsidRPr="00CA19DC" w14:paraId="23DF944C" w14:textId="77777777" w:rsidTr="00144A98">
        <w:trPr>
          <w:ins w:id="3420" w:author="Huawei" w:date="2022-01-14T19:29:00Z"/>
        </w:trPr>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0ABC5" w14:textId="77777777" w:rsidR="005A456B" w:rsidRPr="00CA19DC" w:rsidRDefault="005A456B" w:rsidP="00144A98">
            <w:pPr>
              <w:pStyle w:val="TAN"/>
              <w:rPr>
                <w:ins w:id="3421" w:author="Huawei" w:date="2022-01-14T19:29:00Z"/>
                <w:rFonts w:eastAsia="宋体"/>
                <w:lang w:eastAsia="sv-SE"/>
              </w:rPr>
            </w:pPr>
            <w:ins w:id="3422" w:author="Huawei" w:date="2022-01-14T19:29:00Z">
              <w:r w:rsidRPr="00CA19DC">
                <w:rPr>
                  <w:lang w:eastAsia="zh-CN"/>
                </w:rPr>
                <w:t>NOTE 1:</w:t>
              </w:r>
              <w:r w:rsidRPr="00CA19DC">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08AB21B" w14:textId="77777777" w:rsidR="005A456B" w:rsidRPr="00CA19DC" w:rsidRDefault="005A456B" w:rsidP="00144A98">
            <w:pPr>
              <w:pStyle w:val="TAN"/>
              <w:rPr>
                <w:ins w:id="3423" w:author="Huawei" w:date="2022-01-14T19:29:00Z"/>
                <w:rFonts w:eastAsia="宋体"/>
                <w:lang w:eastAsia="sv-SE"/>
              </w:rPr>
            </w:pPr>
            <w:ins w:id="3424" w:author="Huawei" w:date="2022-01-14T19:29:00Z">
              <w:r w:rsidRPr="00CA19DC">
                <w:rPr>
                  <w:lang w:eastAsia="zh-CN"/>
                </w:rPr>
                <w:t>NOTE 2:</w:t>
              </w:r>
              <w:r w:rsidRPr="00CA19DC">
                <w:rPr>
                  <w:lang w:eastAsia="zh-CN"/>
                </w:rPr>
                <w:tab/>
              </w:r>
              <w:r w:rsidRPr="00CA19DC">
                <w:rPr>
                  <w:rFonts w:eastAsia="宋体"/>
                  <w:lang w:eastAsia="sv-SE"/>
                </w:rPr>
                <w:t>The parameter Offset Carrier CORESET#0 specifies the offset from the lowest subcarrier of the carrier and the lowest subcarrier of CORESET#0. It corresponds to the parameter ΔF</w:t>
              </w:r>
              <w:r w:rsidRPr="00CA19DC">
                <w:rPr>
                  <w:rFonts w:eastAsia="宋体"/>
                  <w:vertAlign w:val="subscript"/>
                  <w:lang w:eastAsia="sv-SE"/>
                </w:rPr>
                <w:t>OffsetCORESET-0-Carrier</w:t>
              </w:r>
              <w:r w:rsidRPr="00CA19DC">
                <w:rPr>
                  <w:rFonts w:eastAsia="宋体"/>
                  <w:lang w:eastAsia="sv-SE"/>
                </w:rPr>
                <w:t xml:space="preserve"> in Annex C expressed in number of common RBs.</w:t>
              </w:r>
            </w:ins>
          </w:p>
        </w:tc>
      </w:tr>
    </w:tbl>
    <w:p w14:paraId="5348DCF5" w14:textId="77777777" w:rsidR="005A456B" w:rsidRPr="00CA19DC" w:rsidRDefault="005A456B" w:rsidP="005A456B">
      <w:pPr>
        <w:rPr>
          <w:ins w:id="3425" w:author="Huawei" w:date="2022-01-14T19:29:00Z"/>
        </w:rPr>
      </w:pPr>
    </w:p>
    <w:p w14:paraId="2D51896F" w14:textId="6ABE4557" w:rsidR="005A456B" w:rsidRPr="00CA19DC" w:rsidRDefault="005A456B" w:rsidP="005A456B">
      <w:pPr>
        <w:pStyle w:val="TH"/>
        <w:rPr>
          <w:ins w:id="3426" w:author="Huawei" w:date="2022-01-14T19:29:00Z"/>
        </w:rPr>
      </w:pPr>
      <w:ins w:id="3427" w:author="Huawei" w:date="2022-01-14T19:29:00Z">
        <w:r w:rsidRPr="00CA19DC">
          <w:lastRenderedPageBreak/>
          <w:t xml:space="preserve">Table </w:t>
        </w:r>
      </w:ins>
      <w:ins w:id="3428" w:author="Huawei" w:date="2022-01-14T19:30:00Z">
        <w:r w:rsidRPr="00CA19DC">
          <w:t>6.2D.3.4.1-</w:t>
        </w:r>
      </w:ins>
      <w:ins w:id="3429" w:author="Huawei" w:date="2022-02-17T16:34:00Z">
        <w:r w:rsidR="00204F0C" w:rsidRPr="00204F0C">
          <w:rPr>
            <w:highlight w:val="yellow"/>
            <w:rPrChange w:id="3430" w:author="Huawei" w:date="2022-02-17T16:34:00Z">
              <w:rPr/>
            </w:rPrChange>
          </w:rPr>
          <w:t>11</w:t>
        </w:r>
      </w:ins>
      <w:ins w:id="3431" w:author="Huawei" w:date="2022-01-14T19:29:00Z">
        <w:r w:rsidRPr="00204F0C">
          <w:rPr>
            <w:highlight w:val="yellow"/>
            <w:rPrChange w:id="3432" w:author="Huawei" w:date="2022-02-17T16:34:00Z">
              <w:rPr/>
            </w:rPrChange>
          </w:rPr>
          <w:t>b</w:t>
        </w:r>
        <w:r w:rsidRPr="00CA19DC">
          <w:t xml:space="preserve">: Test frequencies for NS_27 (SCS=30 kHz, ΔFRaster = 30 kHz) </w:t>
        </w:r>
      </w:ins>
    </w:p>
    <w:tbl>
      <w:tblPr>
        <w:tblW w:w="5000" w:type="pct"/>
        <w:tblLayout w:type="fixed"/>
        <w:tblCellMar>
          <w:left w:w="0" w:type="dxa"/>
          <w:right w:w="0" w:type="dxa"/>
        </w:tblCellMar>
        <w:tblLook w:val="04A0" w:firstRow="1" w:lastRow="0" w:firstColumn="1" w:lastColumn="0" w:noHBand="0" w:noVBand="1"/>
      </w:tblPr>
      <w:tblGrid>
        <w:gridCol w:w="649"/>
        <w:gridCol w:w="722"/>
        <w:gridCol w:w="1368"/>
        <w:gridCol w:w="1085"/>
        <w:gridCol w:w="1416"/>
        <w:gridCol w:w="1031"/>
        <w:gridCol w:w="1088"/>
        <w:gridCol w:w="628"/>
        <w:gridCol w:w="657"/>
        <w:gridCol w:w="1608"/>
        <w:gridCol w:w="551"/>
        <w:gridCol w:w="1005"/>
        <w:gridCol w:w="1005"/>
        <w:gridCol w:w="1465"/>
      </w:tblGrid>
      <w:tr w:rsidR="005A456B" w:rsidRPr="00CA19DC" w14:paraId="75EF0627" w14:textId="77777777" w:rsidTr="00144A98">
        <w:trPr>
          <w:ins w:id="3433" w:author="Huawei" w:date="2022-01-14T19:29:00Z"/>
        </w:trPr>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266A" w14:textId="77777777" w:rsidR="005A456B" w:rsidRPr="00CA19DC" w:rsidRDefault="005A456B" w:rsidP="00144A98">
            <w:pPr>
              <w:pStyle w:val="TAH"/>
              <w:rPr>
                <w:ins w:id="3434" w:author="Huawei" w:date="2022-01-14T19:29:00Z"/>
                <w:rFonts w:eastAsia="宋体"/>
                <w:lang w:eastAsia="sv-SE"/>
              </w:rPr>
            </w:pPr>
            <w:ins w:id="3435" w:author="Huawei" w:date="2022-01-14T19:29:00Z">
              <w:r w:rsidRPr="00CA19DC">
                <w:rPr>
                  <w:rFonts w:eastAsia="宋体"/>
                  <w:lang w:eastAsia="sv-SE"/>
                </w:rPr>
                <w:t>CBW [MHz]</w:t>
              </w:r>
            </w:ins>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88819" w14:textId="77777777" w:rsidR="005A456B" w:rsidRPr="00CA19DC" w:rsidRDefault="005A456B" w:rsidP="00144A98">
            <w:pPr>
              <w:pStyle w:val="TAH"/>
              <w:rPr>
                <w:ins w:id="3436" w:author="Huawei" w:date="2022-01-14T19:29:00Z"/>
                <w:rFonts w:eastAsia="宋体"/>
                <w:i/>
                <w:iCs/>
                <w:lang w:eastAsia="sv-SE"/>
              </w:rPr>
            </w:pPr>
            <w:ins w:id="3437" w:author="Huawei" w:date="2022-01-14T19:29:00Z">
              <w:r w:rsidRPr="00CA19DC">
                <w:rPr>
                  <w:rFonts w:eastAsia="宋体"/>
                  <w:i/>
                  <w:iCs/>
                  <w:lang w:eastAsia="sv-SE"/>
                </w:rPr>
                <w:t>carrierBandwidth</w:t>
              </w:r>
            </w:ins>
          </w:p>
          <w:p w14:paraId="126A0DE3" w14:textId="77777777" w:rsidR="005A456B" w:rsidRPr="00CA19DC" w:rsidRDefault="005A456B" w:rsidP="00144A98">
            <w:pPr>
              <w:pStyle w:val="TAH"/>
              <w:rPr>
                <w:ins w:id="3438" w:author="Huawei" w:date="2022-01-14T19:29:00Z"/>
                <w:rFonts w:eastAsia="宋体"/>
                <w:lang w:eastAsia="sv-SE"/>
              </w:rPr>
            </w:pPr>
            <w:ins w:id="3439" w:author="Huawei" w:date="2022-01-14T19:29:00Z">
              <w:r w:rsidRPr="00CA19DC">
                <w:rPr>
                  <w:rFonts w:eastAsia="宋体"/>
                  <w:lang w:eastAsia="sv-SE"/>
                </w:rPr>
                <w:t>[PRBs]</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7909" w14:textId="77777777" w:rsidR="005A456B" w:rsidRPr="00CA19DC" w:rsidRDefault="005A456B" w:rsidP="00144A98">
            <w:pPr>
              <w:pStyle w:val="TAH"/>
              <w:rPr>
                <w:ins w:id="3440" w:author="Huawei" w:date="2022-01-14T19:29:00Z"/>
                <w:rFonts w:eastAsia="宋体"/>
                <w:lang w:eastAsia="sv-SE"/>
              </w:rPr>
            </w:pPr>
            <w:ins w:id="3441" w:author="Huawei" w:date="2022-01-14T19:29:00Z">
              <w:r w:rsidRPr="00CA19DC">
                <w:rPr>
                  <w:rFonts w:eastAsia="宋体"/>
                  <w:lang w:eastAsia="sv-SE"/>
                </w:rPr>
                <w:t>Carrier centre</w:t>
              </w:r>
            </w:ins>
          </w:p>
          <w:p w14:paraId="5F671141" w14:textId="77777777" w:rsidR="005A456B" w:rsidRPr="00CA19DC" w:rsidRDefault="005A456B" w:rsidP="00144A98">
            <w:pPr>
              <w:pStyle w:val="TAH"/>
              <w:rPr>
                <w:ins w:id="3442" w:author="Huawei" w:date="2022-01-14T19:29:00Z"/>
                <w:rFonts w:eastAsia="宋体"/>
                <w:lang w:eastAsia="sv-SE"/>
              </w:rPr>
            </w:pPr>
            <w:ins w:id="3443" w:author="Huawei" w:date="2022-01-14T19:29:00Z">
              <w:r w:rsidRPr="00CA19DC">
                <w:rPr>
                  <w:rFonts w:eastAsia="宋体"/>
                  <w:lang w:eastAsia="sv-SE"/>
                </w:rPr>
                <w:t>[MHz]</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D34B" w14:textId="77777777" w:rsidR="005A456B" w:rsidRPr="00CA19DC" w:rsidRDefault="005A456B" w:rsidP="00144A98">
            <w:pPr>
              <w:pStyle w:val="TAH"/>
              <w:rPr>
                <w:ins w:id="3444" w:author="Huawei" w:date="2022-01-14T19:29:00Z"/>
                <w:rFonts w:eastAsia="宋体"/>
                <w:lang w:eastAsia="sv-SE"/>
              </w:rPr>
            </w:pPr>
            <w:ins w:id="3445" w:author="Huawei" w:date="2022-01-14T19:29:00Z">
              <w:r w:rsidRPr="00CA19DC">
                <w:rPr>
                  <w:rFonts w:eastAsia="宋体"/>
                  <w:lang w:eastAsia="sv-SE"/>
                </w:rPr>
                <w:t>Carrier centre</w:t>
              </w:r>
            </w:ins>
          </w:p>
          <w:p w14:paraId="7D6F8E34" w14:textId="77777777" w:rsidR="005A456B" w:rsidRPr="00CA19DC" w:rsidRDefault="005A456B" w:rsidP="00144A98">
            <w:pPr>
              <w:pStyle w:val="TAH"/>
              <w:rPr>
                <w:ins w:id="3446" w:author="Huawei" w:date="2022-01-14T19:29:00Z"/>
                <w:rFonts w:eastAsia="宋体"/>
                <w:lang w:eastAsia="sv-SE"/>
              </w:rPr>
            </w:pPr>
            <w:ins w:id="3447" w:author="Huawei" w:date="2022-01-14T19:29:00Z">
              <w:r w:rsidRPr="00CA19DC">
                <w:rPr>
                  <w:rFonts w:eastAsia="宋体"/>
                  <w:lang w:eastAsia="sv-SE"/>
                </w:rPr>
                <w:t>[ARFCN]</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564E" w14:textId="77777777" w:rsidR="005A456B" w:rsidRPr="00CA19DC" w:rsidRDefault="005A456B" w:rsidP="00144A98">
            <w:pPr>
              <w:pStyle w:val="TAH"/>
              <w:rPr>
                <w:ins w:id="3448" w:author="Huawei" w:date="2022-01-14T19:29:00Z"/>
                <w:rFonts w:eastAsia="宋体"/>
                <w:lang w:eastAsia="sv-SE"/>
              </w:rPr>
            </w:pPr>
            <w:ins w:id="3449" w:author="Huawei" w:date="2022-01-14T19:29:00Z">
              <w:r w:rsidRPr="00CA19DC">
                <w:rPr>
                  <w:rFonts w:eastAsia="宋体"/>
                  <w:lang w:eastAsia="sv-SE"/>
                </w:rPr>
                <w:t>point A</w:t>
              </w:r>
              <w:r w:rsidRPr="00CA19DC">
                <w:rPr>
                  <w:rFonts w:eastAsia="宋体"/>
                  <w:lang w:eastAsia="sv-SE"/>
                </w:rPr>
                <w:br/>
                <w:t>[MHz]</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BA16" w14:textId="77777777" w:rsidR="005A456B" w:rsidRPr="00CA19DC" w:rsidRDefault="005A456B" w:rsidP="00144A98">
            <w:pPr>
              <w:pStyle w:val="TAH"/>
              <w:rPr>
                <w:ins w:id="3450" w:author="Huawei" w:date="2022-01-14T19:29:00Z"/>
                <w:rFonts w:eastAsia="宋体"/>
                <w:lang w:eastAsia="sv-SE"/>
              </w:rPr>
            </w:pPr>
            <w:ins w:id="3451" w:author="Huawei" w:date="2022-01-14T19:29:00Z">
              <w:r w:rsidRPr="00CA19DC">
                <w:rPr>
                  <w:rFonts w:eastAsia="宋体"/>
                  <w:i/>
                  <w:iCs/>
                  <w:lang w:eastAsia="sv-SE"/>
                </w:rPr>
                <w:t>absoluteFrequencyPointA</w:t>
              </w:r>
              <w:r w:rsidRPr="00CA19DC">
                <w:rPr>
                  <w:rFonts w:eastAsia="宋体"/>
                  <w:lang w:eastAsia="sv-SE"/>
                </w:rPr>
                <w:t>[ARFCN]</w:t>
              </w:r>
            </w:ins>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85D056" w14:textId="77777777" w:rsidR="005A456B" w:rsidRPr="00CA19DC" w:rsidRDefault="005A456B" w:rsidP="00144A98">
            <w:pPr>
              <w:pStyle w:val="TAH"/>
              <w:rPr>
                <w:ins w:id="3452" w:author="Huawei" w:date="2022-01-14T19:29:00Z"/>
                <w:rFonts w:eastAsia="宋体"/>
                <w:lang w:eastAsia="sv-SE"/>
              </w:rPr>
            </w:pPr>
            <w:ins w:id="3453" w:author="Huawei" w:date="2022-01-14T19:29:00Z">
              <w:r w:rsidRPr="00CA19DC">
                <w:rPr>
                  <w:rFonts w:eastAsia="宋体"/>
                  <w:i/>
                  <w:iCs/>
                  <w:lang w:eastAsia="sv-SE"/>
                </w:rPr>
                <w:t>offsetToCarrier</w:t>
              </w:r>
              <w:r w:rsidRPr="00CA19DC">
                <w:rPr>
                  <w:rFonts w:eastAsia="宋体"/>
                  <w:lang w:eastAsia="sv-SE"/>
                </w:rPr>
                <w:t xml:space="preserve"> [Carrier PRBs]</w:t>
              </w:r>
            </w:ins>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62DC3" w14:textId="77777777" w:rsidR="005A456B" w:rsidRPr="00CA19DC" w:rsidRDefault="005A456B" w:rsidP="00144A98">
            <w:pPr>
              <w:pStyle w:val="TAH"/>
              <w:rPr>
                <w:ins w:id="3454" w:author="Huawei" w:date="2022-01-14T19:29:00Z"/>
                <w:rFonts w:eastAsia="宋体"/>
                <w:lang w:eastAsia="sv-SE"/>
              </w:rPr>
            </w:pPr>
            <w:ins w:id="3455" w:author="Huawei" w:date="2022-01-14T19:29:00Z">
              <w:r w:rsidRPr="00CA19DC">
                <w:rPr>
                  <w:rFonts w:eastAsia="宋体"/>
                  <w:lang w:eastAsia="sv-SE"/>
                </w:rPr>
                <w:t>SS block SCS</w:t>
              </w:r>
            </w:ins>
          </w:p>
          <w:p w14:paraId="2266665C" w14:textId="77777777" w:rsidR="005A456B" w:rsidRPr="00CA19DC" w:rsidRDefault="005A456B" w:rsidP="00144A98">
            <w:pPr>
              <w:pStyle w:val="TAH"/>
              <w:rPr>
                <w:ins w:id="3456" w:author="Huawei" w:date="2022-01-14T19:29:00Z"/>
                <w:rFonts w:eastAsia="宋体"/>
                <w:lang w:eastAsia="sv-SE"/>
              </w:rPr>
            </w:pPr>
            <w:ins w:id="3457" w:author="Huawei" w:date="2022-01-14T19:29:00Z">
              <w:r w:rsidRPr="00CA19DC">
                <w:rPr>
                  <w:rFonts w:eastAsia="宋体"/>
                  <w:lang w:eastAsia="sv-SE"/>
                </w:rPr>
                <w:t>[kHz]</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AD10" w14:textId="77777777" w:rsidR="005A456B" w:rsidRPr="00CA19DC" w:rsidRDefault="005A456B" w:rsidP="00144A98">
            <w:pPr>
              <w:pStyle w:val="TAH"/>
              <w:rPr>
                <w:ins w:id="3458" w:author="Huawei" w:date="2022-01-14T19:29:00Z"/>
                <w:rFonts w:eastAsia="宋体"/>
                <w:lang w:eastAsia="sv-SE"/>
              </w:rPr>
            </w:pPr>
            <w:ins w:id="3459" w:author="Huawei" w:date="2022-01-14T19:29:00Z">
              <w:r w:rsidRPr="00CA19DC">
                <w:rPr>
                  <w:rFonts w:eastAsia="宋体"/>
                  <w:lang w:eastAsia="sv-SE"/>
                </w:rPr>
                <w:t>GSCN</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3042" w14:textId="77777777" w:rsidR="005A456B" w:rsidRPr="00CA19DC" w:rsidRDefault="005A456B" w:rsidP="00144A98">
            <w:pPr>
              <w:pStyle w:val="TAH"/>
              <w:rPr>
                <w:ins w:id="3460" w:author="Huawei" w:date="2022-01-14T19:29:00Z"/>
                <w:rFonts w:eastAsia="宋体" w:cs="Arial"/>
                <w:bCs/>
                <w:i/>
                <w:iCs/>
                <w:lang w:eastAsia="sv-SE"/>
              </w:rPr>
            </w:pPr>
            <w:ins w:id="3461" w:author="Huawei" w:date="2022-01-14T19:29:00Z">
              <w:r w:rsidRPr="00CA19DC">
                <w:rPr>
                  <w:rFonts w:eastAsia="宋体" w:cs="Arial"/>
                  <w:bCs/>
                  <w:i/>
                  <w:iCs/>
                  <w:lang w:eastAsia="sv-SE"/>
                </w:rPr>
                <w:t>absoluteFrequencySSB</w:t>
              </w:r>
            </w:ins>
          </w:p>
          <w:p w14:paraId="048D079B" w14:textId="77777777" w:rsidR="005A456B" w:rsidRPr="00CA19DC" w:rsidRDefault="005A456B" w:rsidP="00144A98">
            <w:pPr>
              <w:pStyle w:val="TAH"/>
              <w:rPr>
                <w:ins w:id="3462" w:author="Huawei" w:date="2022-01-14T19:29:00Z"/>
                <w:rFonts w:eastAsia="宋体" w:cs="Arial"/>
                <w:bCs/>
                <w:lang w:eastAsia="sv-SE"/>
              </w:rPr>
            </w:pPr>
            <w:ins w:id="3463" w:author="Huawei" w:date="2022-01-14T19:29:00Z">
              <w:r w:rsidRPr="00CA19DC">
                <w:rPr>
                  <w:rFonts w:eastAsia="宋体" w:cs="Arial"/>
                  <w:bCs/>
                  <w:lang w:eastAsia="sv-SE"/>
                </w:rPr>
                <w:t>[ARFCN]</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97E8E" w14:textId="77777777" w:rsidR="005A456B" w:rsidRPr="00CA19DC" w:rsidRDefault="005A456B" w:rsidP="00144A98">
            <w:pPr>
              <w:pStyle w:val="TAH"/>
              <w:rPr>
                <w:ins w:id="3464" w:author="Huawei" w:date="2022-01-14T19:29:00Z"/>
                <w:rFonts w:eastAsia="宋体" w:cs="Arial"/>
                <w:bCs/>
                <w:lang w:eastAsia="sv-SE"/>
              </w:rPr>
            </w:pPr>
            <w:ins w:id="3465" w:author="Huawei" w:date="2022-01-14T19:29:00Z">
              <w:r w:rsidRPr="00CA19DC">
                <w:rPr>
                  <w:i/>
                  <w:iCs/>
                </w:rPr>
                <w:t>k</w:t>
              </w:r>
              <w:r w:rsidRPr="00CA19DC">
                <w:rPr>
                  <w:vertAlign w:val="subscript"/>
                </w:rPr>
                <w:t>SSB</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8DEBC" w14:textId="77777777" w:rsidR="005A456B" w:rsidRPr="00CA19DC" w:rsidRDefault="005A456B" w:rsidP="00144A98">
            <w:pPr>
              <w:pStyle w:val="TAH"/>
              <w:rPr>
                <w:ins w:id="3466" w:author="Huawei" w:date="2022-01-14T19:29:00Z"/>
                <w:rFonts w:eastAsia="Calibri" w:cs="Arial"/>
                <w:bCs/>
                <w:szCs w:val="18"/>
              </w:rPr>
            </w:pPr>
            <w:ins w:id="3467" w:author="Huawei" w:date="2022-01-14T19:29:00Z">
              <w:r w:rsidRPr="00CA19DC">
                <w:rPr>
                  <w:rFonts w:eastAsia="Calibri" w:cs="Arial"/>
                  <w:bCs/>
                  <w:szCs w:val="18"/>
                </w:rPr>
                <w:t>Offset Carrier CORESET#0</w:t>
              </w:r>
            </w:ins>
          </w:p>
          <w:p w14:paraId="35F5A146" w14:textId="77777777" w:rsidR="005A456B" w:rsidRPr="00CA19DC" w:rsidRDefault="005A456B" w:rsidP="00144A98">
            <w:pPr>
              <w:pStyle w:val="TAH"/>
              <w:rPr>
                <w:ins w:id="3468" w:author="Huawei" w:date="2022-01-14T19:29:00Z"/>
                <w:rFonts w:eastAsia="Calibri" w:cs="Arial"/>
                <w:bCs/>
                <w:szCs w:val="18"/>
              </w:rPr>
            </w:pPr>
            <w:ins w:id="3469" w:author="Huawei" w:date="2022-01-14T19:29:00Z">
              <w:r w:rsidRPr="00CA19DC">
                <w:rPr>
                  <w:rFonts w:eastAsia="Calibri" w:cs="Arial"/>
                  <w:bCs/>
                  <w:szCs w:val="18"/>
                </w:rPr>
                <w:t>[RBs]</w:t>
              </w:r>
            </w:ins>
          </w:p>
          <w:p w14:paraId="2B38BF24" w14:textId="77777777" w:rsidR="005A456B" w:rsidRPr="00CA19DC" w:rsidRDefault="005A456B" w:rsidP="00144A98">
            <w:pPr>
              <w:pStyle w:val="TAH"/>
              <w:rPr>
                <w:ins w:id="3470" w:author="Huawei" w:date="2022-01-14T19:29:00Z"/>
                <w:rFonts w:eastAsia="宋体" w:cs="Arial"/>
                <w:bCs/>
                <w:szCs w:val="18"/>
                <w:lang w:eastAsia="sv-SE"/>
              </w:rPr>
            </w:pPr>
            <w:ins w:id="3471" w:author="Huawei" w:date="2022-01-14T19:29:00Z">
              <w:r w:rsidRPr="00CA19DC">
                <w:rPr>
                  <w:rFonts w:eastAsia="宋体" w:cs="Arial"/>
                  <w:lang w:eastAsia="sv-SE"/>
                </w:rPr>
                <w:t>Note 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9135" w14:textId="77777777" w:rsidR="005A456B" w:rsidRPr="00CA19DC" w:rsidRDefault="005A456B" w:rsidP="00144A98">
            <w:pPr>
              <w:pStyle w:val="TAH"/>
              <w:rPr>
                <w:ins w:id="3472" w:author="Huawei" w:date="2022-01-14T19:29:00Z"/>
                <w:rFonts w:eastAsia="宋体" w:cs="Arial"/>
                <w:bCs/>
                <w:lang w:eastAsia="sv-SE"/>
              </w:rPr>
            </w:pPr>
            <w:ins w:id="3473" w:author="Huawei" w:date="2022-01-14T19:29:00Z">
              <w:r w:rsidRPr="00CA19DC">
                <w:rPr>
                  <w:rFonts w:eastAsia="宋体" w:cs="Arial"/>
                  <w:bCs/>
                  <w:lang w:eastAsia="sv-SE"/>
                </w:rPr>
                <w:t>CORESET#0 Index</w:t>
              </w:r>
              <w:r w:rsidRPr="00CA19DC">
                <w:rPr>
                  <w:rFonts w:eastAsia="宋体" w:cs="Arial"/>
                  <w:lang w:eastAsia="sv-SE"/>
                </w:rPr>
                <w:t xml:space="preserve"> (Offset</w:t>
              </w:r>
            </w:ins>
          </w:p>
          <w:p w14:paraId="791482E1" w14:textId="77777777" w:rsidR="005A456B" w:rsidRPr="00CA19DC" w:rsidRDefault="005A456B" w:rsidP="00144A98">
            <w:pPr>
              <w:pStyle w:val="TAH"/>
              <w:rPr>
                <w:ins w:id="3474" w:author="Huawei" w:date="2022-01-14T19:29:00Z"/>
                <w:rFonts w:eastAsia="Calibri" w:cs="Arial"/>
                <w:bCs/>
                <w:szCs w:val="18"/>
              </w:rPr>
            </w:pPr>
            <w:ins w:id="3475" w:author="Huawei" w:date="2022-01-14T19:29:00Z">
              <w:r w:rsidRPr="00CA19DC">
                <w:rPr>
                  <w:rFonts w:eastAsia="Calibri" w:cs="Arial"/>
                  <w:bCs/>
                  <w:szCs w:val="18"/>
                </w:rPr>
                <w:t>[RBs])</w:t>
              </w:r>
            </w:ins>
          </w:p>
          <w:p w14:paraId="22EDEFC5" w14:textId="77777777" w:rsidR="005A456B" w:rsidRPr="00CA19DC" w:rsidRDefault="005A456B" w:rsidP="00144A98">
            <w:pPr>
              <w:pStyle w:val="TAH"/>
              <w:rPr>
                <w:ins w:id="3476" w:author="Huawei" w:date="2022-01-14T19:29:00Z"/>
                <w:rFonts w:eastAsia="宋体" w:cs="Arial"/>
                <w:bCs/>
                <w:szCs w:val="18"/>
              </w:rPr>
            </w:pPr>
            <w:ins w:id="3477" w:author="Huawei" w:date="2022-01-14T19:29:00Z">
              <w:r w:rsidRPr="00CA19DC">
                <w:rPr>
                  <w:rFonts w:eastAsia="宋体" w:cs="Arial"/>
                  <w:bCs/>
                  <w:lang w:eastAsia="sv-SE"/>
                </w:rPr>
                <w:t>Note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2020" w14:textId="77777777" w:rsidR="005A456B" w:rsidRPr="00CA19DC" w:rsidRDefault="005A456B" w:rsidP="00144A98">
            <w:pPr>
              <w:pStyle w:val="TAH"/>
              <w:rPr>
                <w:ins w:id="3478" w:author="Huawei" w:date="2022-01-14T19:29:00Z"/>
                <w:rFonts w:eastAsia="宋体" w:cs="Arial"/>
                <w:bCs/>
                <w:lang w:eastAsia="sv-SE"/>
              </w:rPr>
            </w:pPr>
            <w:ins w:id="3479" w:author="Huawei" w:date="2022-01-14T19:29:00Z">
              <w:r w:rsidRPr="00CA19DC">
                <w:rPr>
                  <w:rFonts w:eastAsia="宋体" w:cs="Arial"/>
                  <w:bCs/>
                  <w:lang w:eastAsia="sv-SE"/>
                </w:rPr>
                <w:t>offsetToPointA(SIB1)</w:t>
              </w:r>
            </w:ins>
          </w:p>
          <w:p w14:paraId="28213103" w14:textId="77777777" w:rsidR="005A456B" w:rsidRPr="00CA19DC" w:rsidRDefault="005A456B" w:rsidP="00144A98">
            <w:pPr>
              <w:pStyle w:val="TAH"/>
              <w:rPr>
                <w:ins w:id="3480" w:author="Huawei" w:date="2022-01-14T19:29:00Z"/>
                <w:rFonts w:eastAsia="宋体" w:cs="Arial"/>
                <w:bCs/>
                <w:lang w:eastAsia="sv-SE"/>
              </w:rPr>
            </w:pPr>
            <w:ins w:id="3481" w:author="Huawei" w:date="2022-01-14T19:29:00Z">
              <w:r w:rsidRPr="00CA19DC">
                <w:rPr>
                  <w:rFonts w:eastAsia="宋体" w:cs="Arial"/>
                  <w:bCs/>
                  <w:lang w:eastAsia="sv-SE"/>
                </w:rPr>
                <w:t>[PRBs]</w:t>
              </w:r>
            </w:ins>
          </w:p>
          <w:p w14:paraId="1C61FB36" w14:textId="77777777" w:rsidR="005A456B" w:rsidRPr="00CA19DC" w:rsidRDefault="005A456B" w:rsidP="00144A98">
            <w:pPr>
              <w:pStyle w:val="TAH"/>
              <w:rPr>
                <w:ins w:id="3482" w:author="Huawei" w:date="2022-01-14T19:29:00Z"/>
                <w:rFonts w:eastAsia="宋体" w:cs="Arial"/>
                <w:bCs/>
                <w:lang w:eastAsia="sv-SE"/>
              </w:rPr>
            </w:pPr>
            <w:ins w:id="3483" w:author="Huawei" w:date="2022-01-14T19:29:00Z">
              <w:r w:rsidRPr="00CA19DC">
                <w:rPr>
                  <w:rFonts w:eastAsia="宋体" w:cs="Arial"/>
                  <w:bCs/>
                  <w:lang w:eastAsia="sv-SE"/>
                </w:rPr>
                <w:t>Note 1</w:t>
              </w:r>
            </w:ins>
          </w:p>
        </w:tc>
      </w:tr>
      <w:tr w:rsidR="005A456B" w:rsidRPr="00CA19DC" w14:paraId="59BA3237" w14:textId="77777777" w:rsidTr="00144A98">
        <w:trPr>
          <w:ins w:id="3484"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DCC0791" w14:textId="77777777" w:rsidR="005A456B" w:rsidRPr="00CA19DC" w:rsidRDefault="005A456B" w:rsidP="00144A98">
            <w:pPr>
              <w:pStyle w:val="TAC"/>
              <w:rPr>
                <w:ins w:id="3485" w:author="Huawei" w:date="2022-01-14T19:29:00Z"/>
              </w:rPr>
            </w:pPr>
            <w:ins w:id="3486" w:author="Huawei" w:date="2022-01-14T19:29:00Z">
              <w:r w:rsidRPr="00CA19DC">
                <w:t>15</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74B3A30" w14:textId="77777777" w:rsidR="005A456B" w:rsidRPr="00CA19DC" w:rsidRDefault="005A456B" w:rsidP="00144A98">
            <w:pPr>
              <w:pStyle w:val="TAC"/>
              <w:rPr>
                <w:ins w:id="3487" w:author="Huawei" w:date="2022-01-14T19:29:00Z"/>
              </w:rPr>
            </w:pPr>
            <w:ins w:id="3488" w:author="Huawei" w:date="2022-01-14T19:29:00Z">
              <w:r w:rsidRPr="00CA19DC">
                <w:t>38</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042EA9" w14:textId="77777777" w:rsidR="005A456B" w:rsidRPr="00CA19DC" w:rsidRDefault="005A456B" w:rsidP="00144A98">
            <w:pPr>
              <w:pStyle w:val="TAC"/>
              <w:rPr>
                <w:ins w:id="3489" w:author="Huawei" w:date="2022-01-14T19:29:00Z"/>
              </w:rPr>
            </w:pPr>
            <w:ins w:id="3490" w:author="Huawei" w:date="2022-01-14T19:29:00Z">
              <w:r w:rsidRPr="00CA19DC">
                <w:rPr>
                  <w:lang w:eastAsia="ja-JP"/>
                </w:rPr>
                <w:t>3557.52</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E076" w14:textId="77777777" w:rsidR="005A456B" w:rsidRPr="00CA19DC" w:rsidRDefault="005A456B" w:rsidP="00144A98">
            <w:pPr>
              <w:pStyle w:val="TAC"/>
              <w:rPr>
                <w:ins w:id="3491" w:author="Huawei" w:date="2022-01-14T19:29:00Z"/>
              </w:rPr>
            </w:pPr>
            <w:ins w:id="3492" w:author="Huawei" w:date="2022-01-14T19:29:00Z">
              <w:r w:rsidRPr="00CA19DC">
                <w:rPr>
                  <w:rFonts w:cs="Arial"/>
                  <w:color w:val="000000"/>
                  <w:szCs w:val="18"/>
                </w:rPr>
                <w:t>637168</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5EB42" w14:textId="77777777" w:rsidR="005A456B" w:rsidRPr="00CA19DC" w:rsidRDefault="005A456B" w:rsidP="00144A98">
            <w:pPr>
              <w:pStyle w:val="TAC"/>
              <w:rPr>
                <w:ins w:id="3493" w:author="Huawei" w:date="2022-01-14T19:29:00Z"/>
              </w:rPr>
            </w:pPr>
            <w:ins w:id="3494" w:author="Huawei" w:date="2022-01-14T19:29:00Z">
              <w:r w:rsidRPr="00CA19DC">
                <w:rPr>
                  <w:rFonts w:cs="Arial"/>
                  <w:color w:val="000000"/>
                  <w:szCs w:val="18"/>
                </w:rPr>
                <w:t>3550.68</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EF507" w14:textId="77777777" w:rsidR="005A456B" w:rsidRPr="00CA19DC" w:rsidRDefault="005A456B" w:rsidP="00144A98">
            <w:pPr>
              <w:pStyle w:val="TAC"/>
              <w:rPr>
                <w:ins w:id="3495" w:author="Huawei" w:date="2022-01-14T19:29:00Z"/>
              </w:rPr>
            </w:pPr>
            <w:ins w:id="3496" w:author="Huawei" w:date="2022-01-14T19:29:00Z">
              <w:r w:rsidRPr="00CA19DC">
                <w:rPr>
                  <w:rFonts w:cs="Arial"/>
                  <w:color w:val="000000"/>
                  <w:szCs w:val="18"/>
                </w:rPr>
                <w:t>636712</w:t>
              </w:r>
            </w:ins>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2D9AF445" w14:textId="77777777" w:rsidR="005A456B" w:rsidRPr="00CA19DC" w:rsidRDefault="005A456B" w:rsidP="00144A98">
            <w:pPr>
              <w:pStyle w:val="TAC"/>
              <w:rPr>
                <w:ins w:id="3497" w:author="Huawei" w:date="2022-01-14T19:29:00Z"/>
              </w:rPr>
            </w:pPr>
            <w:ins w:id="3498" w:author="Huawei" w:date="2022-01-14T19:29:00Z">
              <w:r w:rsidRPr="00CA19DC">
                <w:rPr>
                  <w:rFonts w:cs="Arial"/>
                  <w:color w:val="000000"/>
                  <w:szCs w:val="18"/>
                </w:rPr>
                <w:t>0</w:t>
              </w:r>
            </w:ins>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C99D608" w14:textId="77777777" w:rsidR="005A456B" w:rsidRPr="00CA19DC" w:rsidRDefault="005A456B" w:rsidP="00144A98">
            <w:pPr>
              <w:pStyle w:val="TAC"/>
              <w:rPr>
                <w:ins w:id="3499" w:author="Huawei" w:date="2022-01-14T19:29:00Z"/>
              </w:rPr>
            </w:pPr>
            <w:ins w:id="3500" w:author="Huawei" w:date="2022-01-14T19:29:00Z">
              <w:r w:rsidRPr="00CA19DC">
                <w:rPr>
                  <w:rFonts w:cs="Arial"/>
                  <w:color w:val="000000"/>
                  <w:szCs w:val="18"/>
                </w:rPr>
                <w:t>30</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B804" w14:textId="77777777" w:rsidR="005A456B" w:rsidRPr="00CA19DC" w:rsidRDefault="005A456B" w:rsidP="00144A98">
            <w:pPr>
              <w:pStyle w:val="TAC"/>
              <w:rPr>
                <w:ins w:id="3501" w:author="Huawei" w:date="2022-01-14T19:29:00Z"/>
              </w:rPr>
            </w:pPr>
            <w:ins w:id="3502" w:author="Huawei" w:date="2022-01-14T19:29:00Z">
              <w:r w:rsidRPr="00CA19DC">
                <w:rPr>
                  <w:rFonts w:cs="Arial"/>
                  <w:color w:val="000000"/>
                  <w:szCs w:val="18"/>
                </w:rPr>
                <w:t>7884</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3364" w14:textId="77777777" w:rsidR="005A456B" w:rsidRPr="00CA19DC" w:rsidRDefault="005A456B" w:rsidP="00144A98">
            <w:pPr>
              <w:pStyle w:val="TAC"/>
              <w:rPr>
                <w:ins w:id="3503" w:author="Huawei" w:date="2022-01-14T19:29:00Z"/>
              </w:rPr>
            </w:pPr>
            <w:ins w:id="3504" w:author="Huawei" w:date="2022-01-14T19:29:00Z">
              <w:r w:rsidRPr="00CA19DC">
                <w:rPr>
                  <w:rFonts w:cs="Arial"/>
                  <w:color w:val="000000"/>
                  <w:szCs w:val="18"/>
                </w:rPr>
                <w:t>636960</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572C" w14:textId="77777777" w:rsidR="005A456B" w:rsidRPr="00CA19DC" w:rsidRDefault="005A456B" w:rsidP="00144A98">
            <w:pPr>
              <w:pStyle w:val="TAC"/>
              <w:rPr>
                <w:ins w:id="3505" w:author="Huawei" w:date="2022-01-14T19:29:00Z"/>
              </w:rPr>
            </w:pPr>
            <w:ins w:id="3506"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16A4" w14:textId="77777777" w:rsidR="005A456B" w:rsidRPr="00CA19DC" w:rsidRDefault="005A456B" w:rsidP="00144A98">
            <w:pPr>
              <w:pStyle w:val="TAC"/>
              <w:rPr>
                <w:ins w:id="3507" w:author="Huawei" w:date="2022-01-14T19:29:00Z"/>
              </w:rPr>
            </w:pPr>
            <w:ins w:id="3508"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5B87" w14:textId="77777777" w:rsidR="005A456B" w:rsidRPr="00CA19DC" w:rsidRDefault="005A456B" w:rsidP="00144A98">
            <w:pPr>
              <w:pStyle w:val="TAC"/>
              <w:rPr>
                <w:ins w:id="3509" w:author="Huawei" w:date="2022-01-14T19:29:00Z"/>
              </w:rPr>
            </w:pPr>
            <w:ins w:id="3510" w:author="Huawei" w:date="2022-01-14T19:29:00Z">
              <w:r w:rsidRPr="00CA19DC">
                <w:rPr>
                  <w:rFonts w:cs="Arial"/>
                  <w:color w:val="000000"/>
                  <w:szCs w:val="18"/>
                </w:rPr>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54F6" w14:textId="77777777" w:rsidR="005A456B" w:rsidRPr="00CA19DC" w:rsidRDefault="005A456B" w:rsidP="00144A98">
            <w:pPr>
              <w:pStyle w:val="TAC"/>
              <w:rPr>
                <w:ins w:id="3511" w:author="Huawei" w:date="2022-01-14T19:29:00Z"/>
              </w:rPr>
            </w:pPr>
            <w:ins w:id="3512" w:author="Huawei" w:date="2022-01-14T19:29:00Z">
              <w:r w:rsidRPr="00CA19DC">
                <w:rPr>
                  <w:rFonts w:cs="Arial"/>
                  <w:color w:val="000000"/>
                  <w:szCs w:val="18"/>
                </w:rPr>
                <w:t>0</w:t>
              </w:r>
            </w:ins>
          </w:p>
        </w:tc>
      </w:tr>
      <w:tr w:rsidR="005A456B" w:rsidRPr="00CA19DC" w14:paraId="577AF0EF" w14:textId="77777777" w:rsidTr="00144A98">
        <w:trPr>
          <w:ins w:id="3513" w:author="Huawei" w:date="2022-01-14T19:29:00Z"/>
        </w:trPr>
        <w:tc>
          <w:tcPr>
            <w:tcW w:w="227" w:type="pct"/>
            <w:tcBorders>
              <w:left w:val="single" w:sz="4" w:space="0" w:color="auto"/>
              <w:right w:val="single" w:sz="4" w:space="0" w:color="auto"/>
            </w:tcBorders>
            <w:tcMar>
              <w:top w:w="0" w:type="dxa"/>
              <w:left w:w="108" w:type="dxa"/>
              <w:bottom w:w="0" w:type="dxa"/>
              <w:right w:w="108" w:type="dxa"/>
            </w:tcMar>
          </w:tcPr>
          <w:p w14:paraId="57254172" w14:textId="77777777" w:rsidR="005A456B" w:rsidRPr="00CA19DC" w:rsidRDefault="005A456B" w:rsidP="00144A98">
            <w:pPr>
              <w:pStyle w:val="TAC"/>
              <w:rPr>
                <w:ins w:id="3514"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4B4C879B" w14:textId="77777777" w:rsidR="005A456B" w:rsidRPr="00CA19DC" w:rsidRDefault="005A456B" w:rsidP="00144A98">
            <w:pPr>
              <w:pStyle w:val="TAC"/>
              <w:rPr>
                <w:ins w:id="3515"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FB334D" w14:textId="77777777" w:rsidR="005A456B" w:rsidRPr="00CA19DC" w:rsidRDefault="005A456B" w:rsidP="00144A98">
            <w:pPr>
              <w:pStyle w:val="TAC"/>
              <w:rPr>
                <w:ins w:id="3516" w:author="Huawei" w:date="2022-01-14T19:29:00Z"/>
              </w:rPr>
            </w:pPr>
            <w:ins w:id="3517" w:author="Huawei" w:date="2022-01-14T19:29:00Z">
              <w:r w:rsidRPr="00CA19DC">
                <w:rPr>
                  <w:lang w:eastAsia="ja-JP"/>
                </w:rPr>
                <w:t>3562.5</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03B0" w14:textId="77777777" w:rsidR="005A456B" w:rsidRPr="00CA19DC" w:rsidRDefault="005A456B" w:rsidP="00144A98">
            <w:pPr>
              <w:pStyle w:val="TAC"/>
              <w:rPr>
                <w:ins w:id="3518" w:author="Huawei" w:date="2022-01-14T19:29:00Z"/>
              </w:rPr>
            </w:pPr>
            <w:ins w:id="3519" w:author="Huawei" w:date="2022-01-14T19:29:00Z">
              <w:r w:rsidRPr="00CA19DC">
                <w:rPr>
                  <w:rFonts w:cs="Arial"/>
                  <w:color w:val="000000"/>
                  <w:szCs w:val="18"/>
                </w:rPr>
                <w:t>637500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544C" w14:textId="77777777" w:rsidR="005A456B" w:rsidRPr="00CA19DC" w:rsidRDefault="005A456B" w:rsidP="00144A98">
            <w:pPr>
              <w:pStyle w:val="TAC"/>
              <w:rPr>
                <w:ins w:id="3520" w:author="Huawei" w:date="2022-01-14T19:29:00Z"/>
              </w:rPr>
            </w:pPr>
            <w:ins w:id="3521" w:author="Huawei" w:date="2022-01-14T19:29:00Z">
              <w:r w:rsidRPr="00CA19DC">
                <w:rPr>
                  <w:rFonts w:cs="Arial"/>
                  <w:color w:val="000000"/>
                  <w:szCs w:val="18"/>
                </w:rPr>
                <w:t>3555.66</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CDE4" w14:textId="77777777" w:rsidR="005A456B" w:rsidRPr="00CA19DC" w:rsidRDefault="005A456B" w:rsidP="00144A98">
            <w:pPr>
              <w:pStyle w:val="TAC"/>
              <w:rPr>
                <w:ins w:id="3522" w:author="Huawei" w:date="2022-01-14T19:29:00Z"/>
              </w:rPr>
            </w:pPr>
            <w:ins w:id="3523" w:author="Huawei" w:date="2022-01-14T19:29:00Z">
              <w:r w:rsidRPr="00CA19DC">
                <w:rPr>
                  <w:rFonts w:cs="Arial"/>
                  <w:color w:val="000000"/>
                  <w:szCs w:val="18"/>
                </w:rPr>
                <w:t>637044</w:t>
              </w:r>
            </w:ins>
          </w:p>
        </w:tc>
        <w:tc>
          <w:tcPr>
            <w:tcW w:w="381" w:type="pct"/>
            <w:tcBorders>
              <w:left w:val="single" w:sz="4" w:space="0" w:color="auto"/>
              <w:right w:val="single" w:sz="4" w:space="0" w:color="auto"/>
            </w:tcBorders>
            <w:tcMar>
              <w:top w:w="0" w:type="dxa"/>
              <w:left w:w="108" w:type="dxa"/>
              <w:bottom w:w="0" w:type="dxa"/>
              <w:right w:w="108" w:type="dxa"/>
            </w:tcMar>
          </w:tcPr>
          <w:p w14:paraId="16A3550F" w14:textId="77777777" w:rsidR="005A456B" w:rsidRPr="00CA19DC" w:rsidRDefault="005A456B" w:rsidP="00144A98">
            <w:pPr>
              <w:pStyle w:val="TAC"/>
              <w:rPr>
                <w:ins w:id="3524"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1302E0E4" w14:textId="77777777" w:rsidR="005A456B" w:rsidRPr="00CA19DC" w:rsidRDefault="005A456B" w:rsidP="00144A98">
            <w:pPr>
              <w:pStyle w:val="TAC"/>
              <w:rPr>
                <w:ins w:id="3525"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4665" w14:textId="77777777" w:rsidR="005A456B" w:rsidRPr="00CA19DC" w:rsidRDefault="005A456B" w:rsidP="00144A98">
            <w:pPr>
              <w:pStyle w:val="TAC"/>
              <w:rPr>
                <w:ins w:id="3526" w:author="Huawei" w:date="2022-01-14T19:29:00Z"/>
              </w:rPr>
            </w:pPr>
            <w:ins w:id="3527" w:author="Huawei" w:date="2022-01-14T19:29:00Z">
              <w:r w:rsidRPr="00CA19DC">
                <w:rPr>
                  <w:rFonts w:cs="Arial"/>
                  <w:color w:val="000000"/>
                  <w:szCs w:val="18"/>
                </w:rPr>
                <w:t>7888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7A0B" w14:textId="77777777" w:rsidR="005A456B" w:rsidRPr="00CA19DC" w:rsidRDefault="005A456B" w:rsidP="00144A98">
            <w:pPr>
              <w:pStyle w:val="TAC"/>
              <w:rPr>
                <w:ins w:id="3528" w:author="Huawei" w:date="2022-01-14T19:29:00Z"/>
              </w:rPr>
            </w:pPr>
            <w:ins w:id="3529" w:author="Huawei" w:date="2022-01-14T19:29:00Z">
              <w:r w:rsidRPr="00CA19DC">
                <w:rPr>
                  <w:rFonts w:cs="Arial"/>
                  <w:color w:val="000000"/>
                  <w:szCs w:val="18"/>
                </w:rPr>
                <w:t>637344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BA74" w14:textId="77777777" w:rsidR="005A456B" w:rsidRPr="00CA19DC" w:rsidRDefault="005A456B" w:rsidP="00144A98">
            <w:pPr>
              <w:pStyle w:val="TAC"/>
              <w:rPr>
                <w:ins w:id="3530" w:author="Huawei" w:date="2022-01-14T19:29:00Z"/>
              </w:rPr>
            </w:pPr>
            <w:ins w:id="3531" w:author="Huawei" w:date="2022-01-14T19:29:00Z">
              <w:r w:rsidRPr="00CA19DC">
                <w:rPr>
                  <w:rFonts w:cs="Arial"/>
                  <w:color w:val="000000"/>
                  <w:szCs w:val="18"/>
                </w:rPr>
                <w:t>12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F8C3" w14:textId="77777777" w:rsidR="005A456B" w:rsidRPr="00CA19DC" w:rsidRDefault="005A456B" w:rsidP="00144A98">
            <w:pPr>
              <w:pStyle w:val="TAC"/>
              <w:rPr>
                <w:ins w:id="3532" w:author="Huawei" w:date="2022-01-14T19:29:00Z"/>
              </w:rPr>
            </w:pPr>
            <w:ins w:id="3533"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3E2A" w14:textId="77777777" w:rsidR="005A456B" w:rsidRPr="00CA19DC" w:rsidRDefault="005A456B" w:rsidP="00144A98">
            <w:pPr>
              <w:pStyle w:val="TAC"/>
              <w:rPr>
                <w:ins w:id="3534" w:author="Huawei" w:date="2022-01-14T19:29:00Z"/>
              </w:rPr>
            </w:pPr>
            <w:ins w:id="3535" w:author="Huawei" w:date="2022-01-14T19:29:00Z">
              <w:r w:rsidRPr="00CA19DC">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8554" w14:textId="77777777" w:rsidR="005A456B" w:rsidRPr="00CA19DC" w:rsidRDefault="005A456B" w:rsidP="00144A98">
            <w:pPr>
              <w:pStyle w:val="TAC"/>
              <w:rPr>
                <w:ins w:id="3536" w:author="Huawei" w:date="2022-01-14T19:29:00Z"/>
              </w:rPr>
            </w:pPr>
            <w:ins w:id="3537" w:author="Huawei" w:date="2022-01-14T19:29:00Z">
              <w:r w:rsidRPr="00CA19DC">
                <w:rPr>
                  <w:rFonts w:cs="Arial"/>
                  <w:color w:val="000000"/>
                  <w:szCs w:val="18"/>
                </w:rPr>
                <w:t>4</w:t>
              </w:r>
            </w:ins>
          </w:p>
        </w:tc>
      </w:tr>
      <w:tr w:rsidR="005A456B" w:rsidRPr="00CA19DC" w14:paraId="6D459D7A" w14:textId="77777777" w:rsidTr="00144A98">
        <w:trPr>
          <w:ins w:id="3538" w:author="Huawei" w:date="2022-01-14T19:29:00Z"/>
        </w:trPr>
        <w:tc>
          <w:tcPr>
            <w:tcW w:w="227" w:type="pct"/>
            <w:tcBorders>
              <w:left w:val="single" w:sz="4" w:space="0" w:color="auto"/>
              <w:right w:val="single" w:sz="4" w:space="0" w:color="auto"/>
            </w:tcBorders>
            <w:tcMar>
              <w:top w:w="0" w:type="dxa"/>
              <w:left w:w="108" w:type="dxa"/>
              <w:bottom w:w="0" w:type="dxa"/>
              <w:right w:w="108" w:type="dxa"/>
            </w:tcMar>
          </w:tcPr>
          <w:p w14:paraId="2279DFC3" w14:textId="77777777" w:rsidR="005A456B" w:rsidRPr="00CA19DC" w:rsidRDefault="005A456B" w:rsidP="00144A98">
            <w:pPr>
              <w:pStyle w:val="TAC"/>
              <w:rPr>
                <w:ins w:id="3539"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3889F4A3" w14:textId="77777777" w:rsidR="005A456B" w:rsidRPr="00CA19DC" w:rsidRDefault="005A456B" w:rsidP="00144A98">
            <w:pPr>
              <w:pStyle w:val="TAC"/>
              <w:rPr>
                <w:ins w:id="3540"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7ADEEB" w14:textId="77777777" w:rsidR="005A456B" w:rsidRPr="00CA19DC" w:rsidRDefault="005A456B" w:rsidP="00144A98">
            <w:pPr>
              <w:pStyle w:val="TAC"/>
              <w:rPr>
                <w:ins w:id="3541" w:author="Huawei" w:date="2022-01-14T19:29:00Z"/>
              </w:rPr>
            </w:pPr>
            <w:ins w:id="3542" w:author="Huawei" w:date="2022-01-14T19:29:00Z">
              <w:r w:rsidRPr="00CA19DC">
                <w:rPr>
                  <w:lang w:eastAsia="ja-JP"/>
                </w:rPr>
                <w:t>3687.48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9EB5" w14:textId="77777777" w:rsidR="005A456B" w:rsidRPr="00CA19DC" w:rsidRDefault="005A456B" w:rsidP="00144A98">
            <w:pPr>
              <w:pStyle w:val="TAC"/>
              <w:rPr>
                <w:ins w:id="3543" w:author="Huawei" w:date="2022-01-14T19:29:00Z"/>
              </w:rPr>
            </w:pPr>
            <w:ins w:id="3544" w:author="Huawei" w:date="2022-01-14T19:29:00Z">
              <w:r w:rsidRPr="00CA19DC">
                <w:rPr>
                  <w:rFonts w:cs="Arial"/>
                  <w:color w:val="000000"/>
                  <w:szCs w:val="18"/>
                </w:rPr>
                <w:t>645832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6E95" w14:textId="77777777" w:rsidR="005A456B" w:rsidRPr="00CA19DC" w:rsidRDefault="005A456B" w:rsidP="00144A98">
            <w:pPr>
              <w:pStyle w:val="TAC"/>
              <w:rPr>
                <w:ins w:id="3545" w:author="Huawei" w:date="2022-01-14T19:29:00Z"/>
              </w:rPr>
            </w:pPr>
            <w:ins w:id="3546" w:author="Huawei" w:date="2022-01-14T19:29:00Z">
              <w:r w:rsidRPr="00CA19DC">
                <w:rPr>
                  <w:rFonts w:cs="Arial"/>
                  <w:color w:val="000000"/>
                  <w:szCs w:val="18"/>
                </w:rPr>
                <w:t>3680.64</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0206" w14:textId="77777777" w:rsidR="005A456B" w:rsidRPr="00CA19DC" w:rsidRDefault="005A456B" w:rsidP="00144A98">
            <w:pPr>
              <w:pStyle w:val="TAC"/>
              <w:rPr>
                <w:ins w:id="3547" w:author="Huawei" w:date="2022-01-14T19:29:00Z"/>
              </w:rPr>
            </w:pPr>
            <w:ins w:id="3548" w:author="Huawei" w:date="2022-01-14T19:29:00Z">
              <w:r w:rsidRPr="00CA19DC">
                <w:rPr>
                  <w:rFonts w:cs="Arial"/>
                  <w:color w:val="000000"/>
                  <w:szCs w:val="18"/>
                </w:rPr>
                <w:t>645376</w:t>
              </w:r>
            </w:ins>
          </w:p>
        </w:tc>
        <w:tc>
          <w:tcPr>
            <w:tcW w:w="381" w:type="pct"/>
            <w:tcBorders>
              <w:left w:val="single" w:sz="4" w:space="0" w:color="auto"/>
              <w:right w:val="single" w:sz="4" w:space="0" w:color="auto"/>
            </w:tcBorders>
            <w:tcMar>
              <w:top w:w="0" w:type="dxa"/>
              <w:left w:w="108" w:type="dxa"/>
              <w:bottom w:w="0" w:type="dxa"/>
              <w:right w:w="108" w:type="dxa"/>
            </w:tcMar>
          </w:tcPr>
          <w:p w14:paraId="4F388D59" w14:textId="77777777" w:rsidR="005A456B" w:rsidRPr="00CA19DC" w:rsidRDefault="005A456B" w:rsidP="00144A98">
            <w:pPr>
              <w:pStyle w:val="TAC"/>
              <w:rPr>
                <w:ins w:id="3549"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793821F" w14:textId="77777777" w:rsidR="005A456B" w:rsidRPr="00CA19DC" w:rsidRDefault="005A456B" w:rsidP="00144A98">
            <w:pPr>
              <w:pStyle w:val="TAC"/>
              <w:rPr>
                <w:ins w:id="3550"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C398" w14:textId="77777777" w:rsidR="005A456B" w:rsidRPr="00CA19DC" w:rsidRDefault="005A456B" w:rsidP="00144A98">
            <w:pPr>
              <w:pStyle w:val="TAC"/>
              <w:rPr>
                <w:ins w:id="3551" w:author="Huawei" w:date="2022-01-14T19:29:00Z"/>
              </w:rPr>
            </w:pPr>
            <w:ins w:id="3552" w:author="Huawei" w:date="2022-01-14T19:29:00Z">
              <w:r w:rsidRPr="00CA19DC">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5A03" w14:textId="77777777" w:rsidR="005A456B" w:rsidRPr="00CA19DC" w:rsidRDefault="005A456B" w:rsidP="00144A98">
            <w:pPr>
              <w:pStyle w:val="TAC"/>
              <w:rPr>
                <w:ins w:id="3553" w:author="Huawei" w:date="2022-01-14T19:29:00Z"/>
              </w:rPr>
            </w:pPr>
            <w:ins w:id="3554" w:author="Huawei" w:date="2022-01-14T19:29:00Z">
              <w:r w:rsidRPr="00CA19DC">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FCFB" w14:textId="77777777" w:rsidR="005A456B" w:rsidRPr="00CA19DC" w:rsidRDefault="005A456B" w:rsidP="00144A98">
            <w:pPr>
              <w:pStyle w:val="TAC"/>
              <w:rPr>
                <w:ins w:id="3555" w:author="Huawei" w:date="2022-01-14T19:29:00Z"/>
              </w:rPr>
            </w:pPr>
            <w:ins w:id="3556"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610FF" w14:textId="77777777" w:rsidR="005A456B" w:rsidRPr="00CA19DC" w:rsidRDefault="005A456B" w:rsidP="00144A98">
            <w:pPr>
              <w:pStyle w:val="TAC"/>
              <w:rPr>
                <w:ins w:id="3557" w:author="Huawei" w:date="2022-01-14T19:29:00Z"/>
              </w:rPr>
            </w:pPr>
            <w:ins w:id="3558"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E6C5" w14:textId="77777777" w:rsidR="005A456B" w:rsidRPr="00CA19DC" w:rsidRDefault="005A456B" w:rsidP="00144A98">
            <w:pPr>
              <w:pStyle w:val="TAC"/>
              <w:rPr>
                <w:ins w:id="3559" w:author="Huawei" w:date="2022-01-14T19:29:00Z"/>
              </w:rPr>
            </w:pPr>
            <w:ins w:id="3560" w:author="Huawei" w:date="2022-01-14T19:29:00Z">
              <w:r w:rsidRPr="00CA19DC">
                <w:rPr>
                  <w:rFonts w:cs="Arial"/>
                  <w:color w:val="000000"/>
                  <w:szCs w:val="18"/>
                </w:rPr>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EF21" w14:textId="77777777" w:rsidR="005A456B" w:rsidRPr="00CA19DC" w:rsidRDefault="005A456B" w:rsidP="00144A98">
            <w:pPr>
              <w:pStyle w:val="TAC"/>
              <w:rPr>
                <w:ins w:id="3561" w:author="Huawei" w:date="2022-01-14T19:29:00Z"/>
              </w:rPr>
            </w:pPr>
            <w:ins w:id="3562" w:author="Huawei" w:date="2022-01-14T19:29:00Z">
              <w:r w:rsidRPr="00CA19DC">
                <w:rPr>
                  <w:rFonts w:cs="Arial"/>
                  <w:color w:val="000000"/>
                  <w:szCs w:val="18"/>
                </w:rPr>
                <w:t>6</w:t>
              </w:r>
            </w:ins>
          </w:p>
        </w:tc>
      </w:tr>
      <w:tr w:rsidR="005A456B" w:rsidRPr="00CA19DC" w14:paraId="627EFA8A" w14:textId="77777777" w:rsidTr="00144A98">
        <w:trPr>
          <w:ins w:id="3563"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22B73F04" w14:textId="77777777" w:rsidR="005A456B" w:rsidRPr="00CA19DC" w:rsidRDefault="005A456B" w:rsidP="00144A98">
            <w:pPr>
              <w:pStyle w:val="TAC"/>
              <w:rPr>
                <w:ins w:id="3564"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AF9534B" w14:textId="77777777" w:rsidR="005A456B" w:rsidRPr="00CA19DC" w:rsidRDefault="005A456B" w:rsidP="00144A98">
            <w:pPr>
              <w:pStyle w:val="TAC"/>
              <w:rPr>
                <w:ins w:id="3565"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D5216" w14:textId="77777777" w:rsidR="005A456B" w:rsidRPr="00CA19DC" w:rsidRDefault="005A456B" w:rsidP="00144A98">
            <w:pPr>
              <w:pStyle w:val="TAC"/>
              <w:rPr>
                <w:ins w:id="3566" w:author="Huawei" w:date="2022-01-14T19:29:00Z"/>
              </w:rPr>
            </w:pPr>
            <w:ins w:id="3567" w:author="Huawei" w:date="2022-01-14T19:29:00Z">
              <w:r w:rsidRPr="00CA19DC">
                <w:rPr>
                  <w:lang w:eastAsia="ja-JP"/>
                </w:rPr>
                <w:t>3692.49</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214A" w14:textId="77777777" w:rsidR="005A456B" w:rsidRPr="00CA19DC" w:rsidRDefault="005A456B" w:rsidP="00144A98">
            <w:pPr>
              <w:pStyle w:val="TAC"/>
              <w:rPr>
                <w:ins w:id="3568" w:author="Huawei" w:date="2022-01-14T19:29:00Z"/>
              </w:rPr>
            </w:pPr>
            <w:ins w:id="3569" w:author="Huawei" w:date="2022-01-14T19:29:00Z">
              <w:r w:rsidRPr="00CA19DC">
                <w:rPr>
                  <w:rFonts w:cs="Arial"/>
                  <w:color w:val="000000"/>
                  <w:szCs w:val="18"/>
                </w:rPr>
                <w:t>646166</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BAC5" w14:textId="77777777" w:rsidR="005A456B" w:rsidRPr="00CA19DC" w:rsidRDefault="005A456B" w:rsidP="00144A98">
            <w:pPr>
              <w:pStyle w:val="TAC"/>
              <w:rPr>
                <w:ins w:id="3570" w:author="Huawei" w:date="2022-01-14T19:29:00Z"/>
              </w:rPr>
            </w:pPr>
            <w:ins w:id="3571" w:author="Huawei" w:date="2022-01-14T19:29:00Z">
              <w:r w:rsidRPr="00CA19DC">
                <w:rPr>
                  <w:rFonts w:cs="Arial"/>
                  <w:color w:val="000000"/>
                  <w:szCs w:val="18"/>
                </w:rPr>
                <w:t>3685.65</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FBD3" w14:textId="77777777" w:rsidR="005A456B" w:rsidRPr="00CA19DC" w:rsidRDefault="005A456B" w:rsidP="00144A98">
            <w:pPr>
              <w:pStyle w:val="TAC"/>
              <w:rPr>
                <w:ins w:id="3572" w:author="Huawei" w:date="2022-01-14T19:29:00Z"/>
              </w:rPr>
            </w:pPr>
            <w:ins w:id="3573" w:author="Huawei" w:date="2022-01-14T19:29:00Z">
              <w:r w:rsidRPr="00CA19DC">
                <w:rPr>
                  <w:rFonts w:cs="Arial"/>
                  <w:color w:val="000000"/>
                  <w:szCs w:val="18"/>
                </w:rPr>
                <w:t>645710</w:t>
              </w:r>
            </w:ins>
          </w:p>
        </w:tc>
        <w:tc>
          <w:tcPr>
            <w:tcW w:w="381" w:type="pct"/>
            <w:tcBorders>
              <w:left w:val="single" w:sz="4" w:space="0" w:color="auto"/>
              <w:right w:val="single" w:sz="4" w:space="0" w:color="auto"/>
            </w:tcBorders>
            <w:tcMar>
              <w:top w:w="0" w:type="dxa"/>
              <w:left w:w="108" w:type="dxa"/>
              <w:bottom w:w="0" w:type="dxa"/>
              <w:right w:w="108" w:type="dxa"/>
            </w:tcMar>
          </w:tcPr>
          <w:p w14:paraId="586E827A" w14:textId="77777777" w:rsidR="005A456B" w:rsidRPr="00CA19DC" w:rsidRDefault="005A456B" w:rsidP="00144A98">
            <w:pPr>
              <w:pStyle w:val="TAC"/>
              <w:rPr>
                <w:ins w:id="3574"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22905E56" w14:textId="77777777" w:rsidR="005A456B" w:rsidRPr="00CA19DC" w:rsidRDefault="005A456B" w:rsidP="00144A98">
            <w:pPr>
              <w:pStyle w:val="TAC"/>
              <w:rPr>
                <w:ins w:id="3575"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BED2" w14:textId="77777777" w:rsidR="005A456B" w:rsidRPr="00CA19DC" w:rsidRDefault="005A456B" w:rsidP="00144A98">
            <w:pPr>
              <w:pStyle w:val="TAC"/>
              <w:rPr>
                <w:ins w:id="3576" w:author="Huawei" w:date="2022-01-14T19:29:00Z"/>
              </w:rPr>
            </w:pPr>
            <w:ins w:id="3577" w:author="Huawei" w:date="2022-01-14T19:29:00Z">
              <w:r w:rsidRPr="00CA19DC">
                <w:rPr>
                  <w:rFonts w:cs="Arial"/>
                  <w:color w:val="000000"/>
                  <w:szCs w:val="18"/>
                </w:rPr>
                <w:t>7978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2CE6" w14:textId="77777777" w:rsidR="005A456B" w:rsidRPr="00CA19DC" w:rsidRDefault="005A456B" w:rsidP="00144A98">
            <w:pPr>
              <w:pStyle w:val="TAC"/>
              <w:rPr>
                <w:ins w:id="3578" w:author="Huawei" w:date="2022-01-14T19:29:00Z"/>
              </w:rPr>
            </w:pPr>
            <w:ins w:id="3579" w:author="Huawei" w:date="2022-01-14T19:29:00Z">
              <w:r w:rsidRPr="00CA19DC">
                <w:rPr>
                  <w:rFonts w:cs="Arial"/>
                  <w:color w:val="000000"/>
                  <w:szCs w:val="18"/>
                </w:rPr>
                <w:t>645984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2649" w14:textId="77777777" w:rsidR="005A456B" w:rsidRPr="00CA19DC" w:rsidRDefault="005A456B" w:rsidP="00144A98">
            <w:pPr>
              <w:pStyle w:val="TAC"/>
              <w:rPr>
                <w:ins w:id="3580" w:author="Huawei" w:date="2022-01-14T19:29:00Z"/>
              </w:rPr>
            </w:pPr>
            <w:ins w:id="3581" w:author="Huawei" w:date="2022-01-14T19:29:00Z">
              <w:r w:rsidRPr="00CA19DC">
                <w:rPr>
                  <w:rFonts w:cs="Arial"/>
                  <w:color w:val="000000"/>
                  <w:szCs w:val="18"/>
                </w:rPr>
                <w:t>10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70E0" w14:textId="77777777" w:rsidR="005A456B" w:rsidRPr="00CA19DC" w:rsidRDefault="005A456B" w:rsidP="00144A98">
            <w:pPr>
              <w:pStyle w:val="TAC"/>
              <w:rPr>
                <w:ins w:id="3582" w:author="Huawei" w:date="2022-01-14T19:29:00Z"/>
              </w:rPr>
            </w:pPr>
            <w:ins w:id="3583"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2F740" w14:textId="77777777" w:rsidR="005A456B" w:rsidRPr="00CA19DC" w:rsidRDefault="005A456B" w:rsidP="00144A98">
            <w:pPr>
              <w:pStyle w:val="TAC"/>
              <w:rPr>
                <w:ins w:id="3584" w:author="Huawei" w:date="2022-01-14T19:29:00Z"/>
              </w:rPr>
            </w:pPr>
            <w:ins w:id="3585" w:author="Huawei" w:date="2022-01-14T19:29:00Z">
              <w:r w:rsidRPr="00CA19DC">
                <w:rPr>
                  <w:rFonts w:cs="Arial"/>
                  <w:color w:val="000000"/>
                  <w:szCs w:val="18"/>
                </w:rPr>
                <w:t>1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1CBA" w14:textId="77777777" w:rsidR="005A456B" w:rsidRPr="00CA19DC" w:rsidRDefault="005A456B" w:rsidP="00144A98">
            <w:pPr>
              <w:pStyle w:val="TAC"/>
              <w:rPr>
                <w:ins w:id="3586" w:author="Huawei" w:date="2022-01-14T19:29:00Z"/>
              </w:rPr>
            </w:pPr>
            <w:ins w:id="3587" w:author="Huawei" w:date="2022-01-14T19:29:00Z">
              <w:r w:rsidRPr="00CA19DC">
                <w:rPr>
                  <w:rFonts w:cs="Arial"/>
                  <w:color w:val="000000"/>
                  <w:szCs w:val="18"/>
                </w:rPr>
                <w:t>2</w:t>
              </w:r>
            </w:ins>
          </w:p>
        </w:tc>
      </w:tr>
      <w:tr w:rsidR="005A456B" w:rsidRPr="00CA19DC" w14:paraId="22745847" w14:textId="77777777" w:rsidTr="00144A98">
        <w:trPr>
          <w:ins w:id="3588"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C5E5A59" w14:textId="77777777" w:rsidR="005A456B" w:rsidRPr="00CA19DC" w:rsidRDefault="005A456B" w:rsidP="00144A98">
            <w:pPr>
              <w:pStyle w:val="TAC"/>
              <w:rPr>
                <w:ins w:id="3589" w:author="Huawei" w:date="2022-01-14T19:29:00Z"/>
              </w:rPr>
            </w:pPr>
            <w:ins w:id="3590" w:author="Huawei" w:date="2022-01-14T19:29:00Z">
              <w:r w:rsidRPr="00CA19DC">
                <w:t>20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ABCD67C" w14:textId="77777777" w:rsidR="005A456B" w:rsidRPr="00CA19DC" w:rsidRDefault="005A456B" w:rsidP="00144A98">
            <w:pPr>
              <w:pStyle w:val="TAC"/>
              <w:rPr>
                <w:ins w:id="3591" w:author="Huawei" w:date="2022-01-14T19:29:00Z"/>
              </w:rPr>
            </w:pPr>
            <w:ins w:id="3592" w:author="Huawei" w:date="2022-01-14T19:29:00Z">
              <w:r w:rsidRPr="00CA19DC">
                <w:t>51</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D17D6" w14:textId="77777777" w:rsidR="005A456B" w:rsidRPr="00CA19DC" w:rsidRDefault="005A456B" w:rsidP="00144A98">
            <w:pPr>
              <w:pStyle w:val="TAC"/>
              <w:rPr>
                <w:ins w:id="3593" w:author="Huawei" w:date="2022-01-14T19:29:00Z"/>
              </w:rPr>
            </w:pPr>
            <w:ins w:id="3594" w:author="Huawei" w:date="2022-01-14T19:29:00Z">
              <w:r w:rsidRPr="00CA19DC">
                <w:rPr>
                  <w:lang w:eastAsia="ja-JP"/>
                </w:rPr>
                <w:t>3560.01</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167B" w14:textId="77777777" w:rsidR="005A456B" w:rsidRPr="00CA19DC" w:rsidRDefault="005A456B" w:rsidP="00144A98">
            <w:pPr>
              <w:pStyle w:val="TAC"/>
              <w:rPr>
                <w:ins w:id="3595" w:author="Huawei" w:date="2022-01-14T19:29:00Z"/>
              </w:rPr>
            </w:pPr>
            <w:ins w:id="3596" w:author="Huawei" w:date="2022-01-14T19:29:00Z">
              <w:r w:rsidRPr="00CA19DC">
                <w:rPr>
                  <w:rFonts w:cs="Arial"/>
                  <w:color w:val="000000"/>
                  <w:szCs w:val="18"/>
                </w:rPr>
                <w:t>637334</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26D5" w14:textId="77777777" w:rsidR="005A456B" w:rsidRPr="00CA19DC" w:rsidRDefault="005A456B" w:rsidP="00144A98">
            <w:pPr>
              <w:pStyle w:val="TAC"/>
              <w:rPr>
                <w:ins w:id="3597" w:author="Huawei" w:date="2022-01-14T19:29:00Z"/>
              </w:rPr>
            </w:pPr>
            <w:ins w:id="3598" w:author="Huawei" w:date="2022-01-14T19:29:00Z">
              <w:r w:rsidRPr="00CA19DC">
                <w:rPr>
                  <w:rFonts w:cs="Arial"/>
                  <w:color w:val="000000"/>
                  <w:szCs w:val="18"/>
                </w:rPr>
                <w:t>3550.83</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6B0E" w14:textId="77777777" w:rsidR="005A456B" w:rsidRPr="00CA19DC" w:rsidRDefault="005A456B" w:rsidP="00144A98">
            <w:pPr>
              <w:pStyle w:val="TAC"/>
              <w:rPr>
                <w:ins w:id="3599" w:author="Huawei" w:date="2022-01-14T19:29:00Z"/>
              </w:rPr>
            </w:pPr>
            <w:ins w:id="3600" w:author="Huawei" w:date="2022-01-14T19:29:00Z">
              <w:r w:rsidRPr="00CA19DC">
                <w:rPr>
                  <w:rFonts w:cs="Arial"/>
                  <w:color w:val="000000"/>
                  <w:szCs w:val="18"/>
                </w:rPr>
                <w:t>636722</w:t>
              </w:r>
            </w:ins>
          </w:p>
        </w:tc>
        <w:tc>
          <w:tcPr>
            <w:tcW w:w="381" w:type="pct"/>
            <w:tcBorders>
              <w:left w:val="single" w:sz="4" w:space="0" w:color="auto"/>
              <w:right w:val="single" w:sz="4" w:space="0" w:color="auto"/>
            </w:tcBorders>
            <w:tcMar>
              <w:top w:w="0" w:type="dxa"/>
              <w:left w:w="108" w:type="dxa"/>
              <w:bottom w:w="0" w:type="dxa"/>
              <w:right w:w="108" w:type="dxa"/>
            </w:tcMar>
          </w:tcPr>
          <w:p w14:paraId="4BE8E255" w14:textId="77777777" w:rsidR="005A456B" w:rsidRPr="00CA19DC" w:rsidRDefault="005A456B" w:rsidP="00144A98">
            <w:pPr>
              <w:pStyle w:val="TAC"/>
              <w:rPr>
                <w:ins w:id="3601"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03FC673" w14:textId="77777777" w:rsidR="005A456B" w:rsidRPr="00CA19DC" w:rsidRDefault="005A456B" w:rsidP="00144A98">
            <w:pPr>
              <w:pStyle w:val="TAC"/>
              <w:rPr>
                <w:ins w:id="3602"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EF02" w14:textId="77777777" w:rsidR="005A456B" w:rsidRPr="00CA19DC" w:rsidRDefault="005A456B" w:rsidP="00144A98">
            <w:pPr>
              <w:pStyle w:val="TAC"/>
              <w:rPr>
                <w:ins w:id="3603" w:author="Huawei" w:date="2022-01-14T19:29:00Z"/>
              </w:rPr>
            </w:pPr>
            <w:ins w:id="3604" w:author="Huawei" w:date="2022-01-14T19:29:00Z">
              <w:r w:rsidRPr="00CA19DC">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19A3" w14:textId="77777777" w:rsidR="005A456B" w:rsidRPr="00CA19DC" w:rsidRDefault="005A456B" w:rsidP="00144A98">
            <w:pPr>
              <w:pStyle w:val="TAC"/>
              <w:rPr>
                <w:ins w:id="3605" w:author="Huawei" w:date="2022-01-14T19:29:00Z"/>
              </w:rPr>
            </w:pPr>
            <w:ins w:id="3606" w:author="Huawei" w:date="2022-01-14T19:29:00Z">
              <w:r w:rsidRPr="00CA19DC">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49FF" w14:textId="77777777" w:rsidR="005A456B" w:rsidRPr="00CA19DC" w:rsidRDefault="005A456B" w:rsidP="00144A98">
            <w:pPr>
              <w:pStyle w:val="TAC"/>
              <w:rPr>
                <w:ins w:id="3607" w:author="Huawei" w:date="2022-01-14T19:29:00Z"/>
              </w:rPr>
            </w:pPr>
            <w:ins w:id="3608" w:author="Huawei" w:date="2022-01-14T19:29:00Z">
              <w:r w:rsidRPr="00CA19DC">
                <w:rPr>
                  <w:rFonts w:cs="Arial"/>
                  <w:color w:val="000000"/>
                  <w:szCs w:val="18"/>
                </w:rPr>
                <w:t>22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195EC" w14:textId="77777777" w:rsidR="005A456B" w:rsidRPr="00CA19DC" w:rsidRDefault="005A456B" w:rsidP="00144A98">
            <w:pPr>
              <w:pStyle w:val="TAC"/>
              <w:rPr>
                <w:ins w:id="3609" w:author="Huawei" w:date="2022-01-14T19:29:00Z"/>
              </w:rPr>
            </w:pPr>
            <w:ins w:id="3610"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17A37" w14:textId="77777777" w:rsidR="005A456B" w:rsidRPr="00CA19DC" w:rsidRDefault="005A456B" w:rsidP="00144A98">
            <w:pPr>
              <w:pStyle w:val="TAC"/>
              <w:rPr>
                <w:ins w:id="3611" w:author="Huawei" w:date="2022-01-14T19:29:00Z"/>
              </w:rPr>
            </w:pPr>
            <w:ins w:id="3612" w:author="Huawei" w:date="2022-01-14T19:29:00Z">
              <w:r w:rsidRPr="00CA19DC">
                <w:rPr>
                  <w:rFonts w:cs="Arial"/>
                  <w:color w:val="000000"/>
                  <w:szCs w:val="18"/>
                </w:rPr>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7703" w14:textId="77777777" w:rsidR="005A456B" w:rsidRPr="00CA19DC" w:rsidRDefault="005A456B" w:rsidP="00144A98">
            <w:pPr>
              <w:pStyle w:val="TAC"/>
              <w:rPr>
                <w:ins w:id="3613" w:author="Huawei" w:date="2022-01-14T19:29:00Z"/>
              </w:rPr>
            </w:pPr>
            <w:ins w:id="3614" w:author="Huawei" w:date="2022-01-14T19:29:00Z">
              <w:r w:rsidRPr="00CA19DC">
                <w:rPr>
                  <w:rFonts w:cs="Arial"/>
                  <w:color w:val="000000"/>
                  <w:szCs w:val="18"/>
                </w:rPr>
                <w:t>6</w:t>
              </w:r>
            </w:ins>
          </w:p>
        </w:tc>
      </w:tr>
      <w:tr w:rsidR="005A456B" w:rsidRPr="00CA19DC" w14:paraId="0C655E95" w14:textId="77777777" w:rsidTr="00144A98">
        <w:trPr>
          <w:ins w:id="3615"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646B5962" w14:textId="77777777" w:rsidR="005A456B" w:rsidRPr="00CA19DC" w:rsidRDefault="005A456B" w:rsidP="00144A98">
            <w:pPr>
              <w:pStyle w:val="TAC"/>
              <w:rPr>
                <w:ins w:id="3616"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0550EA48" w14:textId="77777777" w:rsidR="005A456B" w:rsidRPr="00CA19DC" w:rsidRDefault="005A456B" w:rsidP="00144A98">
            <w:pPr>
              <w:pStyle w:val="TAC"/>
              <w:rPr>
                <w:ins w:id="3617"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8924B" w14:textId="77777777" w:rsidR="005A456B" w:rsidRPr="00CA19DC" w:rsidRDefault="005A456B" w:rsidP="00144A98">
            <w:pPr>
              <w:pStyle w:val="TAC"/>
              <w:rPr>
                <w:ins w:id="3618" w:author="Huawei" w:date="2022-01-14T19:29:00Z"/>
              </w:rPr>
            </w:pPr>
            <w:ins w:id="3619" w:author="Huawei" w:date="2022-01-14T19:29:00Z">
              <w:r w:rsidRPr="00CA19DC">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FB52" w14:textId="77777777" w:rsidR="005A456B" w:rsidRPr="00CA19DC" w:rsidRDefault="005A456B" w:rsidP="00144A98">
            <w:pPr>
              <w:pStyle w:val="TAC"/>
              <w:rPr>
                <w:ins w:id="3620" w:author="Huawei" w:date="2022-01-14T19:29:00Z"/>
              </w:rPr>
            </w:pPr>
            <w:ins w:id="3621" w:author="Huawei" w:date="2022-01-14T19:29:00Z">
              <w:r w:rsidRPr="00CA19DC">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5BD8" w14:textId="77777777" w:rsidR="005A456B" w:rsidRPr="00CA19DC" w:rsidRDefault="005A456B" w:rsidP="00144A98">
            <w:pPr>
              <w:pStyle w:val="TAC"/>
              <w:rPr>
                <w:ins w:id="3622" w:author="Huawei" w:date="2022-01-14T19:29:00Z"/>
              </w:rPr>
            </w:pPr>
            <w:ins w:id="3623" w:author="Huawei" w:date="2022-01-14T19:29:00Z">
              <w:r w:rsidRPr="00CA19DC">
                <w:rPr>
                  <w:rFonts w:cs="Arial"/>
                  <w:color w:val="000000"/>
                  <w:szCs w:val="18"/>
                </w:rPr>
                <w:t>3560.82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E4C67" w14:textId="77777777" w:rsidR="005A456B" w:rsidRPr="00CA19DC" w:rsidRDefault="005A456B" w:rsidP="00144A98">
            <w:pPr>
              <w:pStyle w:val="TAC"/>
              <w:rPr>
                <w:ins w:id="3624" w:author="Huawei" w:date="2022-01-14T19:29:00Z"/>
              </w:rPr>
            </w:pPr>
            <w:ins w:id="3625" w:author="Huawei" w:date="2022-01-14T19:29:00Z">
              <w:r w:rsidRPr="00CA19DC">
                <w:rPr>
                  <w:rFonts w:cs="Arial"/>
                  <w:color w:val="000000"/>
                  <w:szCs w:val="18"/>
                </w:rPr>
                <w:t>637388</w:t>
              </w:r>
            </w:ins>
          </w:p>
        </w:tc>
        <w:tc>
          <w:tcPr>
            <w:tcW w:w="381" w:type="pct"/>
            <w:tcBorders>
              <w:left w:val="single" w:sz="4" w:space="0" w:color="auto"/>
              <w:right w:val="single" w:sz="4" w:space="0" w:color="auto"/>
            </w:tcBorders>
            <w:tcMar>
              <w:top w:w="0" w:type="dxa"/>
              <w:left w:w="108" w:type="dxa"/>
              <w:bottom w:w="0" w:type="dxa"/>
              <w:right w:w="108" w:type="dxa"/>
            </w:tcMar>
          </w:tcPr>
          <w:p w14:paraId="3D85EA94" w14:textId="77777777" w:rsidR="005A456B" w:rsidRPr="00CA19DC" w:rsidRDefault="005A456B" w:rsidP="00144A98">
            <w:pPr>
              <w:pStyle w:val="TAC"/>
              <w:rPr>
                <w:ins w:id="3626"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5584FD77" w14:textId="77777777" w:rsidR="005A456B" w:rsidRPr="00CA19DC" w:rsidRDefault="005A456B" w:rsidP="00144A98">
            <w:pPr>
              <w:pStyle w:val="TAC"/>
              <w:rPr>
                <w:ins w:id="3627"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A5EE" w14:textId="77777777" w:rsidR="005A456B" w:rsidRPr="00CA19DC" w:rsidRDefault="005A456B" w:rsidP="00144A98">
            <w:pPr>
              <w:pStyle w:val="TAC"/>
              <w:rPr>
                <w:ins w:id="3628" w:author="Huawei" w:date="2022-01-14T19:29:00Z"/>
              </w:rPr>
            </w:pPr>
            <w:ins w:id="3629" w:author="Huawei" w:date="2022-01-14T19:29:00Z">
              <w:r w:rsidRPr="00CA19DC">
                <w:rPr>
                  <w:rFonts w:cs="Arial"/>
                  <w:color w:val="000000"/>
                  <w:szCs w:val="18"/>
                </w:rPr>
                <w:t>7891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844A" w14:textId="77777777" w:rsidR="005A456B" w:rsidRPr="00CA19DC" w:rsidRDefault="005A456B" w:rsidP="00144A98">
            <w:pPr>
              <w:pStyle w:val="TAC"/>
              <w:rPr>
                <w:ins w:id="3630" w:author="Huawei" w:date="2022-01-14T19:29:00Z"/>
              </w:rPr>
            </w:pPr>
            <w:ins w:id="3631" w:author="Huawei" w:date="2022-01-14T19:29:00Z">
              <w:r w:rsidRPr="00CA19DC">
                <w:rPr>
                  <w:rFonts w:cs="Arial"/>
                  <w:color w:val="000000"/>
                  <w:szCs w:val="18"/>
                </w:rPr>
                <w:t>637632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C2C8" w14:textId="77777777" w:rsidR="005A456B" w:rsidRPr="00CA19DC" w:rsidRDefault="005A456B" w:rsidP="00144A98">
            <w:pPr>
              <w:pStyle w:val="TAC"/>
              <w:rPr>
                <w:ins w:id="3632" w:author="Huawei" w:date="2022-01-14T19:29:00Z"/>
              </w:rPr>
            </w:pPr>
            <w:ins w:id="3633"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63976" w14:textId="77777777" w:rsidR="005A456B" w:rsidRPr="00CA19DC" w:rsidRDefault="005A456B" w:rsidP="00144A98">
            <w:pPr>
              <w:pStyle w:val="TAC"/>
              <w:rPr>
                <w:ins w:id="3634" w:author="Huawei" w:date="2022-01-14T19:29:00Z"/>
              </w:rPr>
            </w:pPr>
            <w:ins w:id="3635"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56A8" w14:textId="77777777" w:rsidR="005A456B" w:rsidRPr="00CA19DC" w:rsidRDefault="005A456B" w:rsidP="00144A98">
            <w:pPr>
              <w:pStyle w:val="TAC"/>
              <w:rPr>
                <w:ins w:id="3636" w:author="Huawei" w:date="2022-01-14T19:29:00Z"/>
              </w:rPr>
            </w:pPr>
            <w:ins w:id="3637" w:author="Huawei" w:date="2022-01-14T19:29:00Z">
              <w:r w:rsidRPr="00CA19DC">
                <w:rPr>
                  <w:rFonts w:cs="Arial"/>
                  <w:color w:val="000000"/>
                  <w:szCs w:val="18"/>
                </w:rPr>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4F5C" w14:textId="77777777" w:rsidR="005A456B" w:rsidRPr="00CA19DC" w:rsidRDefault="005A456B" w:rsidP="00144A98">
            <w:pPr>
              <w:pStyle w:val="TAC"/>
              <w:rPr>
                <w:ins w:id="3638" w:author="Huawei" w:date="2022-01-14T19:29:00Z"/>
              </w:rPr>
            </w:pPr>
            <w:ins w:id="3639" w:author="Huawei" w:date="2022-01-14T19:29:00Z">
              <w:r w:rsidRPr="00CA19DC">
                <w:rPr>
                  <w:rFonts w:cs="Arial"/>
                  <w:color w:val="000000"/>
                  <w:szCs w:val="18"/>
                </w:rPr>
                <w:t>0</w:t>
              </w:r>
            </w:ins>
          </w:p>
        </w:tc>
      </w:tr>
      <w:tr w:rsidR="005A456B" w:rsidRPr="00CA19DC" w14:paraId="36CFE027" w14:textId="77777777" w:rsidTr="00144A98">
        <w:trPr>
          <w:ins w:id="3640"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27EA2BA9" w14:textId="77777777" w:rsidR="005A456B" w:rsidRPr="00CA19DC" w:rsidRDefault="005A456B" w:rsidP="00144A98">
            <w:pPr>
              <w:pStyle w:val="TAC"/>
              <w:rPr>
                <w:ins w:id="3641"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5D99A857" w14:textId="77777777" w:rsidR="005A456B" w:rsidRPr="00CA19DC" w:rsidRDefault="005A456B" w:rsidP="00144A98">
            <w:pPr>
              <w:pStyle w:val="TAC"/>
              <w:rPr>
                <w:ins w:id="3642"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C096A" w14:textId="77777777" w:rsidR="005A456B" w:rsidRPr="00CA19DC" w:rsidRDefault="005A456B" w:rsidP="00144A98">
            <w:pPr>
              <w:pStyle w:val="TAC"/>
              <w:rPr>
                <w:ins w:id="3643" w:author="Huawei" w:date="2022-01-14T19:29:00Z"/>
              </w:rPr>
            </w:pPr>
            <w:ins w:id="3644" w:author="Huawei" w:date="2022-01-14T19:29:00Z">
              <w:r w:rsidRPr="00CA19DC">
                <w:rPr>
                  <w:lang w:eastAsia="ja-JP"/>
                </w:rPr>
                <w:t>3679.98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125C" w14:textId="77777777" w:rsidR="005A456B" w:rsidRPr="00CA19DC" w:rsidRDefault="005A456B" w:rsidP="00144A98">
            <w:pPr>
              <w:pStyle w:val="TAC"/>
              <w:rPr>
                <w:ins w:id="3645" w:author="Huawei" w:date="2022-01-14T19:29:00Z"/>
              </w:rPr>
            </w:pPr>
            <w:ins w:id="3646" w:author="Huawei" w:date="2022-01-14T19:29:00Z">
              <w:r w:rsidRPr="00CA19DC">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707CC" w14:textId="77777777" w:rsidR="005A456B" w:rsidRPr="00CA19DC" w:rsidRDefault="005A456B" w:rsidP="00144A98">
            <w:pPr>
              <w:pStyle w:val="TAC"/>
              <w:rPr>
                <w:ins w:id="3647" w:author="Huawei" w:date="2022-01-14T19:29:00Z"/>
              </w:rPr>
            </w:pPr>
            <w:ins w:id="3648" w:author="Huawei" w:date="2022-01-14T19:29:00Z">
              <w:r w:rsidRPr="00CA19DC">
                <w:rPr>
                  <w:rFonts w:cs="Arial"/>
                  <w:color w:val="000000"/>
                  <w:szCs w:val="18"/>
                </w:rPr>
                <w:t>3670.8</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F5AD" w14:textId="77777777" w:rsidR="005A456B" w:rsidRPr="00CA19DC" w:rsidRDefault="005A456B" w:rsidP="00144A98">
            <w:pPr>
              <w:pStyle w:val="TAC"/>
              <w:rPr>
                <w:ins w:id="3649" w:author="Huawei" w:date="2022-01-14T19:29:00Z"/>
              </w:rPr>
            </w:pPr>
            <w:ins w:id="3650" w:author="Huawei" w:date="2022-01-14T19:29:00Z">
              <w:r w:rsidRPr="00CA19DC">
                <w:rPr>
                  <w:rFonts w:cs="Arial"/>
                  <w:color w:val="000000"/>
                  <w:szCs w:val="18"/>
                </w:rPr>
                <w:t>644720</w:t>
              </w:r>
            </w:ins>
          </w:p>
        </w:tc>
        <w:tc>
          <w:tcPr>
            <w:tcW w:w="381" w:type="pct"/>
            <w:tcBorders>
              <w:left w:val="single" w:sz="4" w:space="0" w:color="auto"/>
              <w:right w:val="single" w:sz="4" w:space="0" w:color="auto"/>
            </w:tcBorders>
            <w:tcMar>
              <w:top w:w="0" w:type="dxa"/>
              <w:left w:w="108" w:type="dxa"/>
              <w:bottom w:w="0" w:type="dxa"/>
              <w:right w:w="108" w:type="dxa"/>
            </w:tcMar>
          </w:tcPr>
          <w:p w14:paraId="68B7BC25" w14:textId="77777777" w:rsidR="005A456B" w:rsidRPr="00CA19DC" w:rsidRDefault="005A456B" w:rsidP="00144A98">
            <w:pPr>
              <w:pStyle w:val="TAC"/>
              <w:rPr>
                <w:ins w:id="3651"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6BB9D086" w14:textId="77777777" w:rsidR="005A456B" w:rsidRPr="00CA19DC" w:rsidRDefault="005A456B" w:rsidP="00144A98">
            <w:pPr>
              <w:pStyle w:val="TAC"/>
              <w:rPr>
                <w:ins w:id="3652"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92E6" w14:textId="77777777" w:rsidR="005A456B" w:rsidRPr="00CA19DC" w:rsidRDefault="005A456B" w:rsidP="00144A98">
            <w:pPr>
              <w:pStyle w:val="TAC"/>
              <w:rPr>
                <w:ins w:id="3653" w:author="Huawei" w:date="2022-01-14T19:29:00Z"/>
              </w:rPr>
            </w:pPr>
            <w:ins w:id="3654" w:author="Huawei" w:date="2022-01-14T19:29:00Z">
              <w:r w:rsidRPr="00CA19DC">
                <w:rPr>
                  <w:rFonts w:cs="Arial"/>
                  <w:color w:val="000000"/>
                  <w:szCs w:val="18"/>
                </w:rPr>
                <w:t>7968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62E3" w14:textId="77777777" w:rsidR="005A456B" w:rsidRPr="00CA19DC" w:rsidRDefault="005A456B" w:rsidP="00144A98">
            <w:pPr>
              <w:pStyle w:val="TAC"/>
              <w:rPr>
                <w:ins w:id="3655" w:author="Huawei" w:date="2022-01-14T19:29:00Z"/>
              </w:rPr>
            </w:pPr>
            <w:ins w:id="3656" w:author="Huawei" w:date="2022-01-14T19:29:00Z">
              <w:r w:rsidRPr="00CA19DC">
                <w:rPr>
                  <w:rFonts w:cs="Arial"/>
                  <w:color w:val="000000"/>
                  <w:szCs w:val="18"/>
                </w:rPr>
                <w:t>645024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766E" w14:textId="77777777" w:rsidR="005A456B" w:rsidRPr="00CA19DC" w:rsidRDefault="005A456B" w:rsidP="00144A98">
            <w:pPr>
              <w:pStyle w:val="TAC"/>
              <w:rPr>
                <w:ins w:id="3657" w:author="Huawei" w:date="2022-01-14T19:29:00Z"/>
              </w:rPr>
            </w:pPr>
            <w:ins w:id="3658" w:author="Huawei" w:date="2022-01-14T19:29:00Z">
              <w:r w:rsidRPr="00CA19DC">
                <w:rPr>
                  <w:rFonts w:cs="Arial"/>
                  <w:color w:val="000000"/>
                  <w:szCs w:val="18"/>
                </w:rPr>
                <w:t>16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3D3F" w14:textId="77777777" w:rsidR="005A456B" w:rsidRPr="00CA19DC" w:rsidRDefault="005A456B" w:rsidP="00144A98">
            <w:pPr>
              <w:pStyle w:val="TAC"/>
              <w:rPr>
                <w:ins w:id="3659" w:author="Huawei" w:date="2022-01-14T19:29:00Z"/>
              </w:rPr>
            </w:pPr>
            <w:ins w:id="3660"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40DA" w14:textId="77777777" w:rsidR="005A456B" w:rsidRPr="00CA19DC" w:rsidRDefault="005A456B" w:rsidP="00144A98">
            <w:pPr>
              <w:pStyle w:val="TAC"/>
              <w:rPr>
                <w:ins w:id="3661" w:author="Huawei" w:date="2022-01-14T19:29:00Z"/>
              </w:rPr>
            </w:pPr>
            <w:ins w:id="3662" w:author="Huawei" w:date="2022-01-14T19:29:00Z">
              <w:r w:rsidRPr="00CA19DC">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B00F" w14:textId="77777777" w:rsidR="005A456B" w:rsidRPr="00CA19DC" w:rsidRDefault="005A456B" w:rsidP="00144A98">
            <w:pPr>
              <w:pStyle w:val="TAC"/>
              <w:rPr>
                <w:ins w:id="3663" w:author="Huawei" w:date="2022-01-14T19:29:00Z"/>
              </w:rPr>
            </w:pPr>
            <w:ins w:id="3664" w:author="Huawei" w:date="2022-01-14T19:29:00Z">
              <w:r w:rsidRPr="00CA19DC">
                <w:rPr>
                  <w:rFonts w:cs="Arial"/>
                  <w:color w:val="000000"/>
                  <w:szCs w:val="18"/>
                </w:rPr>
                <w:t>4</w:t>
              </w:r>
            </w:ins>
          </w:p>
        </w:tc>
      </w:tr>
      <w:tr w:rsidR="005A456B" w:rsidRPr="00CA19DC" w14:paraId="31025909" w14:textId="77777777" w:rsidTr="00144A98">
        <w:trPr>
          <w:ins w:id="3665"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D7148E" w14:textId="77777777" w:rsidR="005A456B" w:rsidRPr="00CA19DC" w:rsidRDefault="005A456B" w:rsidP="00144A98">
            <w:pPr>
              <w:pStyle w:val="TAC"/>
              <w:rPr>
                <w:ins w:id="3666"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93C6400" w14:textId="77777777" w:rsidR="005A456B" w:rsidRPr="00CA19DC" w:rsidRDefault="005A456B" w:rsidP="00144A98">
            <w:pPr>
              <w:pStyle w:val="TAC"/>
              <w:rPr>
                <w:ins w:id="3667"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53AB9" w14:textId="77777777" w:rsidR="005A456B" w:rsidRPr="00CA19DC" w:rsidRDefault="005A456B" w:rsidP="00144A98">
            <w:pPr>
              <w:pStyle w:val="TAC"/>
              <w:rPr>
                <w:ins w:id="3668" w:author="Huawei" w:date="2022-01-14T19:29:00Z"/>
              </w:rPr>
            </w:pPr>
            <w:ins w:id="3669" w:author="Huawei" w:date="2022-01-14T19:29:00Z">
              <w:r w:rsidRPr="00CA19DC">
                <w:rPr>
                  <w:lang w:eastAsia="ja-JP"/>
                </w:rPr>
                <w:t>3690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CC89" w14:textId="77777777" w:rsidR="005A456B" w:rsidRPr="00CA19DC" w:rsidRDefault="005A456B" w:rsidP="00144A98">
            <w:pPr>
              <w:pStyle w:val="TAC"/>
              <w:rPr>
                <w:ins w:id="3670" w:author="Huawei" w:date="2022-01-14T19:29:00Z"/>
              </w:rPr>
            </w:pPr>
            <w:ins w:id="3671" w:author="Huawei" w:date="2022-01-14T19:29:00Z">
              <w:r w:rsidRPr="00CA19DC">
                <w:rPr>
                  <w:rFonts w:cs="Arial"/>
                  <w:color w:val="000000"/>
                  <w:szCs w:val="18"/>
                </w:rPr>
                <w:t>646000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6B07" w14:textId="77777777" w:rsidR="005A456B" w:rsidRPr="00CA19DC" w:rsidRDefault="005A456B" w:rsidP="00144A98">
            <w:pPr>
              <w:pStyle w:val="TAC"/>
              <w:rPr>
                <w:ins w:id="3672" w:author="Huawei" w:date="2022-01-14T19:29:00Z"/>
              </w:rPr>
            </w:pPr>
            <w:ins w:id="3673" w:author="Huawei" w:date="2022-01-14T19:29:00Z">
              <w:r w:rsidRPr="00CA19DC">
                <w:rPr>
                  <w:rFonts w:cs="Arial"/>
                  <w:color w:val="000000"/>
                  <w:szCs w:val="18"/>
                </w:rPr>
                <w:t>3680.82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7BB6A" w14:textId="77777777" w:rsidR="005A456B" w:rsidRPr="00CA19DC" w:rsidRDefault="005A456B" w:rsidP="00144A98">
            <w:pPr>
              <w:pStyle w:val="TAC"/>
              <w:rPr>
                <w:ins w:id="3674" w:author="Huawei" w:date="2022-01-14T19:29:00Z"/>
              </w:rPr>
            </w:pPr>
            <w:ins w:id="3675" w:author="Huawei" w:date="2022-01-14T19:29:00Z">
              <w:r w:rsidRPr="00CA19DC">
                <w:rPr>
                  <w:rFonts w:cs="Arial"/>
                  <w:color w:val="000000"/>
                  <w:szCs w:val="18"/>
                </w:rPr>
                <w:t>645388</w:t>
              </w:r>
            </w:ins>
          </w:p>
        </w:tc>
        <w:tc>
          <w:tcPr>
            <w:tcW w:w="381" w:type="pct"/>
            <w:tcBorders>
              <w:left w:val="single" w:sz="4" w:space="0" w:color="auto"/>
              <w:right w:val="single" w:sz="4" w:space="0" w:color="auto"/>
            </w:tcBorders>
            <w:tcMar>
              <w:top w:w="0" w:type="dxa"/>
              <w:left w:w="108" w:type="dxa"/>
              <w:bottom w:w="0" w:type="dxa"/>
              <w:right w:w="108" w:type="dxa"/>
            </w:tcMar>
          </w:tcPr>
          <w:p w14:paraId="6ECDC379" w14:textId="77777777" w:rsidR="005A456B" w:rsidRPr="00CA19DC" w:rsidRDefault="005A456B" w:rsidP="00144A98">
            <w:pPr>
              <w:pStyle w:val="TAC"/>
              <w:rPr>
                <w:ins w:id="3676"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66D0DD5C" w14:textId="77777777" w:rsidR="005A456B" w:rsidRPr="00CA19DC" w:rsidRDefault="005A456B" w:rsidP="00144A98">
            <w:pPr>
              <w:pStyle w:val="TAC"/>
              <w:rPr>
                <w:ins w:id="3677"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8FB8B" w14:textId="77777777" w:rsidR="005A456B" w:rsidRPr="00CA19DC" w:rsidRDefault="005A456B" w:rsidP="00144A98">
            <w:pPr>
              <w:pStyle w:val="TAC"/>
              <w:rPr>
                <w:ins w:id="3678" w:author="Huawei" w:date="2022-01-14T19:29:00Z"/>
              </w:rPr>
            </w:pPr>
            <w:ins w:id="3679" w:author="Huawei" w:date="2022-01-14T19:29:00Z">
              <w:r w:rsidRPr="00CA19DC">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FDA1" w14:textId="77777777" w:rsidR="005A456B" w:rsidRPr="00CA19DC" w:rsidRDefault="005A456B" w:rsidP="00144A98">
            <w:pPr>
              <w:pStyle w:val="TAC"/>
              <w:rPr>
                <w:ins w:id="3680" w:author="Huawei" w:date="2022-01-14T19:29:00Z"/>
              </w:rPr>
            </w:pPr>
            <w:ins w:id="3681" w:author="Huawei" w:date="2022-01-14T19:29:00Z">
              <w:r w:rsidRPr="00CA19DC">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E654" w14:textId="77777777" w:rsidR="005A456B" w:rsidRPr="00CA19DC" w:rsidRDefault="005A456B" w:rsidP="00144A98">
            <w:pPr>
              <w:pStyle w:val="TAC"/>
              <w:rPr>
                <w:ins w:id="3682" w:author="Huawei" w:date="2022-01-14T19:29:00Z"/>
              </w:rPr>
            </w:pPr>
            <w:ins w:id="3683" w:author="Huawei" w:date="2022-01-14T19:29:00Z">
              <w:r w:rsidRPr="00CA19DC">
                <w:rPr>
                  <w:rFonts w:cs="Arial"/>
                  <w:color w:val="000000"/>
                  <w:szCs w:val="18"/>
                </w:rPr>
                <w:t>20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DA04" w14:textId="77777777" w:rsidR="005A456B" w:rsidRPr="00CA19DC" w:rsidRDefault="005A456B" w:rsidP="00144A98">
            <w:pPr>
              <w:pStyle w:val="TAC"/>
              <w:rPr>
                <w:ins w:id="3684" w:author="Huawei" w:date="2022-01-14T19:29:00Z"/>
              </w:rPr>
            </w:pPr>
            <w:ins w:id="3685"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49974" w14:textId="77777777" w:rsidR="005A456B" w:rsidRPr="00CA19DC" w:rsidRDefault="005A456B" w:rsidP="00144A98">
            <w:pPr>
              <w:pStyle w:val="TAC"/>
              <w:rPr>
                <w:ins w:id="3686" w:author="Huawei" w:date="2022-01-14T19:29:00Z"/>
              </w:rPr>
            </w:pPr>
            <w:ins w:id="3687" w:author="Huawei" w:date="2022-01-14T19:29:00Z">
              <w:r w:rsidRPr="00CA19DC">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D45A" w14:textId="77777777" w:rsidR="005A456B" w:rsidRPr="00CA19DC" w:rsidRDefault="005A456B" w:rsidP="00144A98">
            <w:pPr>
              <w:pStyle w:val="TAC"/>
              <w:rPr>
                <w:ins w:id="3688" w:author="Huawei" w:date="2022-01-14T19:29:00Z"/>
              </w:rPr>
            </w:pPr>
            <w:ins w:id="3689" w:author="Huawei" w:date="2022-01-14T19:29:00Z">
              <w:r w:rsidRPr="00CA19DC">
                <w:rPr>
                  <w:rFonts w:cs="Arial"/>
                  <w:color w:val="000000"/>
                  <w:szCs w:val="18"/>
                </w:rPr>
                <w:t>4</w:t>
              </w:r>
            </w:ins>
          </w:p>
        </w:tc>
      </w:tr>
      <w:tr w:rsidR="005A456B" w:rsidRPr="00CA19DC" w14:paraId="15A29C9E" w14:textId="77777777" w:rsidTr="00144A98">
        <w:trPr>
          <w:ins w:id="3690"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1E8E07" w14:textId="77777777" w:rsidR="005A456B" w:rsidRPr="00CA19DC" w:rsidRDefault="005A456B" w:rsidP="00144A98">
            <w:pPr>
              <w:pStyle w:val="TAC"/>
              <w:rPr>
                <w:ins w:id="3691" w:author="Huawei" w:date="2022-01-14T19:29:00Z"/>
              </w:rPr>
            </w:pPr>
            <w:ins w:id="3692" w:author="Huawei" w:date="2022-01-14T19:29:00Z">
              <w:r w:rsidRPr="00CA19DC">
                <w:t>40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3B81A1" w14:textId="77777777" w:rsidR="005A456B" w:rsidRPr="00CA19DC" w:rsidRDefault="005A456B" w:rsidP="00144A98">
            <w:pPr>
              <w:pStyle w:val="TAC"/>
              <w:rPr>
                <w:ins w:id="3693" w:author="Huawei" w:date="2022-01-14T19:29:00Z"/>
              </w:rPr>
            </w:pPr>
            <w:ins w:id="3694" w:author="Huawei" w:date="2022-01-14T19:29:00Z">
              <w:r w:rsidRPr="00CA19DC">
                <w:t>106</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8C438" w14:textId="77777777" w:rsidR="005A456B" w:rsidRPr="00CA19DC" w:rsidRDefault="005A456B" w:rsidP="00144A98">
            <w:pPr>
              <w:pStyle w:val="TAC"/>
              <w:rPr>
                <w:ins w:id="3695" w:author="Huawei" w:date="2022-01-14T19:29:00Z"/>
              </w:rPr>
            </w:pPr>
            <w:ins w:id="3696" w:author="Huawei" w:date="2022-01-14T19:29:00Z">
              <w:r w:rsidRPr="00CA19DC">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8429" w14:textId="77777777" w:rsidR="005A456B" w:rsidRPr="00CA19DC" w:rsidRDefault="005A456B" w:rsidP="00144A98">
            <w:pPr>
              <w:pStyle w:val="TAC"/>
              <w:rPr>
                <w:ins w:id="3697" w:author="Huawei" w:date="2022-01-14T19:29:00Z"/>
              </w:rPr>
            </w:pPr>
            <w:ins w:id="3698" w:author="Huawei" w:date="2022-01-14T19:29:00Z">
              <w:r w:rsidRPr="00CA19DC">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27C9" w14:textId="77777777" w:rsidR="005A456B" w:rsidRPr="00CA19DC" w:rsidRDefault="005A456B" w:rsidP="00144A98">
            <w:pPr>
              <w:pStyle w:val="TAC"/>
              <w:rPr>
                <w:ins w:id="3699" w:author="Huawei" w:date="2022-01-14T19:29:00Z"/>
              </w:rPr>
            </w:pPr>
            <w:ins w:id="3700" w:author="Huawei" w:date="2022-01-14T19:29:00Z">
              <w:r w:rsidRPr="00CA19DC">
                <w:rPr>
                  <w:rFonts w:cs="Arial"/>
                  <w:color w:val="000000"/>
                  <w:szCs w:val="18"/>
                </w:rPr>
                <w:t>3550.92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E0C7A" w14:textId="77777777" w:rsidR="005A456B" w:rsidRPr="00CA19DC" w:rsidRDefault="005A456B" w:rsidP="00144A98">
            <w:pPr>
              <w:pStyle w:val="TAC"/>
              <w:rPr>
                <w:ins w:id="3701" w:author="Huawei" w:date="2022-01-14T19:29:00Z"/>
              </w:rPr>
            </w:pPr>
            <w:ins w:id="3702" w:author="Huawei" w:date="2022-01-14T19:29:00Z">
              <w:r w:rsidRPr="00CA19DC">
                <w:rPr>
                  <w:rFonts w:cs="Arial"/>
                  <w:color w:val="000000"/>
                  <w:szCs w:val="18"/>
                </w:rPr>
                <w:t>636728</w:t>
              </w:r>
            </w:ins>
          </w:p>
        </w:tc>
        <w:tc>
          <w:tcPr>
            <w:tcW w:w="381" w:type="pct"/>
            <w:tcBorders>
              <w:left w:val="single" w:sz="4" w:space="0" w:color="auto"/>
              <w:right w:val="single" w:sz="4" w:space="0" w:color="auto"/>
            </w:tcBorders>
            <w:tcMar>
              <w:top w:w="0" w:type="dxa"/>
              <w:left w:w="108" w:type="dxa"/>
              <w:bottom w:w="0" w:type="dxa"/>
              <w:right w:w="108" w:type="dxa"/>
            </w:tcMar>
          </w:tcPr>
          <w:p w14:paraId="5FA1A8F1" w14:textId="77777777" w:rsidR="005A456B" w:rsidRPr="00CA19DC" w:rsidRDefault="005A456B" w:rsidP="00144A98">
            <w:pPr>
              <w:pStyle w:val="TAC"/>
              <w:rPr>
                <w:ins w:id="3703"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57DB12DF" w14:textId="77777777" w:rsidR="005A456B" w:rsidRPr="00CA19DC" w:rsidRDefault="005A456B" w:rsidP="00144A98">
            <w:pPr>
              <w:pStyle w:val="TAC"/>
              <w:rPr>
                <w:ins w:id="3704"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CF61" w14:textId="77777777" w:rsidR="005A456B" w:rsidRPr="00CA19DC" w:rsidRDefault="005A456B" w:rsidP="00144A98">
            <w:pPr>
              <w:pStyle w:val="TAC"/>
              <w:rPr>
                <w:ins w:id="3705" w:author="Huawei" w:date="2022-01-14T19:29:00Z"/>
              </w:rPr>
            </w:pPr>
            <w:ins w:id="3706" w:author="Huawei" w:date="2022-01-14T19:29:00Z">
              <w:r w:rsidRPr="00CA19DC">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71F5" w14:textId="77777777" w:rsidR="005A456B" w:rsidRPr="00CA19DC" w:rsidRDefault="005A456B" w:rsidP="00144A98">
            <w:pPr>
              <w:pStyle w:val="TAC"/>
              <w:rPr>
                <w:ins w:id="3707" w:author="Huawei" w:date="2022-01-14T19:29:00Z"/>
              </w:rPr>
            </w:pPr>
            <w:ins w:id="3708" w:author="Huawei" w:date="2022-01-14T19:29:00Z">
              <w:r w:rsidRPr="00CA19DC">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CD46" w14:textId="77777777" w:rsidR="005A456B" w:rsidRPr="00CA19DC" w:rsidRDefault="005A456B" w:rsidP="00144A98">
            <w:pPr>
              <w:pStyle w:val="TAC"/>
              <w:rPr>
                <w:ins w:id="3709" w:author="Huawei" w:date="2022-01-14T19:29:00Z"/>
              </w:rPr>
            </w:pPr>
            <w:ins w:id="3710" w:author="Huawei" w:date="2022-01-14T19:29:00Z">
              <w:r w:rsidRPr="00CA19DC">
                <w:rPr>
                  <w:rFonts w:cs="Arial"/>
                  <w:color w:val="000000"/>
                  <w:szCs w:val="18"/>
                </w:rPr>
                <w:t>16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C747" w14:textId="77777777" w:rsidR="005A456B" w:rsidRPr="00CA19DC" w:rsidRDefault="005A456B" w:rsidP="00144A98">
            <w:pPr>
              <w:pStyle w:val="TAC"/>
              <w:rPr>
                <w:ins w:id="3711" w:author="Huawei" w:date="2022-01-14T19:29:00Z"/>
              </w:rPr>
            </w:pPr>
            <w:ins w:id="3712"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C843" w14:textId="77777777" w:rsidR="005A456B" w:rsidRPr="00CA19DC" w:rsidRDefault="005A456B" w:rsidP="00144A98">
            <w:pPr>
              <w:pStyle w:val="TAC"/>
              <w:rPr>
                <w:ins w:id="3713" w:author="Huawei" w:date="2022-01-14T19:29:00Z"/>
              </w:rPr>
            </w:pPr>
            <w:ins w:id="3714" w:author="Huawei" w:date="2022-01-14T19:29:00Z">
              <w:r w:rsidRPr="00CA19DC">
                <w:rPr>
                  <w:rFonts w:cs="Arial"/>
                  <w:color w:val="000000"/>
                  <w:szCs w:val="18"/>
                </w:rPr>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612C" w14:textId="77777777" w:rsidR="005A456B" w:rsidRPr="00CA19DC" w:rsidRDefault="005A456B" w:rsidP="00144A98">
            <w:pPr>
              <w:pStyle w:val="TAC"/>
              <w:rPr>
                <w:ins w:id="3715" w:author="Huawei" w:date="2022-01-14T19:29:00Z"/>
              </w:rPr>
            </w:pPr>
            <w:ins w:id="3716" w:author="Huawei" w:date="2022-01-14T19:29:00Z">
              <w:r w:rsidRPr="00CA19DC">
                <w:rPr>
                  <w:rFonts w:cs="Arial"/>
                  <w:color w:val="000000"/>
                  <w:szCs w:val="18"/>
                </w:rPr>
                <w:t>6</w:t>
              </w:r>
            </w:ins>
          </w:p>
        </w:tc>
      </w:tr>
      <w:tr w:rsidR="005A456B" w:rsidRPr="00CA19DC" w14:paraId="01E17433" w14:textId="77777777" w:rsidTr="00144A98">
        <w:trPr>
          <w:ins w:id="3717"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1A5F25C1" w14:textId="77777777" w:rsidR="005A456B" w:rsidRPr="00CA19DC" w:rsidRDefault="005A456B" w:rsidP="00144A98">
            <w:pPr>
              <w:pStyle w:val="TAC"/>
              <w:rPr>
                <w:ins w:id="3718"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4F38141C" w14:textId="77777777" w:rsidR="005A456B" w:rsidRPr="00CA19DC" w:rsidRDefault="005A456B" w:rsidP="00144A98">
            <w:pPr>
              <w:pStyle w:val="TAC"/>
              <w:rPr>
                <w:ins w:id="3719"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85C73" w14:textId="77777777" w:rsidR="005A456B" w:rsidRPr="00CA19DC" w:rsidRDefault="005A456B" w:rsidP="00144A98">
            <w:pPr>
              <w:pStyle w:val="TAC"/>
              <w:rPr>
                <w:ins w:id="3720" w:author="Huawei" w:date="2022-01-14T19:29:00Z"/>
              </w:rPr>
            </w:pPr>
            <w:ins w:id="3721" w:author="Huawei" w:date="2022-01-14T19:29:00Z">
              <w:r w:rsidRPr="00CA19DC">
                <w:rPr>
                  <w:lang w:eastAsia="ja-JP"/>
                </w:rPr>
                <w:t>3600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7F4A" w14:textId="77777777" w:rsidR="005A456B" w:rsidRPr="00CA19DC" w:rsidRDefault="005A456B" w:rsidP="00144A98">
            <w:pPr>
              <w:pStyle w:val="TAC"/>
              <w:rPr>
                <w:ins w:id="3722" w:author="Huawei" w:date="2022-01-14T19:29:00Z"/>
              </w:rPr>
            </w:pPr>
            <w:ins w:id="3723" w:author="Huawei" w:date="2022-01-14T19:29:00Z">
              <w:r w:rsidRPr="00CA19DC">
                <w:rPr>
                  <w:rFonts w:cs="Arial"/>
                  <w:color w:val="000000"/>
                  <w:szCs w:val="18"/>
                </w:rPr>
                <w:t>640000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34015" w14:textId="77777777" w:rsidR="005A456B" w:rsidRPr="00CA19DC" w:rsidRDefault="005A456B" w:rsidP="00144A98">
            <w:pPr>
              <w:pStyle w:val="TAC"/>
              <w:rPr>
                <w:ins w:id="3724" w:author="Huawei" w:date="2022-01-14T19:29:00Z"/>
              </w:rPr>
            </w:pPr>
            <w:ins w:id="3725" w:author="Huawei" w:date="2022-01-14T19:29:00Z">
              <w:r w:rsidRPr="00CA19DC">
                <w:rPr>
                  <w:rFonts w:cs="Arial"/>
                  <w:color w:val="000000"/>
                  <w:szCs w:val="18"/>
                </w:rPr>
                <w:t>3580.92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E2565" w14:textId="77777777" w:rsidR="005A456B" w:rsidRPr="00CA19DC" w:rsidRDefault="005A456B" w:rsidP="00144A98">
            <w:pPr>
              <w:pStyle w:val="TAC"/>
              <w:rPr>
                <w:ins w:id="3726" w:author="Huawei" w:date="2022-01-14T19:29:00Z"/>
              </w:rPr>
            </w:pPr>
            <w:ins w:id="3727" w:author="Huawei" w:date="2022-01-14T19:29:00Z">
              <w:r w:rsidRPr="00CA19DC">
                <w:rPr>
                  <w:rFonts w:cs="Arial"/>
                  <w:color w:val="000000"/>
                  <w:szCs w:val="18"/>
                </w:rPr>
                <w:t>638728</w:t>
              </w:r>
            </w:ins>
          </w:p>
        </w:tc>
        <w:tc>
          <w:tcPr>
            <w:tcW w:w="381" w:type="pct"/>
            <w:tcBorders>
              <w:left w:val="single" w:sz="4" w:space="0" w:color="auto"/>
              <w:right w:val="single" w:sz="4" w:space="0" w:color="auto"/>
            </w:tcBorders>
            <w:tcMar>
              <w:top w:w="0" w:type="dxa"/>
              <w:left w:w="108" w:type="dxa"/>
              <w:bottom w:w="0" w:type="dxa"/>
              <w:right w:w="108" w:type="dxa"/>
            </w:tcMar>
          </w:tcPr>
          <w:p w14:paraId="48DD5D45" w14:textId="77777777" w:rsidR="005A456B" w:rsidRPr="00CA19DC" w:rsidRDefault="005A456B" w:rsidP="00144A98">
            <w:pPr>
              <w:pStyle w:val="TAC"/>
              <w:rPr>
                <w:ins w:id="3728"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6F500824" w14:textId="77777777" w:rsidR="005A456B" w:rsidRPr="00CA19DC" w:rsidRDefault="005A456B" w:rsidP="00144A98">
            <w:pPr>
              <w:pStyle w:val="TAC"/>
              <w:rPr>
                <w:ins w:id="3729"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3261" w14:textId="77777777" w:rsidR="005A456B" w:rsidRPr="00CA19DC" w:rsidRDefault="005A456B" w:rsidP="00144A98">
            <w:pPr>
              <w:pStyle w:val="TAC"/>
              <w:rPr>
                <w:ins w:id="3730" w:author="Huawei" w:date="2022-01-14T19:29:00Z"/>
              </w:rPr>
            </w:pPr>
            <w:ins w:id="3731" w:author="Huawei" w:date="2022-01-14T19:29:00Z">
              <w:r w:rsidRPr="00CA19DC">
                <w:rPr>
                  <w:rFonts w:cs="Arial"/>
                  <w:color w:val="000000"/>
                  <w:szCs w:val="18"/>
                </w:rPr>
                <w:t>7905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A342" w14:textId="77777777" w:rsidR="005A456B" w:rsidRPr="00CA19DC" w:rsidRDefault="005A456B" w:rsidP="00144A98">
            <w:pPr>
              <w:pStyle w:val="TAC"/>
              <w:rPr>
                <w:ins w:id="3732" w:author="Huawei" w:date="2022-01-14T19:29:00Z"/>
              </w:rPr>
            </w:pPr>
            <w:ins w:id="3733" w:author="Huawei" w:date="2022-01-14T19:29:00Z">
              <w:r w:rsidRPr="00CA19DC">
                <w:rPr>
                  <w:rFonts w:cs="Arial"/>
                  <w:color w:val="000000"/>
                  <w:szCs w:val="18"/>
                </w:rPr>
                <w:t>638976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E3BB" w14:textId="77777777" w:rsidR="005A456B" w:rsidRPr="00CA19DC" w:rsidRDefault="005A456B" w:rsidP="00144A98">
            <w:pPr>
              <w:pStyle w:val="TAC"/>
              <w:rPr>
                <w:ins w:id="3734" w:author="Huawei" w:date="2022-01-14T19:29:00Z"/>
              </w:rPr>
            </w:pPr>
            <w:ins w:id="3735"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6516" w14:textId="77777777" w:rsidR="005A456B" w:rsidRPr="00CA19DC" w:rsidRDefault="005A456B" w:rsidP="00144A98">
            <w:pPr>
              <w:pStyle w:val="TAC"/>
              <w:rPr>
                <w:ins w:id="3736" w:author="Huawei" w:date="2022-01-14T19:29:00Z"/>
              </w:rPr>
            </w:pPr>
            <w:ins w:id="3737"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C2E7" w14:textId="77777777" w:rsidR="005A456B" w:rsidRPr="00CA19DC" w:rsidRDefault="005A456B" w:rsidP="00144A98">
            <w:pPr>
              <w:pStyle w:val="TAC"/>
              <w:rPr>
                <w:ins w:id="3738" w:author="Huawei" w:date="2022-01-14T19:29:00Z"/>
              </w:rPr>
            </w:pPr>
            <w:ins w:id="3739" w:author="Huawei" w:date="2022-01-14T19:29:00Z">
              <w:r w:rsidRPr="00CA19DC">
                <w:rPr>
                  <w:rFonts w:cs="Arial"/>
                  <w:color w:val="000000"/>
                  <w:szCs w:val="18"/>
                </w:rPr>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DD74" w14:textId="77777777" w:rsidR="005A456B" w:rsidRPr="00CA19DC" w:rsidRDefault="005A456B" w:rsidP="00144A98">
            <w:pPr>
              <w:pStyle w:val="TAC"/>
              <w:rPr>
                <w:ins w:id="3740" w:author="Huawei" w:date="2022-01-14T19:29:00Z"/>
              </w:rPr>
            </w:pPr>
            <w:ins w:id="3741" w:author="Huawei" w:date="2022-01-14T19:29:00Z">
              <w:r w:rsidRPr="00CA19DC">
                <w:rPr>
                  <w:rFonts w:cs="Arial"/>
                  <w:color w:val="000000"/>
                  <w:szCs w:val="18"/>
                </w:rPr>
                <w:t>0</w:t>
              </w:r>
            </w:ins>
          </w:p>
        </w:tc>
      </w:tr>
      <w:tr w:rsidR="005A456B" w:rsidRPr="00CA19DC" w14:paraId="19B9E5CB" w14:textId="77777777" w:rsidTr="00144A98">
        <w:trPr>
          <w:ins w:id="3742"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41337FD3" w14:textId="77777777" w:rsidR="005A456B" w:rsidRPr="00CA19DC" w:rsidRDefault="005A456B" w:rsidP="00144A98">
            <w:pPr>
              <w:pStyle w:val="TAC"/>
              <w:rPr>
                <w:ins w:id="3743"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6FBB9D70" w14:textId="77777777" w:rsidR="005A456B" w:rsidRPr="00CA19DC" w:rsidRDefault="005A456B" w:rsidP="00144A98">
            <w:pPr>
              <w:pStyle w:val="TAC"/>
              <w:rPr>
                <w:ins w:id="3744"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3D617" w14:textId="77777777" w:rsidR="005A456B" w:rsidRPr="00CA19DC" w:rsidRDefault="005A456B" w:rsidP="00144A98">
            <w:pPr>
              <w:pStyle w:val="TAC"/>
              <w:rPr>
                <w:ins w:id="3745" w:author="Huawei" w:date="2022-01-14T19:29:00Z"/>
              </w:rPr>
            </w:pPr>
            <w:ins w:id="3746" w:author="Huawei" w:date="2022-01-14T19:29:00Z">
              <w:r w:rsidRPr="00CA19DC">
                <w:rPr>
                  <w:lang w:eastAsia="ja-JP"/>
                </w:rPr>
                <w:t>3649.98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E255" w14:textId="77777777" w:rsidR="005A456B" w:rsidRPr="00CA19DC" w:rsidRDefault="005A456B" w:rsidP="00144A98">
            <w:pPr>
              <w:pStyle w:val="TAC"/>
              <w:rPr>
                <w:ins w:id="3747" w:author="Huawei" w:date="2022-01-14T19:29:00Z"/>
              </w:rPr>
            </w:pPr>
            <w:ins w:id="3748" w:author="Huawei" w:date="2022-01-14T19:29:00Z">
              <w:r w:rsidRPr="00CA19DC">
                <w:rPr>
                  <w:rFonts w:cs="Arial"/>
                  <w:color w:val="000000"/>
                  <w:szCs w:val="18"/>
                </w:rPr>
                <w:t>643332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B6A3" w14:textId="77777777" w:rsidR="005A456B" w:rsidRPr="00CA19DC" w:rsidRDefault="005A456B" w:rsidP="00144A98">
            <w:pPr>
              <w:pStyle w:val="TAC"/>
              <w:rPr>
                <w:ins w:id="3749" w:author="Huawei" w:date="2022-01-14T19:29:00Z"/>
              </w:rPr>
            </w:pPr>
            <w:ins w:id="3750" w:author="Huawei" w:date="2022-01-14T19:29:00Z">
              <w:r w:rsidRPr="00CA19DC">
                <w:rPr>
                  <w:rFonts w:cs="Arial"/>
                  <w:color w:val="000000"/>
                  <w:szCs w:val="18"/>
                </w:rPr>
                <w:t>3630.9</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6A4C" w14:textId="77777777" w:rsidR="005A456B" w:rsidRPr="00CA19DC" w:rsidRDefault="005A456B" w:rsidP="00144A98">
            <w:pPr>
              <w:pStyle w:val="TAC"/>
              <w:rPr>
                <w:ins w:id="3751" w:author="Huawei" w:date="2022-01-14T19:29:00Z"/>
              </w:rPr>
            </w:pPr>
            <w:ins w:id="3752" w:author="Huawei" w:date="2022-01-14T19:29:00Z">
              <w:r w:rsidRPr="00CA19DC">
                <w:rPr>
                  <w:rFonts w:cs="Arial"/>
                  <w:color w:val="000000"/>
                  <w:szCs w:val="18"/>
                </w:rPr>
                <w:t>642060</w:t>
              </w:r>
            </w:ins>
          </w:p>
        </w:tc>
        <w:tc>
          <w:tcPr>
            <w:tcW w:w="381" w:type="pct"/>
            <w:tcBorders>
              <w:left w:val="single" w:sz="4" w:space="0" w:color="auto"/>
              <w:right w:val="single" w:sz="4" w:space="0" w:color="auto"/>
            </w:tcBorders>
            <w:tcMar>
              <w:top w:w="0" w:type="dxa"/>
              <w:left w:w="108" w:type="dxa"/>
              <w:bottom w:w="0" w:type="dxa"/>
              <w:right w:w="108" w:type="dxa"/>
            </w:tcMar>
          </w:tcPr>
          <w:p w14:paraId="1270D2B5" w14:textId="77777777" w:rsidR="005A456B" w:rsidRPr="00CA19DC" w:rsidRDefault="005A456B" w:rsidP="00144A98">
            <w:pPr>
              <w:pStyle w:val="TAC"/>
              <w:rPr>
                <w:ins w:id="3753"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0D502F37" w14:textId="77777777" w:rsidR="005A456B" w:rsidRPr="00CA19DC" w:rsidRDefault="005A456B" w:rsidP="00144A98">
            <w:pPr>
              <w:pStyle w:val="TAC"/>
              <w:rPr>
                <w:ins w:id="3754"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1311" w14:textId="77777777" w:rsidR="005A456B" w:rsidRPr="00CA19DC" w:rsidRDefault="005A456B" w:rsidP="00144A98">
            <w:pPr>
              <w:pStyle w:val="TAC"/>
              <w:rPr>
                <w:ins w:id="3755" w:author="Huawei" w:date="2022-01-14T19:29:00Z"/>
              </w:rPr>
            </w:pPr>
            <w:ins w:id="3756" w:author="Huawei" w:date="2022-01-14T19:29:00Z">
              <w:r w:rsidRPr="00CA19DC">
                <w:rPr>
                  <w:rFonts w:cs="Arial"/>
                  <w:color w:val="000000"/>
                  <w:szCs w:val="18"/>
                </w:rPr>
                <w:t>7940</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54F5" w14:textId="77777777" w:rsidR="005A456B" w:rsidRPr="00CA19DC" w:rsidRDefault="005A456B" w:rsidP="00144A98">
            <w:pPr>
              <w:pStyle w:val="TAC"/>
              <w:rPr>
                <w:ins w:id="3757" w:author="Huawei" w:date="2022-01-14T19:29:00Z"/>
              </w:rPr>
            </w:pPr>
            <w:ins w:id="3758" w:author="Huawei" w:date="2022-01-14T19:29:00Z">
              <w:r w:rsidRPr="00CA19DC">
                <w:rPr>
                  <w:rFonts w:cs="Arial"/>
                  <w:color w:val="000000"/>
                  <w:szCs w:val="18"/>
                </w:rPr>
                <w:t>642336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166B" w14:textId="77777777" w:rsidR="005A456B" w:rsidRPr="00CA19DC" w:rsidRDefault="005A456B" w:rsidP="00144A98">
            <w:pPr>
              <w:pStyle w:val="TAC"/>
              <w:rPr>
                <w:ins w:id="3759" w:author="Huawei" w:date="2022-01-14T19:29:00Z"/>
              </w:rPr>
            </w:pPr>
            <w:ins w:id="3760" w:author="Huawei" w:date="2022-01-14T19:29:00Z">
              <w:r w:rsidRPr="00CA19DC">
                <w:rPr>
                  <w:rFonts w:cs="Arial"/>
                  <w:color w:val="000000"/>
                  <w:szCs w:val="18"/>
                </w:rPr>
                <w:t>12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8D16D" w14:textId="77777777" w:rsidR="005A456B" w:rsidRPr="00CA19DC" w:rsidRDefault="005A456B" w:rsidP="00144A98">
            <w:pPr>
              <w:pStyle w:val="TAC"/>
              <w:rPr>
                <w:ins w:id="3761" w:author="Huawei" w:date="2022-01-14T19:29:00Z"/>
              </w:rPr>
            </w:pPr>
            <w:ins w:id="3762"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122C" w14:textId="77777777" w:rsidR="005A456B" w:rsidRPr="00CA19DC" w:rsidRDefault="005A456B" w:rsidP="00144A98">
            <w:pPr>
              <w:pStyle w:val="TAC"/>
              <w:rPr>
                <w:ins w:id="3763" w:author="Huawei" w:date="2022-01-14T19:29:00Z"/>
              </w:rPr>
            </w:pPr>
            <w:ins w:id="3764" w:author="Huawei" w:date="2022-01-14T19:29:00Z">
              <w:r w:rsidRPr="00CA19DC">
                <w:rPr>
                  <w:rFonts w:cs="Arial"/>
                  <w:color w:val="000000"/>
                  <w:szCs w:val="18"/>
                </w:rPr>
                <w:t>1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F814" w14:textId="77777777" w:rsidR="005A456B" w:rsidRPr="00CA19DC" w:rsidRDefault="005A456B" w:rsidP="00144A98">
            <w:pPr>
              <w:pStyle w:val="TAC"/>
              <w:rPr>
                <w:ins w:id="3765" w:author="Huawei" w:date="2022-01-14T19:29:00Z"/>
              </w:rPr>
            </w:pPr>
            <w:ins w:id="3766" w:author="Huawei" w:date="2022-01-14T19:29:00Z">
              <w:r w:rsidRPr="00CA19DC">
                <w:rPr>
                  <w:rFonts w:cs="Arial"/>
                  <w:color w:val="000000"/>
                  <w:szCs w:val="18"/>
                </w:rPr>
                <w:t>2</w:t>
              </w:r>
            </w:ins>
          </w:p>
        </w:tc>
      </w:tr>
      <w:tr w:rsidR="005A456B" w:rsidRPr="00CA19DC" w14:paraId="320149F0" w14:textId="77777777" w:rsidTr="00144A98">
        <w:trPr>
          <w:ins w:id="3767"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BB15E03" w14:textId="77777777" w:rsidR="005A456B" w:rsidRPr="00CA19DC" w:rsidRDefault="005A456B" w:rsidP="00144A98">
            <w:pPr>
              <w:pStyle w:val="TAC"/>
              <w:rPr>
                <w:ins w:id="3768"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705496" w14:textId="77777777" w:rsidR="005A456B" w:rsidRPr="00CA19DC" w:rsidRDefault="005A456B" w:rsidP="00144A98">
            <w:pPr>
              <w:pStyle w:val="TAC"/>
              <w:rPr>
                <w:ins w:id="3769"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9BA83" w14:textId="77777777" w:rsidR="005A456B" w:rsidRPr="00CA19DC" w:rsidRDefault="005A456B" w:rsidP="00144A98">
            <w:pPr>
              <w:pStyle w:val="TAC"/>
              <w:rPr>
                <w:ins w:id="3770" w:author="Huawei" w:date="2022-01-14T19:29:00Z"/>
              </w:rPr>
            </w:pPr>
            <w:ins w:id="3771" w:author="Huawei" w:date="2022-01-14T19:29:00Z">
              <w:r w:rsidRPr="00CA19DC">
                <w:rPr>
                  <w:lang w:eastAsia="ja-JP"/>
                </w:rPr>
                <w:t>3679.98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FA06" w14:textId="77777777" w:rsidR="005A456B" w:rsidRPr="00CA19DC" w:rsidRDefault="005A456B" w:rsidP="00144A98">
            <w:pPr>
              <w:pStyle w:val="TAC"/>
              <w:rPr>
                <w:ins w:id="3772" w:author="Huawei" w:date="2022-01-14T19:29:00Z"/>
              </w:rPr>
            </w:pPr>
            <w:ins w:id="3773" w:author="Huawei" w:date="2022-01-14T19:29:00Z">
              <w:r w:rsidRPr="00CA19DC">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8821" w14:textId="77777777" w:rsidR="005A456B" w:rsidRPr="00CA19DC" w:rsidRDefault="005A456B" w:rsidP="00144A98">
            <w:pPr>
              <w:pStyle w:val="TAC"/>
              <w:rPr>
                <w:ins w:id="3774" w:author="Huawei" w:date="2022-01-14T19:29:00Z"/>
              </w:rPr>
            </w:pPr>
            <w:ins w:id="3775" w:author="Huawei" w:date="2022-01-14T19:29:00Z">
              <w:r w:rsidRPr="00CA19DC">
                <w:rPr>
                  <w:rFonts w:cs="Arial"/>
                  <w:color w:val="000000"/>
                  <w:szCs w:val="18"/>
                </w:rPr>
                <w:t>3660.9</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2C8E" w14:textId="77777777" w:rsidR="005A456B" w:rsidRPr="00CA19DC" w:rsidRDefault="005A456B" w:rsidP="00144A98">
            <w:pPr>
              <w:pStyle w:val="TAC"/>
              <w:rPr>
                <w:ins w:id="3776" w:author="Huawei" w:date="2022-01-14T19:29:00Z"/>
              </w:rPr>
            </w:pPr>
            <w:ins w:id="3777" w:author="Huawei" w:date="2022-01-14T19:29:00Z">
              <w:r w:rsidRPr="00CA19DC">
                <w:rPr>
                  <w:rFonts w:cs="Arial"/>
                  <w:color w:val="000000"/>
                  <w:szCs w:val="18"/>
                </w:rPr>
                <w:t>644060</w:t>
              </w:r>
            </w:ins>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71D94A3B" w14:textId="77777777" w:rsidR="005A456B" w:rsidRPr="00CA19DC" w:rsidRDefault="005A456B" w:rsidP="00144A98">
            <w:pPr>
              <w:pStyle w:val="TAC"/>
              <w:rPr>
                <w:ins w:id="3778" w:author="Huawei" w:date="2022-01-14T19:29:00Z"/>
              </w:rPr>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801A302" w14:textId="77777777" w:rsidR="005A456B" w:rsidRPr="00CA19DC" w:rsidRDefault="005A456B" w:rsidP="00144A98">
            <w:pPr>
              <w:pStyle w:val="TAC"/>
              <w:rPr>
                <w:ins w:id="3779"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5B05" w14:textId="77777777" w:rsidR="005A456B" w:rsidRPr="00CA19DC" w:rsidRDefault="005A456B" w:rsidP="00144A98">
            <w:pPr>
              <w:pStyle w:val="TAC"/>
              <w:rPr>
                <w:ins w:id="3780" w:author="Huawei" w:date="2022-01-14T19:29:00Z"/>
              </w:rPr>
            </w:pPr>
            <w:ins w:id="3781" w:author="Huawei" w:date="2022-01-14T19:29:00Z">
              <w:r w:rsidRPr="00CA19DC">
                <w:rPr>
                  <w:rFonts w:cs="Arial"/>
                  <w:color w:val="000000"/>
                  <w:szCs w:val="18"/>
                </w:rPr>
                <w:t>7961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99BF" w14:textId="77777777" w:rsidR="005A456B" w:rsidRPr="00CA19DC" w:rsidRDefault="005A456B" w:rsidP="00144A98">
            <w:pPr>
              <w:pStyle w:val="TAC"/>
              <w:rPr>
                <w:ins w:id="3782" w:author="Huawei" w:date="2022-01-14T19:29:00Z"/>
              </w:rPr>
            </w:pPr>
            <w:ins w:id="3783" w:author="Huawei" w:date="2022-01-14T19:29:00Z">
              <w:r w:rsidRPr="00CA19DC">
                <w:rPr>
                  <w:rFonts w:cs="Arial"/>
                  <w:color w:val="000000"/>
                  <w:szCs w:val="18"/>
                </w:rPr>
                <w:t>644352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0070" w14:textId="77777777" w:rsidR="005A456B" w:rsidRPr="00CA19DC" w:rsidRDefault="005A456B" w:rsidP="00144A98">
            <w:pPr>
              <w:pStyle w:val="TAC"/>
              <w:rPr>
                <w:ins w:id="3784" w:author="Huawei" w:date="2022-01-14T19:29:00Z"/>
              </w:rPr>
            </w:pPr>
            <w:ins w:id="3785"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B08B" w14:textId="77777777" w:rsidR="005A456B" w:rsidRPr="00CA19DC" w:rsidRDefault="005A456B" w:rsidP="00144A98">
            <w:pPr>
              <w:pStyle w:val="TAC"/>
              <w:rPr>
                <w:ins w:id="3786" w:author="Huawei" w:date="2022-01-14T19:29:00Z"/>
              </w:rPr>
            </w:pPr>
            <w:ins w:id="3787"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6EAF" w14:textId="77777777" w:rsidR="005A456B" w:rsidRPr="00CA19DC" w:rsidRDefault="005A456B" w:rsidP="00144A98">
            <w:pPr>
              <w:pStyle w:val="TAC"/>
              <w:rPr>
                <w:ins w:id="3788" w:author="Huawei" w:date="2022-01-14T19:29:00Z"/>
              </w:rPr>
            </w:pPr>
            <w:ins w:id="3789" w:author="Huawei" w:date="2022-01-14T19:29:00Z">
              <w:r w:rsidRPr="00CA19DC">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ED2A" w14:textId="77777777" w:rsidR="005A456B" w:rsidRPr="00CA19DC" w:rsidRDefault="005A456B" w:rsidP="00144A98">
            <w:pPr>
              <w:pStyle w:val="TAC"/>
              <w:rPr>
                <w:ins w:id="3790" w:author="Huawei" w:date="2022-01-14T19:29:00Z"/>
              </w:rPr>
            </w:pPr>
            <w:ins w:id="3791" w:author="Huawei" w:date="2022-01-14T19:29:00Z">
              <w:r w:rsidRPr="00CA19DC">
                <w:rPr>
                  <w:rFonts w:cs="Arial"/>
                  <w:color w:val="000000"/>
                  <w:szCs w:val="18"/>
                </w:rPr>
                <w:t>4</w:t>
              </w:r>
            </w:ins>
          </w:p>
        </w:tc>
      </w:tr>
      <w:tr w:rsidR="005A456B" w:rsidRPr="00CA19DC" w14:paraId="1AB1E405" w14:textId="77777777" w:rsidTr="00144A98">
        <w:trPr>
          <w:ins w:id="3792" w:author="Huawei" w:date="2022-01-14T19:29:00Z"/>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E4264" w14:textId="77777777" w:rsidR="005A456B" w:rsidRPr="00CA19DC" w:rsidRDefault="005A456B" w:rsidP="00144A98">
            <w:pPr>
              <w:pStyle w:val="TAN"/>
              <w:rPr>
                <w:ins w:id="3793" w:author="Huawei" w:date="2022-01-14T19:29:00Z"/>
                <w:rFonts w:eastAsia="宋体"/>
                <w:lang w:eastAsia="sv-SE"/>
              </w:rPr>
            </w:pPr>
            <w:ins w:id="3794" w:author="Huawei" w:date="2022-01-14T19:29:00Z">
              <w:r w:rsidRPr="00CA19DC">
                <w:rPr>
                  <w:lang w:eastAsia="zh-CN"/>
                </w:rPr>
                <w:t>NOTE 1:</w:t>
              </w:r>
              <w:r w:rsidRPr="00CA19DC">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64C5FE19" w14:textId="77777777" w:rsidR="005A456B" w:rsidRPr="00CA19DC" w:rsidRDefault="005A456B" w:rsidP="00144A98">
            <w:pPr>
              <w:pStyle w:val="TAN"/>
              <w:rPr>
                <w:ins w:id="3795" w:author="Huawei" w:date="2022-01-14T19:29:00Z"/>
                <w:rFonts w:eastAsia="宋体"/>
                <w:lang w:eastAsia="sv-SE"/>
              </w:rPr>
            </w:pPr>
            <w:ins w:id="3796" w:author="Huawei" w:date="2022-01-14T19:29:00Z">
              <w:r w:rsidRPr="00CA19DC">
                <w:rPr>
                  <w:lang w:eastAsia="zh-CN"/>
                </w:rPr>
                <w:t>NOTE 2:</w:t>
              </w:r>
              <w:r w:rsidRPr="00CA19DC">
                <w:rPr>
                  <w:lang w:eastAsia="zh-CN"/>
                </w:rPr>
                <w:tab/>
              </w:r>
              <w:r w:rsidRPr="00CA19DC">
                <w:rPr>
                  <w:rFonts w:eastAsia="宋体"/>
                  <w:lang w:eastAsia="sv-SE"/>
                </w:rPr>
                <w:t>The parameter Offset Carrier CORESET#0 specifies the offset from the lowest subcarrier of the carrier and the lowest subcarrier of CORESET#0. It corresponds to the parameter ΔF</w:t>
              </w:r>
              <w:r w:rsidRPr="00CA19DC">
                <w:rPr>
                  <w:rFonts w:eastAsia="宋体"/>
                  <w:vertAlign w:val="subscript"/>
                  <w:lang w:eastAsia="sv-SE"/>
                </w:rPr>
                <w:t>OffsetCORESET-0-Carrier</w:t>
              </w:r>
              <w:r w:rsidRPr="00CA19DC">
                <w:rPr>
                  <w:rFonts w:eastAsia="宋体"/>
                  <w:lang w:eastAsia="sv-SE"/>
                </w:rPr>
                <w:t xml:space="preserve"> in Annex C expressed in number of common RBs.</w:t>
              </w:r>
            </w:ins>
          </w:p>
        </w:tc>
      </w:tr>
    </w:tbl>
    <w:p w14:paraId="35854C9D" w14:textId="77777777" w:rsidR="005A456B" w:rsidRPr="00CA19DC" w:rsidRDefault="005A456B" w:rsidP="005A456B">
      <w:pPr>
        <w:rPr>
          <w:ins w:id="3797" w:author="Huawei" w:date="2022-01-14T19:29:00Z"/>
        </w:rPr>
        <w:sectPr w:rsidR="005A456B" w:rsidRPr="00CA19DC" w:rsidSect="008E40C9">
          <w:footnotePr>
            <w:numRestart w:val="eachSect"/>
          </w:footnotePr>
          <w:pgSz w:w="16840" w:h="11907" w:orient="landscape" w:code="9"/>
          <w:pgMar w:top="1134" w:right="1418" w:bottom="1134" w:left="1134" w:header="680" w:footer="567" w:gutter="0"/>
          <w:cols w:space="720"/>
          <w:docGrid w:linePitch="272"/>
        </w:sectPr>
      </w:pPr>
    </w:p>
    <w:p w14:paraId="7F323B8A" w14:textId="77777777" w:rsidR="00E569F5" w:rsidRPr="00CA19DC" w:rsidRDefault="00E569F5" w:rsidP="00E569F5"/>
    <w:p w14:paraId="5D644BAB" w14:textId="77777777" w:rsidR="00E569F5" w:rsidRPr="00CA19DC" w:rsidRDefault="00E569F5" w:rsidP="00E569F5">
      <w:pPr>
        <w:pStyle w:val="EditorsNote"/>
      </w:pPr>
      <w:r w:rsidRPr="00CA19DC">
        <w:t>Editor’s note: The following lines belong at the end of subclause 6.2D.3.4.1. As new tables are added to this section, these lines should always follow the tables</w:t>
      </w:r>
    </w:p>
    <w:p w14:paraId="6BB7BD27" w14:textId="77777777" w:rsidR="00E569F5" w:rsidRPr="00CA19DC" w:rsidRDefault="00E569F5" w:rsidP="00E569F5">
      <w:pPr>
        <w:pStyle w:val="B10"/>
      </w:pPr>
      <w:r w:rsidRPr="00CA19DC">
        <w:t>1.</w:t>
      </w:r>
      <w:r w:rsidRPr="00CA19DC">
        <w:tab/>
        <w:t>Connect the SS to the UE antenna connectors as shown in TS 38.508-1 [5] Annex A, Figure A.3.1.1.2 for TE diagram and section A.3.2 for UE diagram.</w:t>
      </w:r>
    </w:p>
    <w:p w14:paraId="02E07FCD" w14:textId="77777777" w:rsidR="00E569F5" w:rsidRPr="00CA19DC" w:rsidRDefault="00E569F5" w:rsidP="00E569F5">
      <w:pPr>
        <w:pStyle w:val="B10"/>
      </w:pPr>
      <w:r w:rsidRPr="00CA19DC">
        <w:t>2.</w:t>
      </w:r>
      <w:r w:rsidRPr="00CA19DC">
        <w:tab/>
        <w:t xml:space="preserve">The parameter settings for the cell are set up according to TS 38.508-1 [5] subclause </w:t>
      </w:r>
      <w:r w:rsidRPr="00CA19DC">
        <w:rPr>
          <w:lang w:eastAsia="zh-CN"/>
        </w:rPr>
        <w:t>4.4.3</w:t>
      </w:r>
      <w:r w:rsidRPr="00CA19DC">
        <w:t>.</w:t>
      </w:r>
    </w:p>
    <w:p w14:paraId="79938E0C" w14:textId="77777777" w:rsidR="00E569F5" w:rsidRPr="00CA19DC" w:rsidRDefault="00E569F5" w:rsidP="00E569F5">
      <w:pPr>
        <w:pStyle w:val="B10"/>
      </w:pPr>
      <w:r w:rsidRPr="00CA19DC">
        <w:t>3.</w:t>
      </w:r>
      <w:r w:rsidRPr="00CA19DC">
        <w:tab/>
        <w:t>Downlink signals are initially set up according to Annex C.0, C.1, C.2 and uplink signals according Annex G.0, G.1, G.2 and G.3.0.</w:t>
      </w:r>
    </w:p>
    <w:p w14:paraId="2CBD5381" w14:textId="77777777" w:rsidR="00E569F5" w:rsidRPr="00CA19DC" w:rsidRDefault="00E569F5" w:rsidP="00E569F5">
      <w:pPr>
        <w:pStyle w:val="B10"/>
      </w:pPr>
      <w:r w:rsidRPr="00CA19DC">
        <w:t>4.</w:t>
      </w:r>
      <w:r w:rsidRPr="00CA19DC">
        <w:tab/>
        <w:t>The UL Reference Measurement channels are set according to the applicable Table 6.2D.3.4.1-1.</w:t>
      </w:r>
    </w:p>
    <w:p w14:paraId="7639510E" w14:textId="77777777" w:rsidR="00E569F5" w:rsidRPr="00CA19DC" w:rsidRDefault="00E569F5" w:rsidP="00E569F5">
      <w:pPr>
        <w:pStyle w:val="B10"/>
      </w:pPr>
      <w:r w:rsidRPr="00CA19DC">
        <w:t>5.</w:t>
      </w:r>
      <w:r w:rsidRPr="00CA19DC">
        <w:tab/>
        <w:t>Propagation conditions are set according to Annex B.0.</w:t>
      </w:r>
    </w:p>
    <w:p w14:paraId="0FE77415" w14:textId="77777777" w:rsidR="00E569F5" w:rsidRPr="00CA19DC" w:rsidRDefault="00E569F5" w:rsidP="00E569F5">
      <w:pPr>
        <w:pStyle w:val="B10"/>
        <w:rPr>
          <w:color w:val="538135"/>
        </w:rPr>
      </w:pPr>
      <w:r w:rsidRPr="00CA19DC">
        <w:t>6.</w:t>
      </w:r>
      <w:r w:rsidRPr="00CA19DC">
        <w:tab/>
        <w:t xml:space="preserve">Ensure the UE is in state RRC_CONNECTED with generic procedure parameters Connectivity </w:t>
      </w:r>
      <w:r w:rsidRPr="00CA19DC">
        <w:rPr>
          <w:i/>
        </w:rPr>
        <w:t>NR</w:t>
      </w:r>
      <w:r w:rsidRPr="00CA19DC">
        <w:t xml:space="preserve">, Connected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6.2D.3.4.3.</w:t>
      </w:r>
    </w:p>
    <w:p w14:paraId="3D5D15FB" w14:textId="77777777" w:rsidR="00E569F5" w:rsidRPr="00CA19DC" w:rsidRDefault="00E569F5" w:rsidP="00E569F5">
      <w:pPr>
        <w:pStyle w:val="H6"/>
      </w:pPr>
      <w:bookmarkStart w:id="3798" w:name="_Toc27477906"/>
      <w:bookmarkStart w:id="3799" w:name="_Toc36226599"/>
      <w:bookmarkStart w:id="3800" w:name="_Toc44323856"/>
      <w:bookmarkStart w:id="3801" w:name="_Toc52990039"/>
      <w:bookmarkStart w:id="3802" w:name="_Toc60823235"/>
      <w:bookmarkStart w:id="3803" w:name="_Toc60825157"/>
      <w:bookmarkStart w:id="3804" w:name="_Toc69306054"/>
      <w:r w:rsidRPr="00CA19DC">
        <w:t>6.2D.3.4.2</w:t>
      </w:r>
      <w:r w:rsidRPr="00CA19DC">
        <w:tab/>
        <w:t>Test procedure</w:t>
      </w:r>
      <w:bookmarkEnd w:id="3798"/>
      <w:bookmarkEnd w:id="3799"/>
      <w:bookmarkEnd w:id="3800"/>
      <w:bookmarkEnd w:id="3801"/>
      <w:bookmarkEnd w:id="3802"/>
      <w:bookmarkEnd w:id="3803"/>
      <w:bookmarkEnd w:id="3804"/>
    </w:p>
    <w:p w14:paraId="37211B8C" w14:textId="77777777" w:rsidR="00E569F5" w:rsidRPr="00CA19DC" w:rsidRDefault="00E569F5" w:rsidP="00E569F5">
      <w:pPr>
        <w:pStyle w:val="B10"/>
      </w:pPr>
      <w:r w:rsidRPr="00CA19DC">
        <w:t>1.</w:t>
      </w:r>
      <w:r w:rsidRPr="00CA19DC">
        <w:tab/>
        <w:t>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subclause 4.3.6.1.1.2.</w:t>
      </w:r>
    </w:p>
    <w:p w14:paraId="0C2A89C7" w14:textId="77777777" w:rsidR="00E569F5" w:rsidRPr="00CA19DC" w:rsidRDefault="00E569F5" w:rsidP="00E569F5">
      <w:pPr>
        <w:pStyle w:val="B10"/>
      </w:pPr>
      <w:r w:rsidRPr="00CA19DC">
        <w:t>2.</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w:t>
      </w:r>
    </w:p>
    <w:p w14:paraId="56F44872" w14:textId="77777777" w:rsidR="00E569F5" w:rsidRPr="00CA19DC" w:rsidRDefault="00E569F5" w:rsidP="00E569F5">
      <w:pPr>
        <w:pStyle w:val="B10"/>
      </w:pPr>
      <w:r w:rsidRPr="00CA19DC">
        <w:t>3.</w:t>
      </w:r>
      <w:r w:rsidRPr="00CA19DC">
        <w:tab/>
        <w:t xml:space="preserve">Measure the </w:t>
      </w:r>
      <w:r w:rsidRPr="00CA19DC">
        <w:rPr>
          <w:lang w:eastAsia="zh-CN"/>
        </w:rPr>
        <w:t xml:space="preserve">sum of the mean </w:t>
      </w:r>
      <w:r w:rsidRPr="00CA19DC">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48C1D3F" w14:textId="77777777" w:rsidR="00E569F5" w:rsidRPr="00CA19DC" w:rsidRDefault="00E569F5" w:rsidP="00E569F5">
      <w:pPr>
        <w:pStyle w:val="H6"/>
      </w:pPr>
      <w:bookmarkStart w:id="3805" w:name="_Toc27477907"/>
      <w:bookmarkStart w:id="3806" w:name="_Toc36226600"/>
      <w:bookmarkStart w:id="3807" w:name="_Toc44323857"/>
      <w:bookmarkStart w:id="3808" w:name="_Toc52990040"/>
      <w:bookmarkStart w:id="3809" w:name="_Toc60823236"/>
      <w:bookmarkStart w:id="3810" w:name="_Toc60825158"/>
      <w:bookmarkStart w:id="3811" w:name="_Toc69306055"/>
      <w:r w:rsidRPr="00CA19DC">
        <w:t>6.2D.3.4.3</w:t>
      </w:r>
      <w:r w:rsidRPr="00CA19DC">
        <w:tab/>
        <w:t>Message contents</w:t>
      </w:r>
      <w:bookmarkEnd w:id="3805"/>
      <w:bookmarkEnd w:id="3806"/>
      <w:bookmarkEnd w:id="3807"/>
      <w:bookmarkEnd w:id="3808"/>
      <w:bookmarkEnd w:id="3809"/>
      <w:bookmarkEnd w:id="3810"/>
      <w:bookmarkEnd w:id="3811"/>
    </w:p>
    <w:p w14:paraId="3E4ADFF1" w14:textId="77777777" w:rsidR="00E569F5" w:rsidRPr="00CA19DC" w:rsidRDefault="00E569F5" w:rsidP="00E569F5">
      <w:r w:rsidRPr="00CA19DC">
        <w:t>Message contents are according to TS 38.508-1 [5] subclause 4.6.1 ensuring Table 4.6.3-182 with the condition 2TX_UL_MIMO, with the following exceptions for each network signalling value.</w:t>
      </w:r>
    </w:p>
    <w:p w14:paraId="597DE350" w14:textId="77777777" w:rsidR="00E569F5" w:rsidRPr="00CA19DC" w:rsidRDefault="00E569F5" w:rsidP="00E569F5">
      <w:pPr>
        <w:pStyle w:val="H6"/>
      </w:pPr>
      <w:r w:rsidRPr="00CA19DC">
        <w:t>6.2D.3.4.3.1</w:t>
      </w:r>
      <w:r w:rsidRPr="00CA19DC">
        <w:tab/>
        <w:t>Message contents exceptions for network signalling value "NS_04"</w:t>
      </w:r>
    </w:p>
    <w:p w14:paraId="4D8647D5" w14:textId="77777777" w:rsidR="00E569F5" w:rsidRPr="00CA19DC" w:rsidRDefault="00E569F5" w:rsidP="00E569F5">
      <w:pPr>
        <w:pStyle w:val="B10"/>
      </w:pPr>
      <w:r w:rsidRPr="00CA19DC">
        <w:t>1.</w:t>
      </w:r>
      <w:r w:rsidRPr="00CA19DC">
        <w:tab/>
        <w:t xml:space="preserve">Information element additionalSpectrumEmission is set to NS_04.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337E9311" w14:textId="77777777" w:rsidR="00E569F5" w:rsidRPr="00CA19DC" w:rsidRDefault="00E569F5" w:rsidP="00E569F5">
      <w:pPr>
        <w:pStyle w:val="TH"/>
      </w:pPr>
      <w:r w:rsidRPr="00CA19DC">
        <w:t xml:space="preserve">Table </w:t>
      </w:r>
      <w:r w:rsidRPr="00CA19DC">
        <w:rPr>
          <w:snapToGrid w:val="0"/>
        </w:rPr>
        <w:t>6.2D.3.4.3.1</w:t>
      </w:r>
      <w:r w:rsidRPr="00CA19DC">
        <w:t xml:space="preserve">-1: </w:t>
      </w:r>
      <w:r w:rsidRPr="00CA19DC">
        <w:rPr>
          <w:i/>
        </w:rPr>
        <w:t>AdditionalSpectrumEmission</w:t>
      </w:r>
      <w:r w:rsidRPr="00CA19DC">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E569F5" w:rsidRPr="00CA19DC" w14:paraId="44E8D8B0" w14:textId="77777777" w:rsidTr="00144A98">
        <w:tc>
          <w:tcPr>
            <w:tcW w:w="9527" w:type="dxa"/>
            <w:gridSpan w:val="4"/>
            <w:tcBorders>
              <w:top w:val="single" w:sz="4" w:space="0" w:color="auto"/>
              <w:left w:val="single" w:sz="4" w:space="0" w:color="auto"/>
              <w:bottom w:val="single" w:sz="4" w:space="0" w:color="auto"/>
              <w:right w:val="single" w:sz="4" w:space="0" w:color="auto"/>
            </w:tcBorders>
            <w:hideMark/>
          </w:tcPr>
          <w:p w14:paraId="19DCC11B" w14:textId="77777777" w:rsidR="00E569F5" w:rsidRPr="00CA19DC" w:rsidRDefault="00E569F5" w:rsidP="00144A98">
            <w:pPr>
              <w:pStyle w:val="TAL"/>
            </w:pPr>
            <w:r w:rsidRPr="00CA19DC">
              <w:t>Derivation Path: TS 38.508-1 [5], Table 4.6.3-1</w:t>
            </w:r>
          </w:p>
        </w:tc>
      </w:tr>
      <w:tr w:rsidR="00E569F5" w:rsidRPr="00CA19DC" w14:paraId="5A26F527" w14:textId="77777777" w:rsidTr="00144A98">
        <w:tc>
          <w:tcPr>
            <w:tcW w:w="4427" w:type="dxa"/>
            <w:tcBorders>
              <w:top w:val="single" w:sz="4" w:space="0" w:color="auto"/>
              <w:left w:val="single" w:sz="4" w:space="0" w:color="auto"/>
              <w:bottom w:val="single" w:sz="4" w:space="0" w:color="auto"/>
              <w:right w:val="single" w:sz="4" w:space="0" w:color="auto"/>
            </w:tcBorders>
            <w:hideMark/>
          </w:tcPr>
          <w:p w14:paraId="33CDB466" w14:textId="77777777" w:rsidR="00E569F5" w:rsidRPr="00CA19DC" w:rsidRDefault="00E569F5" w:rsidP="00144A98">
            <w:pPr>
              <w:pStyle w:val="TAH"/>
            </w:pPr>
            <w:r w:rsidRPr="00CA19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8E8C6F" w14:textId="77777777" w:rsidR="00E569F5" w:rsidRPr="00CA19DC" w:rsidRDefault="00E569F5" w:rsidP="00144A98">
            <w:pPr>
              <w:pStyle w:val="TAH"/>
            </w:pPr>
            <w:r w:rsidRPr="00CA19DC">
              <w:t>Value/remark</w:t>
            </w:r>
          </w:p>
        </w:tc>
        <w:tc>
          <w:tcPr>
            <w:tcW w:w="1700" w:type="dxa"/>
            <w:tcBorders>
              <w:top w:val="single" w:sz="4" w:space="0" w:color="auto"/>
              <w:left w:val="single" w:sz="4" w:space="0" w:color="auto"/>
              <w:bottom w:val="single" w:sz="4" w:space="0" w:color="auto"/>
              <w:right w:val="single" w:sz="4" w:space="0" w:color="auto"/>
            </w:tcBorders>
            <w:hideMark/>
          </w:tcPr>
          <w:p w14:paraId="78AE874A" w14:textId="77777777" w:rsidR="00E569F5" w:rsidRPr="00CA19DC" w:rsidRDefault="00E569F5" w:rsidP="00144A98">
            <w:pPr>
              <w:pStyle w:val="TAH"/>
            </w:pPr>
            <w:r w:rsidRPr="00CA19DC">
              <w:t>Comment</w:t>
            </w:r>
          </w:p>
        </w:tc>
        <w:tc>
          <w:tcPr>
            <w:tcW w:w="1133" w:type="dxa"/>
            <w:tcBorders>
              <w:top w:val="single" w:sz="4" w:space="0" w:color="auto"/>
              <w:left w:val="single" w:sz="4" w:space="0" w:color="auto"/>
              <w:bottom w:val="single" w:sz="4" w:space="0" w:color="auto"/>
              <w:right w:val="single" w:sz="4" w:space="0" w:color="auto"/>
            </w:tcBorders>
            <w:hideMark/>
          </w:tcPr>
          <w:p w14:paraId="5A892395" w14:textId="77777777" w:rsidR="00E569F5" w:rsidRPr="00CA19DC" w:rsidRDefault="00E569F5" w:rsidP="00144A98">
            <w:pPr>
              <w:pStyle w:val="TAH"/>
            </w:pPr>
            <w:r w:rsidRPr="00CA19DC">
              <w:t>Condition</w:t>
            </w:r>
          </w:p>
        </w:tc>
      </w:tr>
      <w:tr w:rsidR="00E569F5" w:rsidRPr="00CA19DC" w14:paraId="125C8265" w14:textId="77777777" w:rsidTr="00144A98">
        <w:trPr>
          <w:trHeight w:val="194"/>
        </w:trPr>
        <w:tc>
          <w:tcPr>
            <w:tcW w:w="4427" w:type="dxa"/>
            <w:tcBorders>
              <w:top w:val="single" w:sz="4" w:space="0" w:color="auto"/>
              <w:left w:val="single" w:sz="4" w:space="0" w:color="auto"/>
              <w:bottom w:val="single" w:sz="4" w:space="0" w:color="auto"/>
              <w:right w:val="single" w:sz="4" w:space="0" w:color="auto"/>
            </w:tcBorders>
          </w:tcPr>
          <w:p w14:paraId="2397B3D5" w14:textId="77777777" w:rsidR="00E569F5" w:rsidRPr="00CA19DC" w:rsidRDefault="00E569F5" w:rsidP="00144A98">
            <w:pPr>
              <w:pStyle w:val="TAL"/>
            </w:pPr>
            <w:r w:rsidRPr="00CA19DC">
              <w:t>additionalSpectrumEmission</w:t>
            </w:r>
          </w:p>
        </w:tc>
        <w:tc>
          <w:tcPr>
            <w:tcW w:w="2267" w:type="dxa"/>
            <w:tcBorders>
              <w:top w:val="single" w:sz="4" w:space="0" w:color="auto"/>
              <w:left w:val="single" w:sz="4" w:space="0" w:color="auto"/>
              <w:bottom w:val="single" w:sz="4" w:space="0" w:color="auto"/>
              <w:right w:val="single" w:sz="4" w:space="0" w:color="auto"/>
            </w:tcBorders>
          </w:tcPr>
          <w:p w14:paraId="0DDAC3FB" w14:textId="77777777" w:rsidR="00E569F5" w:rsidRPr="00CA19DC" w:rsidRDefault="00E569F5" w:rsidP="00144A98">
            <w:pPr>
              <w:pStyle w:val="TAC"/>
            </w:pPr>
            <w:r w:rsidRPr="00CA19DC">
              <w:t>1 (NS_04)</w:t>
            </w:r>
          </w:p>
        </w:tc>
        <w:tc>
          <w:tcPr>
            <w:tcW w:w="1700" w:type="dxa"/>
            <w:tcBorders>
              <w:top w:val="single" w:sz="4" w:space="0" w:color="auto"/>
              <w:left w:val="single" w:sz="4" w:space="0" w:color="auto"/>
              <w:bottom w:val="single" w:sz="4" w:space="0" w:color="auto"/>
              <w:right w:val="single" w:sz="4" w:space="0" w:color="auto"/>
            </w:tcBorders>
          </w:tcPr>
          <w:p w14:paraId="1C9D203E" w14:textId="77777777" w:rsidR="00E569F5" w:rsidRPr="00CA19DC" w:rsidRDefault="00E569F5" w:rsidP="00144A98">
            <w:pPr>
              <w:pStyle w:val="TAC"/>
            </w:pPr>
          </w:p>
        </w:tc>
        <w:tc>
          <w:tcPr>
            <w:tcW w:w="1133" w:type="dxa"/>
            <w:tcBorders>
              <w:top w:val="single" w:sz="4" w:space="0" w:color="auto"/>
              <w:left w:val="single" w:sz="4" w:space="0" w:color="auto"/>
              <w:bottom w:val="single" w:sz="4" w:space="0" w:color="auto"/>
              <w:right w:val="single" w:sz="4" w:space="0" w:color="auto"/>
            </w:tcBorders>
          </w:tcPr>
          <w:p w14:paraId="52EABCDE" w14:textId="77777777" w:rsidR="00E569F5" w:rsidRPr="00CA19DC" w:rsidRDefault="00E569F5" w:rsidP="00144A98">
            <w:pPr>
              <w:pStyle w:val="TAC"/>
            </w:pPr>
          </w:p>
        </w:tc>
      </w:tr>
    </w:tbl>
    <w:p w14:paraId="020305D5" w14:textId="77777777" w:rsidR="00E569F5" w:rsidRPr="00CA19DC" w:rsidRDefault="00E569F5" w:rsidP="00E569F5"/>
    <w:p w14:paraId="49036524" w14:textId="77777777" w:rsidR="00E569F5" w:rsidRPr="00CA19DC" w:rsidRDefault="00E569F5" w:rsidP="00E569F5">
      <w:pPr>
        <w:pStyle w:val="H6"/>
      </w:pPr>
      <w:r w:rsidRPr="00CA19DC">
        <w:t>6.2D.3.4.3.2</w:t>
      </w:r>
      <w:r w:rsidRPr="00CA19DC">
        <w:tab/>
        <w:t>Message contents exceptions for network signalling value "NS_35"</w:t>
      </w:r>
    </w:p>
    <w:p w14:paraId="224BE8BA" w14:textId="77777777" w:rsidR="00E569F5" w:rsidRPr="00CA19DC" w:rsidRDefault="00E569F5" w:rsidP="00E569F5">
      <w:pPr>
        <w:pStyle w:val="B10"/>
      </w:pPr>
      <w:r w:rsidRPr="00CA19DC">
        <w:t>1.</w:t>
      </w:r>
      <w:r w:rsidRPr="00CA19DC">
        <w:tab/>
        <w:t xml:space="preserve">Information element additionalSpectrumEmission is set to NS_35.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552BFF76" w14:textId="77777777" w:rsidR="00E569F5" w:rsidRPr="00CA19DC" w:rsidRDefault="00E569F5" w:rsidP="00E569F5">
      <w:pPr>
        <w:pStyle w:val="TH"/>
      </w:pPr>
      <w:r w:rsidRPr="00CA19DC">
        <w:lastRenderedPageBreak/>
        <w:t xml:space="preserve">Table </w:t>
      </w:r>
      <w:r w:rsidRPr="00CA19DC">
        <w:rPr>
          <w:snapToGrid w:val="0"/>
        </w:rPr>
        <w:t>6.2D.3.4.3.2</w:t>
      </w:r>
      <w:r w:rsidRPr="00CA19DC">
        <w:t xml:space="preserve">-1: </w:t>
      </w:r>
      <w:r w:rsidRPr="00CA19DC">
        <w:rPr>
          <w:i/>
          <w:lang w:eastAsia="zh-CN"/>
        </w:rPr>
        <w:t>AdditionalSpectrumEmission</w:t>
      </w:r>
      <w:r w:rsidRPr="00CA19DC">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199C6C29" w14:textId="77777777" w:rsidTr="00144A98">
        <w:tc>
          <w:tcPr>
            <w:tcW w:w="9527" w:type="dxa"/>
            <w:gridSpan w:val="4"/>
          </w:tcPr>
          <w:p w14:paraId="13F42E2F" w14:textId="77777777" w:rsidR="00E569F5" w:rsidRPr="00CA19DC" w:rsidRDefault="00E569F5" w:rsidP="00144A98">
            <w:pPr>
              <w:pStyle w:val="TAL"/>
            </w:pPr>
            <w:r w:rsidRPr="00CA19DC">
              <w:t>Derivation Path: TS 38.508-1 [5], Table 4.6.3-1</w:t>
            </w:r>
          </w:p>
        </w:tc>
      </w:tr>
      <w:tr w:rsidR="00E569F5" w:rsidRPr="00CA19DC" w14:paraId="50E42205" w14:textId="77777777" w:rsidTr="00144A98">
        <w:tc>
          <w:tcPr>
            <w:tcW w:w="4427" w:type="dxa"/>
          </w:tcPr>
          <w:p w14:paraId="20EE2562" w14:textId="77777777" w:rsidR="00E569F5" w:rsidRPr="00CA19DC" w:rsidRDefault="00E569F5" w:rsidP="00144A98">
            <w:pPr>
              <w:pStyle w:val="TAH"/>
            </w:pPr>
            <w:r w:rsidRPr="00CA19DC">
              <w:t>Information Element</w:t>
            </w:r>
          </w:p>
        </w:tc>
        <w:tc>
          <w:tcPr>
            <w:tcW w:w="2267" w:type="dxa"/>
          </w:tcPr>
          <w:p w14:paraId="6B1CD4D3" w14:textId="77777777" w:rsidR="00E569F5" w:rsidRPr="00CA19DC" w:rsidRDefault="00E569F5" w:rsidP="00144A98">
            <w:pPr>
              <w:pStyle w:val="TAH"/>
            </w:pPr>
            <w:r w:rsidRPr="00CA19DC">
              <w:t>Value/remark</w:t>
            </w:r>
          </w:p>
        </w:tc>
        <w:tc>
          <w:tcPr>
            <w:tcW w:w="1700" w:type="dxa"/>
          </w:tcPr>
          <w:p w14:paraId="4C1D93A5" w14:textId="77777777" w:rsidR="00E569F5" w:rsidRPr="00CA19DC" w:rsidRDefault="00E569F5" w:rsidP="00144A98">
            <w:pPr>
              <w:pStyle w:val="TAH"/>
            </w:pPr>
            <w:r w:rsidRPr="00CA19DC">
              <w:t>Comment</w:t>
            </w:r>
          </w:p>
        </w:tc>
        <w:tc>
          <w:tcPr>
            <w:tcW w:w="1133" w:type="dxa"/>
          </w:tcPr>
          <w:p w14:paraId="25B5F77C" w14:textId="77777777" w:rsidR="00E569F5" w:rsidRPr="00CA19DC" w:rsidRDefault="00E569F5" w:rsidP="00144A98">
            <w:pPr>
              <w:pStyle w:val="TAH"/>
            </w:pPr>
            <w:r w:rsidRPr="00CA19DC">
              <w:t>Condition</w:t>
            </w:r>
          </w:p>
        </w:tc>
      </w:tr>
      <w:tr w:rsidR="00E569F5" w:rsidRPr="00CA19DC" w14:paraId="38B1FF22" w14:textId="77777777" w:rsidTr="00144A98">
        <w:trPr>
          <w:trHeight w:val="194"/>
        </w:trPr>
        <w:tc>
          <w:tcPr>
            <w:tcW w:w="4427" w:type="dxa"/>
          </w:tcPr>
          <w:p w14:paraId="5AF9E8B7" w14:textId="77777777" w:rsidR="00E569F5" w:rsidRPr="00CA19DC" w:rsidRDefault="00E569F5" w:rsidP="00144A98">
            <w:pPr>
              <w:pStyle w:val="TAL"/>
            </w:pPr>
            <w:r w:rsidRPr="00CA19DC">
              <w:t>additionalSpectrumEmission</w:t>
            </w:r>
          </w:p>
        </w:tc>
        <w:tc>
          <w:tcPr>
            <w:tcW w:w="2267" w:type="dxa"/>
          </w:tcPr>
          <w:p w14:paraId="40619896" w14:textId="77777777" w:rsidR="00E569F5" w:rsidRPr="00CA19DC" w:rsidRDefault="00E569F5" w:rsidP="00144A98">
            <w:pPr>
              <w:pStyle w:val="TAC"/>
            </w:pPr>
            <w:r w:rsidRPr="00CA19DC">
              <w:t>1 (NS_35)</w:t>
            </w:r>
          </w:p>
        </w:tc>
        <w:tc>
          <w:tcPr>
            <w:tcW w:w="1700" w:type="dxa"/>
          </w:tcPr>
          <w:p w14:paraId="7B277FBD" w14:textId="77777777" w:rsidR="00E569F5" w:rsidRPr="00CA19DC" w:rsidRDefault="00E569F5" w:rsidP="00144A98">
            <w:pPr>
              <w:pStyle w:val="TAC"/>
            </w:pPr>
          </w:p>
        </w:tc>
        <w:tc>
          <w:tcPr>
            <w:tcW w:w="1133" w:type="dxa"/>
          </w:tcPr>
          <w:p w14:paraId="355C8047" w14:textId="77777777" w:rsidR="00E569F5" w:rsidRPr="00CA19DC" w:rsidRDefault="00E569F5" w:rsidP="00144A98">
            <w:pPr>
              <w:pStyle w:val="TAC"/>
            </w:pPr>
          </w:p>
        </w:tc>
      </w:tr>
    </w:tbl>
    <w:p w14:paraId="1F957EF0" w14:textId="77777777" w:rsidR="00E569F5" w:rsidRPr="00CA19DC" w:rsidRDefault="00E569F5" w:rsidP="00E569F5"/>
    <w:p w14:paraId="453390E2" w14:textId="77777777" w:rsidR="00E569F5" w:rsidRPr="00CA19DC" w:rsidRDefault="00E569F5" w:rsidP="00E569F5">
      <w:pPr>
        <w:pStyle w:val="H6"/>
      </w:pPr>
      <w:r w:rsidRPr="00CA19DC">
        <w:t>6.2D.3.4.3.3</w:t>
      </w:r>
      <w:r w:rsidRPr="00CA19DC">
        <w:tab/>
        <w:t>Message contents exceptions for network signalling value "NS_05"</w:t>
      </w:r>
    </w:p>
    <w:p w14:paraId="664A03D1" w14:textId="77777777" w:rsidR="00E569F5" w:rsidRPr="00CA19DC" w:rsidRDefault="00E569F5" w:rsidP="00E569F5">
      <w:pPr>
        <w:pStyle w:val="B10"/>
      </w:pPr>
      <w:r w:rsidRPr="00CA19DC">
        <w:t>1.</w:t>
      </w:r>
      <w:r w:rsidRPr="00CA19DC">
        <w:tab/>
        <w:t xml:space="preserve">Information element additionalSpectrumEmission is set to NS_05.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40816156" w14:textId="77777777" w:rsidR="00E569F5" w:rsidRPr="00CA19DC" w:rsidRDefault="00E569F5" w:rsidP="00E569F5">
      <w:pPr>
        <w:pStyle w:val="TH"/>
      </w:pPr>
      <w:r w:rsidRPr="00CA19DC">
        <w:t xml:space="preserve">Table 6.2D.3.4.3.3-1: </w:t>
      </w:r>
      <w:r w:rsidRPr="00CA19DC">
        <w:rPr>
          <w:i/>
          <w:lang w:eastAsia="zh-CN"/>
        </w:rPr>
        <w:t>AdditionalSpectrumEmission</w:t>
      </w:r>
      <w:r w:rsidRPr="00CA19DC">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4E117028" w14:textId="77777777" w:rsidTr="00144A98">
        <w:tc>
          <w:tcPr>
            <w:tcW w:w="9527" w:type="dxa"/>
            <w:gridSpan w:val="4"/>
          </w:tcPr>
          <w:p w14:paraId="3E7FF61C" w14:textId="77777777" w:rsidR="00E569F5" w:rsidRPr="00CA19DC" w:rsidRDefault="00E569F5" w:rsidP="00144A98">
            <w:pPr>
              <w:pStyle w:val="TAL"/>
            </w:pPr>
            <w:r w:rsidRPr="00CA19DC">
              <w:t>Derivation Path: TS 38.508-1 [5], Table 4.6.3-1</w:t>
            </w:r>
          </w:p>
        </w:tc>
      </w:tr>
      <w:tr w:rsidR="00E569F5" w:rsidRPr="00CA19DC" w14:paraId="6F267BD9" w14:textId="77777777" w:rsidTr="00144A98">
        <w:tc>
          <w:tcPr>
            <w:tcW w:w="4427" w:type="dxa"/>
          </w:tcPr>
          <w:p w14:paraId="0E087C29" w14:textId="77777777" w:rsidR="00E569F5" w:rsidRPr="00CA19DC" w:rsidRDefault="00E569F5" w:rsidP="00144A98">
            <w:pPr>
              <w:pStyle w:val="TAH"/>
            </w:pPr>
            <w:r w:rsidRPr="00CA19DC">
              <w:t>Information Element</w:t>
            </w:r>
          </w:p>
        </w:tc>
        <w:tc>
          <w:tcPr>
            <w:tcW w:w="2267" w:type="dxa"/>
          </w:tcPr>
          <w:p w14:paraId="768FEB43" w14:textId="77777777" w:rsidR="00E569F5" w:rsidRPr="00CA19DC" w:rsidRDefault="00E569F5" w:rsidP="00144A98">
            <w:pPr>
              <w:pStyle w:val="TAH"/>
            </w:pPr>
            <w:r w:rsidRPr="00CA19DC">
              <w:t>Value/remark</w:t>
            </w:r>
          </w:p>
        </w:tc>
        <w:tc>
          <w:tcPr>
            <w:tcW w:w="1700" w:type="dxa"/>
          </w:tcPr>
          <w:p w14:paraId="0A41564A" w14:textId="77777777" w:rsidR="00E569F5" w:rsidRPr="00CA19DC" w:rsidRDefault="00E569F5" w:rsidP="00144A98">
            <w:pPr>
              <w:pStyle w:val="TAH"/>
            </w:pPr>
            <w:r w:rsidRPr="00CA19DC">
              <w:t>Comment</w:t>
            </w:r>
          </w:p>
        </w:tc>
        <w:tc>
          <w:tcPr>
            <w:tcW w:w="1133" w:type="dxa"/>
          </w:tcPr>
          <w:p w14:paraId="07980C8F" w14:textId="77777777" w:rsidR="00E569F5" w:rsidRPr="00CA19DC" w:rsidRDefault="00E569F5" w:rsidP="00144A98">
            <w:pPr>
              <w:pStyle w:val="TAH"/>
            </w:pPr>
            <w:r w:rsidRPr="00CA19DC">
              <w:t>Condition</w:t>
            </w:r>
          </w:p>
        </w:tc>
      </w:tr>
      <w:tr w:rsidR="00E569F5" w:rsidRPr="00CA19DC" w14:paraId="0818F216" w14:textId="77777777" w:rsidTr="00144A98">
        <w:trPr>
          <w:trHeight w:val="194"/>
        </w:trPr>
        <w:tc>
          <w:tcPr>
            <w:tcW w:w="4427" w:type="dxa"/>
          </w:tcPr>
          <w:p w14:paraId="326A32FD" w14:textId="77777777" w:rsidR="00E569F5" w:rsidRPr="00CA19DC" w:rsidRDefault="00E569F5" w:rsidP="00144A98">
            <w:pPr>
              <w:pStyle w:val="TAL"/>
            </w:pPr>
            <w:r w:rsidRPr="00CA19DC">
              <w:t>additionalSpectrumEmission</w:t>
            </w:r>
          </w:p>
        </w:tc>
        <w:tc>
          <w:tcPr>
            <w:tcW w:w="2267" w:type="dxa"/>
          </w:tcPr>
          <w:p w14:paraId="2F32D0D4" w14:textId="77777777" w:rsidR="00E569F5" w:rsidRPr="00CA19DC" w:rsidRDefault="00E569F5" w:rsidP="00144A98">
            <w:pPr>
              <w:pStyle w:val="TAC"/>
            </w:pPr>
            <w:r w:rsidRPr="00CA19DC">
              <w:t>2 (NS_05)</w:t>
            </w:r>
          </w:p>
        </w:tc>
        <w:tc>
          <w:tcPr>
            <w:tcW w:w="1700" w:type="dxa"/>
          </w:tcPr>
          <w:p w14:paraId="4B822257" w14:textId="77777777" w:rsidR="00E569F5" w:rsidRPr="00CA19DC" w:rsidRDefault="00E569F5" w:rsidP="00144A98">
            <w:pPr>
              <w:pStyle w:val="TAC"/>
            </w:pPr>
          </w:p>
        </w:tc>
        <w:tc>
          <w:tcPr>
            <w:tcW w:w="1133" w:type="dxa"/>
          </w:tcPr>
          <w:p w14:paraId="5A6C4ED4" w14:textId="77777777" w:rsidR="00E569F5" w:rsidRPr="00CA19DC" w:rsidRDefault="00E569F5" w:rsidP="00144A98">
            <w:pPr>
              <w:pStyle w:val="TAC"/>
            </w:pPr>
          </w:p>
        </w:tc>
      </w:tr>
    </w:tbl>
    <w:p w14:paraId="400BEC04" w14:textId="77777777" w:rsidR="00E569F5" w:rsidRPr="00CA19DC" w:rsidRDefault="00E569F5" w:rsidP="00E569F5"/>
    <w:p w14:paraId="246A2DDF" w14:textId="77777777" w:rsidR="00E569F5" w:rsidRPr="00CA19DC" w:rsidRDefault="00E569F5" w:rsidP="00E569F5">
      <w:pPr>
        <w:pStyle w:val="H6"/>
      </w:pPr>
      <w:r w:rsidRPr="00CA19DC">
        <w:t>6.2D.3.4.3.4</w:t>
      </w:r>
      <w:r w:rsidRPr="00CA19DC">
        <w:tab/>
        <w:t>Message contents exceptions for network signalling value "NS_05U"</w:t>
      </w:r>
    </w:p>
    <w:p w14:paraId="186E8461" w14:textId="77777777" w:rsidR="00E569F5" w:rsidRPr="00CA19DC" w:rsidRDefault="00E569F5" w:rsidP="00E569F5">
      <w:pPr>
        <w:pStyle w:val="B10"/>
      </w:pPr>
      <w:r w:rsidRPr="00CA19DC">
        <w:t>1.</w:t>
      </w:r>
      <w:r w:rsidRPr="00CA19DC">
        <w:tab/>
        <w:t xml:space="preserve">Information element additionalSpectrumEmission is set to NS_05U.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62D931D6" w14:textId="77777777" w:rsidR="00E569F5" w:rsidRPr="00CA19DC" w:rsidRDefault="00E569F5" w:rsidP="00E569F5">
      <w:pPr>
        <w:pStyle w:val="TH"/>
      </w:pPr>
      <w:r w:rsidRPr="00CA19DC">
        <w:t xml:space="preserve">Table 6.2D.3.4.3.4-1: </w:t>
      </w:r>
      <w:r w:rsidRPr="00CA19DC">
        <w:rPr>
          <w:i/>
          <w:lang w:eastAsia="zh-CN"/>
        </w:rPr>
        <w:t>AdditionalSpectrumEmission</w:t>
      </w:r>
      <w:r w:rsidRPr="00CA19DC">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2CFC1BEB" w14:textId="77777777" w:rsidTr="00144A98">
        <w:tc>
          <w:tcPr>
            <w:tcW w:w="9527" w:type="dxa"/>
            <w:gridSpan w:val="4"/>
          </w:tcPr>
          <w:p w14:paraId="4159CC36" w14:textId="77777777" w:rsidR="00E569F5" w:rsidRPr="00CA19DC" w:rsidRDefault="00E569F5" w:rsidP="00144A98">
            <w:pPr>
              <w:pStyle w:val="TAL"/>
            </w:pPr>
            <w:r w:rsidRPr="00CA19DC">
              <w:t>Derivation Path: TS 38.508-1 [5], Table 4.6.3-1</w:t>
            </w:r>
          </w:p>
        </w:tc>
      </w:tr>
      <w:tr w:rsidR="00E569F5" w:rsidRPr="00CA19DC" w14:paraId="0C34C745" w14:textId="77777777" w:rsidTr="00144A98">
        <w:tc>
          <w:tcPr>
            <w:tcW w:w="4427" w:type="dxa"/>
          </w:tcPr>
          <w:p w14:paraId="5EC7DA37" w14:textId="77777777" w:rsidR="00E569F5" w:rsidRPr="00CA19DC" w:rsidRDefault="00E569F5" w:rsidP="00144A98">
            <w:pPr>
              <w:pStyle w:val="TAH"/>
            </w:pPr>
            <w:r w:rsidRPr="00CA19DC">
              <w:t>Information Element</w:t>
            </w:r>
          </w:p>
        </w:tc>
        <w:tc>
          <w:tcPr>
            <w:tcW w:w="2267" w:type="dxa"/>
          </w:tcPr>
          <w:p w14:paraId="340B53A3" w14:textId="77777777" w:rsidR="00E569F5" w:rsidRPr="00CA19DC" w:rsidRDefault="00E569F5" w:rsidP="00144A98">
            <w:pPr>
              <w:pStyle w:val="TAH"/>
            </w:pPr>
            <w:r w:rsidRPr="00CA19DC">
              <w:t>Value/remark</w:t>
            </w:r>
          </w:p>
        </w:tc>
        <w:tc>
          <w:tcPr>
            <w:tcW w:w="1700" w:type="dxa"/>
          </w:tcPr>
          <w:p w14:paraId="31945E05" w14:textId="77777777" w:rsidR="00E569F5" w:rsidRPr="00CA19DC" w:rsidRDefault="00E569F5" w:rsidP="00144A98">
            <w:pPr>
              <w:pStyle w:val="TAH"/>
            </w:pPr>
            <w:r w:rsidRPr="00CA19DC">
              <w:t>Comment</w:t>
            </w:r>
          </w:p>
        </w:tc>
        <w:tc>
          <w:tcPr>
            <w:tcW w:w="1133" w:type="dxa"/>
          </w:tcPr>
          <w:p w14:paraId="23E7BC70" w14:textId="77777777" w:rsidR="00E569F5" w:rsidRPr="00CA19DC" w:rsidRDefault="00E569F5" w:rsidP="00144A98">
            <w:pPr>
              <w:pStyle w:val="TAH"/>
            </w:pPr>
            <w:r w:rsidRPr="00CA19DC">
              <w:t>Condition</w:t>
            </w:r>
          </w:p>
        </w:tc>
      </w:tr>
      <w:tr w:rsidR="00E569F5" w:rsidRPr="00CA19DC" w14:paraId="3EF8F903" w14:textId="77777777" w:rsidTr="00144A98">
        <w:trPr>
          <w:trHeight w:val="194"/>
        </w:trPr>
        <w:tc>
          <w:tcPr>
            <w:tcW w:w="4427" w:type="dxa"/>
          </w:tcPr>
          <w:p w14:paraId="5FCD467B" w14:textId="77777777" w:rsidR="00E569F5" w:rsidRPr="00CA19DC" w:rsidRDefault="00E569F5" w:rsidP="00144A98">
            <w:pPr>
              <w:pStyle w:val="TAL"/>
            </w:pPr>
            <w:r w:rsidRPr="00CA19DC">
              <w:t>additionalSpectrumEmission</w:t>
            </w:r>
          </w:p>
        </w:tc>
        <w:tc>
          <w:tcPr>
            <w:tcW w:w="2267" w:type="dxa"/>
          </w:tcPr>
          <w:p w14:paraId="6115C129" w14:textId="77777777" w:rsidR="00E569F5" w:rsidRPr="00CA19DC" w:rsidRDefault="00E569F5" w:rsidP="00144A98">
            <w:pPr>
              <w:pStyle w:val="TAC"/>
            </w:pPr>
            <w:r w:rsidRPr="00CA19DC">
              <w:t>3 (NS_05U)</w:t>
            </w:r>
          </w:p>
        </w:tc>
        <w:tc>
          <w:tcPr>
            <w:tcW w:w="1700" w:type="dxa"/>
          </w:tcPr>
          <w:p w14:paraId="1AA031FD" w14:textId="77777777" w:rsidR="00E569F5" w:rsidRPr="00CA19DC" w:rsidRDefault="00E569F5" w:rsidP="00144A98">
            <w:pPr>
              <w:pStyle w:val="TAC"/>
            </w:pPr>
          </w:p>
        </w:tc>
        <w:tc>
          <w:tcPr>
            <w:tcW w:w="1133" w:type="dxa"/>
          </w:tcPr>
          <w:p w14:paraId="0EAA8690" w14:textId="77777777" w:rsidR="00E569F5" w:rsidRPr="00CA19DC" w:rsidRDefault="00E569F5" w:rsidP="00144A98">
            <w:pPr>
              <w:pStyle w:val="TAC"/>
            </w:pPr>
          </w:p>
        </w:tc>
      </w:tr>
    </w:tbl>
    <w:p w14:paraId="7075B27E" w14:textId="77777777" w:rsidR="00E569F5" w:rsidRPr="00CA19DC" w:rsidRDefault="00E569F5" w:rsidP="00E569F5"/>
    <w:p w14:paraId="6E4D73C5" w14:textId="77777777" w:rsidR="00E569F5" w:rsidRPr="00CA19DC" w:rsidRDefault="00E569F5" w:rsidP="00E569F5">
      <w:pPr>
        <w:pStyle w:val="H6"/>
      </w:pPr>
      <w:r w:rsidRPr="00CA19DC">
        <w:t>6.2D.3.4.3.5</w:t>
      </w:r>
      <w:r w:rsidRPr="00CA19DC">
        <w:tab/>
        <w:t>Message contents exceptions for network signalling value "NS_48"</w:t>
      </w:r>
    </w:p>
    <w:p w14:paraId="2C5F5144" w14:textId="77777777" w:rsidR="00E569F5" w:rsidRPr="00CA19DC" w:rsidRDefault="00E569F5" w:rsidP="00E569F5">
      <w:pPr>
        <w:pStyle w:val="B10"/>
      </w:pPr>
      <w:r w:rsidRPr="00CA19DC">
        <w:t>1.</w:t>
      </w:r>
      <w:r w:rsidRPr="00CA19DC">
        <w:tab/>
        <w:t xml:space="preserve">Information element additionalSpectrumEmission is set to NS_48.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5FBD6B8D" w14:textId="77777777" w:rsidR="00E569F5" w:rsidRPr="00CA19DC" w:rsidRDefault="00E569F5" w:rsidP="00E569F5">
      <w:pPr>
        <w:pStyle w:val="TH"/>
      </w:pPr>
      <w:r w:rsidRPr="00CA19DC">
        <w:t xml:space="preserve">Table 6.2D.3.4.3.5-1: </w:t>
      </w:r>
      <w:r w:rsidRPr="00CA19DC">
        <w:rPr>
          <w:i/>
        </w:rPr>
        <w:t>AdditionalSpectrumEmission</w:t>
      </w:r>
      <w:r w:rsidRPr="00CA19DC">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5E8BD981" w14:textId="77777777" w:rsidTr="00144A98">
        <w:tc>
          <w:tcPr>
            <w:tcW w:w="9527" w:type="dxa"/>
            <w:gridSpan w:val="4"/>
          </w:tcPr>
          <w:p w14:paraId="00D3F5DD" w14:textId="77777777" w:rsidR="00E569F5" w:rsidRPr="00CA19DC" w:rsidRDefault="00E569F5" w:rsidP="00144A98">
            <w:pPr>
              <w:pStyle w:val="TAL"/>
            </w:pPr>
            <w:r w:rsidRPr="00CA19DC">
              <w:t>Derivation Path: TS 38.508-1 [5], Table 4.6.3-1</w:t>
            </w:r>
          </w:p>
        </w:tc>
      </w:tr>
      <w:tr w:rsidR="00E569F5" w:rsidRPr="00CA19DC" w14:paraId="43AEBC49" w14:textId="77777777" w:rsidTr="00144A98">
        <w:tc>
          <w:tcPr>
            <w:tcW w:w="4427" w:type="dxa"/>
          </w:tcPr>
          <w:p w14:paraId="362408E0" w14:textId="77777777" w:rsidR="00E569F5" w:rsidRPr="00CA19DC" w:rsidRDefault="00E569F5" w:rsidP="00144A98">
            <w:pPr>
              <w:pStyle w:val="TAH"/>
            </w:pPr>
            <w:r w:rsidRPr="00CA19DC">
              <w:t>Information Element</w:t>
            </w:r>
          </w:p>
        </w:tc>
        <w:tc>
          <w:tcPr>
            <w:tcW w:w="2267" w:type="dxa"/>
          </w:tcPr>
          <w:p w14:paraId="1F75449B" w14:textId="77777777" w:rsidR="00E569F5" w:rsidRPr="00CA19DC" w:rsidRDefault="00E569F5" w:rsidP="00144A98">
            <w:pPr>
              <w:pStyle w:val="TAH"/>
            </w:pPr>
            <w:r w:rsidRPr="00CA19DC">
              <w:t>Value/remark</w:t>
            </w:r>
          </w:p>
        </w:tc>
        <w:tc>
          <w:tcPr>
            <w:tcW w:w="1700" w:type="dxa"/>
          </w:tcPr>
          <w:p w14:paraId="70D5AFDE" w14:textId="77777777" w:rsidR="00E569F5" w:rsidRPr="00CA19DC" w:rsidRDefault="00E569F5" w:rsidP="00144A98">
            <w:pPr>
              <w:pStyle w:val="TAH"/>
            </w:pPr>
            <w:r w:rsidRPr="00CA19DC">
              <w:t>Comment</w:t>
            </w:r>
          </w:p>
        </w:tc>
        <w:tc>
          <w:tcPr>
            <w:tcW w:w="1133" w:type="dxa"/>
          </w:tcPr>
          <w:p w14:paraId="50C8D561" w14:textId="77777777" w:rsidR="00E569F5" w:rsidRPr="00CA19DC" w:rsidRDefault="00E569F5" w:rsidP="00144A98">
            <w:pPr>
              <w:pStyle w:val="TAH"/>
            </w:pPr>
            <w:r w:rsidRPr="00CA19DC">
              <w:t>Condition</w:t>
            </w:r>
          </w:p>
        </w:tc>
      </w:tr>
      <w:tr w:rsidR="00E569F5" w:rsidRPr="00CA19DC" w14:paraId="4E32FD40" w14:textId="77777777" w:rsidTr="00144A98">
        <w:trPr>
          <w:trHeight w:val="194"/>
        </w:trPr>
        <w:tc>
          <w:tcPr>
            <w:tcW w:w="4427" w:type="dxa"/>
          </w:tcPr>
          <w:p w14:paraId="217A1264" w14:textId="77777777" w:rsidR="00E569F5" w:rsidRPr="00CA19DC" w:rsidRDefault="00E569F5" w:rsidP="00144A98">
            <w:pPr>
              <w:pStyle w:val="TAL"/>
            </w:pPr>
            <w:r w:rsidRPr="00CA19DC">
              <w:t>additionalSpectrumEmission</w:t>
            </w:r>
          </w:p>
        </w:tc>
        <w:tc>
          <w:tcPr>
            <w:tcW w:w="2267" w:type="dxa"/>
          </w:tcPr>
          <w:p w14:paraId="63203FF2" w14:textId="77777777" w:rsidR="00E569F5" w:rsidRPr="00CA19DC" w:rsidRDefault="00E569F5" w:rsidP="00144A98">
            <w:pPr>
              <w:pStyle w:val="TAC"/>
            </w:pPr>
            <w:r w:rsidRPr="00CA19DC">
              <w:t>4 (NS_48)</w:t>
            </w:r>
          </w:p>
        </w:tc>
        <w:tc>
          <w:tcPr>
            <w:tcW w:w="1700" w:type="dxa"/>
          </w:tcPr>
          <w:p w14:paraId="67421AE7" w14:textId="77777777" w:rsidR="00E569F5" w:rsidRPr="00CA19DC" w:rsidRDefault="00E569F5" w:rsidP="00144A98">
            <w:pPr>
              <w:pStyle w:val="TAC"/>
            </w:pPr>
          </w:p>
        </w:tc>
        <w:tc>
          <w:tcPr>
            <w:tcW w:w="1133" w:type="dxa"/>
          </w:tcPr>
          <w:p w14:paraId="6E0EF0A6" w14:textId="77777777" w:rsidR="00E569F5" w:rsidRPr="00CA19DC" w:rsidRDefault="00E569F5" w:rsidP="00144A98">
            <w:pPr>
              <w:pStyle w:val="TAC"/>
            </w:pPr>
          </w:p>
        </w:tc>
      </w:tr>
    </w:tbl>
    <w:p w14:paraId="152A5E4A" w14:textId="77777777" w:rsidR="00E569F5" w:rsidRPr="00CA19DC" w:rsidRDefault="00E569F5" w:rsidP="00E569F5"/>
    <w:p w14:paraId="156FEECA" w14:textId="77777777" w:rsidR="00E569F5" w:rsidRPr="00CA19DC" w:rsidRDefault="00E569F5" w:rsidP="00E569F5">
      <w:pPr>
        <w:pStyle w:val="H6"/>
      </w:pPr>
      <w:r w:rsidRPr="00CA19DC">
        <w:t>6.2D.3.4.3.6</w:t>
      </w:r>
      <w:r w:rsidRPr="00CA19DC">
        <w:tab/>
        <w:t>Message contents exceptions for network signalling value "NS_49"</w:t>
      </w:r>
    </w:p>
    <w:p w14:paraId="02286DD0" w14:textId="77777777" w:rsidR="00E569F5" w:rsidRPr="00CA19DC" w:rsidRDefault="00E569F5" w:rsidP="00E569F5">
      <w:pPr>
        <w:pStyle w:val="B10"/>
      </w:pPr>
      <w:r w:rsidRPr="00CA19DC">
        <w:t>1.</w:t>
      </w:r>
      <w:r w:rsidRPr="00CA19DC">
        <w:tab/>
        <w:t xml:space="preserve">Information element additionalSpectrumEmission is set to NS_49.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64098167" w14:textId="77777777" w:rsidR="00E569F5" w:rsidRPr="00CA19DC" w:rsidRDefault="00E569F5" w:rsidP="00E569F5">
      <w:pPr>
        <w:pStyle w:val="TH"/>
      </w:pPr>
      <w:r w:rsidRPr="00CA19DC">
        <w:t xml:space="preserve">Table 6.2D.3.4.3.6-1: </w:t>
      </w:r>
      <w:r w:rsidRPr="00CA19DC">
        <w:rPr>
          <w:i/>
        </w:rPr>
        <w:t>AdditionalSpectrumEmission</w:t>
      </w:r>
      <w:r w:rsidRPr="00CA19DC">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78BAFA0F" w14:textId="77777777" w:rsidTr="00144A98">
        <w:tc>
          <w:tcPr>
            <w:tcW w:w="9527" w:type="dxa"/>
            <w:gridSpan w:val="4"/>
          </w:tcPr>
          <w:p w14:paraId="5BB63924" w14:textId="77777777" w:rsidR="00E569F5" w:rsidRPr="00CA19DC" w:rsidRDefault="00E569F5" w:rsidP="00144A98">
            <w:pPr>
              <w:pStyle w:val="TAL"/>
            </w:pPr>
            <w:r w:rsidRPr="00CA19DC">
              <w:t>Derivation Path: TS 38.508-1 [5], Table 4.6.3-1</w:t>
            </w:r>
          </w:p>
        </w:tc>
      </w:tr>
      <w:tr w:rsidR="00E569F5" w:rsidRPr="00CA19DC" w14:paraId="130BC7E5" w14:textId="77777777" w:rsidTr="00144A98">
        <w:tc>
          <w:tcPr>
            <w:tcW w:w="4427" w:type="dxa"/>
          </w:tcPr>
          <w:p w14:paraId="38180570" w14:textId="77777777" w:rsidR="00E569F5" w:rsidRPr="00CA19DC" w:rsidRDefault="00E569F5" w:rsidP="00144A98">
            <w:pPr>
              <w:pStyle w:val="TAH"/>
            </w:pPr>
            <w:r w:rsidRPr="00CA19DC">
              <w:t>Information Element</w:t>
            </w:r>
          </w:p>
        </w:tc>
        <w:tc>
          <w:tcPr>
            <w:tcW w:w="2267" w:type="dxa"/>
          </w:tcPr>
          <w:p w14:paraId="0C957A6C" w14:textId="77777777" w:rsidR="00E569F5" w:rsidRPr="00CA19DC" w:rsidRDefault="00E569F5" w:rsidP="00144A98">
            <w:pPr>
              <w:pStyle w:val="TAH"/>
            </w:pPr>
            <w:r w:rsidRPr="00CA19DC">
              <w:t>Value/remark</w:t>
            </w:r>
          </w:p>
        </w:tc>
        <w:tc>
          <w:tcPr>
            <w:tcW w:w="1700" w:type="dxa"/>
          </w:tcPr>
          <w:p w14:paraId="5D8647D1" w14:textId="77777777" w:rsidR="00E569F5" w:rsidRPr="00CA19DC" w:rsidRDefault="00E569F5" w:rsidP="00144A98">
            <w:pPr>
              <w:pStyle w:val="TAH"/>
            </w:pPr>
            <w:r w:rsidRPr="00CA19DC">
              <w:t>Comment</w:t>
            </w:r>
          </w:p>
        </w:tc>
        <w:tc>
          <w:tcPr>
            <w:tcW w:w="1133" w:type="dxa"/>
          </w:tcPr>
          <w:p w14:paraId="037DFAD1" w14:textId="77777777" w:rsidR="00E569F5" w:rsidRPr="00CA19DC" w:rsidRDefault="00E569F5" w:rsidP="00144A98">
            <w:pPr>
              <w:pStyle w:val="TAH"/>
            </w:pPr>
            <w:r w:rsidRPr="00CA19DC">
              <w:t>Condition</w:t>
            </w:r>
          </w:p>
        </w:tc>
      </w:tr>
      <w:tr w:rsidR="00E569F5" w:rsidRPr="00CA19DC" w14:paraId="35D3E9BA" w14:textId="77777777" w:rsidTr="00144A98">
        <w:trPr>
          <w:trHeight w:val="194"/>
        </w:trPr>
        <w:tc>
          <w:tcPr>
            <w:tcW w:w="4427" w:type="dxa"/>
          </w:tcPr>
          <w:p w14:paraId="460056DC" w14:textId="77777777" w:rsidR="00E569F5" w:rsidRPr="00CA19DC" w:rsidRDefault="00E569F5" w:rsidP="00144A98">
            <w:pPr>
              <w:pStyle w:val="TAL"/>
            </w:pPr>
            <w:r w:rsidRPr="00CA19DC">
              <w:t>additionalSpectrumEmission</w:t>
            </w:r>
          </w:p>
        </w:tc>
        <w:tc>
          <w:tcPr>
            <w:tcW w:w="2267" w:type="dxa"/>
          </w:tcPr>
          <w:p w14:paraId="16111861" w14:textId="77777777" w:rsidR="00E569F5" w:rsidRPr="00CA19DC" w:rsidRDefault="00E569F5" w:rsidP="00144A98">
            <w:pPr>
              <w:pStyle w:val="TAC"/>
            </w:pPr>
            <w:r w:rsidRPr="00CA19DC">
              <w:t>5 (NS_49)</w:t>
            </w:r>
          </w:p>
        </w:tc>
        <w:tc>
          <w:tcPr>
            <w:tcW w:w="1700" w:type="dxa"/>
          </w:tcPr>
          <w:p w14:paraId="28E10EA4" w14:textId="77777777" w:rsidR="00E569F5" w:rsidRPr="00CA19DC" w:rsidRDefault="00E569F5" w:rsidP="00144A98">
            <w:pPr>
              <w:pStyle w:val="TAC"/>
            </w:pPr>
          </w:p>
        </w:tc>
        <w:tc>
          <w:tcPr>
            <w:tcW w:w="1133" w:type="dxa"/>
          </w:tcPr>
          <w:p w14:paraId="5CFB7567" w14:textId="77777777" w:rsidR="00E569F5" w:rsidRPr="00CA19DC" w:rsidRDefault="00E569F5" w:rsidP="00144A98">
            <w:pPr>
              <w:pStyle w:val="TAC"/>
            </w:pPr>
          </w:p>
        </w:tc>
      </w:tr>
    </w:tbl>
    <w:p w14:paraId="1DBA6155" w14:textId="77777777" w:rsidR="00E569F5" w:rsidRPr="00CA19DC" w:rsidRDefault="00E569F5" w:rsidP="00E569F5"/>
    <w:p w14:paraId="1234CEC7" w14:textId="77777777" w:rsidR="00E569F5" w:rsidRPr="00CA19DC" w:rsidRDefault="00E569F5" w:rsidP="00E569F5">
      <w:pPr>
        <w:pStyle w:val="H6"/>
      </w:pPr>
      <w:r w:rsidRPr="00CA19DC">
        <w:lastRenderedPageBreak/>
        <w:t>6.2D.3.4.3.7</w:t>
      </w:r>
      <w:r w:rsidRPr="00CA19DC">
        <w:tab/>
        <w:t>Message contents exceptions for network signalling value "NS_100"</w:t>
      </w:r>
    </w:p>
    <w:p w14:paraId="0EED540E" w14:textId="77777777" w:rsidR="00E569F5" w:rsidRPr="00CA19DC" w:rsidRDefault="00E569F5" w:rsidP="00E569F5">
      <w:pPr>
        <w:pStyle w:val="B10"/>
      </w:pPr>
      <w:r w:rsidRPr="00CA19DC">
        <w:t>1.</w:t>
      </w:r>
      <w:r w:rsidRPr="00CA19DC">
        <w:tab/>
        <w:t xml:space="preserve">Information element additionalSpectrumEmission is set to NS_100.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41BE538F" w14:textId="77777777" w:rsidR="00E569F5" w:rsidRPr="00CA19DC" w:rsidRDefault="00E569F5" w:rsidP="00E569F5">
      <w:pPr>
        <w:pStyle w:val="TH"/>
      </w:pPr>
      <w:r w:rsidRPr="00CA19DC">
        <w:t xml:space="preserve">Table 6.2D.3.4.3.7-1: </w:t>
      </w:r>
      <w:r w:rsidRPr="00CA19DC">
        <w:rPr>
          <w:i/>
          <w:lang w:eastAsia="zh-CN"/>
        </w:rPr>
        <w:t>AdditionalSpectrumEmission</w:t>
      </w:r>
      <w:r w:rsidRPr="00CA19DC">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E569F5" w:rsidRPr="00CA19DC" w14:paraId="1C2CA991" w14:textId="77777777" w:rsidTr="00144A98">
        <w:tc>
          <w:tcPr>
            <w:tcW w:w="9527" w:type="dxa"/>
            <w:gridSpan w:val="4"/>
          </w:tcPr>
          <w:p w14:paraId="3D9870D0" w14:textId="77777777" w:rsidR="00E569F5" w:rsidRPr="00CA19DC" w:rsidRDefault="00E569F5" w:rsidP="00144A98">
            <w:pPr>
              <w:pStyle w:val="TAL"/>
            </w:pPr>
            <w:r w:rsidRPr="00CA19DC">
              <w:t>Derivation Path: TS 38.508-1 [5], Table 4.6.3-1</w:t>
            </w:r>
          </w:p>
        </w:tc>
      </w:tr>
      <w:tr w:rsidR="00E569F5" w:rsidRPr="00CA19DC" w14:paraId="7A22A808" w14:textId="77777777" w:rsidTr="00144A98">
        <w:tc>
          <w:tcPr>
            <w:tcW w:w="4427" w:type="dxa"/>
          </w:tcPr>
          <w:p w14:paraId="7871D685" w14:textId="77777777" w:rsidR="00E569F5" w:rsidRPr="00CA19DC" w:rsidRDefault="00E569F5" w:rsidP="00144A98">
            <w:pPr>
              <w:pStyle w:val="TAH"/>
            </w:pPr>
            <w:r w:rsidRPr="00CA19DC">
              <w:t>Information Element</w:t>
            </w:r>
          </w:p>
        </w:tc>
        <w:tc>
          <w:tcPr>
            <w:tcW w:w="2267" w:type="dxa"/>
          </w:tcPr>
          <w:p w14:paraId="423FAB05" w14:textId="77777777" w:rsidR="00E569F5" w:rsidRPr="00CA19DC" w:rsidRDefault="00E569F5" w:rsidP="00144A98">
            <w:pPr>
              <w:pStyle w:val="TAH"/>
            </w:pPr>
            <w:r w:rsidRPr="00CA19DC">
              <w:t>Value/remark</w:t>
            </w:r>
          </w:p>
        </w:tc>
        <w:tc>
          <w:tcPr>
            <w:tcW w:w="1103" w:type="dxa"/>
          </w:tcPr>
          <w:p w14:paraId="1F90BEA7" w14:textId="77777777" w:rsidR="00E569F5" w:rsidRPr="00CA19DC" w:rsidRDefault="00E569F5" w:rsidP="00144A98">
            <w:pPr>
              <w:pStyle w:val="TAH"/>
            </w:pPr>
            <w:r w:rsidRPr="00CA19DC">
              <w:t>Comment</w:t>
            </w:r>
          </w:p>
        </w:tc>
        <w:tc>
          <w:tcPr>
            <w:tcW w:w="1730" w:type="dxa"/>
          </w:tcPr>
          <w:p w14:paraId="0EEECC5C" w14:textId="77777777" w:rsidR="00E569F5" w:rsidRPr="00CA19DC" w:rsidRDefault="00E569F5" w:rsidP="00144A98">
            <w:pPr>
              <w:pStyle w:val="TAH"/>
            </w:pPr>
            <w:r w:rsidRPr="00CA19DC">
              <w:t>Condition</w:t>
            </w:r>
          </w:p>
        </w:tc>
      </w:tr>
      <w:tr w:rsidR="00E569F5" w:rsidRPr="00CA19DC" w14:paraId="4AB13509" w14:textId="77777777" w:rsidTr="00144A98">
        <w:trPr>
          <w:trHeight w:val="194"/>
        </w:trPr>
        <w:tc>
          <w:tcPr>
            <w:tcW w:w="4427" w:type="dxa"/>
            <w:vMerge w:val="restart"/>
            <w:vAlign w:val="center"/>
          </w:tcPr>
          <w:p w14:paraId="1E95271B" w14:textId="77777777" w:rsidR="00E569F5" w:rsidRPr="00CA19DC" w:rsidRDefault="00E569F5" w:rsidP="00144A98">
            <w:pPr>
              <w:pStyle w:val="TAL"/>
            </w:pPr>
            <w:r w:rsidRPr="00CA19DC">
              <w:t>additionalSpectrumEmission</w:t>
            </w:r>
          </w:p>
        </w:tc>
        <w:tc>
          <w:tcPr>
            <w:tcW w:w="2267" w:type="dxa"/>
            <w:vAlign w:val="center"/>
          </w:tcPr>
          <w:p w14:paraId="5B09F55F" w14:textId="77777777" w:rsidR="00E569F5" w:rsidRPr="00CA19DC" w:rsidRDefault="00E569F5" w:rsidP="00144A98">
            <w:pPr>
              <w:pStyle w:val="TAC"/>
            </w:pPr>
            <w:r w:rsidRPr="00CA19DC">
              <w:t>1 (NS_100)</w:t>
            </w:r>
          </w:p>
        </w:tc>
        <w:tc>
          <w:tcPr>
            <w:tcW w:w="1103" w:type="dxa"/>
          </w:tcPr>
          <w:p w14:paraId="2817310E" w14:textId="77777777" w:rsidR="00E569F5" w:rsidRPr="00CA19DC" w:rsidRDefault="00E569F5" w:rsidP="00144A98">
            <w:pPr>
              <w:pStyle w:val="TAC"/>
            </w:pPr>
          </w:p>
        </w:tc>
        <w:tc>
          <w:tcPr>
            <w:tcW w:w="1730" w:type="dxa"/>
          </w:tcPr>
          <w:p w14:paraId="1CC19D03" w14:textId="77777777" w:rsidR="00E569F5" w:rsidRPr="00CA19DC" w:rsidRDefault="00E569F5" w:rsidP="00144A98">
            <w:pPr>
              <w:pStyle w:val="TAC"/>
            </w:pPr>
            <w:r w:rsidRPr="00CA19DC">
              <w:t>not for band n65</w:t>
            </w:r>
          </w:p>
        </w:tc>
      </w:tr>
      <w:tr w:rsidR="00E569F5" w:rsidRPr="00CA19DC" w14:paraId="6D0A8E69" w14:textId="77777777" w:rsidTr="00144A98">
        <w:trPr>
          <w:trHeight w:val="194"/>
        </w:trPr>
        <w:tc>
          <w:tcPr>
            <w:tcW w:w="4427" w:type="dxa"/>
            <w:vMerge/>
            <w:vAlign w:val="center"/>
          </w:tcPr>
          <w:p w14:paraId="0B4C75E9" w14:textId="77777777" w:rsidR="00E569F5" w:rsidRPr="00CA19DC" w:rsidRDefault="00E569F5" w:rsidP="00144A98">
            <w:pPr>
              <w:pStyle w:val="TAL"/>
            </w:pPr>
          </w:p>
        </w:tc>
        <w:tc>
          <w:tcPr>
            <w:tcW w:w="2267" w:type="dxa"/>
            <w:vAlign w:val="center"/>
          </w:tcPr>
          <w:p w14:paraId="0F5424BE" w14:textId="77777777" w:rsidR="00E569F5" w:rsidRPr="00CA19DC" w:rsidRDefault="00E569F5" w:rsidP="00144A98">
            <w:pPr>
              <w:pStyle w:val="TAC"/>
            </w:pPr>
            <w:r w:rsidRPr="00CA19DC">
              <w:t>2 (NS_100)</w:t>
            </w:r>
          </w:p>
        </w:tc>
        <w:tc>
          <w:tcPr>
            <w:tcW w:w="1103" w:type="dxa"/>
          </w:tcPr>
          <w:p w14:paraId="2A12503C" w14:textId="77777777" w:rsidR="00E569F5" w:rsidRPr="00CA19DC" w:rsidRDefault="00E569F5" w:rsidP="00144A98">
            <w:pPr>
              <w:pStyle w:val="TAC"/>
            </w:pPr>
          </w:p>
        </w:tc>
        <w:tc>
          <w:tcPr>
            <w:tcW w:w="1730" w:type="dxa"/>
          </w:tcPr>
          <w:p w14:paraId="1B9CE504" w14:textId="77777777" w:rsidR="00E569F5" w:rsidRPr="00CA19DC" w:rsidRDefault="00E569F5" w:rsidP="00144A98">
            <w:pPr>
              <w:pStyle w:val="TAC"/>
            </w:pPr>
            <w:r w:rsidRPr="00CA19DC">
              <w:t>for band n65</w:t>
            </w:r>
          </w:p>
        </w:tc>
      </w:tr>
    </w:tbl>
    <w:p w14:paraId="490648AE" w14:textId="77777777" w:rsidR="00E569F5" w:rsidRDefault="00E569F5" w:rsidP="00E569F5">
      <w:pPr>
        <w:rPr>
          <w:ins w:id="3812" w:author="Huawei" w:date="2022-01-13T17:17:00Z"/>
        </w:rPr>
      </w:pPr>
    </w:p>
    <w:p w14:paraId="45EF2038" w14:textId="29F07910" w:rsidR="005A456B" w:rsidRPr="00CA19DC" w:rsidRDefault="005A456B" w:rsidP="005A456B">
      <w:pPr>
        <w:pStyle w:val="H6"/>
        <w:rPr>
          <w:ins w:id="3813" w:author="Huawei" w:date="2022-01-14T19:26:00Z"/>
        </w:rPr>
      </w:pPr>
      <w:ins w:id="3814" w:author="Huawei" w:date="2022-01-14T19:26:00Z">
        <w:r>
          <w:t>6.2D.3.4.3.9</w:t>
        </w:r>
        <w:r w:rsidRPr="00CA19DC">
          <w:tab/>
          <w:t>Message contents exceptions fo</w:t>
        </w:r>
        <w:r>
          <w:t>r network signalling value "NS_03U</w:t>
        </w:r>
        <w:r w:rsidRPr="00CA19DC">
          <w:t>"</w:t>
        </w:r>
      </w:ins>
    </w:p>
    <w:p w14:paraId="0998CCA2" w14:textId="6F5EF129" w:rsidR="005A456B" w:rsidRPr="005A456B" w:rsidRDefault="005A456B">
      <w:pPr>
        <w:pStyle w:val="B10"/>
        <w:rPr>
          <w:ins w:id="3815" w:author="Huawei" w:date="2022-01-13T17:17:00Z"/>
        </w:rPr>
        <w:pPrChange w:id="3816" w:author="Huawei" w:date="2022-01-14T19:26:00Z">
          <w:pPr/>
        </w:pPrChange>
      </w:pPr>
      <w:ins w:id="3817" w:author="Huawei" w:date="2022-01-14T19:26:00Z">
        <w:r w:rsidRPr="00CA19DC">
          <w:t>1.</w:t>
        </w:r>
        <w:r w:rsidRPr="00CA19DC">
          <w:tab/>
          <w:t>Information element additionalSpectrumEmission is set to NS_</w:t>
        </w:r>
        <w:r>
          <w:t>03U</w:t>
        </w:r>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7CD2C997" w14:textId="173643AD" w:rsidR="00CC2A61" w:rsidRPr="00CA19DC" w:rsidRDefault="00CC2A61" w:rsidP="00CC2A61">
      <w:pPr>
        <w:pStyle w:val="TH"/>
        <w:rPr>
          <w:ins w:id="3818" w:author="Huawei" w:date="2022-01-13T17:38:00Z"/>
        </w:rPr>
      </w:pPr>
      <w:ins w:id="3819" w:author="Huawei" w:date="2022-01-13T17:38:00Z">
        <w:r w:rsidRPr="00CA19DC">
          <w:t>Table</w:t>
        </w:r>
        <w:r>
          <w:t xml:space="preserve"> 6.2D.3.4.3.</w:t>
        </w:r>
      </w:ins>
      <w:ins w:id="3820" w:author="Huawei" w:date="2022-01-14T19:26:00Z">
        <w:r w:rsidR="005A456B">
          <w:t>9</w:t>
        </w:r>
      </w:ins>
      <w:ins w:id="3821" w:author="Huawei" w:date="2022-01-13T17:38:00Z">
        <w:r w:rsidRPr="00CA19DC">
          <w:t>-</w:t>
        </w:r>
      </w:ins>
      <w:ins w:id="3822" w:author="Huawei" w:date="2022-01-14T19:26:00Z">
        <w:r w:rsidR="005A456B">
          <w:t>1</w:t>
        </w:r>
      </w:ins>
      <w:ins w:id="3823" w:author="Huawei" w:date="2022-01-13T17:38:00Z">
        <w:r w:rsidRPr="00CA19DC">
          <w:t xml:space="preserve">: </w:t>
        </w:r>
        <w:r w:rsidRPr="00CA19DC">
          <w:rPr>
            <w:i/>
          </w:rPr>
          <w:t>AdditionalSpectrumEmission</w:t>
        </w:r>
        <w:r w:rsidRPr="00CA19DC">
          <w:t>: Additional spurious emissions test requirement for "NS_</w:t>
        </w:r>
      </w:ins>
      <w:ins w:id="3824" w:author="Huawei" w:date="2022-01-13T17:39:00Z">
        <w:r>
          <w:t>03U</w:t>
        </w:r>
      </w:ins>
      <w:ins w:id="3825" w:author="Huawei" w:date="2022-01-13T17:38:00Z">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Change w:id="3826">
          <w:tblGrid>
            <w:gridCol w:w="4427"/>
            <w:gridCol w:w="2267"/>
            <w:gridCol w:w="1700"/>
            <w:gridCol w:w="1133"/>
          </w:tblGrid>
        </w:tblGridChange>
      </w:tblGrid>
      <w:tr w:rsidR="00CC2A61" w:rsidRPr="00CA19DC" w14:paraId="55197E3C" w14:textId="77777777" w:rsidTr="00144A98">
        <w:trPr>
          <w:ins w:id="3827" w:author="Huawei" w:date="2022-01-13T17:38:00Z"/>
        </w:trPr>
        <w:tc>
          <w:tcPr>
            <w:tcW w:w="9527" w:type="dxa"/>
            <w:gridSpan w:val="4"/>
          </w:tcPr>
          <w:p w14:paraId="3D8C9413" w14:textId="77777777" w:rsidR="00CC2A61" w:rsidRPr="00CA19DC" w:rsidRDefault="00CC2A61" w:rsidP="00144A98">
            <w:pPr>
              <w:pStyle w:val="TAL"/>
              <w:rPr>
                <w:ins w:id="3828" w:author="Huawei" w:date="2022-01-13T17:38:00Z"/>
              </w:rPr>
            </w:pPr>
            <w:ins w:id="3829" w:author="Huawei" w:date="2022-01-13T17:38:00Z">
              <w:r w:rsidRPr="00CA19DC">
                <w:t>Derivation Path: TS 38.508-1 [5], Table 4.6.3-1</w:t>
              </w:r>
            </w:ins>
          </w:p>
        </w:tc>
      </w:tr>
      <w:tr w:rsidR="00CC2A61" w:rsidRPr="00CA19DC" w14:paraId="14388DA0" w14:textId="77777777" w:rsidTr="00144A98">
        <w:trPr>
          <w:ins w:id="3830" w:author="Huawei" w:date="2022-01-13T17:38:00Z"/>
        </w:trPr>
        <w:tc>
          <w:tcPr>
            <w:tcW w:w="4427" w:type="dxa"/>
          </w:tcPr>
          <w:p w14:paraId="4E0C9BC3" w14:textId="77777777" w:rsidR="00CC2A61" w:rsidRPr="00CA19DC" w:rsidRDefault="00CC2A61" w:rsidP="00144A98">
            <w:pPr>
              <w:pStyle w:val="TAH"/>
              <w:rPr>
                <w:ins w:id="3831" w:author="Huawei" w:date="2022-01-13T17:38:00Z"/>
              </w:rPr>
            </w:pPr>
            <w:ins w:id="3832" w:author="Huawei" w:date="2022-01-13T17:38:00Z">
              <w:r w:rsidRPr="00CA19DC">
                <w:t>Information Element</w:t>
              </w:r>
            </w:ins>
          </w:p>
        </w:tc>
        <w:tc>
          <w:tcPr>
            <w:tcW w:w="2267" w:type="dxa"/>
          </w:tcPr>
          <w:p w14:paraId="54C06B1E" w14:textId="77777777" w:rsidR="00CC2A61" w:rsidRPr="00CA19DC" w:rsidRDefault="00CC2A61" w:rsidP="00144A98">
            <w:pPr>
              <w:pStyle w:val="TAH"/>
              <w:rPr>
                <w:ins w:id="3833" w:author="Huawei" w:date="2022-01-13T17:38:00Z"/>
              </w:rPr>
            </w:pPr>
            <w:ins w:id="3834" w:author="Huawei" w:date="2022-01-13T17:38:00Z">
              <w:r w:rsidRPr="00CA19DC">
                <w:t>Value/remark</w:t>
              </w:r>
            </w:ins>
          </w:p>
        </w:tc>
        <w:tc>
          <w:tcPr>
            <w:tcW w:w="1700" w:type="dxa"/>
          </w:tcPr>
          <w:p w14:paraId="74DA5196" w14:textId="77777777" w:rsidR="00CC2A61" w:rsidRPr="00CA19DC" w:rsidRDefault="00CC2A61" w:rsidP="00144A98">
            <w:pPr>
              <w:pStyle w:val="TAH"/>
              <w:rPr>
                <w:ins w:id="3835" w:author="Huawei" w:date="2022-01-13T17:38:00Z"/>
              </w:rPr>
            </w:pPr>
            <w:ins w:id="3836" w:author="Huawei" w:date="2022-01-13T17:38:00Z">
              <w:r w:rsidRPr="00CA19DC">
                <w:t>Comment</w:t>
              </w:r>
            </w:ins>
          </w:p>
        </w:tc>
        <w:tc>
          <w:tcPr>
            <w:tcW w:w="1133" w:type="dxa"/>
          </w:tcPr>
          <w:p w14:paraId="7678D2B6" w14:textId="77777777" w:rsidR="00CC2A61" w:rsidRPr="00CA19DC" w:rsidRDefault="00CC2A61" w:rsidP="00144A98">
            <w:pPr>
              <w:pStyle w:val="TAH"/>
              <w:rPr>
                <w:ins w:id="3837" w:author="Huawei" w:date="2022-01-13T17:38:00Z"/>
              </w:rPr>
            </w:pPr>
            <w:ins w:id="3838" w:author="Huawei" w:date="2022-01-13T17:38:00Z">
              <w:r w:rsidRPr="00CA19DC">
                <w:t>Condition</w:t>
              </w:r>
            </w:ins>
          </w:p>
        </w:tc>
      </w:tr>
      <w:tr w:rsidR="00CC2A61" w:rsidRPr="00CA19DC" w14:paraId="61B137A7" w14:textId="77777777" w:rsidTr="006B4E16">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39" w:author="Huawei" w:date="2022-01-13T17:39:00Z">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4"/>
          <w:ins w:id="3840" w:author="Huawei" w:date="2022-01-13T17:38:00Z"/>
          <w:trPrChange w:id="3841" w:author="Huawei" w:date="2022-01-13T17:39:00Z">
            <w:trPr>
              <w:trHeight w:val="194"/>
            </w:trPr>
          </w:trPrChange>
        </w:trPr>
        <w:tc>
          <w:tcPr>
            <w:tcW w:w="4427" w:type="dxa"/>
            <w:tcPrChange w:id="3842" w:author="Huawei" w:date="2022-01-13T17:39:00Z">
              <w:tcPr>
                <w:tcW w:w="4427" w:type="dxa"/>
              </w:tcPr>
            </w:tcPrChange>
          </w:tcPr>
          <w:p w14:paraId="589DF031" w14:textId="77777777" w:rsidR="00CC2A61" w:rsidRPr="00CA19DC" w:rsidRDefault="00CC2A61" w:rsidP="00CC2A61">
            <w:pPr>
              <w:pStyle w:val="TAL"/>
              <w:rPr>
                <w:ins w:id="3843" w:author="Huawei" w:date="2022-01-13T17:38:00Z"/>
              </w:rPr>
            </w:pPr>
            <w:ins w:id="3844" w:author="Huawei" w:date="2022-01-13T17:38:00Z">
              <w:r w:rsidRPr="00CA19DC">
                <w:t>additionalSpectrumEmission</w:t>
              </w:r>
            </w:ins>
          </w:p>
        </w:tc>
        <w:tc>
          <w:tcPr>
            <w:tcW w:w="2267" w:type="dxa"/>
            <w:vAlign w:val="center"/>
            <w:tcPrChange w:id="3845" w:author="Huawei" w:date="2022-01-13T17:39:00Z">
              <w:tcPr>
                <w:tcW w:w="2267" w:type="dxa"/>
              </w:tcPr>
            </w:tcPrChange>
          </w:tcPr>
          <w:p w14:paraId="3E146310" w14:textId="5A99330E" w:rsidR="00CC2A61" w:rsidRPr="00CA19DC" w:rsidRDefault="00CC2A61" w:rsidP="00CC2A61">
            <w:pPr>
              <w:pStyle w:val="TAC"/>
              <w:rPr>
                <w:ins w:id="3846" w:author="Huawei" w:date="2022-01-13T17:38:00Z"/>
              </w:rPr>
            </w:pPr>
            <w:ins w:id="3847" w:author="Huawei" w:date="2022-01-13T17:39:00Z">
              <w:r>
                <w:t>3</w:t>
              </w:r>
              <w:r w:rsidRPr="00CA19DC">
                <w:t xml:space="preserve"> (NS_</w:t>
              </w:r>
              <w:r>
                <w:t>03U</w:t>
              </w:r>
              <w:r w:rsidRPr="00CA19DC">
                <w:t>)</w:t>
              </w:r>
            </w:ins>
          </w:p>
        </w:tc>
        <w:tc>
          <w:tcPr>
            <w:tcW w:w="1700" w:type="dxa"/>
            <w:tcPrChange w:id="3848" w:author="Huawei" w:date="2022-01-13T17:39:00Z">
              <w:tcPr>
                <w:tcW w:w="1700" w:type="dxa"/>
              </w:tcPr>
            </w:tcPrChange>
          </w:tcPr>
          <w:p w14:paraId="2F293FCB" w14:textId="77777777" w:rsidR="00CC2A61" w:rsidRPr="00CA19DC" w:rsidRDefault="00CC2A61" w:rsidP="00CC2A61">
            <w:pPr>
              <w:pStyle w:val="TAC"/>
              <w:rPr>
                <w:ins w:id="3849" w:author="Huawei" w:date="2022-01-13T17:38:00Z"/>
              </w:rPr>
            </w:pPr>
          </w:p>
        </w:tc>
        <w:tc>
          <w:tcPr>
            <w:tcW w:w="1133" w:type="dxa"/>
            <w:tcPrChange w:id="3850" w:author="Huawei" w:date="2022-01-13T17:39:00Z">
              <w:tcPr>
                <w:tcW w:w="1133" w:type="dxa"/>
              </w:tcPr>
            </w:tcPrChange>
          </w:tcPr>
          <w:p w14:paraId="5C812690" w14:textId="424888C3" w:rsidR="00CC2A61" w:rsidRPr="00CA19DC" w:rsidRDefault="00CC2A61" w:rsidP="00CC2A61">
            <w:pPr>
              <w:pStyle w:val="TAC"/>
              <w:rPr>
                <w:ins w:id="3851" w:author="Huawei" w:date="2022-01-13T17:38:00Z"/>
              </w:rPr>
            </w:pPr>
            <w:ins w:id="3852" w:author="Huawei" w:date="2022-01-13T17:39:00Z">
              <w:r>
                <w:rPr>
                  <w:lang w:eastAsia="zh-CN"/>
                </w:rPr>
                <w:t>for band n2, n25, n66</w:t>
              </w:r>
            </w:ins>
          </w:p>
        </w:tc>
      </w:tr>
    </w:tbl>
    <w:p w14:paraId="370573DF" w14:textId="77777777" w:rsidR="00E569F5" w:rsidRDefault="00E569F5" w:rsidP="00E569F5">
      <w:pPr>
        <w:rPr>
          <w:ins w:id="3853" w:author="Huawei" w:date="2022-01-13T17:40:00Z"/>
        </w:rPr>
      </w:pPr>
    </w:p>
    <w:p w14:paraId="723CC166" w14:textId="0D3C4401" w:rsidR="00932CB6" w:rsidRPr="00CA19DC" w:rsidRDefault="00932CB6" w:rsidP="00932CB6">
      <w:pPr>
        <w:pStyle w:val="H6"/>
        <w:rPr>
          <w:ins w:id="3854" w:author="Huawei" w:date="2022-01-13T17:40:00Z"/>
        </w:rPr>
      </w:pPr>
      <w:ins w:id="3855" w:author="Huawei" w:date="2022-01-13T17:40:00Z">
        <w:r>
          <w:t>6.2D.3.4.3.</w:t>
        </w:r>
      </w:ins>
      <w:ins w:id="3856" w:author="Huawei" w:date="2022-01-14T19:26:00Z">
        <w:r w:rsidR="005A456B">
          <w:t>10</w:t>
        </w:r>
      </w:ins>
      <w:ins w:id="3857" w:author="Huawei" w:date="2022-01-13T17:40:00Z">
        <w:r w:rsidRPr="00CA19DC">
          <w:tab/>
          <w:t>Message contents exceptions fo</w:t>
        </w:r>
        <w:r>
          <w:t>r network signalling value "NS_</w:t>
        </w:r>
      </w:ins>
      <w:ins w:id="3858" w:author="Huawei" w:date="2022-01-13T19:48:00Z">
        <w:r w:rsidR="00637A42">
          <w:t>46</w:t>
        </w:r>
      </w:ins>
      <w:ins w:id="3859" w:author="Huawei" w:date="2022-01-13T17:40:00Z">
        <w:r w:rsidRPr="00CA19DC">
          <w:t>"</w:t>
        </w:r>
        <w:r>
          <w:t xml:space="preserve"> </w:t>
        </w:r>
      </w:ins>
    </w:p>
    <w:p w14:paraId="1FD45A58" w14:textId="1977D431" w:rsidR="00932CB6" w:rsidRPr="00CA19DC" w:rsidRDefault="00932CB6" w:rsidP="00932CB6">
      <w:pPr>
        <w:pStyle w:val="B10"/>
        <w:rPr>
          <w:ins w:id="3860" w:author="Huawei" w:date="2022-01-13T17:40:00Z"/>
        </w:rPr>
      </w:pPr>
      <w:ins w:id="3861" w:author="Huawei" w:date="2022-01-13T17:40:00Z">
        <w:r w:rsidRPr="00CA19DC">
          <w:t>1.</w:t>
        </w:r>
        <w:r w:rsidRPr="00CA19DC">
          <w:tab/>
          <w:t>Information element additionalSpectrumEmission is set to NS_</w:t>
        </w:r>
      </w:ins>
      <w:ins w:id="3862" w:author="Huawei" w:date="2022-01-14T19:26:00Z">
        <w:r w:rsidR="005A456B">
          <w:t>46</w:t>
        </w:r>
      </w:ins>
      <w:ins w:id="3863" w:author="Huawei" w:date="2022-01-13T17:40:00Z">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309AB836" w14:textId="43B063F8" w:rsidR="00932CB6" w:rsidRPr="00CA19DC" w:rsidRDefault="00932CB6" w:rsidP="00932CB6">
      <w:pPr>
        <w:pStyle w:val="TH"/>
        <w:rPr>
          <w:ins w:id="3864" w:author="Huawei" w:date="2022-01-13T17:40:00Z"/>
        </w:rPr>
      </w:pPr>
      <w:ins w:id="3865" w:author="Huawei" w:date="2022-01-13T17:40:00Z">
        <w:r>
          <w:t>Table 6.2D.3.4.3.</w:t>
        </w:r>
      </w:ins>
      <w:ins w:id="3866" w:author="Huawei" w:date="2022-01-14T19:26:00Z">
        <w:r w:rsidR="005A456B">
          <w:t>10</w:t>
        </w:r>
      </w:ins>
      <w:ins w:id="3867" w:author="Huawei" w:date="2022-01-13T17:40:00Z">
        <w:r w:rsidRPr="00CA19DC">
          <w:t xml:space="preserve">-1: </w:t>
        </w:r>
        <w:r w:rsidRPr="00CA19DC">
          <w:rPr>
            <w:i/>
            <w:lang w:eastAsia="zh-CN"/>
          </w:rPr>
          <w:t>AdditionalSpectrumEmission</w:t>
        </w:r>
        <w:r w:rsidRPr="00CA19DC">
          <w:t>: Additional spurious emissions test requirement for "</w:t>
        </w:r>
        <w:r>
          <w:t>NS_</w:t>
        </w:r>
      </w:ins>
      <w:ins w:id="3868" w:author="Huawei" w:date="2022-01-13T19:48:00Z">
        <w:r w:rsidR="00637A42">
          <w:t>46</w:t>
        </w:r>
      </w:ins>
      <w:ins w:id="3869" w:author="Huawei" w:date="2022-01-13T17:40:00Z">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Change w:id="3870">
          <w:tblGrid>
            <w:gridCol w:w="4427"/>
            <w:gridCol w:w="2267"/>
            <w:gridCol w:w="1700"/>
            <w:gridCol w:w="1133"/>
          </w:tblGrid>
        </w:tblGridChange>
      </w:tblGrid>
      <w:tr w:rsidR="00932CB6" w:rsidRPr="00CA19DC" w14:paraId="65F6549A" w14:textId="77777777" w:rsidTr="00144A98">
        <w:trPr>
          <w:ins w:id="3871" w:author="Huawei" w:date="2022-01-13T17:40:00Z"/>
        </w:trPr>
        <w:tc>
          <w:tcPr>
            <w:tcW w:w="9527" w:type="dxa"/>
            <w:gridSpan w:val="4"/>
          </w:tcPr>
          <w:p w14:paraId="373777A9" w14:textId="77777777" w:rsidR="00932CB6" w:rsidRPr="00CA19DC" w:rsidRDefault="00932CB6" w:rsidP="00144A98">
            <w:pPr>
              <w:pStyle w:val="TAL"/>
              <w:rPr>
                <w:ins w:id="3872" w:author="Huawei" w:date="2022-01-13T17:40:00Z"/>
              </w:rPr>
            </w:pPr>
            <w:ins w:id="3873" w:author="Huawei" w:date="2022-01-13T17:40:00Z">
              <w:r w:rsidRPr="00CA19DC">
                <w:t>Derivation Path: TS 38.508-1 [5], Table 4.6.3-1</w:t>
              </w:r>
            </w:ins>
          </w:p>
        </w:tc>
      </w:tr>
      <w:tr w:rsidR="00932CB6" w:rsidRPr="00CA19DC" w14:paraId="33260B11" w14:textId="77777777" w:rsidTr="00637A42">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74" w:author="Huawei" w:date="2022-01-13T19:47:00Z">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75" w:author="Huawei" w:date="2022-01-13T17:40:00Z"/>
        </w:trPr>
        <w:tc>
          <w:tcPr>
            <w:tcW w:w="4427" w:type="dxa"/>
            <w:tcPrChange w:id="3876" w:author="Huawei" w:date="2022-01-13T19:47:00Z">
              <w:tcPr>
                <w:tcW w:w="4427" w:type="dxa"/>
              </w:tcPr>
            </w:tcPrChange>
          </w:tcPr>
          <w:p w14:paraId="3618795A" w14:textId="77777777" w:rsidR="00932CB6" w:rsidRPr="00CA19DC" w:rsidRDefault="00932CB6" w:rsidP="00144A98">
            <w:pPr>
              <w:pStyle w:val="TAH"/>
              <w:rPr>
                <w:ins w:id="3877" w:author="Huawei" w:date="2022-01-13T17:40:00Z"/>
              </w:rPr>
            </w:pPr>
            <w:ins w:id="3878" w:author="Huawei" w:date="2022-01-13T17:40:00Z">
              <w:r w:rsidRPr="00CA19DC">
                <w:t>Information Element</w:t>
              </w:r>
            </w:ins>
          </w:p>
        </w:tc>
        <w:tc>
          <w:tcPr>
            <w:tcW w:w="2267" w:type="dxa"/>
            <w:tcPrChange w:id="3879" w:author="Huawei" w:date="2022-01-13T19:47:00Z">
              <w:tcPr>
                <w:tcW w:w="2267" w:type="dxa"/>
              </w:tcPr>
            </w:tcPrChange>
          </w:tcPr>
          <w:p w14:paraId="63F450A1" w14:textId="77777777" w:rsidR="00932CB6" w:rsidRPr="00CA19DC" w:rsidRDefault="00932CB6" w:rsidP="00144A98">
            <w:pPr>
              <w:pStyle w:val="TAH"/>
              <w:rPr>
                <w:ins w:id="3880" w:author="Huawei" w:date="2022-01-13T17:40:00Z"/>
              </w:rPr>
            </w:pPr>
            <w:ins w:id="3881" w:author="Huawei" w:date="2022-01-13T17:40:00Z">
              <w:r w:rsidRPr="00CA19DC">
                <w:t>Value/remark</w:t>
              </w:r>
            </w:ins>
          </w:p>
        </w:tc>
        <w:tc>
          <w:tcPr>
            <w:tcW w:w="1131" w:type="dxa"/>
            <w:tcPrChange w:id="3882" w:author="Huawei" w:date="2022-01-13T19:47:00Z">
              <w:tcPr>
                <w:tcW w:w="1700" w:type="dxa"/>
              </w:tcPr>
            </w:tcPrChange>
          </w:tcPr>
          <w:p w14:paraId="2EC60FA6" w14:textId="77777777" w:rsidR="00932CB6" w:rsidRPr="00CA19DC" w:rsidRDefault="00932CB6" w:rsidP="00144A98">
            <w:pPr>
              <w:pStyle w:val="TAH"/>
              <w:rPr>
                <w:ins w:id="3883" w:author="Huawei" w:date="2022-01-13T17:40:00Z"/>
              </w:rPr>
            </w:pPr>
            <w:ins w:id="3884" w:author="Huawei" w:date="2022-01-13T17:40:00Z">
              <w:r w:rsidRPr="00CA19DC">
                <w:t>Comment</w:t>
              </w:r>
            </w:ins>
          </w:p>
        </w:tc>
        <w:tc>
          <w:tcPr>
            <w:tcW w:w="1702" w:type="dxa"/>
            <w:tcPrChange w:id="3885" w:author="Huawei" w:date="2022-01-13T19:47:00Z">
              <w:tcPr>
                <w:tcW w:w="1133" w:type="dxa"/>
              </w:tcPr>
            </w:tcPrChange>
          </w:tcPr>
          <w:p w14:paraId="7F532100" w14:textId="77777777" w:rsidR="00932CB6" w:rsidRPr="00CA19DC" w:rsidRDefault="00932CB6" w:rsidP="00144A98">
            <w:pPr>
              <w:pStyle w:val="TAH"/>
              <w:rPr>
                <w:ins w:id="3886" w:author="Huawei" w:date="2022-01-13T17:40:00Z"/>
              </w:rPr>
            </w:pPr>
            <w:ins w:id="3887" w:author="Huawei" w:date="2022-01-13T17:40:00Z">
              <w:r w:rsidRPr="00CA19DC">
                <w:t>Condition</w:t>
              </w:r>
            </w:ins>
          </w:p>
        </w:tc>
      </w:tr>
      <w:tr w:rsidR="00932CB6" w:rsidRPr="00CA19DC" w14:paraId="3CB7E7D6" w14:textId="77777777" w:rsidTr="00637A42">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8" w:author="Huawei" w:date="2022-01-13T19:47:00Z">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4"/>
          <w:ins w:id="3889" w:author="Huawei" w:date="2022-01-13T17:40:00Z"/>
          <w:trPrChange w:id="3890" w:author="Huawei" w:date="2022-01-13T19:47:00Z">
            <w:trPr>
              <w:trHeight w:val="194"/>
            </w:trPr>
          </w:trPrChange>
        </w:trPr>
        <w:tc>
          <w:tcPr>
            <w:tcW w:w="4427" w:type="dxa"/>
            <w:tcPrChange w:id="3891" w:author="Huawei" w:date="2022-01-13T19:47:00Z">
              <w:tcPr>
                <w:tcW w:w="4427" w:type="dxa"/>
              </w:tcPr>
            </w:tcPrChange>
          </w:tcPr>
          <w:p w14:paraId="55834DA3" w14:textId="77777777" w:rsidR="00932CB6" w:rsidRPr="00CA19DC" w:rsidRDefault="00932CB6" w:rsidP="00144A98">
            <w:pPr>
              <w:pStyle w:val="TAL"/>
              <w:rPr>
                <w:ins w:id="3892" w:author="Huawei" w:date="2022-01-13T17:40:00Z"/>
              </w:rPr>
            </w:pPr>
            <w:ins w:id="3893" w:author="Huawei" w:date="2022-01-13T17:40:00Z">
              <w:r w:rsidRPr="00CA19DC">
                <w:t>additionalSpectrumEmission</w:t>
              </w:r>
            </w:ins>
          </w:p>
        </w:tc>
        <w:tc>
          <w:tcPr>
            <w:tcW w:w="2267" w:type="dxa"/>
            <w:vAlign w:val="center"/>
            <w:tcPrChange w:id="3894" w:author="Huawei" w:date="2022-01-13T19:47:00Z">
              <w:tcPr>
                <w:tcW w:w="2267" w:type="dxa"/>
                <w:vAlign w:val="center"/>
              </w:tcPr>
            </w:tcPrChange>
          </w:tcPr>
          <w:p w14:paraId="2946447A" w14:textId="59C47140" w:rsidR="00932CB6" w:rsidRPr="00CA19DC" w:rsidRDefault="00637A42" w:rsidP="00144A98">
            <w:pPr>
              <w:pStyle w:val="TAC"/>
              <w:rPr>
                <w:ins w:id="3895" w:author="Huawei" w:date="2022-01-13T17:40:00Z"/>
              </w:rPr>
            </w:pPr>
            <w:ins w:id="3896" w:author="Huawei" w:date="2022-01-13T19:48:00Z">
              <w:r>
                <w:t>1</w:t>
              </w:r>
            </w:ins>
            <w:ins w:id="3897" w:author="Huawei" w:date="2022-01-13T17:40:00Z">
              <w:r w:rsidR="00932CB6" w:rsidRPr="00CA19DC">
                <w:t xml:space="preserve"> (NS_</w:t>
              </w:r>
            </w:ins>
            <w:ins w:id="3898" w:author="Huawei" w:date="2022-01-13T19:48:00Z">
              <w:r>
                <w:t>46</w:t>
              </w:r>
            </w:ins>
            <w:ins w:id="3899" w:author="Huawei" w:date="2022-01-13T17:40:00Z">
              <w:r w:rsidR="00932CB6" w:rsidRPr="00CA19DC">
                <w:t>)</w:t>
              </w:r>
            </w:ins>
          </w:p>
        </w:tc>
        <w:tc>
          <w:tcPr>
            <w:tcW w:w="1131" w:type="dxa"/>
            <w:tcPrChange w:id="3900" w:author="Huawei" w:date="2022-01-13T19:47:00Z">
              <w:tcPr>
                <w:tcW w:w="1700" w:type="dxa"/>
              </w:tcPr>
            </w:tcPrChange>
          </w:tcPr>
          <w:p w14:paraId="07BDC322" w14:textId="77777777" w:rsidR="00932CB6" w:rsidRPr="00CA19DC" w:rsidRDefault="00932CB6" w:rsidP="00144A98">
            <w:pPr>
              <w:pStyle w:val="TAC"/>
              <w:rPr>
                <w:ins w:id="3901" w:author="Huawei" w:date="2022-01-13T17:40:00Z"/>
              </w:rPr>
            </w:pPr>
          </w:p>
        </w:tc>
        <w:tc>
          <w:tcPr>
            <w:tcW w:w="1702" w:type="dxa"/>
            <w:tcPrChange w:id="3902" w:author="Huawei" w:date="2022-01-13T19:47:00Z">
              <w:tcPr>
                <w:tcW w:w="1133" w:type="dxa"/>
              </w:tcPr>
            </w:tcPrChange>
          </w:tcPr>
          <w:p w14:paraId="15F3956B" w14:textId="0F160098" w:rsidR="00932CB6" w:rsidRPr="00CA19DC" w:rsidRDefault="00932CB6" w:rsidP="00144A98">
            <w:pPr>
              <w:pStyle w:val="TAC"/>
              <w:rPr>
                <w:ins w:id="3903" w:author="Huawei" w:date="2022-01-13T17:40:00Z"/>
              </w:rPr>
            </w:pPr>
            <w:ins w:id="3904" w:author="Huawei" w:date="2022-01-13T17:40:00Z">
              <w:r>
                <w:rPr>
                  <w:lang w:eastAsia="zh-CN"/>
                </w:rPr>
                <w:t>for band n</w:t>
              </w:r>
            </w:ins>
            <w:ins w:id="3905" w:author="Huawei" w:date="2022-01-13T19:49:00Z">
              <w:r w:rsidR="00637A42">
                <w:rPr>
                  <w:lang w:eastAsia="zh-CN"/>
                </w:rPr>
                <w:t>7</w:t>
              </w:r>
            </w:ins>
          </w:p>
        </w:tc>
      </w:tr>
    </w:tbl>
    <w:p w14:paraId="231EDE24" w14:textId="77777777" w:rsidR="00932CB6" w:rsidRDefault="00932CB6" w:rsidP="00E569F5">
      <w:pPr>
        <w:rPr>
          <w:ins w:id="3906" w:author="Huawei" w:date="2022-01-14T18:07:00Z"/>
        </w:rPr>
      </w:pPr>
    </w:p>
    <w:p w14:paraId="4EADF66B" w14:textId="6200DAED" w:rsidR="00E80A2E" w:rsidRPr="00CA19DC" w:rsidRDefault="00E80A2E" w:rsidP="00E80A2E">
      <w:pPr>
        <w:pStyle w:val="H6"/>
        <w:rPr>
          <w:ins w:id="3907" w:author="Huawei" w:date="2022-01-14T18:08:00Z"/>
        </w:rPr>
      </w:pPr>
      <w:ins w:id="3908" w:author="Huawei" w:date="2022-01-14T18:08:00Z">
        <w:r>
          <w:t>6.2D.3.4.3.1</w:t>
        </w:r>
      </w:ins>
      <w:ins w:id="3909" w:author="Huawei" w:date="2022-01-14T19:26:00Z">
        <w:r w:rsidR="005A456B">
          <w:t>1</w:t>
        </w:r>
      </w:ins>
      <w:ins w:id="3910" w:author="Huawei" w:date="2022-01-14T18:08:00Z">
        <w:r w:rsidRPr="00CA19DC">
          <w:tab/>
          <w:t>Message contents exceptions fo</w:t>
        </w:r>
        <w:r>
          <w:t>r network signalling value "NS_</w:t>
        </w:r>
      </w:ins>
      <w:ins w:id="3911" w:author="Huawei" w:date="2022-01-14T19:27:00Z">
        <w:r w:rsidR="005A456B">
          <w:t>21</w:t>
        </w:r>
      </w:ins>
      <w:ins w:id="3912" w:author="Huawei" w:date="2022-01-14T18:08:00Z">
        <w:r w:rsidRPr="00CA19DC">
          <w:t>"</w:t>
        </w:r>
        <w:r>
          <w:t xml:space="preserve"> </w:t>
        </w:r>
      </w:ins>
    </w:p>
    <w:p w14:paraId="02D34104" w14:textId="74668AC7" w:rsidR="00E80A2E" w:rsidRPr="00CA19DC" w:rsidRDefault="00E80A2E" w:rsidP="00E80A2E">
      <w:pPr>
        <w:pStyle w:val="B10"/>
        <w:rPr>
          <w:ins w:id="3913" w:author="Huawei" w:date="2022-01-14T18:08:00Z"/>
        </w:rPr>
      </w:pPr>
      <w:ins w:id="3914" w:author="Huawei" w:date="2022-01-14T18:08:00Z">
        <w:r w:rsidRPr="00CA19DC">
          <w:t>1.</w:t>
        </w:r>
        <w:r w:rsidRPr="00CA19DC">
          <w:tab/>
          <w:t>Information element additionalSpectrumEmission is set to NS_</w:t>
        </w:r>
      </w:ins>
      <w:ins w:id="3915" w:author="Huawei" w:date="2022-01-14T19:27:00Z">
        <w:r w:rsidR="005A456B">
          <w:t>21</w:t>
        </w:r>
      </w:ins>
      <w:ins w:id="3916" w:author="Huawei" w:date="2022-01-14T18:08:00Z">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7D71D745" w14:textId="624A28F3" w:rsidR="00E80A2E" w:rsidRPr="00CA19DC" w:rsidRDefault="00E80A2E" w:rsidP="00E80A2E">
      <w:pPr>
        <w:pStyle w:val="TH"/>
        <w:rPr>
          <w:ins w:id="3917" w:author="Huawei" w:date="2022-01-14T18:08:00Z"/>
        </w:rPr>
      </w:pPr>
      <w:ins w:id="3918" w:author="Huawei" w:date="2022-01-14T18:08:00Z">
        <w:r>
          <w:t>Table 6.2D.3.4.3.1</w:t>
        </w:r>
      </w:ins>
      <w:ins w:id="3919" w:author="Huawei" w:date="2022-01-14T19:27:00Z">
        <w:r w:rsidR="005A456B">
          <w:t>1</w:t>
        </w:r>
      </w:ins>
      <w:ins w:id="3920" w:author="Huawei" w:date="2022-01-14T18:08:00Z">
        <w:r w:rsidRPr="00CA19DC">
          <w:t xml:space="preserve">-1: </w:t>
        </w:r>
        <w:r w:rsidRPr="00CA19DC">
          <w:rPr>
            <w:i/>
            <w:lang w:eastAsia="zh-CN"/>
          </w:rPr>
          <w:t>AdditionalSpectrumEmission</w:t>
        </w:r>
        <w:r w:rsidRPr="00CA19DC">
          <w:t>: Additional spurious emissions test requirement for "</w:t>
        </w:r>
        <w:r>
          <w:t>NS_21</w:t>
        </w:r>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80A2E" w:rsidRPr="00CA19DC" w14:paraId="4BD8431B" w14:textId="77777777" w:rsidTr="00144A98">
        <w:trPr>
          <w:ins w:id="3921" w:author="Huawei" w:date="2022-01-14T18:08:00Z"/>
        </w:trPr>
        <w:tc>
          <w:tcPr>
            <w:tcW w:w="9527" w:type="dxa"/>
            <w:gridSpan w:val="4"/>
          </w:tcPr>
          <w:p w14:paraId="1F4C43F8" w14:textId="77777777" w:rsidR="00E80A2E" w:rsidRPr="00CA19DC" w:rsidRDefault="00E80A2E" w:rsidP="00144A98">
            <w:pPr>
              <w:pStyle w:val="TAL"/>
              <w:rPr>
                <w:ins w:id="3922" w:author="Huawei" w:date="2022-01-14T18:08:00Z"/>
              </w:rPr>
            </w:pPr>
            <w:ins w:id="3923" w:author="Huawei" w:date="2022-01-14T18:08:00Z">
              <w:r w:rsidRPr="00CA19DC">
                <w:t>Derivation Path: TS 38.508-1 [5], Table 4.6.3-1</w:t>
              </w:r>
            </w:ins>
          </w:p>
        </w:tc>
      </w:tr>
      <w:tr w:rsidR="00E80A2E" w:rsidRPr="00CA19DC" w14:paraId="05DA8C06" w14:textId="77777777" w:rsidTr="00144A98">
        <w:trPr>
          <w:ins w:id="3924" w:author="Huawei" w:date="2022-01-14T18:08:00Z"/>
        </w:trPr>
        <w:tc>
          <w:tcPr>
            <w:tcW w:w="4427" w:type="dxa"/>
          </w:tcPr>
          <w:p w14:paraId="42933D9F" w14:textId="77777777" w:rsidR="00E80A2E" w:rsidRPr="00CA19DC" w:rsidRDefault="00E80A2E" w:rsidP="00144A98">
            <w:pPr>
              <w:pStyle w:val="TAH"/>
              <w:rPr>
                <w:ins w:id="3925" w:author="Huawei" w:date="2022-01-14T18:08:00Z"/>
              </w:rPr>
            </w:pPr>
            <w:ins w:id="3926" w:author="Huawei" w:date="2022-01-14T18:08:00Z">
              <w:r w:rsidRPr="00CA19DC">
                <w:t>Information Element</w:t>
              </w:r>
            </w:ins>
          </w:p>
        </w:tc>
        <w:tc>
          <w:tcPr>
            <w:tcW w:w="2267" w:type="dxa"/>
          </w:tcPr>
          <w:p w14:paraId="25AFDC4C" w14:textId="77777777" w:rsidR="00E80A2E" w:rsidRPr="00CA19DC" w:rsidRDefault="00E80A2E" w:rsidP="00144A98">
            <w:pPr>
              <w:pStyle w:val="TAH"/>
              <w:rPr>
                <w:ins w:id="3927" w:author="Huawei" w:date="2022-01-14T18:08:00Z"/>
              </w:rPr>
            </w:pPr>
            <w:ins w:id="3928" w:author="Huawei" w:date="2022-01-14T18:08:00Z">
              <w:r w:rsidRPr="00CA19DC">
                <w:t>Value/remark</w:t>
              </w:r>
            </w:ins>
          </w:p>
        </w:tc>
        <w:tc>
          <w:tcPr>
            <w:tcW w:w="1700" w:type="dxa"/>
          </w:tcPr>
          <w:p w14:paraId="66A319C9" w14:textId="77777777" w:rsidR="00E80A2E" w:rsidRPr="00CA19DC" w:rsidRDefault="00E80A2E" w:rsidP="00144A98">
            <w:pPr>
              <w:pStyle w:val="TAH"/>
              <w:rPr>
                <w:ins w:id="3929" w:author="Huawei" w:date="2022-01-14T18:08:00Z"/>
              </w:rPr>
            </w:pPr>
            <w:ins w:id="3930" w:author="Huawei" w:date="2022-01-14T18:08:00Z">
              <w:r w:rsidRPr="00CA19DC">
                <w:t>Comment</w:t>
              </w:r>
            </w:ins>
          </w:p>
        </w:tc>
        <w:tc>
          <w:tcPr>
            <w:tcW w:w="1133" w:type="dxa"/>
          </w:tcPr>
          <w:p w14:paraId="1A212D7B" w14:textId="77777777" w:rsidR="00E80A2E" w:rsidRPr="00CA19DC" w:rsidRDefault="00E80A2E" w:rsidP="00144A98">
            <w:pPr>
              <w:pStyle w:val="TAH"/>
              <w:rPr>
                <w:ins w:id="3931" w:author="Huawei" w:date="2022-01-14T18:08:00Z"/>
              </w:rPr>
            </w:pPr>
            <w:ins w:id="3932" w:author="Huawei" w:date="2022-01-14T18:08:00Z">
              <w:r w:rsidRPr="00CA19DC">
                <w:t>Condition</w:t>
              </w:r>
            </w:ins>
          </w:p>
        </w:tc>
      </w:tr>
      <w:tr w:rsidR="00E80A2E" w:rsidRPr="00CA19DC" w14:paraId="7BD0E3E8" w14:textId="77777777" w:rsidTr="00144A98">
        <w:trPr>
          <w:trHeight w:val="194"/>
          <w:ins w:id="3933" w:author="Huawei" w:date="2022-01-14T18:08:00Z"/>
        </w:trPr>
        <w:tc>
          <w:tcPr>
            <w:tcW w:w="4427" w:type="dxa"/>
          </w:tcPr>
          <w:p w14:paraId="2C3A6878" w14:textId="77777777" w:rsidR="00E80A2E" w:rsidRPr="00CA19DC" w:rsidRDefault="00E80A2E" w:rsidP="00144A98">
            <w:pPr>
              <w:pStyle w:val="TAL"/>
              <w:rPr>
                <w:ins w:id="3934" w:author="Huawei" w:date="2022-01-14T18:08:00Z"/>
              </w:rPr>
            </w:pPr>
            <w:ins w:id="3935" w:author="Huawei" w:date="2022-01-14T18:08:00Z">
              <w:r w:rsidRPr="00CA19DC">
                <w:t>additionalSpectrumEmission</w:t>
              </w:r>
            </w:ins>
          </w:p>
        </w:tc>
        <w:tc>
          <w:tcPr>
            <w:tcW w:w="2267" w:type="dxa"/>
          </w:tcPr>
          <w:p w14:paraId="57C69677" w14:textId="77777777" w:rsidR="00E80A2E" w:rsidRPr="00CA19DC" w:rsidRDefault="00E80A2E" w:rsidP="00144A98">
            <w:pPr>
              <w:pStyle w:val="TAC"/>
              <w:rPr>
                <w:ins w:id="3936" w:author="Huawei" w:date="2022-01-14T18:08:00Z"/>
              </w:rPr>
            </w:pPr>
            <w:ins w:id="3937" w:author="Huawei" w:date="2022-01-14T18:08:00Z">
              <w:r w:rsidRPr="00CA19DC">
                <w:t>1 (NS_21)</w:t>
              </w:r>
            </w:ins>
          </w:p>
        </w:tc>
        <w:tc>
          <w:tcPr>
            <w:tcW w:w="1700" w:type="dxa"/>
          </w:tcPr>
          <w:p w14:paraId="78872905" w14:textId="77777777" w:rsidR="00E80A2E" w:rsidRPr="00CA19DC" w:rsidRDefault="00E80A2E" w:rsidP="00144A98">
            <w:pPr>
              <w:pStyle w:val="TAC"/>
              <w:rPr>
                <w:ins w:id="3938" w:author="Huawei" w:date="2022-01-14T18:08:00Z"/>
              </w:rPr>
            </w:pPr>
          </w:p>
        </w:tc>
        <w:tc>
          <w:tcPr>
            <w:tcW w:w="1133" w:type="dxa"/>
          </w:tcPr>
          <w:p w14:paraId="743DA431" w14:textId="77777777" w:rsidR="00E80A2E" w:rsidRPr="00CA19DC" w:rsidRDefault="00E80A2E" w:rsidP="00144A98">
            <w:pPr>
              <w:pStyle w:val="TAC"/>
              <w:rPr>
                <w:ins w:id="3939" w:author="Huawei" w:date="2022-01-14T18:08:00Z"/>
              </w:rPr>
            </w:pPr>
          </w:p>
        </w:tc>
      </w:tr>
    </w:tbl>
    <w:p w14:paraId="5A219981" w14:textId="77777777" w:rsidR="00E80A2E" w:rsidRDefault="00E80A2E" w:rsidP="00E569F5">
      <w:pPr>
        <w:rPr>
          <w:ins w:id="3940" w:author="Huawei" w:date="2022-01-14T18:08:00Z"/>
        </w:rPr>
      </w:pPr>
    </w:p>
    <w:p w14:paraId="10440A60" w14:textId="12966CA1" w:rsidR="00B02215" w:rsidRPr="00CA19DC" w:rsidRDefault="00B02215" w:rsidP="00B02215">
      <w:pPr>
        <w:pStyle w:val="H6"/>
        <w:rPr>
          <w:ins w:id="3941" w:author="Huawei" w:date="2022-01-14T18:57:00Z"/>
        </w:rPr>
      </w:pPr>
      <w:ins w:id="3942" w:author="Huawei" w:date="2022-01-14T18:57:00Z">
        <w:r>
          <w:t>6.2D.3.4.3.1</w:t>
        </w:r>
      </w:ins>
      <w:ins w:id="3943" w:author="Huawei" w:date="2022-01-14T19:27:00Z">
        <w:r w:rsidR="005A456B">
          <w:t>2</w:t>
        </w:r>
      </w:ins>
      <w:ins w:id="3944" w:author="Huawei" w:date="2022-01-14T18:57:00Z">
        <w:r w:rsidRPr="00CA19DC">
          <w:tab/>
          <w:t>Message contents exceptions fo</w:t>
        </w:r>
        <w:r>
          <w:t>r network signalling value "NS_44</w:t>
        </w:r>
        <w:r w:rsidRPr="00CA19DC">
          <w:t>"</w:t>
        </w:r>
        <w:r>
          <w:t xml:space="preserve"> </w:t>
        </w:r>
      </w:ins>
    </w:p>
    <w:p w14:paraId="1D4ECCBC" w14:textId="11EBD156" w:rsidR="00B02215" w:rsidRPr="00CA19DC" w:rsidRDefault="00B02215" w:rsidP="00B02215">
      <w:pPr>
        <w:pStyle w:val="B10"/>
        <w:rPr>
          <w:ins w:id="3945" w:author="Huawei" w:date="2022-01-14T18:57:00Z"/>
        </w:rPr>
      </w:pPr>
      <w:ins w:id="3946" w:author="Huawei" w:date="2022-01-14T18:57:00Z">
        <w:r w:rsidRPr="00CA19DC">
          <w:t>1.</w:t>
        </w:r>
        <w:r w:rsidRPr="00CA19DC">
          <w:tab/>
          <w:t>Information element additionalSpectrumEmission is set to NS_</w:t>
        </w:r>
      </w:ins>
      <w:ins w:id="3947" w:author="Huawei" w:date="2022-01-14T19:27:00Z">
        <w:r w:rsidR="005A456B">
          <w:t>44</w:t>
        </w:r>
      </w:ins>
      <w:ins w:id="3948" w:author="Huawei" w:date="2022-01-14T18:57:00Z">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73110330" w14:textId="5A03BD53" w:rsidR="00B02215" w:rsidRPr="00CA19DC" w:rsidRDefault="00B02215" w:rsidP="00B02215">
      <w:pPr>
        <w:pStyle w:val="TH"/>
        <w:rPr>
          <w:ins w:id="3949" w:author="Huawei" w:date="2022-01-14T18:57:00Z"/>
        </w:rPr>
      </w:pPr>
      <w:ins w:id="3950" w:author="Huawei" w:date="2022-01-14T18:57:00Z">
        <w:r>
          <w:lastRenderedPageBreak/>
          <w:t>Table 6.2D.3.4.3.1</w:t>
        </w:r>
      </w:ins>
      <w:ins w:id="3951" w:author="Huawei" w:date="2022-01-14T19:27:00Z">
        <w:r w:rsidR="005A456B">
          <w:t>2</w:t>
        </w:r>
      </w:ins>
      <w:ins w:id="3952" w:author="Huawei" w:date="2022-01-14T18:57:00Z">
        <w:r w:rsidRPr="00CA19DC">
          <w:t xml:space="preserve">-1: </w:t>
        </w:r>
        <w:r w:rsidRPr="00CA19DC">
          <w:rPr>
            <w:i/>
            <w:lang w:eastAsia="zh-CN"/>
          </w:rPr>
          <w:t>AdditionalSpectrumEmission</w:t>
        </w:r>
        <w:r w:rsidRPr="00CA19DC">
          <w:t>: Additional spurious emissions test requirement for "</w:t>
        </w:r>
        <w:r>
          <w:t>NS_44</w:t>
        </w:r>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02215" w:rsidRPr="00CA19DC" w14:paraId="2B1529D7" w14:textId="77777777" w:rsidTr="00144A98">
        <w:trPr>
          <w:ins w:id="3953" w:author="Huawei" w:date="2022-01-14T18:57:00Z"/>
        </w:trPr>
        <w:tc>
          <w:tcPr>
            <w:tcW w:w="9527" w:type="dxa"/>
            <w:gridSpan w:val="4"/>
          </w:tcPr>
          <w:p w14:paraId="149173D3" w14:textId="77777777" w:rsidR="00B02215" w:rsidRPr="00CA19DC" w:rsidRDefault="00B02215" w:rsidP="00144A98">
            <w:pPr>
              <w:pStyle w:val="TAL"/>
              <w:rPr>
                <w:ins w:id="3954" w:author="Huawei" w:date="2022-01-14T18:57:00Z"/>
              </w:rPr>
            </w:pPr>
            <w:ins w:id="3955" w:author="Huawei" w:date="2022-01-14T18:57:00Z">
              <w:r w:rsidRPr="00CA19DC">
                <w:t>Derivation Path: TS 38.508-1 [5], Table 4.6.3-1</w:t>
              </w:r>
            </w:ins>
          </w:p>
        </w:tc>
      </w:tr>
      <w:tr w:rsidR="00B02215" w:rsidRPr="00CA19DC" w14:paraId="44DABCB1" w14:textId="77777777" w:rsidTr="00144A98">
        <w:trPr>
          <w:ins w:id="3956" w:author="Huawei" w:date="2022-01-14T18:57:00Z"/>
        </w:trPr>
        <w:tc>
          <w:tcPr>
            <w:tcW w:w="4427" w:type="dxa"/>
          </w:tcPr>
          <w:p w14:paraId="65F2DBD2" w14:textId="77777777" w:rsidR="00B02215" w:rsidRPr="00CA19DC" w:rsidRDefault="00B02215" w:rsidP="00144A98">
            <w:pPr>
              <w:pStyle w:val="TAH"/>
              <w:rPr>
                <w:ins w:id="3957" w:author="Huawei" w:date="2022-01-14T18:57:00Z"/>
              </w:rPr>
            </w:pPr>
            <w:ins w:id="3958" w:author="Huawei" w:date="2022-01-14T18:57:00Z">
              <w:r w:rsidRPr="00CA19DC">
                <w:t>Information Element</w:t>
              </w:r>
            </w:ins>
          </w:p>
        </w:tc>
        <w:tc>
          <w:tcPr>
            <w:tcW w:w="2267" w:type="dxa"/>
          </w:tcPr>
          <w:p w14:paraId="30E7E267" w14:textId="77777777" w:rsidR="00B02215" w:rsidRPr="00CA19DC" w:rsidRDefault="00B02215" w:rsidP="00144A98">
            <w:pPr>
              <w:pStyle w:val="TAH"/>
              <w:rPr>
                <w:ins w:id="3959" w:author="Huawei" w:date="2022-01-14T18:57:00Z"/>
              </w:rPr>
            </w:pPr>
            <w:ins w:id="3960" w:author="Huawei" w:date="2022-01-14T18:57:00Z">
              <w:r w:rsidRPr="00CA19DC">
                <w:t>Value/remark</w:t>
              </w:r>
            </w:ins>
          </w:p>
        </w:tc>
        <w:tc>
          <w:tcPr>
            <w:tcW w:w="1700" w:type="dxa"/>
          </w:tcPr>
          <w:p w14:paraId="4AE55E76" w14:textId="77777777" w:rsidR="00B02215" w:rsidRPr="00CA19DC" w:rsidRDefault="00B02215" w:rsidP="00144A98">
            <w:pPr>
              <w:pStyle w:val="TAH"/>
              <w:rPr>
                <w:ins w:id="3961" w:author="Huawei" w:date="2022-01-14T18:57:00Z"/>
              </w:rPr>
            </w:pPr>
            <w:ins w:id="3962" w:author="Huawei" w:date="2022-01-14T18:57:00Z">
              <w:r w:rsidRPr="00CA19DC">
                <w:t>Comment</w:t>
              </w:r>
            </w:ins>
          </w:p>
        </w:tc>
        <w:tc>
          <w:tcPr>
            <w:tcW w:w="1133" w:type="dxa"/>
          </w:tcPr>
          <w:p w14:paraId="5C65B4ED" w14:textId="77777777" w:rsidR="00B02215" w:rsidRPr="00CA19DC" w:rsidRDefault="00B02215" w:rsidP="00144A98">
            <w:pPr>
              <w:pStyle w:val="TAH"/>
              <w:rPr>
                <w:ins w:id="3963" w:author="Huawei" w:date="2022-01-14T18:57:00Z"/>
              </w:rPr>
            </w:pPr>
            <w:ins w:id="3964" w:author="Huawei" w:date="2022-01-14T18:57:00Z">
              <w:r w:rsidRPr="00CA19DC">
                <w:t>Condition</w:t>
              </w:r>
            </w:ins>
          </w:p>
        </w:tc>
      </w:tr>
      <w:tr w:rsidR="00B02215" w:rsidRPr="00CA19DC" w14:paraId="377774BE" w14:textId="77777777" w:rsidTr="00144A98">
        <w:trPr>
          <w:trHeight w:val="194"/>
          <w:ins w:id="3965" w:author="Huawei" w:date="2022-01-14T18:57:00Z"/>
        </w:trPr>
        <w:tc>
          <w:tcPr>
            <w:tcW w:w="4427" w:type="dxa"/>
          </w:tcPr>
          <w:p w14:paraId="1685AEEA" w14:textId="77777777" w:rsidR="00B02215" w:rsidRPr="00CA19DC" w:rsidRDefault="00B02215" w:rsidP="00144A98">
            <w:pPr>
              <w:pStyle w:val="TAL"/>
              <w:rPr>
                <w:ins w:id="3966" w:author="Huawei" w:date="2022-01-14T18:57:00Z"/>
              </w:rPr>
            </w:pPr>
            <w:ins w:id="3967" w:author="Huawei" w:date="2022-01-14T18:57:00Z">
              <w:r w:rsidRPr="00CA19DC">
                <w:t>additionalSpectrumEmission</w:t>
              </w:r>
            </w:ins>
          </w:p>
        </w:tc>
        <w:tc>
          <w:tcPr>
            <w:tcW w:w="2267" w:type="dxa"/>
          </w:tcPr>
          <w:p w14:paraId="21940DF8" w14:textId="77777777" w:rsidR="00B02215" w:rsidRPr="00CA19DC" w:rsidRDefault="00B02215" w:rsidP="00144A98">
            <w:pPr>
              <w:pStyle w:val="TAC"/>
              <w:rPr>
                <w:ins w:id="3968" w:author="Huawei" w:date="2022-01-14T18:57:00Z"/>
              </w:rPr>
            </w:pPr>
            <w:ins w:id="3969" w:author="Huawei" w:date="2022-01-14T18:57:00Z">
              <w:r w:rsidRPr="00CA19DC">
                <w:t>1 (NS_44)</w:t>
              </w:r>
            </w:ins>
          </w:p>
        </w:tc>
        <w:tc>
          <w:tcPr>
            <w:tcW w:w="1700" w:type="dxa"/>
          </w:tcPr>
          <w:p w14:paraId="47E89718" w14:textId="77777777" w:rsidR="00B02215" w:rsidRPr="00CA19DC" w:rsidRDefault="00B02215" w:rsidP="00144A98">
            <w:pPr>
              <w:pStyle w:val="TAC"/>
              <w:rPr>
                <w:ins w:id="3970" w:author="Huawei" w:date="2022-01-14T18:57:00Z"/>
              </w:rPr>
            </w:pPr>
          </w:p>
        </w:tc>
        <w:tc>
          <w:tcPr>
            <w:tcW w:w="1133" w:type="dxa"/>
          </w:tcPr>
          <w:p w14:paraId="40F94FCE" w14:textId="77777777" w:rsidR="00B02215" w:rsidRPr="00CA19DC" w:rsidRDefault="00B02215" w:rsidP="00144A98">
            <w:pPr>
              <w:pStyle w:val="TAC"/>
              <w:rPr>
                <w:ins w:id="3971" w:author="Huawei" w:date="2022-01-14T18:57:00Z"/>
              </w:rPr>
            </w:pPr>
          </w:p>
        </w:tc>
      </w:tr>
    </w:tbl>
    <w:p w14:paraId="560AD9F4" w14:textId="77777777" w:rsidR="00E80A2E" w:rsidRDefault="00E80A2E" w:rsidP="00E569F5">
      <w:pPr>
        <w:rPr>
          <w:ins w:id="3972" w:author="Huawei" w:date="2022-01-14T19:25:00Z"/>
        </w:rPr>
      </w:pPr>
    </w:p>
    <w:p w14:paraId="610B5DA8" w14:textId="79F7F803" w:rsidR="005A456B" w:rsidRPr="00CA19DC" w:rsidRDefault="005A456B" w:rsidP="005A456B">
      <w:pPr>
        <w:pStyle w:val="H6"/>
        <w:rPr>
          <w:ins w:id="3973" w:author="Huawei" w:date="2022-01-14T19:27:00Z"/>
        </w:rPr>
      </w:pPr>
      <w:ins w:id="3974" w:author="Huawei" w:date="2022-01-14T19:27:00Z">
        <w:r>
          <w:t>6.2D.3.4.3.13</w:t>
        </w:r>
        <w:r w:rsidRPr="00CA19DC">
          <w:tab/>
          <w:t>Message contents exceptions fo</w:t>
        </w:r>
        <w:r>
          <w:t>r network signalling value "NS_27</w:t>
        </w:r>
        <w:r w:rsidRPr="00CA19DC">
          <w:t>"</w:t>
        </w:r>
        <w:r>
          <w:t xml:space="preserve"> </w:t>
        </w:r>
      </w:ins>
    </w:p>
    <w:p w14:paraId="0C14E30E" w14:textId="1B411BBF" w:rsidR="005A456B" w:rsidRPr="00CA19DC" w:rsidRDefault="005A456B" w:rsidP="005A456B">
      <w:pPr>
        <w:pStyle w:val="B10"/>
        <w:rPr>
          <w:ins w:id="3975" w:author="Huawei" w:date="2022-01-14T19:27:00Z"/>
        </w:rPr>
      </w:pPr>
      <w:ins w:id="3976" w:author="Huawei" w:date="2022-01-14T19:27:00Z">
        <w:r w:rsidRPr="00CA19DC">
          <w:t>1.</w:t>
        </w:r>
        <w:r w:rsidRPr="00CA19DC">
          <w:tab/>
          <w:t>Information element additionalSpectrumEmission is set to NS_</w:t>
        </w:r>
        <w:r>
          <w:t>27</w:t>
        </w:r>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18574E94" w14:textId="074BBFB5" w:rsidR="005A456B" w:rsidRPr="00CA19DC" w:rsidRDefault="005A456B" w:rsidP="005A456B">
      <w:pPr>
        <w:pStyle w:val="TH"/>
        <w:rPr>
          <w:ins w:id="3977" w:author="Huawei" w:date="2022-01-14T19:27:00Z"/>
        </w:rPr>
      </w:pPr>
      <w:ins w:id="3978" w:author="Huawei" w:date="2022-01-14T19:27:00Z">
        <w:r>
          <w:t>Table 6.2D.3.4.3.13</w:t>
        </w:r>
        <w:r w:rsidRPr="00CA19DC">
          <w:t xml:space="preserve">-1: </w:t>
        </w:r>
        <w:r w:rsidRPr="00CA19DC">
          <w:rPr>
            <w:i/>
            <w:lang w:eastAsia="zh-CN"/>
          </w:rPr>
          <w:t>AdditionalSpectrumEmission</w:t>
        </w:r>
        <w:r w:rsidRPr="00CA19DC">
          <w:t>: Additional spurious emissions test requirement for "</w:t>
        </w:r>
        <w:r>
          <w:t>NS_27</w:t>
        </w:r>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A456B" w:rsidRPr="00CA19DC" w14:paraId="46B0C2AE" w14:textId="77777777" w:rsidTr="00144A98">
        <w:trPr>
          <w:ins w:id="3979" w:author="Huawei" w:date="2022-01-14T19:31:00Z"/>
        </w:trPr>
        <w:tc>
          <w:tcPr>
            <w:tcW w:w="9527" w:type="dxa"/>
            <w:gridSpan w:val="4"/>
          </w:tcPr>
          <w:p w14:paraId="425B614E" w14:textId="77777777" w:rsidR="005A456B" w:rsidRPr="00CA19DC" w:rsidRDefault="005A456B" w:rsidP="00144A98">
            <w:pPr>
              <w:pStyle w:val="TAL"/>
              <w:rPr>
                <w:ins w:id="3980" w:author="Huawei" w:date="2022-01-14T19:31:00Z"/>
              </w:rPr>
            </w:pPr>
            <w:ins w:id="3981" w:author="Huawei" w:date="2022-01-14T19:31:00Z">
              <w:r w:rsidRPr="00CA19DC">
                <w:t>Derivation Path: TS 38.508-1 [5], Table 4.6.3-1</w:t>
              </w:r>
            </w:ins>
          </w:p>
        </w:tc>
      </w:tr>
      <w:tr w:rsidR="005A456B" w:rsidRPr="00CA19DC" w14:paraId="76E7B746" w14:textId="77777777" w:rsidTr="00144A98">
        <w:trPr>
          <w:ins w:id="3982" w:author="Huawei" w:date="2022-01-14T19:31:00Z"/>
        </w:trPr>
        <w:tc>
          <w:tcPr>
            <w:tcW w:w="4427" w:type="dxa"/>
          </w:tcPr>
          <w:p w14:paraId="062962C8" w14:textId="77777777" w:rsidR="005A456B" w:rsidRPr="00CA19DC" w:rsidRDefault="005A456B" w:rsidP="00144A98">
            <w:pPr>
              <w:pStyle w:val="TAH"/>
              <w:rPr>
                <w:ins w:id="3983" w:author="Huawei" w:date="2022-01-14T19:31:00Z"/>
              </w:rPr>
            </w:pPr>
            <w:ins w:id="3984" w:author="Huawei" w:date="2022-01-14T19:31:00Z">
              <w:r w:rsidRPr="00CA19DC">
                <w:t>Information Element</w:t>
              </w:r>
            </w:ins>
          </w:p>
        </w:tc>
        <w:tc>
          <w:tcPr>
            <w:tcW w:w="2267" w:type="dxa"/>
          </w:tcPr>
          <w:p w14:paraId="7CBF56C3" w14:textId="77777777" w:rsidR="005A456B" w:rsidRPr="00CA19DC" w:rsidRDefault="005A456B" w:rsidP="00144A98">
            <w:pPr>
              <w:pStyle w:val="TAH"/>
              <w:rPr>
                <w:ins w:id="3985" w:author="Huawei" w:date="2022-01-14T19:31:00Z"/>
              </w:rPr>
            </w:pPr>
            <w:ins w:id="3986" w:author="Huawei" w:date="2022-01-14T19:31:00Z">
              <w:r w:rsidRPr="00CA19DC">
                <w:t>Value/remark</w:t>
              </w:r>
            </w:ins>
          </w:p>
        </w:tc>
        <w:tc>
          <w:tcPr>
            <w:tcW w:w="1700" w:type="dxa"/>
          </w:tcPr>
          <w:p w14:paraId="53707B50" w14:textId="77777777" w:rsidR="005A456B" w:rsidRPr="00CA19DC" w:rsidRDefault="005A456B" w:rsidP="00144A98">
            <w:pPr>
              <w:pStyle w:val="TAH"/>
              <w:rPr>
                <w:ins w:id="3987" w:author="Huawei" w:date="2022-01-14T19:31:00Z"/>
              </w:rPr>
            </w:pPr>
            <w:ins w:id="3988" w:author="Huawei" w:date="2022-01-14T19:31:00Z">
              <w:r w:rsidRPr="00CA19DC">
                <w:t>Comment</w:t>
              </w:r>
            </w:ins>
          </w:p>
        </w:tc>
        <w:tc>
          <w:tcPr>
            <w:tcW w:w="1133" w:type="dxa"/>
          </w:tcPr>
          <w:p w14:paraId="1D378B4C" w14:textId="77777777" w:rsidR="005A456B" w:rsidRPr="00CA19DC" w:rsidRDefault="005A456B" w:rsidP="00144A98">
            <w:pPr>
              <w:pStyle w:val="TAH"/>
              <w:rPr>
                <w:ins w:id="3989" w:author="Huawei" w:date="2022-01-14T19:31:00Z"/>
              </w:rPr>
            </w:pPr>
            <w:ins w:id="3990" w:author="Huawei" w:date="2022-01-14T19:31:00Z">
              <w:r w:rsidRPr="00CA19DC">
                <w:t>Condition</w:t>
              </w:r>
            </w:ins>
          </w:p>
        </w:tc>
      </w:tr>
      <w:tr w:rsidR="005A456B" w:rsidRPr="00CA19DC" w14:paraId="69302720" w14:textId="77777777" w:rsidTr="00144A98">
        <w:trPr>
          <w:trHeight w:val="194"/>
          <w:ins w:id="3991" w:author="Huawei" w:date="2022-01-14T19:31:00Z"/>
        </w:trPr>
        <w:tc>
          <w:tcPr>
            <w:tcW w:w="4427" w:type="dxa"/>
          </w:tcPr>
          <w:p w14:paraId="326F0260" w14:textId="77777777" w:rsidR="005A456B" w:rsidRPr="00CA19DC" w:rsidRDefault="005A456B" w:rsidP="00144A98">
            <w:pPr>
              <w:pStyle w:val="TAL"/>
              <w:rPr>
                <w:ins w:id="3992" w:author="Huawei" w:date="2022-01-14T19:31:00Z"/>
              </w:rPr>
            </w:pPr>
            <w:ins w:id="3993" w:author="Huawei" w:date="2022-01-14T19:31:00Z">
              <w:r w:rsidRPr="00CA19DC">
                <w:t>additionalSpectrumEmission</w:t>
              </w:r>
            </w:ins>
          </w:p>
        </w:tc>
        <w:tc>
          <w:tcPr>
            <w:tcW w:w="2267" w:type="dxa"/>
          </w:tcPr>
          <w:p w14:paraId="67BADFC9" w14:textId="77777777" w:rsidR="005A456B" w:rsidRPr="00CA19DC" w:rsidRDefault="005A456B" w:rsidP="00144A98">
            <w:pPr>
              <w:pStyle w:val="TAC"/>
              <w:rPr>
                <w:ins w:id="3994" w:author="Huawei" w:date="2022-01-14T19:31:00Z"/>
              </w:rPr>
            </w:pPr>
            <w:ins w:id="3995" w:author="Huawei" w:date="2022-01-14T19:31:00Z">
              <w:r w:rsidRPr="00CA19DC">
                <w:t>1 (NS_27)</w:t>
              </w:r>
            </w:ins>
          </w:p>
        </w:tc>
        <w:tc>
          <w:tcPr>
            <w:tcW w:w="1700" w:type="dxa"/>
          </w:tcPr>
          <w:p w14:paraId="072803BB" w14:textId="77777777" w:rsidR="005A456B" w:rsidRPr="00CA19DC" w:rsidRDefault="005A456B" w:rsidP="00144A98">
            <w:pPr>
              <w:pStyle w:val="TAC"/>
              <w:rPr>
                <w:ins w:id="3996" w:author="Huawei" w:date="2022-01-14T19:31:00Z"/>
              </w:rPr>
            </w:pPr>
          </w:p>
        </w:tc>
        <w:tc>
          <w:tcPr>
            <w:tcW w:w="1133" w:type="dxa"/>
          </w:tcPr>
          <w:p w14:paraId="2523CB04" w14:textId="77777777" w:rsidR="005A456B" w:rsidRPr="00CA19DC" w:rsidRDefault="005A456B" w:rsidP="00144A98">
            <w:pPr>
              <w:pStyle w:val="TAC"/>
              <w:rPr>
                <w:ins w:id="3997" w:author="Huawei" w:date="2022-01-14T19:31:00Z"/>
              </w:rPr>
            </w:pPr>
          </w:p>
        </w:tc>
      </w:tr>
    </w:tbl>
    <w:p w14:paraId="32D1C17E" w14:textId="77777777" w:rsidR="00E569F5" w:rsidRPr="00CA19DC" w:rsidRDefault="00E569F5" w:rsidP="00E569F5"/>
    <w:p w14:paraId="111F22D7" w14:textId="77777777" w:rsidR="00E569F5" w:rsidRPr="00CA19DC" w:rsidRDefault="00E569F5" w:rsidP="00E569F5">
      <w:pPr>
        <w:pStyle w:val="H6"/>
      </w:pPr>
      <w:bookmarkStart w:id="3998" w:name="_Toc27477908"/>
      <w:bookmarkStart w:id="3999" w:name="_Toc36226601"/>
      <w:bookmarkStart w:id="4000" w:name="_Toc44323858"/>
      <w:bookmarkStart w:id="4001" w:name="_Toc52990041"/>
      <w:bookmarkStart w:id="4002" w:name="_Toc60823237"/>
      <w:bookmarkStart w:id="4003" w:name="_Toc60825159"/>
      <w:bookmarkStart w:id="4004" w:name="_Toc69306056"/>
      <w:r w:rsidRPr="00CA19DC">
        <w:t>6.2D.3.5</w:t>
      </w:r>
      <w:r w:rsidRPr="00CA19DC">
        <w:tab/>
        <w:t>Test requirement</w:t>
      </w:r>
      <w:bookmarkEnd w:id="3998"/>
      <w:bookmarkEnd w:id="3999"/>
      <w:bookmarkEnd w:id="4000"/>
      <w:bookmarkEnd w:id="4001"/>
      <w:bookmarkEnd w:id="4002"/>
      <w:bookmarkEnd w:id="4003"/>
      <w:bookmarkEnd w:id="4004"/>
    </w:p>
    <w:p w14:paraId="72884D99" w14:textId="53D35E8B" w:rsidR="00E569F5" w:rsidRPr="00CA19DC" w:rsidRDefault="00E569F5" w:rsidP="00E569F5">
      <w:r w:rsidRPr="00CA19DC">
        <w:t>The maximum output power, derived in step 3 shall be within the range prescribed by the nominal maximum output power and tolerance in the applicable table from table 6.2D.3.5-1 to table 6.2D.3.5</w:t>
      </w:r>
      <w:r w:rsidRPr="006A1D09">
        <w:rPr>
          <w:highlight w:val="yellow"/>
          <w:rPrChange w:id="4005" w:author="Huawei" w:date="2022-02-17T17:30:00Z">
            <w:rPr/>
          </w:rPrChange>
        </w:rPr>
        <w:t>-</w:t>
      </w:r>
      <w:del w:id="4006" w:author="Huawei" w:date="2022-02-17T17:29:00Z">
        <w:r w:rsidRPr="006A1D09" w:rsidDel="006A1D09">
          <w:rPr>
            <w:highlight w:val="yellow"/>
            <w:rPrChange w:id="4007" w:author="Huawei" w:date="2022-02-17T17:30:00Z">
              <w:rPr/>
            </w:rPrChange>
          </w:rPr>
          <w:delText>3</w:delText>
        </w:r>
      </w:del>
      <w:ins w:id="4008" w:author="Huawei" w:date="2022-02-17T17:29:00Z">
        <w:r w:rsidR="006A1D09" w:rsidRPr="006A1D09">
          <w:rPr>
            <w:highlight w:val="yellow"/>
            <w:rPrChange w:id="4009" w:author="Huawei" w:date="2022-02-17T17:30:00Z">
              <w:rPr/>
            </w:rPrChange>
          </w:rPr>
          <w:t>1</w:t>
        </w:r>
      </w:ins>
      <w:ins w:id="4010" w:author="Huawei" w:date="2022-02-17T17:30:00Z">
        <w:r w:rsidR="006A1D09" w:rsidRPr="006A1D09">
          <w:rPr>
            <w:highlight w:val="yellow"/>
            <w:rPrChange w:id="4011" w:author="Huawei" w:date="2022-02-17T17:30:00Z">
              <w:rPr/>
            </w:rPrChange>
          </w:rPr>
          <w:t>4</w:t>
        </w:r>
      </w:ins>
      <w:r w:rsidRPr="00CA19DC">
        <w:t xml:space="preserve">. The allowed A-MPR values specified in table 6.2.3.3.1-1 are in addition to the allowed MPR requirements specified in clause 6.2.2.3. For the UE maximum output power modified by MPR and/or A-MPR, the power limits specified in table 6.2D.1.3-1 apply. </w:t>
      </w:r>
    </w:p>
    <w:p w14:paraId="7215C8F6" w14:textId="77777777" w:rsidR="00E569F5" w:rsidRPr="00CA19DC" w:rsidRDefault="00E569F5" w:rsidP="00E569F5">
      <w:pPr>
        <w:pStyle w:val="TH"/>
      </w:pPr>
      <w:r w:rsidRPr="00CA19DC">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569F5" w:rsidRPr="00CA19DC" w14:paraId="4D347D07" w14:textId="77777777" w:rsidTr="00144A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CB723D" w14:textId="77777777" w:rsidR="00E569F5" w:rsidRPr="00CA19DC" w:rsidRDefault="00E569F5" w:rsidP="00144A98">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EA6527" w14:textId="77777777" w:rsidR="00E569F5" w:rsidRPr="00CA19DC" w:rsidRDefault="00E569F5" w:rsidP="00144A98">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375E97" w14:textId="77777777" w:rsidR="00E569F5" w:rsidRPr="00CA19DC" w:rsidRDefault="00E569F5" w:rsidP="00144A98">
            <w:pPr>
              <w:pStyle w:val="TAH"/>
            </w:pPr>
            <w:r w:rsidRPr="00CA19DC">
              <w:t>3.0GHz &lt; f ≤ 6.0GHz</w:t>
            </w:r>
          </w:p>
        </w:tc>
      </w:tr>
      <w:tr w:rsidR="00E569F5" w:rsidRPr="00CA19DC" w14:paraId="21258A40" w14:textId="77777777" w:rsidTr="00144A9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AD5BE4" w14:textId="77777777" w:rsidR="00E569F5" w:rsidRPr="00CA19DC" w:rsidRDefault="00E569F5" w:rsidP="00144A98">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AB3EAE" w14:textId="77777777" w:rsidR="00E569F5" w:rsidRPr="00CA19DC" w:rsidRDefault="00E569F5" w:rsidP="00144A98">
            <w:pPr>
              <w:pStyle w:val="TAC"/>
              <w:rPr>
                <w:rFonts w:cs="Arial"/>
                <w:lang w:eastAsia="ja-JP"/>
              </w:rPr>
            </w:pPr>
            <w:r w:rsidRPr="00CA19DC">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904EA3" w14:textId="77777777" w:rsidR="00E569F5" w:rsidRPr="00CA19DC" w:rsidRDefault="00E569F5" w:rsidP="00144A98">
            <w:pPr>
              <w:pStyle w:val="TAC"/>
              <w:rPr>
                <w:rFonts w:cs="Arial"/>
                <w:lang w:eastAsia="ja-JP"/>
              </w:rPr>
            </w:pPr>
            <w:r w:rsidRPr="00CA19DC">
              <w:rPr>
                <w:rFonts w:cs="Arial"/>
                <w:lang w:eastAsia="ja-JP"/>
              </w:rPr>
              <w:t>1.0</w:t>
            </w:r>
          </w:p>
        </w:tc>
      </w:tr>
      <w:tr w:rsidR="00E569F5" w:rsidRPr="00CA19DC" w14:paraId="4B46FF96" w14:textId="77777777" w:rsidTr="00144A9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357438" w14:textId="77777777" w:rsidR="00E569F5" w:rsidRPr="00CA19DC" w:rsidRDefault="00E569F5" w:rsidP="00144A98">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5B8604E" w14:textId="77777777" w:rsidR="00E569F5" w:rsidRPr="00CA19DC" w:rsidRDefault="00E569F5" w:rsidP="00144A98">
            <w:pPr>
              <w:pStyle w:val="TAC"/>
              <w:rPr>
                <w:lang w:eastAsia="ja-JP"/>
              </w:rPr>
            </w:pPr>
            <w:r w:rsidRPr="00CA19DC">
              <w:rPr>
                <w:rFonts w:cs="Arial"/>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14:paraId="3D5399FB" w14:textId="77777777" w:rsidR="00E569F5" w:rsidRPr="00CA19DC" w:rsidRDefault="00E569F5" w:rsidP="00144A98">
            <w:pPr>
              <w:pStyle w:val="TAC"/>
              <w:rPr>
                <w:lang w:eastAsia="ja-JP"/>
              </w:rPr>
            </w:pPr>
            <w:r w:rsidRPr="00CA19DC">
              <w:rPr>
                <w:rFonts w:cs="Arial"/>
                <w:lang w:eastAsia="ja-JP"/>
              </w:rPr>
              <w:t>1.0</w:t>
            </w:r>
          </w:p>
        </w:tc>
      </w:tr>
    </w:tbl>
    <w:p w14:paraId="7DC7E951" w14:textId="77777777" w:rsidR="00E569F5" w:rsidRPr="00CA19DC" w:rsidRDefault="00E569F5" w:rsidP="00E569F5">
      <w:pPr>
        <w:rPr>
          <w:color w:val="538135"/>
        </w:rPr>
      </w:pPr>
    </w:p>
    <w:p w14:paraId="794EC1BB" w14:textId="77777777" w:rsidR="00E569F5" w:rsidRPr="00CA19DC" w:rsidRDefault="00E569F5" w:rsidP="00E569F5">
      <w:pPr>
        <w:pStyle w:val="TH"/>
      </w:pPr>
      <w:r w:rsidRPr="00CA19DC">
        <w:lastRenderedPageBreak/>
        <w:t xml:space="preserve">Table </w:t>
      </w:r>
      <w:r w:rsidRPr="00CA19DC">
        <w:rPr>
          <w:lang w:eastAsia="zh-CN"/>
        </w:rPr>
        <w:t>6.2D.3.5-1</w:t>
      </w:r>
      <w:r w:rsidRPr="00CA19DC">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569F5" w:rsidRPr="00CA19DC" w14:paraId="1BB812C4" w14:textId="77777777" w:rsidTr="00144A98">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6B2622" w14:textId="77777777" w:rsidR="00E569F5" w:rsidRPr="00CA19DC" w:rsidRDefault="00E569F5" w:rsidP="00144A98">
            <w:pPr>
              <w:pStyle w:val="TAH"/>
            </w:pPr>
            <w:r w:rsidRPr="00CA19DC">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A2C249" w14:textId="77777777" w:rsidR="00E569F5" w:rsidRPr="00CA19DC" w:rsidRDefault="00E569F5" w:rsidP="00144A98">
            <w:pPr>
              <w:pStyle w:val="TAH"/>
            </w:pPr>
            <w:r w:rsidRPr="00CA19DC">
              <w:t>P</w:t>
            </w:r>
            <w:r w:rsidRPr="00CA19DC">
              <w:rPr>
                <w:vertAlign w:val="subscript"/>
              </w:rPr>
              <w:t xml:space="preserve">PowerClass </w:t>
            </w:r>
            <w:r w:rsidRPr="00CA19DC">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0465D9" w14:textId="77777777" w:rsidR="00E569F5" w:rsidRPr="00CA19DC" w:rsidRDefault="00E569F5" w:rsidP="00144A98">
            <w:pPr>
              <w:pStyle w:val="TAH"/>
            </w:pPr>
            <w:r w:rsidRPr="00CA19DC">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4356F" w14:textId="77777777" w:rsidR="00E569F5" w:rsidRPr="00CA19DC" w:rsidRDefault="00E569F5" w:rsidP="00144A98">
            <w:pPr>
              <w:pStyle w:val="TAH"/>
            </w:pPr>
            <w:r w:rsidRPr="00CA19DC">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42C9FA" w14:textId="77777777" w:rsidR="00E569F5" w:rsidRPr="00CA19DC" w:rsidRDefault="00E569F5" w:rsidP="00144A98">
            <w:pPr>
              <w:pStyle w:val="TAH"/>
            </w:pPr>
            <w:r w:rsidRPr="00CA19DC">
              <w:t>ΔT</w:t>
            </w:r>
            <w:r w:rsidRPr="00CA19DC">
              <w:rPr>
                <w:vertAlign w:val="subscript"/>
              </w:rPr>
              <w:t>C,c</w:t>
            </w:r>
            <w:r w:rsidRPr="00CA19DC">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4B4FD0" w14:textId="77777777" w:rsidR="00E569F5" w:rsidRPr="00CA19DC" w:rsidRDefault="00E569F5" w:rsidP="00144A98">
            <w:pPr>
              <w:pStyle w:val="TAH"/>
            </w:pPr>
            <w:r w:rsidRPr="00CA19DC">
              <w:t>P</w:t>
            </w:r>
            <w:r w:rsidRPr="00CA19DC">
              <w:rPr>
                <w:vertAlign w:val="subscript"/>
              </w:rPr>
              <w:t>CMAX,c</w:t>
            </w:r>
            <w:r w:rsidRPr="00CA19DC">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41D028" w14:textId="77777777" w:rsidR="00E569F5" w:rsidRPr="00CA19DC" w:rsidRDefault="00E569F5" w:rsidP="00144A98">
            <w:pPr>
              <w:pStyle w:val="TAH"/>
            </w:pPr>
            <w:r w:rsidRPr="00CA19DC">
              <w:t>T(P</w:t>
            </w:r>
            <w:r w:rsidRPr="00CA19DC">
              <w:rPr>
                <w:vertAlign w:val="subscript"/>
              </w:rPr>
              <w:t>CMAX_L,c</w:t>
            </w:r>
            <w:r w:rsidRPr="00CA19DC">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DB5019" w14:textId="77777777" w:rsidR="00E569F5" w:rsidRPr="00CA19DC" w:rsidRDefault="00E569F5" w:rsidP="00144A98">
            <w:pPr>
              <w:pStyle w:val="TAH"/>
            </w:pPr>
            <w:r w:rsidRPr="00CA19DC">
              <w:t>T</w:t>
            </w:r>
            <w:r w:rsidRPr="00CA19DC">
              <w:rPr>
                <w:vertAlign w:val="subscript"/>
              </w:rPr>
              <w:t xml:space="preserve">L,c </w:t>
            </w:r>
            <w:r w:rsidRPr="00CA19DC">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9C8016" w14:textId="77777777" w:rsidR="00E569F5" w:rsidRPr="00CA19DC" w:rsidRDefault="00E569F5" w:rsidP="00144A98">
            <w:pPr>
              <w:pStyle w:val="TAH"/>
            </w:pPr>
            <w:r w:rsidRPr="00CA19DC">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EA9DE4" w14:textId="77777777" w:rsidR="00E569F5" w:rsidRPr="00CA19DC" w:rsidRDefault="00E569F5" w:rsidP="00144A98">
            <w:pPr>
              <w:pStyle w:val="TAH"/>
            </w:pPr>
            <w:r w:rsidRPr="00CA19DC">
              <w:t>Lower limit (Note 2)</w:t>
            </w:r>
            <w:r w:rsidRPr="00CA19DC">
              <w:rPr>
                <w:vertAlign w:val="superscript"/>
              </w:rPr>
              <w:t xml:space="preserve"> </w:t>
            </w:r>
            <w:r w:rsidRPr="00CA19DC">
              <w:t>(dBm)</w:t>
            </w:r>
          </w:p>
        </w:tc>
      </w:tr>
      <w:tr w:rsidR="00E569F5" w:rsidRPr="00CA19DC" w14:paraId="12A79DA5"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B4A1FF" w14:textId="77777777" w:rsidR="00E569F5" w:rsidRPr="00CA19DC" w:rsidRDefault="00E569F5" w:rsidP="00144A98">
            <w:pPr>
              <w:pStyle w:val="TAC"/>
            </w:pPr>
            <w:r w:rsidRPr="00CA19DC">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B7A7B3"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A965CD"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35945"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45FD8"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8DA8A6"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BD793"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9F23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A2D7986"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D9BF234"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61C78A0A"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577405" w14:textId="77777777" w:rsidR="00E569F5" w:rsidRPr="00CA19DC" w:rsidRDefault="00E569F5" w:rsidP="00144A98">
            <w:pPr>
              <w:pStyle w:val="TAC"/>
            </w:pPr>
            <w:r w:rsidRPr="00CA19DC">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0ABCAF"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F54962"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0D1D34"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261D40"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CCD10"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383C1"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43262A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BFEE879"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D293AF4"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5CAA66E0"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0794F3" w14:textId="77777777" w:rsidR="00E569F5" w:rsidRPr="00CA19DC" w:rsidRDefault="00E569F5" w:rsidP="00144A98">
            <w:pPr>
              <w:pStyle w:val="TAC"/>
            </w:pPr>
            <w:r w:rsidRPr="00CA19DC">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E9F6A9"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876B4"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EB1E8"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BD4F0"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04FC38"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C9B93"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2F94F31"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5FCDDC"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3696090"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0056872C"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39952A" w14:textId="77777777" w:rsidR="00E569F5" w:rsidRPr="00CA19DC" w:rsidRDefault="00E569F5" w:rsidP="00144A98">
            <w:pPr>
              <w:pStyle w:val="TAC"/>
            </w:pPr>
            <w:r w:rsidRPr="00CA19DC">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1C346B"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139D47"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56D4E"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BF323D"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70D06"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BB883B"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3660C6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CF5FA58"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391EDA4"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3AF639F4"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8C4741" w14:textId="77777777" w:rsidR="00E569F5" w:rsidRPr="00CA19DC" w:rsidRDefault="00E569F5" w:rsidP="00144A98">
            <w:pPr>
              <w:pStyle w:val="TAC"/>
            </w:pPr>
            <w:r w:rsidRPr="00CA19DC">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9638CC"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DA415" w14:textId="77777777" w:rsidR="00E569F5" w:rsidRPr="00CA19DC" w:rsidRDefault="00E569F5" w:rsidP="00144A98">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CB1F8"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41FA2"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DE4797" w14:textId="77777777" w:rsidR="00E569F5" w:rsidRPr="00CA19DC" w:rsidRDefault="00E569F5" w:rsidP="00144A98">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D5F79"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5F462DA"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80FA06"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046DD3" w14:textId="77777777" w:rsidR="00E569F5" w:rsidRPr="00CA19DC" w:rsidRDefault="00E569F5" w:rsidP="00144A98">
            <w:pPr>
              <w:pStyle w:val="TAC"/>
              <w:rPr>
                <w:rFonts w:ascii="Calibri" w:hAnsi="Calibri"/>
                <w:sz w:val="22"/>
                <w:szCs w:val="22"/>
              </w:rPr>
            </w:pPr>
            <w:r w:rsidRPr="00CA19DC">
              <w:rPr>
                <w:rFonts w:ascii="Calibri" w:hAnsi="Calibri"/>
                <w:sz w:val="22"/>
                <w:szCs w:val="22"/>
              </w:rPr>
              <w:t>17.5-TT</w:t>
            </w:r>
          </w:p>
        </w:tc>
      </w:tr>
      <w:tr w:rsidR="00E569F5" w:rsidRPr="00CA19DC" w14:paraId="0BB2D981"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1A1AB0" w14:textId="77777777" w:rsidR="00E569F5" w:rsidRPr="00CA19DC" w:rsidRDefault="00E569F5" w:rsidP="00144A98">
            <w:pPr>
              <w:pStyle w:val="TAC"/>
            </w:pPr>
            <w:r w:rsidRPr="00CA19DC">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7E8BA1"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BF9A71" w14:textId="77777777" w:rsidR="00E569F5" w:rsidRPr="00CA19DC" w:rsidRDefault="00E569F5" w:rsidP="00144A98">
            <w:pPr>
              <w:pStyle w:val="TAC"/>
            </w:pPr>
            <w:r w:rsidRPr="00CA19D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4E41B"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F8772"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BFDA1" w14:textId="77777777" w:rsidR="00E569F5" w:rsidRPr="00CA19DC" w:rsidRDefault="00E569F5" w:rsidP="00144A98">
            <w:pPr>
              <w:pStyle w:val="TAC"/>
              <w:rPr>
                <w:rFonts w:ascii="Calibri" w:hAnsi="Calibri"/>
                <w:sz w:val="22"/>
                <w:szCs w:val="22"/>
              </w:rPr>
            </w:pPr>
            <w:r w:rsidRPr="00CA19DC">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DC6EE"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33057034"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AE4943"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33D8F65" w14:textId="77777777" w:rsidR="00E569F5" w:rsidRPr="00CA19DC" w:rsidRDefault="00E569F5" w:rsidP="00144A98">
            <w:pPr>
              <w:pStyle w:val="TAC"/>
              <w:rPr>
                <w:rFonts w:ascii="Calibri" w:hAnsi="Calibri"/>
                <w:sz w:val="22"/>
                <w:szCs w:val="22"/>
              </w:rPr>
            </w:pPr>
            <w:r w:rsidRPr="00CA19DC">
              <w:rPr>
                <w:rFonts w:ascii="Calibri" w:hAnsi="Calibri"/>
                <w:sz w:val="22"/>
                <w:szCs w:val="22"/>
              </w:rPr>
              <w:t>21.3-TT</w:t>
            </w:r>
          </w:p>
        </w:tc>
      </w:tr>
      <w:tr w:rsidR="00E569F5" w:rsidRPr="00CA19DC" w14:paraId="5F4126BA"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4EEC19" w14:textId="77777777" w:rsidR="00E569F5" w:rsidRPr="00CA19DC" w:rsidRDefault="00E569F5" w:rsidP="00144A98">
            <w:pPr>
              <w:pStyle w:val="TAC"/>
            </w:pPr>
            <w:r w:rsidRPr="00CA19DC">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C46ACD"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420DA4" w14:textId="77777777" w:rsidR="00E569F5" w:rsidRPr="00CA19DC" w:rsidRDefault="00E569F5" w:rsidP="00144A98">
            <w:pPr>
              <w:pStyle w:val="TAC"/>
            </w:pPr>
            <w:r w:rsidRPr="00CA19DC">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23E40"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ABF6B"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BE3F1E" w14:textId="77777777" w:rsidR="00E569F5" w:rsidRPr="00CA19DC" w:rsidRDefault="00E569F5" w:rsidP="00144A98">
            <w:pPr>
              <w:pStyle w:val="TAC"/>
              <w:rPr>
                <w:rFonts w:ascii="Calibri" w:hAnsi="Calibri"/>
                <w:sz w:val="22"/>
                <w:szCs w:val="22"/>
              </w:rPr>
            </w:pPr>
            <w:r w:rsidRPr="00CA19DC">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88342B"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7464066"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D213650"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2D69CF" w14:textId="77777777" w:rsidR="00E569F5" w:rsidRPr="00CA19DC" w:rsidRDefault="00E569F5" w:rsidP="00144A98">
            <w:pPr>
              <w:pStyle w:val="TAC"/>
              <w:rPr>
                <w:rFonts w:ascii="Calibri" w:hAnsi="Calibri"/>
                <w:sz w:val="22"/>
                <w:szCs w:val="22"/>
              </w:rPr>
            </w:pPr>
            <w:r w:rsidRPr="00CA19DC">
              <w:rPr>
                <w:rFonts w:ascii="Calibri" w:hAnsi="Calibri"/>
                <w:sz w:val="22"/>
                <w:szCs w:val="22"/>
              </w:rPr>
              <w:t>20.0-TT</w:t>
            </w:r>
          </w:p>
        </w:tc>
      </w:tr>
      <w:tr w:rsidR="00E569F5" w:rsidRPr="00CA19DC" w14:paraId="1503EA94"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77A993" w14:textId="77777777" w:rsidR="00E569F5" w:rsidRPr="00CA19DC" w:rsidRDefault="00E569F5" w:rsidP="00144A98">
            <w:pPr>
              <w:pStyle w:val="TAC"/>
            </w:pPr>
            <w:r w:rsidRPr="00CA19DC">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B15DD8"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A0176"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C6C51E"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84BAB0"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A9A8D"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7D7EF"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4F3B4F4"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471D945"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A903CE"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2377A742"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4AE317" w14:textId="77777777" w:rsidR="00E569F5" w:rsidRPr="00CA19DC" w:rsidRDefault="00E569F5" w:rsidP="00144A98">
            <w:pPr>
              <w:pStyle w:val="TAC"/>
            </w:pPr>
            <w:r w:rsidRPr="00CA19DC">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F6D375"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1AEAC6"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AD7B68"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641794"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E95797"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D218FF"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D1599A6"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B432D2"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C0E8100"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5E64B36E"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5842AD" w14:textId="77777777" w:rsidR="00E569F5" w:rsidRPr="00CA19DC" w:rsidRDefault="00E569F5" w:rsidP="00144A98">
            <w:pPr>
              <w:pStyle w:val="TAC"/>
            </w:pPr>
            <w:r w:rsidRPr="00CA19DC">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02CD6D"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8F9BA0"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21879"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1C182"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E9731E"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F2060A"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CDE73B2"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D0920C5"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23B0CBD"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19D6A0ED"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8447E11" w14:textId="77777777" w:rsidR="00E569F5" w:rsidRPr="00CA19DC" w:rsidRDefault="00E569F5" w:rsidP="00144A98">
            <w:pPr>
              <w:pStyle w:val="TAC"/>
            </w:pPr>
            <w:r w:rsidRPr="00CA19DC">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A53CB9"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176A4A"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54DA2"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9014E5"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7E753F"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4ECD8"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DEF728"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6BC8774"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9A569BF"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6ED6CF27"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E86416" w14:textId="77777777" w:rsidR="00E569F5" w:rsidRPr="00CA19DC" w:rsidRDefault="00E569F5" w:rsidP="00144A98">
            <w:pPr>
              <w:pStyle w:val="TAC"/>
            </w:pPr>
            <w:r w:rsidRPr="00CA19DC">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547E7A"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84EA09" w14:textId="77777777" w:rsidR="00E569F5" w:rsidRPr="00CA19DC" w:rsidRDefault="00E569F5" w:rsidP="00144A98">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31B55"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C7155"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64A178" w14:textId="77777777" w:rsidR="00E569F5" w:rsidRPr="00CA19DC" w:rsidRDefault="00E569F5" w:rsidP="00144A98">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35F66"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BF87A0"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6C2C81D"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983C2D9" w14:textId="77777777" w:rsidR="00E569F5" w:rsidRPr="00CA19DC" w:rsidRDefault="00E569F5" w:rsidP="00144A98">
            <w:pPr>
              <w:pStyle w:val="TAC"/>
              <w:rPr>
                <w:rFonts w:ascii="Calibri" w:hAnsi="Calibri"/>
                <w:sz w:val="22"/>
                <w:szCs w:val="22"/>
              </w:rPr>
            </w:pPr>
            <w:r w:rsidRPr="00CA19DC">
              <w:rPr>
                <w:rFonts w:ascii="Calibri" w:hAnsi="Calibri"/>
                <w:sz w:val="22"/>
                <w:szCs w:val="22"/>
              </w:rPr>
              <w:t>17.5-TT</w:t>
            </w:r>
          </w:p>
        </w:tc>
      </w:tr>
      <w:tr w:rsidR="00E569F5" w:rsidRPr="00CA19DC" w14:paraId="4A9ADD78"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D60095" w14:textId="77777777" w:rsidR="00E569F5" w:rsidRPr="00CA19DC" w:rsidRDefault="00E569F5" w:rsidP="00144A98">
            <w:pPr>
              <w:pStyle w:val="TAC"/>
            </w:pPr>
            <w:r w:rsidRPr="00CA19DC">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E11FE2"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90ED14" w14:textId="77777777" w:rsidR="00E569F5" w:rsidRPr="00CA19DC" w:rsidRDefault="00E569F5" w:rsidP="00144A98">
            <w:pPr>
              <w:pStyle w:val="TAC"/>
            </w:pPr>
            <w:r w:rsidRPr="00CA19D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3F926"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9FB53"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8B74CC" w14:textId="77777777" w:rsidR="00E569F5" w:rsidRPr="00CA19DC" w:rsidRDefault="00E569F5" w:rsidP="00144A98">
            <w:pPr>
              <w:pStyle w:val="TAC"/>
              <w:rPr>
                <w:rFonts w:ascii="Calibri" w:hAnsi="Calibri"/>
                <w:sz w:val="22"/>
                <w:szCs w:val="22"/>
              </w:rPr>
            </w:pPr>
            <w:r w:rsidRPr="00CA19DC">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C8130"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76C4E86C"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B157D34"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2712B68" w14:textId="77777777" w:rsidR="00E569F5" w:rsidRPr="00CA19DC" w:rsidRDefault="00E569F5" w:rsidP="00144A98">
            <w:pPr>
              <w:pStyle w:val="TAC"/>
              <w:rPr>
                <w:rFonts w:ascii="Calibri" w:hAnsi="Calibri"/>
                <w:sz w:val="22"/>
                <w:szCs w:val="22"/>
              </w:rPr>
            </w:pPr>
            <w:r w:rsidRPr="00CA19DC">
              <w:rPr>
                <w:rFonts w:ascii="Calibri" w:hAnsi="Calibri"/>
                <w:sz w:val="22"/>
                <w:szCs w:val="22"/>
              </w:rPr>
              <w:t>21.0-TT</w:t>
            </w:r>
          </w:p>
        </w:tc>
      </w:tr>
      <w:tr w:rsidR="00E569F5" w:rsidRPr="00CA19DC" w14:paraId="1C992377"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2F1046" w14:textId="77777777" w:rsidR="00E569F5" w:rsidRPr="00CA19DC" w:rsidRDefault="00E569F5" w:rsidP="00144A98">
            <w:pPr>
              <w:pStyle w:val="TAC"/>
            </w:pPr>
            <w:r w:rsidRPr="00CA19DC">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902971"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2AFFC" w14:textId="77777777" w:rsidR="00E569F5" w:rsidRPr="00CA19DC" w:rsidRDefault="00E569F5" w:rsidP="00144A98">
            <w:pPr>
              <w:pStyle w:val="TAC"/>
            </w:pPr>
            <w:r w:rsidRPr="00CA19DC">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7651E1"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2FFDFB"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2F4679" w14:textId="77777777" w:rsidR="00E569F5" w:rsidRPr="00CA19DC" w:rsidRDefault="00E569F5" w:rsidP="00144A98">
            <w:pPr>
              <w:pStyle w:val="TAC"/>
              <w:rPr>
                <w:rFonts w:ascii="Calibri" w:hAnsi="Calibri"/>
                <w:sz w:val="22"/>
                <w:szCs w:val="22"/>
              </w:rPr>
            </w:pPr>
            <w:r w:rsidRPr="00CA19DC">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F63F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369A52DF"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69F693"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1253CC5" w14:textId="77777777" w:rsidR="00E569F5" w:rsidRPr="00CA19DC" w:rsidRDefault="00E569F5" w:rsidP="00144A98">
            <w:pPr>
              <w:pStyle w:val="TAC"/>
              <w:rPr>
                <w:rFonts w:ascii="Calibri" w:hAnsi="Calibri"/>
                <w:sz w:val="22"/>
                <w:szCs w:val="22"/>
              </w:rPr>
            </w:pPr>
            <w:r w:rsidRPr="00CA19DC">
              <w:rPr>
                <w:rFonts w:ascii="Calibri" w:hAnsi="Calibri"/>
                <w:sz w:val="22"/>
                <w:szCs w:val="22"/>
              </w:rPr>
              <w:t>20.0-TT</w:t>
            </w:r>
          </w:p>
        </w:tc>
      </w:tr>
      <w:tr w:rsidR="00E569F5" w:rsidRPr="00CA19DC" w14:paraId="17B225C1"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F2542A" w14:textId="77777777" w:rsidR="00E569F5" w:rsidRPr="00CA19DC" w:rsidRDefault="00E569F5" w:rsidP="00144A98">
            <w:pPr>
              <w:pStyle w:val="TAC"/>
            </w:pPr>
            <w:r w:rsidRPr="00CA19DC">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93911F"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331F23"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E697E"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1D034"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7D3507"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83B17"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FAFAA4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239C10"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26F5D7"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27F1E0F7"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5F1F20" w14:textId="77777777" w:rsidR="00E569F5" w:rsidRPr="00CA19DC" w:rsidRDefault="00E569F5" w:rsidP="00144A98">
            <w:pPr>
              <w:pStyle w:val="TAC"/>
            </w:pPr>
            <w:r w:rsidRPr="00CA19DC">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39E970"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BD4D39"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84DE3"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0D08F"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ADE8A7"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C2F4F6"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C3C2DE0"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B8C02C"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9B10AA3"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0BD06E78"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501DBB" w14:textId="77777777" w:rsidR="00E569F5" w:rsidRPr="00CA19DC" w:rsidRDefault="00E569F5" w:rsidP="00144A98">
            <w:pPr>
              <w:pStyle w:val="TAC"/>
            </w:pPr>
            <w:r w:rsidRPr="00CA19DC">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9132AC"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51E2F9"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D5947"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6C525"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55F9CD"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D13C0"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DCB8458"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3A0E469"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674BB6"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2F9E9E73"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2AB40E" w14:textId="77777777" w:rsidR="00E569F5" w:rsidRPr="00CA19DC" w:rsidRDefault="00E569F5" w:rsidP="00144A98">
            <w:pPr>
              <w:pStyle w:val="TAC"/>
            </w:pPr>
            <w:r w:rsidRPr="00CA19DC">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4A5B59"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9F2C24" w14:textId="77777777" w:rsidR="00E569F5" w:rsidRPr="00CA19DC" w:rsidRDefault="00E569F5" w:rsidP="00144A98">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D2D81"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79232"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3043F5" w14:textId="77777777" w:rsidR="00E569F5" w:rsidRPr="00CA19DC" w:rsidRDefault="00E569F5" w:rsidP="00144A98">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BE5E4"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39F5E81"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3F94C50"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DF15D8B" w14:textId="77777777" w:rsidR="00E569F5" w:rsidRPr="00CA19DC" w:rsidRDefault="00E569F5" w:rsidP="00144A98">
            <w:pPr>
              <w:pStyle w:val="TAC"/>
              <w:rPr>
                <w:rFonts w:ascii="Calibri" w:hAnsi="Calibri"/>
                <w:sz w:val="22"/>
                <w:szCs w:val="22"/>
              </w:rPr>
            </w:pPr>
            <w:r w:rsidRPr="00CA19DC">
              <w:rPr>
                <w:rFonts w:ascii="Calibri" w:hAnsi="Calibri"/>
                <w:sz w:val="22"/>
                <w:szCs w:val="22"/>
              </w:rPr>
              <w:t>17.5-TT</w:t>
            </w:r>
          </w:p>
        </w:tc>
      </w:tr>
      <w:tr w:rsidR="00E569F5" w:rsidRPr="00CA19DC" w14:paraId="4C98D7D3"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316C7A" w14:textId="77777777" w:rsidR="00E569F5" w:rsidRPr="00CA19DC" w:rsidRDefault="00E569F5" w:rsidP="00144A98">
            <w:pPr>
              <w:pStyle w:val="TAC"/>
            </w:pPr>
            <w:r w:rsidRPr="00CA19DC">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1B8832"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44B404" w14:textId="77777777" w:rsidR="00E569F5" w:rsidRPr="00CA19DC" w:rsidRDefault="00E569F5" w:rsidP="00144A98">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ACCBA"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CDC27"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A6A340" w14:textId="77777777" w:rsidR="00E569F5" w:rsidRPr="00CA19DC" w:rsidRDefault="00E569F5" w:rsidP="00144A98">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1BB6C"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30FEAA9"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4AA39B8"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175505D" w14:textId="77777777" w:rsidR="00E569F5" w:rsidRPr="00CA19DC" w:rsidRDefault="00E569F5" w:rsidP="00144A98">
            <w:pPr>
              <w:pStyle w:val="TAC"/>
              <w:rPr>
                <w:rFonts w:ascii="Calibri" w:hAnsi="Calibri"/>
                <w:sz w:val="22"/>
                <w:szCs w:val="22"/>
              </w:rPr>
            </w:pPr>
            <w:r w:rsidRPr="00CA19DC">
              <w:rPr>
                <w:rFonts w:ascii="Calibri" w:hAnsi="Calibri"/>
                <w:sz w:val="22"/>
                <w:szCs w:val="22"/>
              </w:rPr>
              <w:t>17.5-TT</w:t>
            </w:r>
          </w:p>
        </w:tc>
      </w:tr>
      <w:tr w:rsidR="00E569F5" w:rsidRPr="00CA19DC" w14:paraId="389987DD"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9CA3E7" w14:textId="77777777" w:rsidR="00E569F5" w:rsidRPr="00CA19DC" w:rsidRDefault="00E569F5" w:rsidP="00144A98">
            <w:pPr>
              <w:pStyle w:val="TAC"/>
            </w:pPr>
            <w:r w:rsidRPr="00CA19DC">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489E1F"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6F6DC"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92978" w14:textId="77777777" w:rsidR="00E569F5" w:rsidRPr="00CA19DC" w:rsidRDefault="00E569F5" w:rsidP="00144A98">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8A860"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C04529" w14:textId="77777777" w:rsidR="00E569F5" w:rsidRPr="00CA19DC" w:rsidRDefault="00E569F5" w:rsidP="00144A98">
            <w:pPr>
              <w:pStyle w:val="TAC"/>
              <w:rPr>
                <w:rFonts w:ascii="Calibri" w:hAnsi="Calibri"/>
                <w:sz w:val="22"/>
                <w:szCs w:val="22"/>
              </w:rPr>
            </w:pPr>
            <w:r w:rsidRPr="00CA19DC">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A3161"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1B516E7"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B3C6C64"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8171550" w14:textId="77777777" w:rsidR="00E569F5" w:rsidRPr="00CA19DC" w:rsidRDefault="00E569F5" w:rsidP="00144A98">
            <w:pPr>
              <w:pStyle w:val="TAC"/>
              <w:rPr>
                <w:rFonts w:ascii="Calibri" w:hAnsi="Calibri"/>
                <w:sz w:val="22"/>
                <w:szCs w:val="22"/>
              </w:rPr>
            </w:pPr>
            <w:r w:rsidRPr="00CA19DC">
              <w:rPr>
                <w:rFonts w:ascii="Calibri" w:hAnsi="Calibri"/>
                <w:sz w:val="22"/>
                <w:szCs w:val="22"/>
              </w:rPr>
              <w:t>[11.0-TT]</w:t>
            </w:r>
          </w:p>
        </w:tc>
      </w:tr>
      <w:tr w:rsidR="00E569F5" w:rsidRPr="00CA19DC" w14:paraId="57C2A7EA"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DEF0A" w14:textId="77777777" w:rsidR="00E569F5" w:rsidRPr="00CA19DC" w:rsidRDefault="00E569F5" w:rsidP="00144A98">
            <w:pPr>
              <w:pStyle w:val="TAC"/>
            </w:pPr>
            <w:r w:rsidRPr="00CA19DC">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C856F5"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BCC674"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614A0" w14:textId="77777777" w:rsidR="00E569F5" w:rsidRPr="00CA19DC" w:rsidRDefault="00E569F5" w:rsidP="00144A98">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218B7"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1AEF1C" w14:textId="77777777" w:rsidR="00E569F5" w:rsidRPr="00CA19DC" w:rsidRDefault="00E569F5" w:rsidP="00144A98">
            <w:pPr>
              <w:pStyle w:val="TAC"/>
              <w:rPr>
                <w:rFonts w:ascii="Calibri" w:hAnsi="Calibri"/>
                <w:sz w:val="22"/>
                <w:szCs w:val="22"/>
              </w:rPr>
            </w:pPr>
            <w:r w:rsidRPr="00CA19DC">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3DBB7"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220CD75"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F76AA0A"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66625BD" w14:textId="77777777" w:rsidR="00E569F5" w:rsidRPr="00CA19DC" w:rsidRDefault="00E569F5" w:rsidP="00144A98">
            <w:pPr>
              <w:pStyle w:val="TAC"/>
              <w:rPr>
                <w:rFonts w:ascii="Calibri" w:hAnsi="Calibri"/>
                <w:sz w:val="22"/>
                <w:szCs w:val="22"/>
              </w:rPr>
            </w:pPr>
            <w:r w:rsidRPr="00CA19DC">
              <w:rPr>
                <w:rFonts w:ascii="Calibri" w:hAnsi="Calibri"/>
                <w:sz w:val="22"/>
                <w:szCs w:val="22"/>
              </w:rPr>
              <w:t>[11.0-TT]</w:t>
            </w:r>
          </w:p>
        </w:tc>
      </w:tr>
      <w:tr w:rsidR="00E569F5" w:rsidRPr="00CA19DC" w14:paraId="65C1FDF3"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B09732" w14:textId="77777777" w:rsidR="00E569F5" w:rsidRPr="00CA19DC" w:rsidRDefault="00E569F5" w:rsidP="00144A98">
            <w:pPr>
              <w:pStyle w:val="TAC"/>
            </w:pPr>
            <w:r w:rsidRPr="00CA19DC">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A5352D"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F5DB49"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A547E"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8187F"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90BF38"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47D38"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04497D2"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814241"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3D7B830"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5DED1774"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383E6C" w14:textId="77777777" w:rsidR="00E569F5" w:rsidRPr="00CA19DC" w:rsidRDefault="00E569F5" w:rsidP="00144A98">
            <w:pPr>
              <w:pStyle w:val="TAC"/>
            </w:pPr>
            <w:r w:rsidRPr="00CA19DC">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BFABB3"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AAC2D" w14:textId="77777777" w:rsidR="00E569F5" w:rsidRPr="00CA19DC" w:rsidRDefault="00E569F5" w:rsidP="00144A98">
            <w:pPr>
              <w:pStyle w:val="TAC"/>
            </w:pPr>
            <w:r w:rsidRPr="00CA19DC">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BEC07"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A8C6E"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2A212A"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733DA"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29D2C1C"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2B1CFAA"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A788E04"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6BC2F142"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BA99B79" w14:textId="77777777" w:rsidR="00E569F5" w:rsidRPr="00CA19DC" w:rsidRDefault="00E569F5" w:rsidP="00144A98">
            <w:pPr>
              <w:pStyle w:val="TAC"/>
            </w:pPr>
            <w:r w:rsidRPr="00CA19DC">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BE6518"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393889" w14:textId="77777777" w:rsidR="00E569F5" w:rsidRPr="00CA19DC" w:rsidRDefault="00E569F5" w:rsidP="00144A98">
            <w:pPr>
              <w:pStyle w:val="TAC"/>
            </w:pPr>
            <w:r w:rsidRPr="00CA19DC">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AD268"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6DCB1"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6D1DE8"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1428C"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402B2AC"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68D6B11"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A514B50"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35D427BE" w14:textId="77777777" w:rsidTr="00144A98">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0AE6FD5" w14:textId="77777777" w:rsidR="00E569F5" w:rsidRPr="00CA19DC" w:rsidRDefault="00E569F5" w:rsidP="00144A98">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14:paraId="2F0505C9" w14:textId="77777777" w:rsidR="00E569F5" w:rsidRPr="00CA19DC" w:rsidRDefault="00E569F5" w:rsidP="00144A98">
            <w:pPr>
              <w:pStyle w:val="TAN"/>
            </w:pPr>
            <w:r w:rsidRPr="00CA19DC">
              <w:t>NOTE 2:</w:t>
            </w:r>
            <w:r w:rsidRPr="00CA19DC">
              <w:tab/>
              <w:t>For Band n41, refers to the transmission bandwidths confined within F</w:t>
            </w:r>
            <w:r w:rsidRPr="00CA19DC">
              <w:rPr>
                <w:vertAlign w:val="subscript"/>
              </w:rPr>
              <w:t xml:space="preserve">UL_low </w:t>
            </w:r>
            <w:r w:rsidRPr="00CA19DC">
              <w:t>and F</w:t>
            </w:r>
            <w:r w:rsidRPr="00CA19DC">
              <w:rPr>
                <w:vertAlign w:val="subscript"/>
              </w:rPr>
              <w:t xml:space="preserve">UL_low </w:t>
            </w:r>
            <w:r w:rsidRPr="00CA19DC">
              <w:t>+ 4 MHz or F</w:t>
            </w:r>
            <w:r w:rsidRPr="00CA19DC">
              <w:rPr>
                <w:vertAlign w:val="subscript"/>
              </w:rPr>
              <w:t xml:space="preserve">UL_high </w:t>
            </w:r>
            <w:r w:rsidRPr="00CA19DC">
              <w:t>– 4 MHz and F</w:t>
            </w:r>
            <w:r w:rsidRPr="00CA19DC">
              <w:rPr>
                <w:vertAlign w:val="subscript"/>
              </w:rPr>
              <w:t>UL_high</w:t>
            </w:r>
            <w:r w:rsidRPr="00CA19DC">
              <w:t>, the lower limit shall be decreased by 1.0 dB for CP-OFDM 256 QAM and decreased by 1.5 dB for other modulations.</w:t>
            </w:r>
          </w:p>
          <w:p w14:paraId="6EBBCDD4" w14:textId="77777777" w:rsidR="00E569F5" w:rsidRPr="00CA19DC" w:rsidRDefault="00E569F5" w:rsidP="00144A98">
            <w:pPr>
              <w:pStyle w:val="TAN"/>
              <w:rPr>
                <w:sz w:val="16"/>
              </w:rPr>
            </w:pPr>
            <w:r w:rsidRPr="00CA19DC">
              <w:t>NOTE 3:</w:t>
            </w:r>
            <w:r w:rsidRPr="00CA19DC">
              <w:tab/>
              <w:t>TT=0.7 for BW</w:t>
            </w:r>
            <w:r w:rsidRPr="00CA19DC">
              <w:rPr>
                <w:vertAlign w:val="subscript"/>
              </w:rPr>
              <w:t xml:space="preserve">channel </w:t>
            </w:r>
            <w:r w:rsidRPr="00CA19DC">
              <w:rPr>
                <w:rFonts w:cs="Arial"/>
              </w:rPr>
              <w:t>≤</w:t>
            </w:r>
            <w:r w:rsidRPr="00CA19DC">
              <w:t xml:space="preserve"> 40 MHz; TT=1.0 for 40 MHz &lt; BW</w:t>
            </w:r>
            <w:r w:rsidRPr="00CA19DC">
              <w:rPr>
                <w:vertAlign w:val="subscript"/>
              </w:rPr>
              <w:t>channel</w:t>
            </w:r>
            <w:r w:rsidRPr="00CA19DC">
              <w:t xml:space="preserve"> ≤ 100 MHz.</w:t>
            </w:r>
          </w:p>
        </w:tc>
      </w:tr>
    </w:tbl>
    <w:p w14:paraId="270562E4" w14:textId="77777777" w:rsidR="00E569F5" w:rsidRPr="00CA19DC" w:rsidRDefault="00E569F5" w:rsidP="00E569F5"/>
    <w:p w14:paraId="14AF8784" w14:textId="77777777" w:rsidR="00E569F5" w:rsidRPr="00CA19DC" w:rsidRDefault="00E569F5" w:rsidP="00E569F5">
      <w:pPr>
        <w:pStyle w:val="TH"/>
      </w:pPr>
      <w:r w:rsidRPr="00CA19DC">
        <w:lastRenderedPageBreak/>
        <w:t xml:space="preserve">Table </w:t>
      </w:r>
      <w:r w:rsidRPr="00CA19DC">
        <w:rPr>
          <w:lang w:eastAsia="zh-CN"/>
        </w:rPr>
        <w:t>6.2D.3.5-2</w:t>
      </w:r>
      <w:r w:rsidRPr="00CA19DC">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569F5" w:rsidRPr="00CA19DC" w14:paraId="692E5C07" w14:textId="77777777" w:rsidTr="00144A98">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CEE9FC2" w14:textId="77777777" w:rsidR="00E569F5" w:rsidRPr="00CA19DC" w:rsidRDefault="00E569F5" w:rsidP="00144A98">
            <w:pPr>
              <w:pStyle w:val="TAH"/>
            </w:pPr>
            <w:r w:rsidRPr="00CA19DC">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738FEB" w14:textId="77777777" w:rsidR="00E569F5" w:rsidRPr="00CA19DC" w:rsidRDefault="00E569F5" w:rsidP="00144A98">
            <w:pPr>
              <w:pStyle w:val="TAH"/>
            </w:pPr>
            <w:r w:rsidRPr="00CA19DC">
              <w:t>P</w:t>
            </w:r>
            <w:r w:rsidRPr="00CA19DC">
              <w:rPr>
                <w:vertAlign w:val="subscript"/>
              </w:rPr>
              <w:t xml:space="preserve">PowerClass </w:t>
            </w:r>
            <w:r w:rsidRPr="00CA19DC">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651E49" w14:textId="77777777" w:rsidR="00E569F5" w:rsidRPr="00CA19DC" w:rsidRDefault="00E569F5" w:rsidP="00144A98">
            <w:pPr>
              <w:pStyle w:val="TAH"/>
            </w:pPr>
            <w:r w:rsidRPr="00CA19DC">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7B048" w14:textId="77777777" w:rsidR="00E569F5" w:rsidRPr="00CA19DC" w:rsidRDefault="00E569F5" w:rsidP="00144A98">
            <w:pPr>
              <w:pStyle w:val="TAH"/>
            </w:pPr>
            <w:r w:rsidRPr="00CA19DC">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2AB39" w14:textId="77777777" w:rsidR="00E569F5" w:rsidRPr="00CA19DC" w:rsidRDefault="00E569F5" w:rsidP="00144A98">
            <w:pPr>
              <w:pStyle w:val="TAH"/>
            </w:pPr>
            <w:r w:rsidRPr="00CA19DC">
              <w:t>ΔT</w:t>
            </w:r>
            <w:r w:rsidRPr="00CA19DC">
              <w:rPr>
                <w:vertAlign w:val="subscript"/>
              </w:rPr>
              <w:t>C,c</w:t>
            </w:r>
            <w:r w:rsidRPr="00CA19DC">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AF8739" w14:textId="77777777" w:rsidR="00E569F5" w:rsidRPr="00CA19DC" w:rsidRDefault="00E569F5" w:rsidP="00144A98">
            <w:pPr>
              <w:pStyle w:val="TAH"/>
            </w:pPr>
            <w:r w:rsidRPr="00CA19DC">
              <w:t>P</w:t>
            </w:r>
            <w:r w:rsidRPr="00CA19DC">
              <w:rPr>
                <w:vertAlign w:val="subscript"/>
              </w:rPr>
              <w:t>CMAX,c</w:t>
            </w:r>
            <w:r w:rsidRPr="00CA19DC">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33D31" w14:textId="77777777" w:rsidR="00E569F5" w:rsidRPr="00CA19DC" w:rsidRDefault="00E569F5" w:rsidP="00144A98">
            <w:pPr>
              <w:pStyle w:val="TAH"/>
            </w:pPr>
            <w:r w:rsidRPr="00CA19DC">
              <w:t>T(P</w:t>
            </w:r>
            <w:r w:rsidRPr="00CA19DC">
              <w:rPr>
                <w:vertAlign w:val="subscript"/>
              </w:rPr>
              <w:t>CMAX_L,c</w:t>
            </w:r>
            <w:r w:rsidRPr="00CA19DC">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AF7671" w14:textId="77777777" w:rsidR="00E569F5" w:rsidRPr="00CA19DC" w:rsidRDefault="00E569F5" w:rsidP="00144A98">
            <w:pPr>
              <w:pStyle w:val="TAH"/>
            </w:pPr>
            <w:r w:rsidRPr="00CA19DC">
              <w:t>T</w:t>
            </w:r>
            <w:r w:rsidRPr="00CA19DC">
              <w:rPr>
                <w:vertAlign w:val="subscript"/>
              </w:rPr>
              <w:t xml:space="preserve">L,c </w:t>
            </w:r>
            <w:r w:rsidRPr="00CA19DC">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5F8746" w14:textId="77777777" w:rsidR="00E569F5" w:rsidRPr="00CA19DC" w:rsidRDefault="00E569F5" w:rsidP="00144A98">
            <w:pPr>
              <w:pStyle w:val="TAH"/>
            </w:pPr>
            <w:r w:rsidRPr="00CA19DC">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D54114" w14:textId="77777777" w:rsidR="00E569F5" w:rsidRPr="00CA19DC" w:rsidRDefault="00E569F5" w:rsidP="00144A98">
            <w:pPr>
              <w:pStyle w:val="TAH"/>
            </w:pPr>
            <w:r w:rsidRPr="00CA19DC">
              <w:t>Lower limit (Note 2)</w:t>
            </w:r>
            <w:r w:rsidRPr="00CA19DC">
              <w:rPr>
                <w:vertAlign w:val="superscript"/>
              </w:rPr>
              <w:t xml:space="preserve"> </w:t>
            </w:r>
            <w:r w:rsidRPr="00CA19DC">
              <w:t>(dBm)</w:t>
            </w:r>
          </w:p>
        </w:tc>
      </w:tr>
      <w:tr w:rsidR="00E569F5" w:rsidRPr="00CA19DC" w14:paraId="622E6B95"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28D687D" w14:textId="77777777" w:rsidR="00E569F5" w:rsidRPr="00CA19DC" w:rsidRDefault="00E569F5" w:rsidP="00144A98">
            <w:pPr>
              <w:pStyle w:val="TAC"/>
              <w:rPr>
                <w:rFonts w:cs="Arial"/>
                <w:color w:val="000000"/>
                <w:szCs w:val="18"/>
              </w:rPr>
            </w:pPr>
            <w:r w:rsidRPr="00CA19DC">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EE451F"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DE9B9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02D356"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22C9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244B2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3216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471C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8D126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E085EE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335918C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9E229E4" w14:textId="77777777" w:rsidR="00E569F5" w:rsidRPr="00CA19DC" w:rsidRDefault="00E569F5" w:rsidP="00144A98">
            <w:pPr>
              <w:pStyle w:val="TAC"/>
              <w:rPr>
                <w:rFonts w:cs="Arial"/>
                <w:color w:val="000000"/>
                <w:szCs w:val="18"/>
              </w:rPr>
            </w:pPr>
            <w:r w:rsidRPr="00CA19DC">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6DE5D8"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177D63"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22AB7"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D699A"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E8F87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1881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1E821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670AA5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44395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359B511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19218C" w14:textId="77777777" w:rsidR="00E569F5" w:rsidRPr="00CA19DC" w:rsidRDefault="00E569F5" w:rsidP="00144A98">
            <w:pPr>
              <w:pStyle w:val="TAC"/>
              <w:rPr>
                <w:rFonts w:cs="Arial"/>
                <w:color w:val="000000"/>
                <w:szCs w:val="18"/>
              </w:rPr>
            </w:pPr>
            <w:r w:rsidRPr="00CA19DC">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28F716"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BF151"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8580AE"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634ED"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495E4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20BF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782554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E0E6E5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AACE35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1F22721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2836F59" w14:textId="77777777" w:rsidR="00E569F5" w:rsidRPr="00CA19DC" w:rsidRDefault="00E569F5" w:rsidP="00144A98">
            <w:pPr>
              <w:pStyle w:val="TAC"/>
              <w:rPr>
                <w:rFonts w:cs="Arial"/>
                <w:color w:val="000000"/>
                <w:szCs w:val="18"/>
              </w:rPr>
            </w:pPr>
            <w:r w:rsidRPr="00CA19DC">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536A72"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276B55"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D8680"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DC88C"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737A00"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C355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737B85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FA83BC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0AD88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59148672"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77FA02B" w14:textId="77777777" w:rsidR="00E569F5" w:rsidRPr="00CA19DC" w:rsidRDefault="00E569F5" w:rsidP="00144A98">
            <w:pPr>
              <w:pStyle w:val="TAC"/>
              <w:rPr>
                <w:rFonts w:cs="Arial"/>
                <w:color w:val="000000"/>
                <w:szCs w:val="18"/>
              </w:rPr>
            </w:pPr>
            <w:r w:rsidRPr="00CA19DC">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3053DC"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0DE847" w14:textId="77777777" w:rsidR="00E569F5" w:rsidRPr="00CA19DC" w:rsidRDefault="00E569F5" w:rsidP="00144A98">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4BEF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6ED509"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EF82D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CA59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35E9600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514F18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F81FEB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E569F5" w:rsidRPr="00CA19DC" w14:paraId="5A06A9A4"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3769B75" w14:textId="77777777" w:rsidR="00E569F5" w:rsidRPr="00CA19DC" w:rsidRDefault="00E569F5" w:rsidP="00144A98">
            <w:pPr>
              <w:pStyle w:val="TAC"/>
              <w:rPr>
                <w:rFonts w:cs="Arial"/>
                <w:color w:val="000000"/>
                <w:szCs w:val="18"/>
              </w:rPr>
            </w:pPr>
            <w:r w:rsidRPr="00CA19DC">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369B63"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F41488" w14:textId="77777777" w:rsidR="00E569F5" w:rsidRPr="00CA19DC" w:rsidRDefault="00E569F5" w:rsidP="00144A98">
            <w:pPr>
              <w:pStyle w:val="TAC"/>
              <w:rPr>
                <w:rFonts w:cs="Arial"/>
                <w:color w:val="000000"/>
                <w:szCs w:val="18"/>
              </w:rPr>
            </w:pPr>
            <w:r w:rsidRPr="00CA19DC">
              <w:rPr>
                <w:rFonts w:cs="Arial"/>
                <w:color w:val="000000"/>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49113"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E86C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856A5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C802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3DDA3D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8E2A3F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9B89A5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16.5</w:t>
            </w:r>
            <w:r w:rsidRPr="00CA19DC">
              <w:rPr>
                <w:rFonts w:ascii="Calibri" w:hAnsi="Calibri"/>
                <w:sz w:val="22"/>
                <w:szCs w:val="22"/>
              </w:rPr>
              <w:t>-</w:t>
            </w:r>
            <w:r w:rsidRPr="00CA19DC">
              <w:rPr>
                <w:rFonts w:ascii="Calibri" w:hAnsi="Calibri" w:cs="Calibri"/>
                <w:sz w:val="22"/>
                <w:szCs w:val="22"/>
              </w:rPr>
              <w:t>TT</w:t>
            </w:r>
          </w:p>
        </w:tc>
      </w:tr>
      <w:tr w:rsidR="00E569F5" w:rsidRPr="00CA19DC" w14:paraId="42D24C92"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A6D9D6" w14:textId="77777777" w:rsidR="00E569F5" w:rsidRPr="00CA19DC" w:rsidRDefault="00E569F5" w:rsidP="00144A98">
            <w:pPr>
              <w:pStyle w:val="TAC"/>
              <w:rPr>
                <w:rFonts w:cs="Arial"/>
                <w:color w:val="000000"/>
                <w:szCs w:val="18"/>
              </w:rPr>
            </w:pPr>
            <w:r w:rsidRPr="00CA19DC">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7FFB7BE"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38B50F" w14:textId="77777777" w:rsidR="00E569F5" w:rsidRPr="00CA19DC" w:rsidRDefault="00E569F5" w:rsidP="00144A98">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6F3C3"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426E95"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9935C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1D40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7E213470"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AE5A99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7A7FE4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E569F5" w:rsidRPr="00CA19DC" w14:paraId="479902A0"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8D05D06" w14:textId="77777777" w:rsidR="00E569F5" w:rsidRPr="00CA19DC" w:rsidRDefault="00E569F5" w:rsidP="00144A98">
            <w:pPr>
              <w:pStyle w:val="TAC"/>
              <w:rPr>
                <w:rFonts w:cs="Arial"/>
                <w:color w:val="000000"/>
                <w:szCs w:val="18"/>
              </w:rPr>
            </w:pPr>
            <w:r w:rsidRPr="00CA19DC">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8D7CCF"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F9CB9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3669F"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4BFA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B90DA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4CE0E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25C208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359DB5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940D78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0B0F3299"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40690F6" w14:textId="77777777" w:rsidR="00E569F5" w:rsidRPr="00CA19DC" w:rsidRDefault="00E569F5" w:rsidP="00144A98">
            <w:pPr>
              <w:pStyle w:val="TAC"/>
              <w:rPr>
                <w:rFonts w:cs="Arial"/>
                <w:color w:val="000000"/>
                <w:szCs w:val="18"/>
              </w:rPr>
            </w:pPr>
            <w:r w:rsidRPr="00CA19DC">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F4093B"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12EA7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88189"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E3D1C"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8B3AE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09B8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93C10A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0583C8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17AB30"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49CB504F"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14C91C" w14:textId="77777777" w:rsidR="00E569F5" w:rsidRPr="00CA19DC" w:rsidRDefault="00E569F5" w:rsidP="00144A98">
            <w:pPr>
              <w:pStyle w:val="TAC"/>
              <w:rPr>
                <w:rFonts w:cs="Arial"/>
                <w:color w:val="000000"/>
                <w:szCs w:val="18"/>
              </w:rPr>
            </w:pPr>
            <w:r w:rsidRPr="00CA19DC">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74137B"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C4D8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5C5B2"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E1F38"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D09FA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AA51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8ED074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83CFC0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69E165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12623748"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7D4BE98" w14:textId="77777777" w:rsidR="00E569F5" w:rsidRPr="00CA19DC" w:rsidRDefault="00E569F5" w:rsidP="00144A98">
            <w:pPr>
              <w:pStyle w:val="TAC"/>
              <w:rPr>
                <w:rFonts w:cs="Arial"/>
                <w:color w:val="000000"/>
                <w:szCs w:val="18"/>
              </w:rPr>
            </w:pPr>
            <w:r w:rsidRPr="00CA19DC">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A0832A"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D4DA11"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EA906"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725C5"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20C13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071B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536FEB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9D6F479"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66D83B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016EDF24"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CEF830C" w14:textId="77777777" w:rsidR="00E569F5" w:rsidRPr="00CA19DC" w:rsidRDefault="00E569F5" w:rsidP="00144A98">
            <w:pPr>
              <w:pStyle w:val="TAC"/>
              <w:rPr>
                <w:rFonts w:cs="Arial"/>
                <w:color w:val="000000"/>
                <w:szCs w:val="18"/>
              </w:rPr>
            </w:pPr>
            <w:r w:rsidRPr="00CA19DC">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833E8B"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035CE0" w14:textId="77777777" w:rsidR="00E569F5" w:rsidRPr="00CA19DC" w:rsidRDefault="00E569F5" w:rsidP="00144A98">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EB2F4"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3E94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47EEF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7C588"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6451F50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731183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17A71D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E569F5" w:rsidRPr="00CA19DC" w14:paraId="350A3EB0"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5730FDE" w14:textId="77777777" w:rsidR="00E569F5" w:rsidRPr="00CA19DC" w:rsidRDefault="00E569F5" w:rsidP="00144A98">
            <w:pPr>
              <w:pStyle w:val="TAC"/>
              <w:rPr>
                <w:rFonts w:cs="Arial"/>
                <w:color w:val="000000"/>
                <w:szCs w:val="18"/>
              </w:rPr>
            </w:pPr>
            <w:r w:rsidRPr="00CA19DC">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347C6E"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9689EC" w14:textId="77777777" w:rsidR="00E569F5" w:rsidRPr="00CA19DC" w:rsidRDefault="00E569F5" w:rsidP="00144A98">
            <w:pPr>
              <w:pStyle w:val="TAC"/>
              <w:rPr>
                <w:rFonts w:cs="Arial"/>
                <w:color w:val="000000"/>
                <w:szCs w:val="18"/>
              </w:rPr>
            </w:pPr>
            <w:r w:rsidRPr="00CA19DC">
              <w:rPr>
                <w:rFonts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6120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D801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07B00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F89C7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C97433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1FB7C5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DDDA3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16.0</w:t>
            </w:r>
            <w:r w:rsidRPr="00CA19DC">
              <w:rPr>
                <w:rFonts w:ascii="Calibri" w:hAnsi="Calibri"/>
                <w:sz w:val="22"/>
                <w:szCs w:val="22"/>
              </w:rPr>
              <w:t>-</w:t>
            </w:r>
            <w:r w:rsidRPr="00CA19DC">
              <w:rPr>
                <w:rFonts w:ascii="Calibri" w:hAnsi="Calibri" w:cs="Calibri"/>
                <w:sz w:val="22"/>
                <w:szCs w:val="22"/>
              </w:rPr>
              <w:t>TT</w:t>
            </w:r>
          </w:p>
        </w:tc>
      </w:tr>
      <w:tr w:rsidR="00E569F5" w:rsidRPr="00CA19DC" w14:paraId="35D7B4B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513A852" w14:textId="77777777" w:rsidR="00E569F5" w:rsidRPr="00CA19DC" w:rsidRDefault="00E569F5" w:rsidP="00144A98">
            <w:pPr>
              <w:pStyle w:val="TAC"/>
              <w:rPr>
                <w:rFonts w:cs="Arial"/>
                <w:color w:val="000000"/>
                <w:szCs w:val="18"/>
              </w:rPr>
            </w:pPr>
            <w:r w:rsidRPr="00CA19DC">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2D4F72"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D9357" w14:textId="77777777" w:rsidR="00E569F5" w:rsidRPr="00CA19DC" w:rsidRDefault="00E569F5" w:rsidP="00144A98">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A630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559EBF"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B7B66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CEC3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3C5F407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D38F57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D2CAC3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E569F5" w:rsidRPr="00CA19DC" w14:paraId="15DB87AF"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F3C9857" w14:textId="77777777" w:rsidR="00E569F5" w:rsidRPr="00CA19DC" w:rsidRDefault="00E569F5" w:rsidP="00144A98">
            <w:pPr>
              <w:pStyle w:val="TAC"/>
              <w:rPr>
                <w:rFonts w:cs="Arial"/>
                <w:color w:val="000000"/>
                <w:szCs w:val="18"/>
              </w:rPr>
            </w:pPr>
            <w:r w:rsidRPr="00CA19DC">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ACFC80"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5F8B8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776E8A"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D8711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772CD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FF16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6DC9FD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8ED918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F5341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2387700E"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F102D7" w14:textId="77777777" w:rsidR="00E569F5" w:rsidRPr="00CA19DC" w:rsidRDefault="00E569F5" w:rsidP="00144A98">
            <w:pPr>
              <w:pStyle w:val="TAC"/>
              <w:rPr>
                <w:rFonts w:cs="Arial"/>
                <w:color w:val="000000"/>
                <w:szCs w:val="18"/>
              </w:rPr>
            </w:pPr>
            <w:r w:rsidRPr="00CA19DC">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606C9C6"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77785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0590E"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5317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6C79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2E7C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391CE6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BA7FF7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012F7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246F28A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DE291EB" w14:textId="77777777" w:rsidR="00E569F5" w:rsidRPr="00CA19DC" w:rsidRDefault="00E569F5" w:rsidP="00144A98">
            <w:pPr>
              <w:pStyle w:val="TAC"/>
              <w:rPr>
                <w:rFonts w:cs="Arial"/>
                <w:color w:val="000000"/>
                <w:szCs w:val="18"/>
              </w:rPr>
            </w:pPr>
            <w:r w:rsidRPr="00CA19DC">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04AD21"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28CC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F7433"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9B46C"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3B82A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01E5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68584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106F5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18D4A7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16FA4BA0"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7774B96" w14:textId="77777777" w:rsidR="00E569F5" w:rsidRPr="00CA19DC" w:rsidRDefault="00E569F5" w:rsidP="00144A98">
            <w:pPr>
              <w:pStyle w:val="TAC"/>
              <w:rPr>
                <w:rFonts w:cs="Arial"/>
                <w:color w:val="000000"/>
                <w:szCs w:val="18"/>
              </w:rPr>
            </w:pPr>
            <w:r w:rsidRPr="00CA19DC">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9B9253"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492742" w14:textId="77777777" w:rsidR="00E569F5" w:rsidRPr="00CA19DC" w:rsidRDefault="00E569F5" w:rsidP="00144A98">
            <w:pPr>
              <w:pStyle w:val="TAC"/>
              <w:rPr>
                <w:rFonts w:cs="Arial"/>
                <w:color w:val="000000"/>
                <w:szCs w:val="18"/>
              </w:rPr>
            </w:pPr>
            <w:r w:rsidRPr="00CA19DC">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3F62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71495"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9D468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6D3C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E17380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CC7FE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F541018"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14.5</w:t>
            </w:r>
            <w:r w:rsidRPr="00CA19DC">
              <w:rPr>
                <w:rFonts w:ascii="Calibri" w:hAnsi="Calibri"/>
                <w:sz w:val="22"/>
                <w:szCs w:val="22"/>
              </w:rPr>
              <w:t>-</w:t>
            </w:r>
            <w:r w:rsidRPr="00CA19DC">
              <w:rPr>
                <w:rFonts w:ascii="Calibri" w:hAnsi="Calibri" w:cs="Calibri"/>
                <w:sz w:val="22"/>
                <w:szCs w:val="22"/>
              </w:rPr>
              <w:t>TT</w:t>
            </w:r>
          </w:p>
        </w:tc>
      </w:tr>
      <w:tr w:rsidR="00E569F5" w:rsidRPr="00CA19DC" w14:paraId="69E2359D"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3409FA" w14:textId="77777777" w:rsidR="00E569F5" w:rsidRPr="00CA19DC" w:rsidRDefault="00E569F5" w:rsidP="00144A98">
            <w:pPr>
              <w:pStyle w:val="TAC"/>
              <w:rPr>
                <w:rFonts w:cs="Arial"/>
                <w:color w:val="000000"/>
                <w:szCs w:val="18"/>
              </w:rPr>
            </w:pPr>
            <w:r w:rsidRPr="00CA19DC">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66F6EEC"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FF28ED" w14:textId="77777777" w:rsidR="00E569F5" w:rsidRPr="00CA19DC" w:rsidRDefault="00E569F5" w:rsidP="00144A98">
            <w:pPr>
              <w:pStyle w:val="TAC"/>
              <w:rPr>
                <w:rFonts w:cs="Arial"/>
                <w:color w:val="000000"/>
                <w:szCs w:val="18"/>
              </w:rPr>
            </w:pPr>
            <w:r w:rsidRPr="00CA19DC">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D1FA18"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74371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18AE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EA7FD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236E5F9"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F2141E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E9D02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14.5</w:t>
            </w:r>
            <w:r w:rsidRPr="00CA19DC">
              <w:rPr>
                <w:rFonts w:ascii="Calibri" w:hAnsi="Calibri"/>
                <w:sz w:val="22"/>
                <w:szCs w:val="22"/>
              </w:rPr>
              <w:t>-</w:t>
            </w:r>
            <w:r w:rsidRPr="00CA19DC">
              <w:rPr>
                <w:rFonts w:ascii="Calibri" w:hAnsi="Calibri" w:cs="Calibri"/>
                <w:sz w:val="22"/>
                <w:szCs w:val="22"/>
              </w:rPr>
              <w:t>TT</w:t>
            </w:r>
          </w:p>
        </w:tc>
      </w:tr>
      <w:tr w:rsidR="00E569F5" w:rsidRPr="00CA19DC" w14:paraId="4446152F"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62FA7A5" w14:textId="77777777" w:rsidR="00E569F5" w:rsidRPr="00CA19DC" w:rsidRDefault="00E569F5" w:rsidP="00144A98">
            <w:pPr>
              <w:pStyle w:val="TAC"/>
              <w:rPr>
                <w:rFonts w:cs="Arial"/>
                <w:color w:val="000000"/>
                <w:szCs w:val="18"/>
              </w:rPr>
            </w:pPr>
            <w:r w:rsidRPr="00CA19DC">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3F3618"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0ADF54"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68497" w14:textId="77777777" w:rsidR="00E569F5" w:rsidRPr="00CA19DC" w:rsidRDefault="00E569F5" w:rsidP="00144A98">
            <w:pPr>
              <w:pStyle w:val="TAC"/>
              <w:rPr>
                <w:rFonts w:cs="Arial"/>
                <w:color w:val="000000"/>
                <w:szCs w:val="18"/>
              </w:rPr>
            </w:pPr>
            <w:r w:rsidRPr="00CA19DC">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95DFD"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57712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DA30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28397D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D65B0B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139DFA9"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9.0</w:t>
            </w:r>
            <w:r w:rsidRPr="00CA19DC">
              <w:rPr>
                <w:rFonts w:ascii="Calibri" w:hAnsi="Calibri"/>
                <w:sz w:val="22"/>
                <w:szCs w:val="22"/>
              </w:rPr>
              <w:t>-</w:t>
            </w:r>
            <w:r w:rsidRPr="00CA19DC">
              <w:rPr>
                <w:rFonts w:ascii="Calibri" w:hAnsi="Calibri" w:cs="Calibri"/>
                <w:sz w:val="22"/>
                <w:szCs w:val="22"/>
              </w:rPr>
              <w:t>TT</w:t>
            </w:r>
          </w:p>
        </w:tc>
      </w:tr>
      <w:tr w:rsidR="00E569F5" w:rsidRPr="00CA19DC" w14:paraId="23A014CD"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FA78E28" w14:textId="77777777" w:rsidR="00E569F5" w:rsidRPr="00CA19DC" w:rsidRDefault="00E569F5" w:rsidP="00144A98">
            <w:pPr>
              <w:pStyle w:val="TAC"/>
              <w:rPr>
                <w:rFonts w:cs="Arial"/>
                <w:color w:val="000000"/>
                <w:szCs w:val="18"/>
              </w:rPr>
            </w:pPr>
            <w:r w:rsidRPr="00CA19DC">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056574"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11F39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A1F7B" w14:textId="77777777" w:rsidR="00E569F5" w:rsidRPr="00CA19DC" w:rsidRDefault="00E569F5" w:rsidP="00144A98">
            <w:pPr>
              <w:pStyle w:val="TAC"/>
              <w:rPr>
                <w:rFonts w:cs="Arial"/>
                <w:color w:val="000000"/>
                <w:szCs w:val="18"/>
              </w:rPr>
            </w:pPr>
            <w:r w:rsidRPr="00CA19DC">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6537B"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CD461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06A0D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B564D8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8E9D91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3A0A0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9.0</w:t>
            </w:r>
            <w:r w:rsidRPr="00CA19DC">
              <w:rPr>
                <w:rFonts w:ascii="Calibri" w:hAnsi="Calibri"/>
                <w:sz w:val="22"/>
                <w:szCs w:val="22"/>
              </w:rPr>
              <w:t>-</w:t>
            </w:r>
            <w:r w:rsidRPr="00CA19DC">
              <w:rPr>
                <w:rFonts w:ascii="Calibri" w:hAnsi="Calibri" w:cs="Calibri"/>
                <w:sz w:val="22"/>
                <w:szCs w:val="22"/>
              </w:rPr>
              <w:t>TT</w:t>
            </w:r>
          </w:p>
        </w:tc>
      </w:tr>
      <w:tr w:rsidR="00E569F5" w:rsidRPr="00CA19DC" w14:paraId="01C891B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F4AB6EB" w14:textId="77777777" w:rsidR="00E569F5" w:rsidRPr="00CA19DC" w:rsidRDefault="00E569F5" w:rsidP="00144A98">
            <w:pPr>
              <w:pStyle w:val="TAC"/>
              <w:rPr>
                <w:rFonts w:cs="Arial"/>
                <w:color w:val="000000"/>
                <w:szCs w:val="18"/>
              </w:rPr>
            </w:pPr>
            <w:r w:rsidRPr="00CA19DC">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5822ED"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0917F"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AA634" w14:textId="77777777" w:rsidR="00E569F5" w:rsidRPr="00CA19DC" w:rsidRDefault="00E569F5" w:rsidP="00144A98">
            <w:pPr>
              <w:pStyle w:val="TAC"/>
              <w:rPr>
                <w:rFonts w:cs="Arial"/>
                <w:color w:val="000000"/>
                <w:szCs w:val="18"/>
              </w:rPr>
            </w:pPr>
            <w:r w:rsidRPr="00CA19DC">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6704CA"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2F8270"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BE05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9CA921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B54764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24AFC9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11.5</w:t>
            </w:r>
            <w:r w:rsidRPr="00CA19DC">
              <w:rPr>
                <w:rFonts w:ascii="Calibri" w:hAnsi="Calibri"/>
                <w:sz w:val="22"/>
                <w:szCs w:val="22"/>
              </w:rPr>
              <w:t>-</w:t>
            </w:r>
            <w:r w:rsidRPr="00CA19DC">
              <w:rPr>
                <w:rFonts w:ascii="Calibri" w:hAnsi="Calibri" w:cs="Calibri"/>
                <w:sz w:val="22"/>
                <w:szCs w:val="22"/>
              </w:rPr>
              <w:t>TT</w:t>
            </w:r>
          </w:p>
        </w:tc>
      </w:tr>
      <w:tr w:rsidR="00E569F5" w:rsidRPr="00CA19DC" w14:paraId="67AD1A14"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68B9638" w14:textId="77777777" w:rsidR="00E569F5" w:rsidRPr="00CA19DC" w:rsidRDefault="00E569F5" w:rsidP="00144A98">
            <w:pPr>
              <w:pStyle w:val="TAC"/>
              <w:rPr>
                <w:rFonts w:cs="Arial"/>
                <w:color w:val="000000"/>
                <w:szCs w:val="18"/>
              </w:rPr>
            </w:pPr>
            <w:r w:rsidRPr="00CA19DC">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0E894F"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B6778E" w14:textId="77777777" w:rsidR="00E569F5" w:rsidRPr="00CA19DC" w:rsidRDefault="00E569F5" w:rsidP="00144A98">
            <w:pPr>
              <w:pStyle w:val="TAC"/>
              <w:rPr>
                <w:rFonts w:cs="Arial"/>
                <w:color w:val="000000"/>
                <w:szCs w:val="18"/>
              </w:rPr>
            </w:pPr>
            <w:r w:rsidRPr="00CA19DC">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5415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8720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BB1018"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5403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E5E1DA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A38F8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C68A1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11.5</w:t>
            </w:r>
            <w:r w:rsidRPr="00CA19DC">
              <w:rPr>
                <w:rFonts w:ascii="Calibri" w:hAnsi="Calibri"/>
                <w:sz w:val="22"/>
                <w:szCs w:val="22"/>
              </w:rPr>
              <w:t>-</w:t>
            </w:r>
            <w:r w:rsidRPr="00CA19DC">
              <w:rPr>
                <w:rFonts w:ascii="Calibri" w:hAnsi="Calibri" w:cs="Calibri"/>
                <w:sz w:val="22"/>
                <w:szCs w:val="22"/>
              </w:rPr>
              <w:t>TT</w:t>
            </w:r>
          </w:p>
        </w:tc>
      </w:tr>
      <w:tr w:rsidR="00E569F5" w:rsidRPr="00CA19DC" w14:paraId="5C1CDD65"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6CE5D3C" w14:textId="77777777" w:rsidR="00E569F5" w:rsidRPr="00CA19DC" w:rsidRDefault="00E569F5" w:rsidP="00144A98">
            <w:pPr>
              <w:pStyle w:val="TAC"/>
              <w:rPr>
                <w:rFonts w:cs="Arial"/>
                <w:color w:val="000000"/>
                <w:szCs w:val="18"/>
              </w:rPr>
            </w:pPr>
            <w:r w:rsidRPr="00CA19DC">
              <w:t>24</w:t>
            </w:r>
          </w:p>
        </w:tc>
        <w:tc>
          <w:tcPr>
            <w:tcW w:w="968" w:type="dxa"/>
            <w:tcBorders>
              <w:top w:val="single" w:sz="4" w:space="0" w:color="auto"/>
              <w:left w:val="single" w:sz="4" w:space="0" w:color="auto"/>
              <w:bottom w:val="single" w:sz="4" w:space="0" w:color="auto"/>
              <w:right w:val="single" w:sz="4" w:space="0" w:color="auto"/>
            </w:tcBorders>
            <w:vAlign w:val="center"/>
          </w:tcPr>
          <w:p w14:paraId="65DBBD2E"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39F58D9D" w14:textId="77777777" w:rsidR="00E569F5" w:rsidRPr="00CA19DC" w:rsidRDefault="00E569F5" w:rsidP="00144A98">
            <w:pPr>
              <w:pStyle w:val="TAC"/>
              <w:rPr>
                <w:rFonts w:cs="Arial"/>
                <w:color w:val="000000"/>
                <w:szCs w:val="18"/>
              </w:rPr>
            </w:pPr>
            <w:r w:rsidRPr="00CA19DC">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C469C33"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5BE31409"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3184905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45A2F34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175B230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1E5B037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24A153E9"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11.5</w:t>
            </w:r>
            <w:r w:rsidRPr="00CA19DC">
              <w:rPr>
                <w:rFonts w:ascii="Calibri" w:hAnsi="Calibri"/>
                <w:sz w:val="22"/>
                <w:szCs w:val="22"/>
              </w:rPr>
              <w:t>-</w:t>
            </w:r>
            <w:r w:rsidRPr="00CA19DC">
              <w:rPr>
                <w:rFonts w:ascii="Calibri" w:hAnsi="Calibri" w:cs="Calibri"/>
                <w:sz w:val="22"/>
                <w:szCs w:val="22"/>
              </w:rPr>
              <w:t>TT</w:t>
            </w:r>
          </w:p>
        </w:tc>
      </w:tr>
      <w:tr w:rsidR="00E569F5" w:rsidRPr="00CA19DC" w14:paraId="6611498F" w14:textId="77777777" w:rsidTr="00144A98">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5A665E08" w14:textId="77777777" w:rsidR="00E569F5" w:rsidRPr="00CA19DC" w:rsidRDefault="00E569F5" w:rsidP="00144A98">
            <w:pPr>
              <w:pStyle w:val="TAN"/>
            </w:pPr>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p>
          <w:p w14:paraId="243239CA" w14:textId="77777777" w:rsidR="00E569F5" w:rsidRPr="00CA19DC" w:rsidRDefault="00E569F5" w:rsidP="00144A98">
            <w:pPr>
              <w:pStyle w:val="TAN"/>
            </w:pPr>
            <w:r w:rsidRPr="00CA19DC">
              <w:t>NOTE 2:</w:t>
            </w:r>
            <w:r w:rsidRPr="00CA19DC">
              <w:tab/>
              <w:t>For Band n41, refers to the transmission bandwidths confined within F</w:t>
            </w:r>
            <w:r w:rsidRPr="00CA19DC">
              <w:rPr>
                <w:vertAlign w:val="subscript"/>
              </w:rPr>
              <w:t xml:space="preserve">UL_low </w:t>
            </w:r>
            <w:r w:rsidRPr="00CA19DC">
              <w:t>and F</w:t>
            </w:r>
            <w:r w:rsidRPr="00CA19DC">
              <w:rPr>
                <w:vertAlign w:val="subscript"/>
              </w:rPr>
              <w:t xml:space="preserve">UL_low </w:t>
            </w:r>
            <w:r w:rsidRPr="00CA19DC">
              <w:t>+ 4 MHz or F</w:t>
            </w:r>
            <w:r w:rsidRPr="00CA19DC">
              <w:rPr>
                <w:vertAlign w:val="subscript"/>
              </w:rPr>
              <w:t xml:space="preserve">UL_high </w:t>
            </w:r>
            <w:r w:rsidRPr="00CA19DC">
              <w:t>– 4 MHz and F</w:t>
            </w:r>
            <w:r w:rsidRPr="00CA19DC">
              <w:rPr>
                <w:vertAlign w:val="subscript"/>
              </w:rPr>
              <w:t>UL_high</w:t>
            </w:r>
            <w:r w:rsidRPr="00CA19DC">
              <w:t>, the lower limit shall be decreased by 1.0 dB for CP-OFDM 256 QAM and decreased by 1.5 dB for other modulations.</w:t>
            </w:r>
          </w:p>
          <w:p w14:paraId="35DFCEE7" w14:textId="77777777" w:rsidR="00E569F5" w:rsidRPr="00CA19DC" w:rsidRDefault="00E569F5" w:rsidP="00144A98">
            <w:pPr>
              <w:pStyle w:val="TAN"/>
              <w:rPr>
                <w:sz w:val="16"/>
              </w:rPr>
            </w:pPr>
            <w:r w:rsidRPr="00CA19DC">
              <w:t>NOTE 3:</w:t>
            </w:r>
            <w:r w:rsidRPr="00CA19DC">
              <w:tab/>
              <w:t>TT=0.7 for BW</w:t>
            </w:r>
            <w:r w:rsidRPr="00CA19DC">
              <w:rPr>
                <w:vertAlign w:val="subscript"/>
              </w:rPr>
              <w:t xml:space="preserve">channel </w:t>
            </w:r>
            <w:r w:rsidRPr="00CA19DC">
              <w:rPr>
                <w:rFonts w:cs="Arial"/>
              </w:rPr>
              <w:t>≤</w:t>
            </w:r>
            <w:r w:rsidRPr="00CA19DC">
              <w:t xml:space="preserve"> 40 MHz; TT=1.0 for 40 MHz &lt; BW</w:t>
            </w:r>
            <w:r w:rsidRPr="00CA19DC">
              <w:rPr>
                <w:vertAlign w:val="subscript"/>
              </w:rPr>
              <w:t>channel</w:t>
            </w:r>
            <w:r w:rsidRPr="00CA19DC">
              <w:t xml:space="preserve"> ≤ 100 MHz.</w:t>
            </w:r>
          </w:p>
        </w:tc>
      </w:tr>
    </w:tbl>
    <w:p w14:paraId="403FE464" w14:textId="77777777" w:rsidR="00E569F5" w:rsidRPr="00CA19DC" w:rsidRDefault="00E569F5" w:rsidP="00E569F5"/>
    <w:p w14:paraId="6E29AA51" w14:textId="77777777" w:rsidR="00E569F5" w:rsidRPr="00CA19DC" w:rsidRDefault="00E569F5" w:rsidP="00E569F5">
      <w:pPr>
        <w:pStyle w:val="TH"/>
      </w:pPr>
      <w:r w:rsidRPr="00CA19DC">
        <w:t xml:space="preserve">Table </w:t>
      </w:r>
      <w:r w:rsidRPr="00CA19DC">
        <w:rPr>
          <w:lang w:eastAsia="zh-CN"/>
        </w:rPr>
        <w:t>6.2D.3.5-3</w:t>
      </w:r>
      <w:r w:rsidRPr="00CA19DC">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569F5" w:rsidRPr="00CA19DC" w14:paraId="16200F34" w14:textId="77777777" w:rsidTr="00144A9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7C509" w14:textId="77777777" w:rsidR="00E569F5" w:rsidRPr="00CA19DC" w:rsidRDefault="00E569F5" w:rsidP="00144A98">
            <w:pPr>
              <w:pStyle w:val="TAH"/>
              <w:rPr>
                <w:rFonts w:eastAsia="宋体"/>
              </w:rPr>
            </w:pPr>
            <w:r w:rsidRPr="00CA19DC">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40CEBB6B" w14:textId="77777777" w:rsidR="00E569F5" w:rsidRPr="00CA19DC" w:rsidRDefault="00E569F5" w:rsidP="00144A98">
            <w:pPr>
              <w:pStyle w:val="TAH"/>
              <w:rPr>
                <w:rFonts w:eastAsia="宋体"/>
              </w:rPr>
            </w:pPr>
            <w:r w:rsidRPr="00CA19DC">
              <w:rPr>
                <w:rFonts w:eastAsia="宋体"/>
              </w:rPr>
              <w:t>P</w:t>
            </w:r>
            <w:r w:rsidRPr="00CA19DC">
              <w:rPr>
                <w:rFonts w:eastAsia="宋体"/>
                <w:vertAlign w:val="subscript"/>
              </w:rPr>
              <w:t xml:space="preserve">PowerClass </w:t>
            </w:r>
            <w:r w:rsidRPr="00CA19DC">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8C6D8" w14:textId="77777777" w:rsidR="00E569F5" w:rsidRPr="00CA19DC" w:rsidRDefault="00E569F5" w:rsidP="00144A98">
            <w:pPr>
              <w:pStyle w:val="TAH"/>
              <w:rPr>
                <w:rFonts w:eastAsia="宋体"/>
              </w:rPr>
            </w:pPr>
            <w:r w:rsidRPr="00CA19DC">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1378B" w14:textId="77777777" w:rsidR="00E569F5" w:rsidRPr="00CA19DC" w:rsidRDefault="00E569F5" w:rsidP="00144A98">
            <w:pPr>
              <w:pStyle w:val="TAH"/>
              <w:rPr>
                <w:rFonts w:eastAsia="宋体"/>
              </w:rPr>
            </w:pPr>
            <w:r w:rsidRPr="00CA19DC">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C98A1" w14:textId="77777777" w:rsidR="00E569F5" w:rsidRPr="00CA19DC" w:rsidRDefault="00E569F5" w:rsidP="00144A98">
            <w:pPr>
              <w:pStyle w:val="TAH"/>
              <w:rPr>
                <w:rFonts w:eastAsia="宋体"/>
              </w:rPr>
            </w:pPr>
            <w:r w:rsidRPr="00CA19DC">
              <w:rPr>
                <w:rFonts w:eastAsia="宋体"/>
              </w:rPr>
              <w:t>ΔT</w:t>
            </w:r>
            <w:r w:rsidRPr="00CA19DC">
              <w:rPr>
                <w:rFonts w:eastAsia="宋体"/>
                <w:vertAlign w:val="subscript"/>
              </w:rPr>
              <w:t>C,c</w:t>
            </w:r>
            <w:r w:rsidRPr="00CA19DC">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816C0" w14:textId="77777777" w:rsidR="00E569F5" w:rsidRPr="00CA19DC" w:rsidRDefault="00E569F5" w:rsidP="00144A98">
            <w:pPr>
              <w:pStyle w:val="TAH"/>
              <w:rPr>
                <w:rFonts w:eastAsia="宋体"/>
              </w:rPr>
            </w:pPr>
            <w:r w:rsidRPr="00CA19DC">
              <w:rPr>
                <w:rFonts w:eastAsia="宋体"/>
              </w:rPr>
              <w:t>P</w:t>
            </w:r>
            <w:r w:rsidRPr="00CA19DC">
              <w:rPr>
                <w:rFonts w:eastAsia="宋体"/>
                <w:vertAlign w:val="subscript"/>
              </w:rPr>
              <w:t>CMAX,c</w:t>
            </w:r>
            <w:r w:rsidRPr="00CA19DC">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DC1C7" w14:textId="77777777" w:rsidR="00E569F5" w:rsidRPr="00CA19DC" w:rsidRDefault="00E569F5" w:rsidP="00144A98">
            <w:pPr>
              <w:pStyle w:val="TAH"/>
              <w:rPr>
                <w:rFonts w:eastAsia="宋体"/>
              </w:rPr>
            </w:pPr>
            <w:r w:rsidRPr="00CA19DC">
              <w:rPr>
                <w:rFonts w:eastAsia="宋体"/>
              </w:rPr>
              <w:t>T(P</w:t>
            </w:r>
            <w:r w:rsidRPr="00CA19DC">
              <w:rPr>
                <w:rFonts w:eastAsia="宋体"/>
                <w:vertAlign w:val="subscript"/>
              </w:rPr>
              <w:t>CMAX_L,c</w:t>
            </w:r>
            <w:r w:rsidRPr="00CA19DC">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6C7FDD0F" w14:textId="77777777" w:rsidR="00E569F5" w:rsidRPr="00CA19DC" w:rsidRDefault="00E569F5" w:rsidP="00144A98">
            <w:pPr>
              <w:pStyle w:val="TAH"/>
              <w:rPr>
                <w:rFonts w:eastAsia="宋体"/>
              </w:rPr>
            </w:pPr>
            <w:r w:rsidRPr="00CA19DC">
              <w:rPr>
                <w:rFonts w:eastAsia="宋体"/>
              </w:rPr>
              <w:t>T</w:t>
            </w:r>
            <w:r w:rsidRPr="00CA19DC">
              <w:rPr>
                <w:rFonts w:eastAsia="宋体"/>
                <w:vertAlign w:val="subscript"/>
              </w:rPr>
              <w:t xml:space="preserve">L,c </w:t>
            </w:r>
            <w:r w:rsidRPr="00CA19DC">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08CA0" w14:textId="77777777" w:rsidR="00E569F5" w:rsidRPr="00CA19DC" w:rsidRDefault="00E569F5" w:rsidP="00144A98">
            <w:pPr>
              <w:pStyle w:val="TAH"/>
              <w:rPr>
                <w:rFonts w:eastAsia="宋体"/>
              </w:rPr>
            </w:pPr>
            <w:r w:rsidRPr="00CA19DC">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997D" w14:textId="77777777" w:rsidR="00E569F5" w:rsidRPr="00CA19DC" w:rsidRDefault="00E569F5" w:rsidP="00144A98">
            <w:pPr>
              <w:pStyle w:val="TAH"/>
              <w:rPr>
                <w:rFonts w:eastAsia="宋体"/>
              </w:rPr>
            </w:pPr>
            <w:r w:rsidRPr="00CA19DC">
              <w:rPr>
                <w:rFonts w:eastAsia="宋体"/>
              </w:rPr>
              <w:t>Lower limit (dBm)</w:t>
            </w:r>
          </w:p>
        </w:tc>
      </w:tr>
      <w:tr w:rsidR="00E569F5" w:rsidRPr="00CA19DC" w14:paraId="41BD580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F407FE" w14:textId="77777777" w:rsidR="00E569F5" w:rsidRPr="00CA19DC" w:rsidRDefault="00E569F5" w:rsidP="00144A98">
            <w:pPr>
              <w:pStyle w:val="TAC"/>
              <w:rPr>
                <w:rFonts w:eastAsia="宋体"/>
              </w:rPr>
            </w:pPr>
            <w:r w:rsidRPr="00CA19DC">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3AE38DC4"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C260A9"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2FFAC"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173FE0"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FA5EC6"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2A912"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CECFAE4"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61F7A4"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65F6E3"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014A1E4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E6DE3C" w14:textId="77777777" w:rsidR="00E569F5" w:rsidRPr="00CA19DC" w:rsidRDefault="00E569F5" w:rsidP="00144A98">
            <w:pPr>
              <w:pStyle w:val="TAC"/>
              <w:rPr>
                <w:rFonts w:eastAsia="宋体"/>
                <w:lang w:eastAsia="zh-CN"/>
              </w:rPr>
            </w:pPr>
            <w:r w:rsidRPr="00CA19DC">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0EE86789"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D8AE0B"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99831D"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479BF8"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747EC"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EDF82"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B614F99"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378FED"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94DCA"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5831AF49"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78E9E8" w14:textId="77777777" w:rsidR="00E569F5" w:rsidRPr="00CA19DC" w:rsidRDefault="00E569F5" w:rsidP="00144A98">
            <w:pPr>
              <w:pStyle w:val="TAC"/>
              <w:rPr>
                <w:rFonts w:eastAsia="宋体"/>
                <w:lang w:eastAsia="zh-CN"/>
              </w:rPr>
            </w:pPr>
            <w:r w:rsidRPr="00CA19DC">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20B227C6"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ACA8A3"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E6546"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0FE773"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F0962"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7CFF1"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5411422"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AE5669"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35DB7A"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0CC0256D"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1E66CE" w14:textId="77777777" w:rsidR="00E569F5" w:rsidRPr="00CA19DC" w:rsidRDefault="00E569F5" w:rsidP="00144A98">
            <w:pPr>
              <w:pStyle w:val="TAC"/>
              <w:rPr>
                <w:rFonts w:eastAsia="宋体"/>
                <w:lang w:eastAsia="zh-CN"/>
              </w:rPr>
            </w:pPr>
            <w:r w:rsidRPr="00CA19DC">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A5A93CC"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E4E454"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86806"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5B6B3F"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2E2B26"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A33C9"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9E17DD7"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A55016"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FE3190"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1D73D6DA"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687E58" w14:textId="77777777" w:rsidR="00E569F5" w:rsidRPr="00CA19DC" w:rsidRDefault="00E569F5" w:rsidP="00144A98">
            <w:pPr>
              <w:pStyle w:val="TAC"/>
              <w:rPr>
                <w:rFonts w:eastAsia="宋体"/>
                <w:lang w:eastAsia="zh-CN"/>
              </w:rPr>
            </w:pPr>
            <w:r w:rsidRPr="00CA19DC">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3DC3D534"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D70090"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D5186"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6D913D"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9D242"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42CFC"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52E6E87"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53069C"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319027"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0D45D818"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0622E5" w14:textId="77777777" w:rsidR="00E569F5" w:rsidRPr="00CA19DC" w:rsidRDefault="00E569F5" w:rsidP="00144A98">
            <w:pPr>
              <w:pStyle w:val="TAC"/>
              <w:rPr>
                <w:rFonts w:eastAsia="宋体"/>
                <w:lang w:eastAsia="zh-CN"/>
              </w:rPr>
            </w:pPr>
            <w:r w:rsidRPr="00CA19DC">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0675596D" w14:textId="77777777" w:rsidR="00E569F5" w:rsidRPr="00CA19DC" w:rsidRDefault="00E569F5" w:rsidP="00144A98">
            <w:pPr>
              <w:pStyle w:val="TAC"/>
              <w:rPr>
                <w:rFonts w:eastAsia="宋体"/>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F460D8" w14:textId="77777777" w:rsidR="00E569F5" w:rsidRPr="00CA19DC" w:rsidRDefault="00E569F5" w:rsidP="00144A98">
            <w:pPr>
              <w:pStyle w:val="TAC"/>
              <w:rPr>
                <w:rFonts w:eastAsia="宋体"/>
              </w:rPr>
            </w:pPr>
            <w:r w:rsidRPr="00CA19DC">
              <w:rPr>
                <w:rFonts w:eastAsia="宋体"/>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43971" w14:textId="77777777" w:rsidR="00E569F5" w:rsidRPr="00CA19DC" w:rsidRDefault="00E569F5" w:rsidP="00144A98">
            <w:pPr>
              <w:pStyle w:val="TAC"/>
              <w:rPr>
                <w:rFonts w:eastAsia="宋体"/>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C9F28" w14:textId="77777777" w:rsidR="00E569F5" w:rsidRPr="00CA19DC" w:rsidRDefault="00E569F5" w:rsidP="00144A98">
            <w:pPr>
              <w:pStyle w:val="TAC"/>
              <w:rPr>
                <w:rFonts w:eastAsia="宋体"/>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2AC15" w14:textId="77777777" w:rsidR="00E569F5" w:rsidRPr="00CA19DC" w:rsidRDefault="00E569F5" w:rsidP="00144A98">
            <w:pPr>
              <w:pStyle w:val="TAC"/>
              <w:rPr>
                <w:rFonts w:eastAsia="宋体"/>
              </w:rPr>
            </w:pPr>
            <w:r w:rsidRPr="00CA19DC">
              <w:rPr>
                <w:rFonts w:eastAsia="宋体"/>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06058"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4C8CEB15"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2359AC"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33FB8B"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7EED0A5B"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7FC6F7" w14:textId="77777777" w:rsidR="00E569F5" w:rsidRPr="00CA19DC" w:rsidRDefault="00E569F5" w:rsidP="00144A98">
            <w:pPr>
              <w:pStyle w:val="TAC"/>
              <w:rPr>
                <w:rFonts w:eastAsia="宋体"/>
                <w:lang w:eastAsia="zh-CN"/>
              </w:rPr>
            </w:pPr>
            <w:r w:rsidRPr="00CA19DC">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000DF0E"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9D016" w14:textId="77777777" w:rsidR="00E569F5" w:rsidRPr="00CA19DC" w:rsidRDefault="00E569F5" w:rsidP="00144A98">
            <w:pPr>
              <w:pStyle w:val="TAC"/>
              <w:rPr>
                <w:rFonts w:eastAsia="宋体"/>
                <w:color w:val="000000"/>
              </w:rPr>
            </w:pPr>
            <w:r w:rsidRPr="00CA19DC">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0B815" w14:textId="77777777" w:rsidR="00E569F5" w:rsidRPr="00CA19DC" w:rsidRDefault="00E569F5" w:rsidP="00144A98">
            <w:pPr>
              <w:pStyle w:val="TAC"/>
              <w:rPr>
                <w:rFonts w:eastAsia="宋体"/>
                <w:color w:val="000000"/>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12C7F5" w14:textId="77777777" w:rsidR="00E569F5" w:rsidRPr="00CA19DC" w:rsidRDefault="00E569F5" w:rsidP="00144A98">
            <w:pPr>
              <w:pStyle w:val="TAC"/>
              <w:rPr>
                <w:rFonts w:eastAsia="宋体"/>
                <w:color w:val="000000"/>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8DE30A" w14:textId="77777777" w:rsidR="00E569F5" w:rsidRPr="00CA19DC" w:rsidRDefault="00E569F5" w:rsidP="00144A98">
            <w:pPr>
              <w:pStyle w:val="TAC"/>
              <w:rPr>
                <w:rFonts w:eastAsia="宋体"/>
                <w:color w:val="000000"/>
              </w:rPr>
            </w:pPr>
            <w:r w:rsidRPr="00CA19DC">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BB2CD" w14:textId="77777777" w:rsidR="00E569F5" w:rsidRPr="00CA19DC" w:rsidRDefault="00E569F5" w:rsidP="00144A98">
            <w:pPr>
              <w:pStyle w:val="TAC"/>
              <w:rPr>
                <w:rFonts w:eastAsia="宋体"/>
                <w:color w:val="000000"/>
                <w:lang w:eastAsia="zh-CN"/>
              </w:rPr>
            </w:pPr>
            <w:r w:rsidRPr="00CA19DC">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C1736D7" w14:textId="77777777" w:rsidR="00E569F5" w:rsidRPr="00CA19DC" w:rsidRDefault="00E569F5" w:rsidP="00144A98">
            <w:pPr>
              <w:pStyle w:val="TAC"/>
              <w:rPr>
                <w:rFonts w:eastAsia="宋体"/>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9FC42D"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35C5AB" w14:textId="77777777" w:rsidR="00E569F5" w:rsidRPr="00CA19DC" w:rsidRDefault="00E569F5" w:rsidP="00144A98">
            <w:pPr>
              <w:pStyle w:val="TAC"/>
              <w:rPr>
                <w:rFonts w:eastAsia="宋体"/>
              </w:rPr>
            </w:pPr>
            <w:r w:rsidRPr="00CA19DC">
              <w:t>14.5</w:t>
            </w:r>
            <w:r w:rsidRPr="00CA19DC">
              <w:rPr>
                <w:rFonts w:eastAsia="等线"/>
                <w:lang w:eastAsia="zh-CN"/>
              </w:rPr>
              <w:t xml:space="preserve"> </w:t>
            </w:r>
            <w:r w:rsidRPr="00CA19DC">
              <w:t>- TT</w:t>
            </w:r>
          </w:p>
        </w:tc>
      </w:tr>
      <w:tr w:rsidR="00E569F5" w:rsidRPr="00CA19DC" w14:paraId="7A56ED40"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B35212" w14:textId="77777777" w:rsidR="00E569F5" w:rsidRPr="00CA19DC" w:rsidRDefault="00E569F5" w:rsidP="00144A98">
            <w:pPr>
              <w:pStyle w:val="TAC"/>
              <w:rPr>
                <w:rFonts w:eastAsia="宋体"/>
                <w:lang w:eastAsia="zh-CN"/>
              </w:rPr>
            </w:pPr>
            <w:r w:rsidRPr="00CA19DC">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860770D"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C3E085" w14:textId="77777777" w:rsidR="00E569F5" w:rsidRPr="00CA19DC" w:rsidRDefault="00E569F5" w:rsidP="00144A98">
            <w:pPr>
              <w:pStyle w:val="TAC"/>
              <w:rPr>
                <w:rFonts w:eastAsia="宋体"/>
                <w:color w:val="000000"/>
              </w:rPr>
            </w:pPr>
            <w:r w:rsidRPr="00CA19DC">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9545D" w14:textId="77777777" w:rsidR="00E569F5" w:rsidRPr="00CA19DC" w:rsidRDefault="00E569F5" w:rsidP="00144A98">
            <w:pPr>
              <w:pStyle w:val="TAC"/>
              <w:rPr>
                <w:rFonts w:eastAsia="宋体"/>
                <w:color w:val="000000"/>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764BFA" w14:textId="77777777" w:rsidR="00E569F5" w:rsidRPr="00CA19DC" w:rsidRDefault="00E569F5" w:rsidP="00144A98">
            <w:pPr>
              <w:pStyle w:val="TAC"/>
              <w:rPr>
                <w:rFonts w:eastAsia="宋体"/>
                <w:color w:val="000000"/>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D87A5" w14:textId="77777777" w:rsidR="00E569F5" w:rsidRPr="00CA19DC" w:rsidRDefault="00E569F5" w:rsidP="00144A98">
            <w:pPr>
              <w:pStyle w:val="TAC"/>
              <w:rPr>
                <w:rFonts w:eastAsia="宋体"/>
                <w:color w:val="000000"/>
              </w:rPr>
            </w:pPr>
            <w:r w:rsidRPr="00CA19DC">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5985E7" w14:textId="77777777" w:rsidR="00E569F5" w:rsidRPr="00CA19DC" w:rsidRDefault="00E569F5" w:rsidP="00144A98">
            <w:pPr>
              <w:pStyle w:val="TAC"/>
              <w:rPr>
                <w:rFonts w:eastAsia="宋体"/>
                <w:color w:val="000000"/>
                <w:lang w:eastAsia="zh-CN"/>
              </w:rPr>
            </w:pPr>
            <w:r w:rsidRPr="00CA19DC">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272DB44" w14:textId="77777777" w:rsidR="00E569F5" w:rsidRPr="00CA19DC" w:rsidRDefault="00E569F5" w:rsidP="00144A98">
            <w:pPr>
              <w:pStyle w:val="TAC"/>
              <w:rPr>
                <w:rFonts w:eastAsia="宋体"/>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528C5A"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DF51EF" w14:textId="77777777" w:rsidR="00E569F5" w:rsidRPr="00CA19DC" w:rsidRDefault="00E569F5" w:rsidP="00144A98">
            <w:pPr>
              <w:pStyle w:val="TAC"/>
              <w:rPr>
                <w:rFonts w:eastAsia="宋体"/>
              </w:rPr>
            </w:pPr>
            <w:r w:rsidRPr="00CA19DC">
              <w:t>14.5</w:t>
            </w:r>
            <w:r w:rsidRPr="00CA19DC">
              <w:rPr>
                <w:rFonts w:eastAsia="等线"/>
                <w:lang w:eastAsia="zh-CN"/>
              </w:rPr>
              <w:t xml:space="preserve"> </w:t>
            </w:r>
            <w:r w:rsidRPr="00CA19DC">
              <w:t>- TT</w:t>
            </w:r>
          </w:p>
        </w:tc>
      </w:tr>
      <w:tr w:rsidR="00E569F5" w:rsidRPr="00CA19DC" w14:paraId="2033599B"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D8AFA0" w14:textId="77777777" w:rsidR="00E569F5" w:rsidRPr="00CA19DC" w:rsidRDefault="00E569F5" w:rsidP="00144A98">
            <w:pPr>
              <w:pStyle w:val="TAC"/>
              <w:rPr>
                <w:rFonts w:eastAsia="宋体"/>
                <w:lang w:eastAsia="zh-CN"/>
              </w:rPr>
            </w:pPr>
            <w:r w:rsidRPr="00CA19DC">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AD6853C" w14:textId="77777777" w:rsidR="00E569F5" w:rsidRPr="00CA19DC" w:rsidRDefault="00E569F5" w:rsidP="00144A98">
            <w:pPr>
              <w:pStyle w:val="TAC"/>
              <w:rPr>
                <w:rFonts w:eastAsia="宋体"/>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C22F3A" w14:textId="77777777" w:rsidR="00E569F5" w:rsidRPr="00CA19DC" w:rsidRDefault="00E569F5" w:rsidP="00144A98">
            <w:pPr>
              <w:pStyle w:val="TAC"/>
              <w:rPr>
                <w:rFonts w:eastAsia="宋体"/>
              </w:rPr>
            </w:pPr>
            <w:r w:rsidRPr="00CA19DC">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ABB82" w14:textId="77777777" w:rsidR="00E569F5" w:rsidRPr="00CA19DC" w:rsidRDefault="00E569F5" w:rsidP="00144A98">
            <w:pPr>
              <w:pStyle w:val="TAC"/>
              <w:rPr>
                <w:rFonts w:eastAsia="宋体"/>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183262" w14:textId="77777777" w:rsidR="00E569F5" w:rsidRPr="00CA19DC" w:rsidRDefault="00E569F5" w:rsidP="00144A98">
            <w:pPr>
              <w:pStyle w:val="TAC"/>
              <w:rPr>
                <w:rFonts w:eastAsia="宋体"/>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51B05F" w14:textId="77777777" w:rsidR="00E569F5" w:rsidRPr="00CA19DC" w:rsidRDefault="00E569F5" w:rsidP="00144A98">
            <w:pPr>
              <w:pStyle w:val="TAC"/>
              <w:rPr>
                <w:rFonts w:eastAsia="宋体"/>
              </w:rPr>
            </w:pPr>
            <w:r w:rsidRPr="00CA19DC">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E7ED06" w14:textId="77777777" w:rsidR="00E569F5" w:rsidRPr="00CA19DC" w:rsidRDefault="00E569F5" w:rsidP="00144A98">
            <w:pPr>
              <w:pStyle w:val="TAC"/>
              <w:rPr>
                <w:rFonts w:eastAsia="宋体"/>
                <w:lang w:eastAsia="zh-CN"/>
              </w:rPr>
            </w:pPr>
            <w:r w:rsidRPr="00CA19DC">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7CE815"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E02C7D"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17C6D2" w14:textId="77777777" w:rsidR="00E569F5" w:rsidRPr="00CA19DC" w:rsidRDefault="00E569F5" w:rsidP="00144A98">
            <w:pPr>
              <w:pStyle w:val="TAC"/>
              <w:rPr>
                <w:rFonts w:eastAsia="宋体"/>
              </w:rPr>
            </w:pPr>
            <w:r w:rsidRPr="00CA19DC">
              <w:t>14.5</w:t>
            </w:r>
            <w:r w:rsidRPr="00CA19DC">
              <w:rPr>
                <w:rFonts w:eastAsia="等线"/>
                <w:lang w:eastAsia="zh-CN"/>
              </w:rPr>
              <w:t xml:space="preserve"> </w:t>
            </w:r>
            <w:r w:rsidRPr="00CA19DC">
              <w:t>- TT</w:t>
            </w:r>
          </w:p>
        </w:tc>
      </w:tr>
      <w:tr w:rsidR="00E569F5" w:rsidRPr="00CA19DC" w14:paraId="2BCA7F7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0157C3" w14:textId="77777777" w:rsidR="00E569F5" w:rsidRPr="00CA19DC" w:rsidRDefault="00E569F5" w:rsidP="00144A98">
            <w:pPr>
              <w:pStyle w:val="TAC"/>
              <w:rPr>
                <w:rFonts w:eastAsia="宋体"/>
                <w:lang w:eastAsia="zh-CN"/>
              </w:rPr>
            </w:pPr>
            <w:r w:rsidRPr="00CA19DC">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6790C67A"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1B333A" w14:textId="77777777" w:rsidR="00E569F5" w:rsidRPr="00CA19DC" w:rsidRDefault="00E569F5" w:rsidP="00144A98">
            <w:pPr>
              <w:pStyle w:val="TAC"/>
              <w:rPr>
                <w:rFonts w:eastAsia="宋体"/>
                <w:color w:val="000000"/>
              </w:rPr>
            </w:pPr>
            <w:r w:rsidRPr="00CA19DC">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90A0C" w14:textId="77777777" w:rsidR="00E569F5" w:rsidRPr="00CA19DC" w:rsidRDefault="00E569F5" w:rsidP="00144A98">
            <w:pPr>
              <w:pStyle w:val="TAC"/>
              <w:rPr>
                <w:rFonts w:eastAsia="宋体"/>
                <w:color w:val="000000"/>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5316E5" w14:textId="77777777" w:rsidR="00E569F5" w:rsidRPr="00CA19DC" w:rsidRDefault="00E569F5" w:rsidP="00144A98">
            <w:pPr>
              <w:pStyle w:val="TAC"/>
              <w:rPr>
                <w:rFonts w:eastAsia="宋体"/>
                <w:color w:val="000000"/>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A2334B" w14:textId="77777777" w:rsidR="00E569F5" w:rsidRPr="00CA19DC" w:rsidRDefault="00E569F5" w:rsidP="00144A98">
            <w:pPr>
              <w:pStyle w:val="TAC"/>
              <w:rPr>
                <w:rFonts w:eastAsia="宋体"/>
                <w:color w:val="000000"/>
              </w:rPr>
            </w:pPr>
            <w:r w:rsidRPr="00CA19DC">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96B7DC" w14:textId="77777777" w:rsidR="00E569F5" w:rsidRPr="00CA19DC" w:rsidRDefault="00E569F5" w:rsidP="00144A98">
            <w:pPr>
              <w:pStyle w:val="TAC"/>
              <w:rPr>
                <w:rFonts w:eastAsia="宋体"/>
                <w:color w:val="000000"/>
                <w:lang w:eastAsia="zh-CN"/>
              </w:rPr>
            </w:pPr>
            <w:r w:rsidRPr="00CA19DC">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E18572C" w14:textId="77777777" w:rsidR="00E569F5" w:rsidRPr="00CA19DC" w:rsidRDefault="00E569F5" w:rsidP="00144A98">
            <w:pPr>
              <w:pStyle w:val="TAC"/>
              <w:rPr>
                <w:rFonts w:eastAsia="宋体"/>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D53489"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4D47DC" w14:textId="77777777" w:rsidR="00E569F5" w:rsidRPr="00CA19DC" w:rsidRDefault="00E569F5" w:rsidP="00144A98">
            <w:pPr>
              <w:pStyle w:val="TAC"/>
              <w:rPr>
                <w:rFonts w:eastAsia="宋体"/>
              </w:rPr>
            </w:pPr>
            <w:r w:rsidRPr="00CA19DC">
              <w:t>11.5</w:t>
            </w:r>
            <w:r w:rsidRPr="00CA19DC">
              <w:rPr>
                <w:rFonts w:eastAsia="等线"/>
                <w:lang w:eastAsia="zh-CN"/>
              </w:rPr>
              <w:t xml:space="preserve"> </w:t>
            </w:r>
            <w:r w:rsidRPr="00CA19DC">
              <w:t>- TT</w:t>
            </w:r>
          </w:p>
        </w:tc>
      </w:tr>
      <w:tr w:rsidR="00E569F5" w:rsidRPr="00CA19DC" w14:paraId="0EC6D17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88C915" w14:textId="77777777" w:rsidR="00E569F5" w:rsidRPr="00CA19DC" w:rsidRDefault="00E569F5" w:rsidP="00144A98">
            <w:pPr>
              <w:pStyle w:val="TAC"/>
              <w:rPr>
                <w:rFonts w:eastAsia="宋体"/>
                <w:lang w:eastAsia="zh-CN"/>
              </w:rPr>
            </w:pPr>
            <w:r w:rsidRPr="00CA19DC">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2496DDBB"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C52420" w14:textId="77777777" w:rsidR="00E569F5" w:rsidRPr="00CA19DC" w:rsidRDefault="00E569F5" w:rsidP="00144A98">
            <w:pPr>
              <w:pStyle w:val="TAC"/>
              <w:rPr>
                <w:rFonts w:eastAsia="宋体"/>
                <w:color w:val="000000"/>
              </w:rPr>
            </w:pPr>
            <w:r w:rsidRPr="00CA19DC">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07CDA0" w14:textId="77777777" w:rsidR="00E569F5" w:rsidRPr="00CA19DC" w:rsidRDefault="00E569F5" w:rsidP="00144A98">
            <w:pPr>
              <w:pStyle w:val="TAC"/>
              <w:rPr>
                <w:rFonts w:eastAsia="宋体"/>
                <w:color w:val="000000"/>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68191D" w14:textId="77777777" w:rsidR="00E569F5" w:rsidRPr="00CA19DC" w:rsidRDefault="00E569F5" w:rsidP="00144A98">
            <w:pPr>
              <w:pStyle w:val="TAC"/>
              <w:rPr>
                <w:rFonts w:eastAsia="宋体"/>
                <w:color w:val="000000"/>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984AE5" w14:textId="77777777" w:rsidR="00E569F5" w:rsidRPr="00CA19DC" w:rsidRDefault="00E569F5" w:rsidP="00144A98">
            <w:pPr>
              <w:pStyle w:val="TAC"/>
              <w:rPr>
                <w:rFonts w:eastAsia="宋体"/>
                <w:color w:val="000000"/>
              </w:rPr>
            </w:pPr>
            <w:r w:rsidRPr="00CA19DC">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E1977" w14:textId="77777777" w:rsidR="00E569F5" w:rsidRPr="00CA19DC" w:rsidRDefault="00E569F5" w:rsidP="00144A98">
            <w:pPr>
              <w:pStyle w:val="TAC"/>
              <w:rPr>
                <w:rFonts w:eastAsia="宋体"/>
                <w:color w:val="000000"/>
                <w:lang w:eastAsia="zh-CN"/>
              </w:rPr>
            </w:pPr>
            <w:r w:rsidRPr="00CA19DC">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3A3E81C" w14:textId="77777777" w:rsidR="00E569F5" w:rsidRPr="00CA19DC" w:rsidRDefault="00E569F5" w:rsidP="00144A98">
            <w:pPr>
              <w:pStyle w:val="TAC"/>
              <w:rPr>
                <w:rFonts w:eastAsia="宋体"/>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0C5A01"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E5BE6A" w14:textId="77777777" w:rsidR="00E569F5" w:rsidRPr="00CA19DC" w:rsidRDefault="00E569F5" w:rsidP="00144A98">
            <w:pPr>
              <w:pStyle w:val="TAC"/>
              <w:rPr>
                <w:rFonts w:eastAsia="宋体"/>
              </w:rPr>
            </w:pPr>
            <w:r w:rsidRPr="00CA19DC">
              <w:t>11.5</w:t>
            </w:r>
            <w:r w:rsidRPr="00CA19DC">
              <w:rPr>
                <w:rFonts w:eastAsia="等线"/>
                <w:lang w:eastAsia="zh-CN"/>
              </w:rPr>
              <w:t xml:space="preserve"> </w:t>
            </w:r>
            <w:r w:rsidRPr="00CA19DC">
              <w:t>- TT</w:t>
            </w:r>
          </w:p>
        </w:tc>
      </w:tr>
      <w:tr w:rsidR="00E569F5" w:rsidRPr="00CA19DC" w14:paraId="389F3206"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5F47E0" w14:textId="77777777" w:rsidR="00E569F5" w:rsidRPr="00CA19DC" w:rsidRDefault="00E569F5" w:rsidP="00144A98">
            <w:pPr>
              <w:pStyle w:val="TAC"/>
              <w:rPr>
                <w:rFonts w:eastAsia="宋体"/>
                <w:lang w:eastAsia="zh-CN"/>
              </w:rPr>
            </w:pPr>
            <w:r w:rsidRPr="00CA19DC">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6E5567AA"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76D85F" w14:textId="77777777" w:rsidR="00E569F5" w:rsidRPr="00CA19DC" w:rsidRDefault="00E569F5" w:rsidP="00144A98">
            <w:pPr>
              <w:pStyle w:val="TAC"/>
              <w:rPr>
                <w:rFonts w:eastAsia="宋体"/>
              </w:rPr>
            </w:pPr>
            <w:r w:rsidRPr="00CA19DC">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798D8" w14:textId="77777777" w:rsidR="00E569F5" w:rsidRPr="00CA19DC" w:rsidRDefault="00E569F5" w:rsidP="00144A98">
            <w:pPr>
              <w:pStyle w:val="TAC"/>
              <w:rPr>
                <w:rFonts w:eastAsia="宋体"/>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F5243" w14:textId="77777777" w:rsidR="00E569F5" w:rsidRPr="00CA19DC" w:rsidRDefault="00E569F5" w:rsidP="00144A98">
            <w:pPr>
              <w:pStyle w:val="TAC"/>
              <w:rPr>
                <w:rFonts w:eastAsia="宋体"/>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53AC3C" w14:textId="77777777" w:rsidR="00E569F5" w:rsidRPr="00CA19DC" w:rsidRDefault="00E569F5" w:rsidP="00144A98">
            <w:pPr>
              <w:pStyle w:val="TAC"/>
              <w:rPr>
                <w:rFonts w:eastAsia="宋体"/>
              </w:rPr>
            </w:pPr>
            <w:r w:rsidRPr="00CA19DC">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032FBF" w14:textId="77777777" w:rsidR="00E569F5" w:rsidRPr="00CA19DC" w:rsidRDefault="00E569F5" w:rsidP="00144A98">
            <w:pPr>
              <w:pStyle w:val="TAC"/>
              <w:rPr>
                <w:rFonts w:eastAsia="宋体"/>
                <w:lang w:eastAsia="zh-CN"/>
              </w:rPr>
            </w:pPr>
            <w:r w:rsidRPr="00CA19DC">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D4B83D5"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0D6D3A"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2424A8" w14:textId="77777777" w:rsidR="00E569F5" w:rsidRPr="00CA19DC" w:rsidRDefault="00E569F5" w:rsidP="00144A98">
            <w:pPr>
              <w:pStyle w:val="TAC"/>
              <w:rPr>
                <w:rFonts w:eastAsia="宋体"/>
              </w:rPr>
            </w:pPr>
            <w:r w:rsidRPr="00CA19DC">
              <w:t>11.5</w:t>
            </w:r>
            <w:r w:rsidRPr="00CA19DC">
              <w:rPr>
                <w:rFonts w:eastAsia="等线"/>
                <w:lang w:eastAsia="zh-CN"/>
              </w:rPr>
              <w:t xml:space="preserve"> </w:t>
            </w:r>
            <w:r w:rsidRPr="00CA19DC">
              <w:t>- TT</w:t>
            </w:r>
          </w:p>
        </w:tc>
      </w:tr>
      <w:tr w:rsidR="00E569F5" w:rsidRPr="00CA19DC" w14:paraId="5330C89C" w14:textId="77777777" w:rsidTr="00144A9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E4EE6B9" w14:textId="77777777" w:rsidR="00E569F5" w:rsidRPr="00CA19DC" w:rsidRDefault="00E569F5" w:rsidP="00144A98">
            <w:pPr>
              <w:pStyle w:val="TAN"/>
              <w:rPr>
                <w:rFonts w:eastAsia="宋体"/>
              </w:rPr>
            </w:pPr>
            <w:r w:rsidRPr="00CA19DC">
              <w:rPr>
                <w:rFonts w:eastAsia="宋体"/>
              </w:rPr>
              <w:t>NOTE 1:</w:t>
            </w:r>
            <w:r w:rsidRPr="00CA19DC">
              <w:rPr>
                <w:rFonts w:eastAsia="宋体"/>
              </w:rPr>
              <w:tab/>
              <w:t>P</w:t>
            </w:r>
            <w:r w:rsidRPr="00CA19DC">
              <w:rPr>
                <w:rFonts w:eastAsia="宋体" w:cs="Arial"/>
                <w:vertAlign w:val="subscript"/>
              </w:rPr>
              <w:t>PowerClass</w:t>
            </w:r>
            <w:r w:rsidRPr="00CA19DC">
              <w:rPr>
                <w:rFonts w:eastAsia="宋体"/>
              </w:rPr>
              <w:t xml:space="preserve"> is the maximum UE power specified without taking into account the tolerance.</w:t>
            </w:r>
          </w:p>
          <w:p w14:paraId="43F6192E" w14:textId="77777777" w:rsidR="00E569F5" w:rsidRPr="00CA19DC" w:rsidRDefault="00E569F5" w:rsidP="00144A98">
            <w:pPr>
              <w:pStyle w:val="TAN"/>
              <w:rPr>
                <w:rFonts w:eastAsia="宋体"/>
                <w:sz w:val="16"/>
              </w:rPr>
            </w:pPr>
            <w:r w:rsidRPr="00CA19DC">
              <w:rPr>
                <w:rFonts w:eastAsia="宋体"/>
              </w:rPr>
              <w:t>NOTE 2:</w:t>
            </w:r>
            <w:r w:rsidRPr="00CA19DC">
              <w:rPr>
                <w:rFonts w:eastAsia="宋体"/>
              </w:rPr>
              <w:tab/>
              <w:t>TT for each frequency and channel bandwidth is specified in Table 6.2D.3.5-0.</w:t>
            </w:r>
          </w:p>
        </w:tc>
      </w:tr>
    </w:tbl>
    <w:p w14:paraId="118CECC7" w14:textId="77777777" w:rsidR="00E569F5" w:rsidRPr="00CA19DC" w:rsidRDefault="00E569F5" w:rsidP="00E569F5"/>
    <w:p w14:paraId="66645B8B" w14:textId="77777777" w:rsidR="00E569F5" w:rsidRPr="00CA19DC" w:rsidRDefault="00E569F5" w:rsidP="00E569F5">
      <w:pPr>
        <w:pStyle w:val="TH"/>
      </w:pPr>
      <w:r w:rsidRPr="00CA19DC">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569F5" w:rsidRPr="00CA19DC" w14:paraId="05AC6A16" w14:textId="77777777" w:rsidTr="00144A98">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8C7C0" w14:textId="77777777" w:rsidR="00E569F5" w:rsidRPr="00CA19DC" w:rsidRDefault="00E569F5" w:rsidP="00144A98">
            <w:pPr>
              <w:pStyle w:val="TAH"/>
              <w:rPr>
                <w:rFonts w:eastAsia="宋体"/>
              </w:rPr>
            </w:pPr>
            <w:r w:rsidRPr="00CA19DC">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8B3EBF0" w14:textId="77777777" w:rsidR="00E569F5" w:rsidRPr="00CA19DC" w:rsidRDefault="00E569F5" w:rsidP="00144A98">
            <w:pPr>
              <w:pStyle w:val="TAH"/>
              <w:rPr>
                <w:rFonts w:eastAsia="宋体"/>
              </w:rPr>
            </w:pPr>
            <w:r w:rsidRPr="00CA19DC">
              <w:rPr>
                <w:rFonts w:eastAsia="宋体"/>
              </w:rPr>
              <w:t>P</w:t>
            </w:r>
            <w:r w:rsidRPr="00CA19DC">
              <w:rPr>
                <w:rFonts w:eastAsia="宋体"/>
                <w:vertAlign w:val="subscript"/>
              </w:rPr>
              <w:t xml:space="preserve">PowerClass </w:t>
            </w:r>
            <w:r w:rsidRPr="00CA19DC">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96F3234" w14:textId="77777777" w:rsidR="00E569F5" w:rsidRPr="00CA19DC" w:rsidRDefault="00E569F5" w:rsidP="00144A98">
            <w:pPr>
              <w:pStyle w:val="TAH"/>
              <w:rPr>
                <w:rFonts w:eastAsia="宋体"/>
              </w:rPr>
            </w:pPr>
            <w:r w:rsidRPr="00CA19DC">
              <w:rPr>
                <w:rFonts w:ascii="Symbol" w:eastAsia="宋体" w:hAnsi="Symbol"/>
              </w:rPr>
              <w:t></w:t>
            </w:r>
            <w:r w:rsidRPr="00CA19DC">
              <w:rPr>
                <w:rFonts w:eastAsia="宋体"/>
              </w:rPr>
              <w:t>P</w:t>
            </w:r>
            <w:r w:rsidRPr="00CA19DC">
              <w:rPr>
                <w:rFonts w:eastAsia="宋体"/>
                <w:vertAlign w:val="subscript"/>
              </w:rPr>
              <w:t>PowerClass</w:t>
            </w:r>
            <w:r w:rsidRPr="00CA19DC">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5AA78" w14:textId="77777777" w:rsidR="00E569F5" w:rsidRPr="00CA19DC" w:rsidRDefault="00E569F5" w:rsidP="00144A98">
            <w:pPr>
              <w:pStyle w:val="TAH"/>
              <w:rPr>
                <w:rFonts w:eastAsia="宋体"/>
              </w:rPr>
            </w:pPr>
            <w:r w:rsidRPr="00CA19DC">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96C33" w14:textId="77777777" w:rsidR="00E569F5" w:rsidRPr="00CA19DC" w:rsidRDefault="00E569F5" w:rsidP="00144A98">
            <w:pPr>
              <w:pStyle w:val="TAH"/>
              <w:rPr>
                <w:rFonts w:eastAsia="宋体"/>
              </w:rPr>
            </w:pPr>
            <w:r w:rsidRPr="00CA19DC">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8B99E" w14:textId="77777777" w:rsidR="00E569F5" w:rsidRPr="00CA19DC" w:rsidRDefault="00E569F5" w:rsidP="00144A98">
            <w:pPr>
              <w:pStyle w:val="TAH"/>
              <w:rPr>
                <w:rFonts w:eastAsia="宋体"/>
                <w:color w:val="000000"/>
              </w:rPr>
            </w:pPr>
            <w:r w:rsidRPr="00CA19DC">
              <w:rPr>
                <w:rFonts w:eastAsia="宋体"/>
              </w:rPr>
              <w:t>ΔT</w:t>
            </w:r>
            <w:r w:rsidRPr="00CA19DC">
              <w:rPr>
                <w:rFonts w:eastAsia="宋体"/>
                <w:color w:val="000000"/>
                <w:vertAlign w:val="subscript"/>
              </w:rPr>
              <w:t>C,c</w:t>
            </w:r>
            <w:r w:rsidRPr="00CA19DC">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5BB1C" w14:textId="77777777" w:rsidR="00E569F5" w:rsidRPr="00CA19DC" w:rsidRDefault="00E569F5" w:rsidP="00144A98">
            <w:pPr>
              <w:pStyle w:val="TAH"/>
              <w:rPr>
                <w:rFonts w:eastAsia="宋体"/>
                <w:color w:val="000000"/>
              </w:rPr>
            </w:pPr>
            <w:r w:rsidRPr="00CA19DC">
              <w:rPr>
                <w:rFonts w:eastAsia="宋体"/>
              </w:rPr>
              <w:t>P</w:t>
            </w:r>
            <w:r w:rsidRPr="00CA19DC">
              <w:rPr>
                <w:rFonts w:eastAsia="宋体"/>
                <w:color w:val="000000"/>
                <w:vertAlign w:val="subscript"/>
              </w:rPr>
              <w:t>CMAX_L,c</w:t>
            </w:r>
            <w:r w:rsidRPr="00CA19DC">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823C5" w14:textId="77777777" w:rsidR="00E569F5" w:rsidRPr="00CA19DC" w:rsidRDefault="00E569F5" w:rsidP="00144A98">
            <w:pPr>
              <w:pStyle w:val="TAH"/>
              <w:rPr>
                <w:rFonts w:eastAsia="宋体"/>
                <w:color w:val="000000"/>
              </w:rPr>
            </w:pPr>
            <w:r w:rsidRPr="00CA19DC">
              <w:rPr>
                <w:rFonts w:eastAsia="宋体"/>
              </w:rPr>
              <w:t>T(P</w:t>
            </w:r>
            <w:r w:rsidRPr="00CA19DC">
              <w:rPr>
                <w:rFonts w:eastAsia="宋体"/>
                <w:color w:val="000000"/>
                <w:vertAlign w:val="subscript"/>
              </w:rPr>
              <w:t>CMAX_L,c</w:t>
            </w:r>
            <w:r w:rsidRPr="00CA19DC">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B12D7B" w14:textId="77777777" w:rsidR="00E569F5" w:rsidRPr="00CA19DC" w:rsidRDefault="00E569F5" w:rsidP="00144A98">
            <w:pPr>
              <w:pStyle w:val="TAH"/>
              <w:rPr>
                <w:rFonts w:eastAsia="宋体"/>
                <w:color w:val="000000"/>
              </w:rPr>
            </w:pPr>
            <w:r w:rsidRPr="00CA19DC">
              <w:rPr>
                <w:rFonts w:eastAsia="宋体"/>
              </w:rPr>
              <w:t>T</w:t>
            </w:r>
            <w:r w:rsidRPr="00CA19DC">
              <w:rPr>
                <w:rFonts w:eastAsia="宋体"/>
                <w:color w:val="000000"/>
                <w:vertAlign w:val="subscript"/>
              </w:rPr>
              <w:t xml:space="preserve">L,c </w:t>
            </w:r>
            <w:r w:rsidRPr="00CA19DC">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ABDA0" w14:textId="77777777" w:rsidR="00E569F5" w:rsidRPr="00CA19DC" w:rsidRDefault="00E569F5" w:rsidP="00144A98">
            <w:pPr>
              <w:pStyle w:val="TAH"/>
              <w:rPr>
                <w:rFonts w:eastAsia="宋体"/>
                <w:b w:val="0"/>
              </w:rPr>
            </w:pPr>
            <w:r w:rsidRPr="00CA19DC">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952DA" w14:textId="77777777" w:rsidR="00E569F5" w:rsidRPr="00CA19DC" w:rsidRDefault="00E569F5" w:rsidP="00144A98">
            <w:pPr>
              <w:pStyle w:val="TAH"/>
              <w:rPr>
                <w:rFonts w:eastAsia="宋体"/>
                <w:b w:val="0"/>
              </w:rPr>
            </w:pPr>
            <w:r w:rsidRPr="00CA19DC">
              <w:rPr>
                <w:rFonts w:eastAsia="宋体"/>
              </w:rPr>
              <w:t>Lower limit (dBm)</w:t>
            </w:r>
          </w:p>
        </w:tc>
      </w:tr>
      <w:tr w:rsidR="00E569F5" w:rsidRPr="00CA19DC" w14:paraId="79A8727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E8F41" w14:textId="77777777" w:rsidR="00E569F5" w:rsidRPr="00CA19DC" w:rsidRDefault="00E569F5" w:rsidP="00144A98">
            <w:pPr>
              <w:pStyle w:val="TAC"/>
              <w:rPr>
                <w:lang w:eastAsia="zh-CN"/>
              </w:rPr>
            </w:pPr>
            <w:r w:rsidRPr="00CA19DC">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A927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1E7F9"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D2841"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1590" w14:textId="77777777" w:rsidR="00E569F5" w:rsidRPr="00CA19DC" w:rsidRDefault="00E569F5" w:rsidP="00144A98">
            <w:pPr>
              <w:pStyle w:val="TAC"/>
              <w:rPr>
                <w:lang w:eastAsia="ja-JP"/>
              </w:rPr>
            </w:pPr>
            <w:r w:rsidRPr="00CA19DC">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E07E3"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14962" w14:textId="77777777" w:rsidR="00E569F5" w:rsidRPr="00CA19DC" w:rsidRDefault="00E569F5" w:rsidP="00144A98">
            <w:pPr>
              <w:pStyle w:val="TAC"/>
              <w:rPr>
                <w:lang w:eastAsia="ja-JP"/>
              </w:rPr>
            </w:pPr>
            <w:r w:rsidRPr="00CA19DC">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91E1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49BB3"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5C3B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34630" w14:textId="77777777" w:rsidR="00E569F5" w:rsidRPr="00CA19DC" w:rsidRDefault="00E569F5" w:rsidP="00144A98">
            <w:pPr>
              <w:pStyle w:val="TAC"/>
              <w:rPr>
                <w:lang w:eastAsia="ja-JP"/>
              </w:rPr>
            </w:pPr>
            <w:r w:rsidRPr="00CA19DC">
              <w:rPr>
                <w:lang w:eastAsia="ja-JP"/>
              </w:rPr>
              <w:t>10.5-TT</w:t>
            </w:r>
          </w:p>
        </w:tc>
      </w:tr>
      <w:tr w:rsidR="00E569F5" w:rsidRPr="00CA19DC" w14:paraId="7B3657E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BD63C" w14:textId="77777777" w:rsidR="00E569F5" w:rsidRPr="00CA19DC" w:rsidRDefault="00E569F5" w:rsidP="00144A98">
            <w:pPr>
              <w:pStyle w:val="TAC"/>
              <w:rPr>
                <w:lang w:eastAsia="zh-CN"/>
              </w:rPr>
            </w:pPr>
            <w:r w:rsidRPr="00CA19DC">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68CA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E6F67"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4BDFA"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8E786"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6F95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93E06"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D52D5"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F8960"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5F31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CC145F" w14:textId="77777777" w:rsidR="00E569F5" w:rsidRPr="00CA19DC" w:rsidRDefault="00E569F5" w:rsidP="00144A98">
            <w:pPr>
              <w:pStyle w:val="TAC"/>
              <w:rPr>
                <w:lang w:eastAsia="ja-JP"/>
              </w:rPr>
            </w:pPr>
            <w:r w:rsidRPr="00CA19DC">
              <w:rPr>
                <w:lang w:eastAsia="ja-JP"/>
              </w:rPr>
              <w:t>8-TT</w:t>
            </w:r>
          </w:p>
        </w:tc>
      </w:tr>
      <w:tr w:rsidR="00E569F5" w:rsidRPr="00CA19DC" w14:paraId="5533BA5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624A2" w14:textId="77777777" w:rsidR="00E569F5" w:rsidRPr="00CA19DC" w:rsidRDefault="00E569F5" w:rsidP="00144A98">
            <w:pPr>
              <w:pStyle w:val="TAC"/>
              <w:rPr>
                <w:lang w:eastAsia="zh-CN"/>
              </w:rPr>
            </w:pPr>
            <w:r w:rsidRPr="00CA19DC">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8493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DD89C"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BCEC3"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CC82"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D5D83"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92C99"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0EAC2"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AF40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FE145"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A1E74F" w14:textId="77777777" w:rsidR="00E569F5" w:rsidRPr="00CA19DC" w:rsidRDefault="00E569F5" w:rsidP="00144A98">
            <w:pPr>
              <w:pStyle w:val="TAC"/>
              <w:rPr>
                <w:lang w:eastAsia="ja-JP"/>
              </w:rPr>
            </w:pPr>
            <w:r w:rsidRPr="00CA19DC">
              <w:rPr>
                <w:lang w:eastAsia="ja-JP"/>
              </w:rPr>
              <w:t>12-TT</w:t>
            </w:r>
          </w:p>
        </w:tc>
      </w:tr>
      <w:tr w:rsidR="00E569F5" w:rsidRPr="00CA19DC" w14:paraId="484B918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039A7" w14:textId="77777777" w:rsidR="00E569F5" w:rsidRPr="00CA19DC" w:rsidRDefault="00E569F5" w:rsidP="00144A98">
            <w:pPr>
              <w:pStyle w:val="TAC"/>
              <w:rPr>
                <w:lang w:eastAsia="zh-CN"/>
              </w:rPr>
            </w:pPr>
            <w:r w:rsidRPr="00CA19DC">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08F4A"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5D8A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4950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5B650"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FD834"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62520"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AF51E"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A7E75"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D1FA0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21991" w14:textId="77777777" w:rsidR="00E569F5" w:rsidRPr="00CA19DC" w:rsidRDefault="00E569F5" w:rsidP="00144A98">
            <w:pPr>
              <w:pStyle w:val="TAC"/>
              <w:rPr>
                <w:lang w:eastAsia="ja-JP"/>
              </w:rPr>
            </w:pPr>
            <w:r w:rsidRPr="00CA19DC">
              <w:rPr>
                <w:lang w:eastAsia="ja-JP"/>
              </w:rPr>
              <w:t>14-TT</w:t>
            </w:r>
          </w:p>
        </w:tc>
      </w:tr>
      <w:tr w:rsidR="00E569F5" w:rsidRPr="00CA19DC" w14:paraId="4C6F327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B2803" w14:textId="77777777" w:rsidR="00E569F5" w:rsidRPr="00CA19DC" w:rsidRDefault="00E569F5" w:rsidP="00144A98">
            <w:pPr>
              <w:pStyle w:val="TAC"/>
              <w:rPr>
                <w:lang w:eastAsia="zh-CN"/>
              </w:rPr>
            </w:pPr>
            <w:r w:rsidRPr="00CA19DC">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ABC81"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E6A4C"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09963"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3226"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5A4B6"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CA9D8"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C8123"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2E1F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C4DC03"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939E7" w14:textId="77777777" w:rsidR="00E569F5" w:rsidRPr="00CA19DC" w:rsidRDefault="00E569F5" w:rsidP="00144A98">
            <w:pPr>
              <w:pStyle w:val="TAC"/>
              <w:rPr>
                <w:lang w:eastAsia="ja-JP"/>
              </w:rPr>
            </w:pPr>
            <w:r w:rsidRPr="00CA19DC">
              <w:rPr>
                <w:lang w:eastAsia="ja-JP"/>
              </w:rPr>
              <w:t>16-TT</w:t>
            </w:r>
          </w:p>
        </w:tc>
      </w:tr>
      <w:tr w:rsidR="00E569F5" w:rsidRPr="00CA19DC" w14:paraId="324F213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F5651" w14:textId="77777777" w:rsidR="00E569F5" w:rsidRPr="00CA19DC" w:rsidRDefault="00E569F5" w:rsidP="00144A98">
            <w:pPr>
              <w:pStyle w:val="TAC"/>
              <w:rPr>
                <w:lang w:eastAsia="zh-CN"/>
              </w:rPr>
            </w:pPr>
            <w:r w:rsidRPr="00CA19DC">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5AE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7ACD"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9D71F"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EB97E"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F12EE"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60D8D"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2B2F1"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77D6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738914"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5E8CDF" w14:textId="77777777" w:rsidR="00E569F5" w:rsidRPr="00CA19DC" w:rsidRDefault="00E569F5" w:rsidP="00144A98">
            <w:pPr>
              <w:pStyle w:val="TAC"/>
              <w:rPr>
                <w:lang w:eastAsia="ja-JP"/>
              </w:rPr>
            </w:pPr>
            <w:r w:rsidRPr="00CA19DC">
              <w:rPr>
                <w:lang w:eastAsia="ja-JP"/>
              </w:rPr>
              <w:t>8-TT</w:t>
            </w:r>
          </w:p>
        </w:tc>
      </w:tr>
      <w:tr w:rsidR="00E569F5" w:rsidRPr="00CA19DC" w14:paraId="2905A58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A7C39" w14:textId="77777777" w:rsidR="00E569F5" w:rsidRPr="00CA19DC" w:rsidRDefault="00E569F5" w:rsidP="00144A98">
            <w:pPr>
              <w:pStyle w:val="TAC"/>
              <w:rPr>
                <w:lang w:eastAsia="zh-CN"/>
              </w:rPr>
            </w:pPr>
            <w:r w:rsidRPr="00CA19DC">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5B7E"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EC0DE"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A0B8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8C55C"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81E4F"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F85E8"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0DA84"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BCD81"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76F48"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4F772" w14:textId="77777777" w:rsidR="00E569F5" w:rsidRPr="00CA19DC" w:rsidRDefault="00E569F5" w:rsidP="00144A98">
            <w:pPr>
              <w:pStyle w:val="TAC"/>
              <w:rPr>
                <w:lang w:eastAsia="ja-JP"/>
              </w:rPr>
            </w:pPr>
            <w:r w:rsidRPr="00CA19DC">
              <w:rPr>
                <w:lang w:eastAsia="ja-JP"/>
              </w:rPr>
              <w:t>12-TT</w:t>
            </w:r>
          </w:p>
        </w:tc>
      </w:tr>
      <w:tr w:rsidR="00E569F5" w:rsidRPr="00CA19DC" w14:paraId="0B03DD6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C396E" w14:textId="77777777" w:rsidR="00E569F5" w:rsidRPr="00CA19DC" w:rsidRDefault="00E569F5" w:rsidP="00144A98">
            <w:pPr>
              <w:pStyle w:val="TAC"/>
              <w:rPr>
                <w:lang w:eastAsia="zh-CN"/>
              </w:rPr>
            </w:pPr>
            <w:r w:rsidRPr="00CA19DC">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427C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79A19"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F7484"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5D813"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F2ED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5A596"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E220B"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CBC7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6EB1B"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F66EC1" w14:textId="77777777" w:rsidR="00E569F5" w:rsidRPr="00CA19DC" w:rsidRDefault="00E569F5" w:rsidP="00144A98">
            <w:pPr>
              <w:pStyle w:val="TAC"/>
              <w:rPr>
                <w:lang w:eastAsia="ja-JP"/>
              </w:rPr>
            </w:pPr>
            <w:r w:rsidRPr="00CA19DC">
              <w:rPr>
                <w:lang w:eastAsia="ja-JP"/>
              </w:rPr>
              <w:t>14-TT</w:t>
            </w:r>
          </w:p>
        </w:tc>
      </w:tr>
      <w:tr w:rsidR="00E569F5" w:rsidRPr="00CA19DC" w14:paraId="60A21CE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057B6" w14:textId="77777777" w:rsidR="00E569F5" w:rsidRPr="00CA19DC" w:rsidRDefault="00E569F5" w:rsidP="00144A98">
            <w:pPr>
              <w:pStyle w:val="TAC"/>
              <w:rPr>
                <w:lang w:eastAsia="zh-CN"/>
              </w:rPr>
            </w:pPr>
            <w:r w:rsidRPr="00CA19DC">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19E8F"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CABB0"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373AE"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98DB0"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D6A9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FBC10"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E800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2CB63"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160F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40DE6E" w14:textId="77777777" w:rsidR="00E569F5" w:rsidRPr="00CA19DC" w:rsidRDefault="00E569F5" w:rsidP="00144A98">
            <w:pPr>
              <w:pStyle w:val="TAC"/>
              <w:rPr>
                <w:lang w:eastAsia="ja-JP"/>
              </w:rPr>
            </w:pPr>
            <w:r w:rsidRPr="00CA19DC">
              <w:rPr>
                <w:lang w:eastAsia="ja-JP"/>
              </w:rPr>
              <w:t>8-TT</w:t>
            </w:r>
          </w:p>
        </w:tc>
      </w:tr>
      <w:tr w:rsidR="00E569F5" w:rsidRPr="00CA19DC" w14:paraId="2A39267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C400F" w14:textId="77777777" w:rsidR="00E569F5" w:rsidRPr="00CA19DC" w:rsidRDefault="00E569F5" w:rsidP="00144A98">
            <w:pPr>
              <w:pStyle w:val="TAC"/>
              <w:rPr>
                <w:lang w:eastAsia="zh-CN"/>
              </w:rPr>
            </w:pPr>
            <w:r w:rsidRPr="00CA19DC">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24D61"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F321F"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2855C"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2F9CF"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6367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36865"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89EEB"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567F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39E8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A60C79" w14:textId="77777777" w:rsidR="00E569F5" w:rsidRPr="00CA19DC" w:rsidRDefault="00E569F5" w:rsidP="00144A98">
            <w:pPr>
              <w:pStyle w:val="TAC"/>
              <w:rPr>
                <w:lang w:eastAsia="ja-JP"/>
              </w:rPr>
            </w:pPr>
            <w:r w:rsidRPr="00CA19DC">
              <w:rPr>
                <w:lang w:eastAsia="ja-JP"/>
              </w:rPr>
              <w:t>14-TT</w:t>
            </w:r>
          </w:p>
        </w:tc>
      </w:tr>
      <w:tr w:rsidR="00E569F5" w:rsidRPr="00CA19DC" w14:paraId="7B221EF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693E0" w14:textId="77777777" w:rsidR="00E569F5" w:rsidRPr="00CA19DC" w:rsidRDefault="00E569F5" w:rsidP="00144A98">
            <w:pPr>
              <w:pStyle w:val="TAC"/>
              <w:rPr>
                <w:lang w:eastAsia="zh-CN"/>
              </w:rPr>
            </w:pPr>
            <w:r w:rsidRPr="00CA19DC">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3EBFD"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2D3D"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15F52"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27E51"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5B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2B51C"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AB7A8"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4829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B3D865"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14AE0" w14:textId="77777777" w:rsidR="00E569F5" w:rsidRPr="00CA19DC" w:rsidRDefault="00E569F5" w:rsidP="00144A98">
            <w:pPr>
              <w:pStyle w:val="TAC"/>
              <w:rPr>
                <w:lang w:eastAsia="ja-JP"/>
              </w:rPr>
            </w:pPr>
            <w:r w:rsidRPr="00CA19DC">
              <w:rPr>
                <w:lang w:eastAsia="ja-JP"/>
              </w:rPr>
              <w:t>16-TT</w:t>
            </w:r>
          </w:p>
        </w:tc>
      </w:tr>
      <w:tr w:rsidR="00E569F5" w:rsidRPr="00CA19DC" w14:paraId="61A5403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B7872" w14:textId="77777777" w:rsidR="00E569F5" w:rsidRPr="00CA19DC" w:rsidRDefault="00E569F5" w:rsidP="00144A98">
            <w:pPr>
              <w:pStyle w:val="TAC"/>
              <w:rPr>
                <w:lang w:eastAsia="zh-CN"/>
              </w:rPr>
            </w:pPr>
            <w:r w:rsidRPr="00CA19DC">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89D2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0F485"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183FC"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12313"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B8982"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738EF"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01A91"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7FC2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721978"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48099B" w14:textId="77777777" w:rsidR="00E569F5" w:rsidRPr="00CA19DC" w:rsidRDefault="00E569F5" w:rsidP="00144A98">
            <w:pPr>
              <w:pStyle w:val="TAC"/>
              <w:rPr>
                <w:lang w:eastAsia="ja-JP"/>
              </w:rPr>
            </w:pPr>
            <w:r w:rsidRPr="00CA19DC">
              <w:rPr>
                <w:lang w:eastAsia="ja-JP"/>
              </w:rPr>
              <w:t>8-TT</w:t>
            </w:r>
          </w:p>
        </w:tc>
      </w:tr>
      <w:tr w:rsidR="00E569F5" w:rsidRPr="00CA19DC" w14:paraId="46E0396E"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CA38B" w14:textId="77777777" w:rsidR="00E569F5" w:rsidRPr="00CA19DC" w:rsidRDefault="00E569F5" w:rsidP="00144A98">
            <w:pPr>
              <w:pStyle w:val="TAC"/>
              <w:rPr>
                <w:lang w:eastAsia="zh-CN"/>
              </w:rPr>
            </w:pPr>
            <w:r w:rsidRPr="00CA19DC">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ADC1E"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B55D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83AD9"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65D57"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7A987"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F4821"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EFAA5"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71EC"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9266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A22131" w14:textId="77777777" w:rsidR="00E569F5" w:rsidRPr="00CA19DC" w:rsidRDefault="00E569F5" w:rsidP="00144A98">
            <w:pPr>
              <w:pStyle w:val="TAC"/>
              <w:rPr>
                <w:lang w:eastAsia="ja-JP"/>
              </w:rPr>
            </w:pPr>
            <w:r w:rsidRPr="00CA19DC">
              <w:rPr>
                <w:lang w:eastAsia="ja-JP"/>
              </w:rPr>
              <w:t>12-TT</w:t>
            </w:r>
          </w:p>
        </w:tc>
      </w:tr>
      <w:tr w:rsidR="00E569F5" w:rsidRPr="00CA19DC" w14:paraId="495ED41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808A1" w14:textId="77777777" w:rsidR="00E569F5" w:rsidRPr="00CA19DC" w:rsidRDefault="00E569F5" w:rsidP="00144A98">
            <w:pPr>
              <w:pStyle w:val="TAC"/>
              <w:rPr>
                <w:lang w:eastAsia="zh-CN"/>
              </w:rPr>
            </w:pPr>
            <w:r w:rsidRPr="00CA19DC">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FCFE6"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76200"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783B9"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5355D"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CECA7"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FA187"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4903C"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E1F9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FD7B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E3C08D" w14:textId="77777777" w:rsidR="00E569F5" w:rsidRPr="00CA19DC" w:rsidRDefault="00E569F5" w:rsidP="00144A98">
            <w:pPr>
              <w:pStyle w:val="TAC"/>
              <w:rPr>
                <w:lang w:eastAsia="ja-JP"/>
              </w:rPr>
            </w:pPr>
            <w:r w:rsidRPr="00CA19DC">
              <w:rPr>
                <w:lang w:eastAsia="ja-JP"/>
              </w:rPr>
              <w:t>14-TT</w:t>
            </w:r>
          </w:p>
        </w:tc>
      </w:tr>
      <w:tr w:rsidR="00E569F5" w:rsidRPr="00CA19DC" w14:paraId="4B058C3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B3B5D" w14:textId="77777777" w:rsidR="00E569F5" w:rsidRPr="00CA19DC" w:rsidRDefault="00E569F5" w:rsidP="00144A98">
            <w:pPr>
              <w:pStyle w:val="TAC"/>
              <w:rPr>
                <w:lang w:eastAsia="zh-CN"/>
              </w:rPr>
            </w:pPr>
            <w:r w:rsidRPr="00CA19DC">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143CA"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2708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C43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B0517"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F030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4A5F8"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0074B"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486D0"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34A6BD"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ED7DF2" w14:textId="77777777" w:rsidR="00E569F5" w:rsidRPr="00CA19DC" w:rsidRDefault="00E569F5" w:rsidP="00144A98">
            <w:pPr>
              <w:pStyle w:val="TAC"/>
              <w:rPr>
                <w:lang w:eastAsia="ja-JP"/>
              </w:rPr>
            </w:pPr>
            <w:r w:rsidRPr="00CA19DC">
              <w:rPr>
                <w:lang w:eastAsia="ja-JP"/>
              </w:rPr>
              <w:t>16-TT</w:t>
            </w:r>
          </w:p>
        </w:tc>
      </w:tr>
      <w:tr w:rsidR="00E569F5" w:rsidRPr="00CA19DC" w14:paraId="362ED51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14258" w14:textId="77777777" w:rsidR="00E569F5" w:rsidRPr="00CA19DC" w:rsidRDefault="00E569F5" w:rsidP="00144A98">
            <w:pPr>
              <w:pStyle w:val="TAC"/>
              <w:rPr>
                <w:lang w:eastAsia="zh-CN"/>
              </w:rPr>
            </w:pPr>
            <w:r w:rsidRPr="00CA19DC">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096E"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5842C"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C6333"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685DA" w14:textId="77777777" w:rsidR="00E569F5" w:rsidRPr="00CA19DC" w:rsidRDefault="00E569F5" w:rsidP="00144A98">
            <w:pPr>
              <w:pStyle w:val="TAC"/>
              <w:rPr>
                <w:lang w:eastAsia="ja-JP"/>
              </w:rPr>
            </w:pPr>
            <w:r w:rsidRPr="00CA19DC">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CC5E"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199F" w14:textId="77777777" w:rsidR="00E569F5" w:rsidRPr="00CA19DC" w:rsidRDefault="00E569F5" w:rsidP="00144A98">
            <w:pPr>
              <w:pStyle w:val="TAC"/>
              <w:rPr>
                <w:lang w:eastAsia="ja-JP"/>
              </w:rPr>
            </w:pPr>
            <w:r w:rsidRPr="00CA19DC">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E30B"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C079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D2486"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EE046" w14:textId="77777777" w:rsidR="00E569F5" w:rsidRPr="00CA19DC" w:rsidRDefault="00E569F5" w:rsidP="00144A98">
            <w:pPr>
              <w:pStyle w:val="TAC"/>
              <w:rPr>
                <w:lang w:eastAsia="ja-JP"/>
              </w:rPr>
            </w:pPr>
            <w:r w:rsidRPr="00CA19DC">
              <w:rPr>
                <w:lang w:eastAsia="ja-JP"/>
              </w:rPr>
              <w:t>10.5-TT</w:t>
            </w:r>
          </w:p>
        </w:tc>
      </w:tr>
      <w:tr w:rsidR="00E569F5" w:rsidRPr="00CA19DC" w14:paraId="0589804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1B058" w14:textId="77777777" w:rsidR="00E569F5" w:rsidRPr="00CA19DC" w:rsidRDefault="00E569F5" w:rsidP="00144A98">
            <w:pPr>
              <w:pStyle w:val="TAC"/>
              <w:rPr>
                <w:lang w:eastAsia="zh-CN"/>
              </w:rPr>
            </w:pPr>
            <w:r w:rsidRPr="00CA19DC">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E367"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ED28A"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FD617"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52805"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CFE70"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F87E"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EA4A3"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EB0CB"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142B3"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896AF" w14:textId="77777777" w:rsidR="00E569F5" w:rsidRPr="00CA19DC" w:rsidRDefault="00E569F5" w:rsidP="00144A98">
            <w:pPr>
              <w:pStyle w:val="TAC"/>
              <w:rPr>
                <w:lang w:eastAsia="ja-JP"/>
              </w:rPr>
            </w:pPr>
            <w:r w:rsidRPr="00CA19DC">
              <w:rPr>
                <w:lang w:eastAsia="ja-JP"/>
              </w:rPr>
              <w:t>8-TT</w:t>
            </w:r>
          </w:p>
        </w:tc>
      </w:tr>
      <w:tr w:rsidR="00E569F5" w:rsidRPr="00CA19DC" w14:paraId="2BD0EBA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A1ECD" w14:textId="77777777" w:rsidR="00E569F5" w:rsidRPr="00CA19DC" w:rsidRDefault="00E569F5" w:rsidP="00144A98">
            <w:pPr>
              <w:pStyle w:val="TAC"/>
              <w:rPr>
                <w:lang w:eastAsia="zh-CN"/>
              </w:rPr>
            </w:pPr>
            <w:r w:rsidRPr="00CA19DC">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C422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2243D"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504BC"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39291"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A7839"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321B6"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123D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928C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E382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2E070B" w14:textId="77777777" w:rsidR="00E569F5" w:rsidRPr="00CA19DC" w:rsidRDefault="00E569F5" w:rsidP="00144A98">
            <w:pPr>
              <w:pStyle w:val="TAC"/>
              <w:rPr>
                <w:lang w:eastAsia="ja-JP"/>
              </w:rPr>
            </w:pPr>
            <w:r w:rsidRPr="00CA19DC">
              <w:rPr>
                <w:lang w:eastAsia="ja-JP"/>
              </w:rPr>
              <w:t>12-TT</w:t>
            </w:r>
          </w:p>
        </w:tc>
      </w:tr>
      <w:tr w:rsidR="00E569F5" w:rsidRPr="00CA19DC" w14:paraId="3DDED03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DBB38" w14:textId="77777777" w:rsidR="00E569F5" w:rsidRPr="00CA19DC" w:rsidRDefault="00E569F5" w:rsidP="00144A98">
            <w:pPr>
              <w:pStyle w:val="TAC"/>
              <w:rPr>
                <w:lang w:eastAsia="zh-CN"/>
              </w:rPr>
            </w:pPr>
            <w:r w:rsidRPr="00CA19DC">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3FA6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94D6E"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C47E9"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F6C0A"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0B6E3"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51B07"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A990E"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EB329"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BF625"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7EE9DF" w14:textId="77777777" w:rsidR="00E569F5" w:rsidRPr="00CA19DC" w:rsidRDefault="00E569F5" w:rsidP="00144A98">
            <w:pPr>
              <w:pStyle w:val="TAC"/>
              <w:rPr>
                <w:lang w:eastAsia="ja-JP"/>
              </w:rPr>
            </w:pPr>
            <w:r w:rsidRPr="00CA19DC">
              <w:rPr>
                <w:lang w:eastAsia="ja-JP"/>
              </w:rPr>
              <w:t>14-TT</w:t>
            </w:r>
          </w:p>
        </w:tc>
      </w:tr>
      <w:tr w:rsidR="00E569F5" w:rsidRPr="00CA19DC" w14:paraId="459AA3AE"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0E19" w14:textId="77777777" w:rsidR="00E569F5" w:rsidRPr="00CA19DC" w:rsidRDefault="00E569F5" w:rsidP="00144A98">
            <w:pPr>
              <w:pStyle w:val="TAC"/>
              <w:rPr>
                <w:lang w:eastAsia="zh-CN"/>
              </w:rPr>
            </w:pPr>
            <w:r w:rsidRPr="00CA19DC">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4A46E"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4F783"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8377B"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529D2"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249B6"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29EA9"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DA78B"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1336C"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E8B5B"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4E2B8" w14:textId="77777777" w:rsidR="00E569F5" w:rsidRPr="00CA19DC" w:rsidRDefault="00E569F5" w:rsidP="00144A98">
            <w:pPr>
              <w:pStyle w:val="TAC"/>
              <w:rPr>
                <w:lang w:eastAsia="ja-JP"/>
              </w:rPr>
            </w:pPr>
            <w:r w:rsidRPr="00CA19DC">
              <w:rPr>
                <w:lang w:eastAsia="ja-JP"/>
              </w:rPr>
              <w:t>16-TT</w:t>
            </w:r>
          </w:p>
        </w:tc>
      </w:tr>
      <w:tr w:rsidR="00E569F5" w:rsidRPr="00CA19DC" w14:paraId="12692A3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62758" w14:textId="77777777" w:rsidR="00E569F5" w:rsidRPr="00CA19DC" w:rsidRDefault="00E569F5" w:rsidP="00144A98">
            <w:pPr>
              <w:pStyle w:val="TAC"/>
              <w:rPr>
                <w:lang w:eastAsia="zh-CN"/>
              </w:rPr>
            </w:pPr>
            <w:r w:rsidRPr="00CA19DC">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052B5"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1A74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AE0C7"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DFC8C"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E60E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92451"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2DE18"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EE7B5"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BCBF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BB770" w14:textId="77777777" w:rsidR="00E569F5" w:rsidRPr="00CA19DC" w:rsidRDefault="00E569F5" w:rsidP="00144A98">
            <w:pPr>
              <w:pStyle w:val="TAC"/>
              <w:rPr>
                <w:lang w:eastAsia="ja-JP"/>
              </w:rPr>
            </w:pPr>
            <w:r w:rsidRPr="00CA19DC">
              <w:rPr>
                <w:lang w:eastAsia="ja-JP"/>
              </w:rPr>
              <w:t>8-TT</w:t>
            </w:r>
          </w:p>
        </w:tc>
      </w:tr>
      <w:tr w:rsidR="00E569F5" w:rsidRPr="00CA19DC" w14:paraId="79995A7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5FDB" w14:textId="77777777" w:rsidR="00E569F5" w:rsidRPr="00CA19DC" w:rsidRDefault="00E569F5" w:rsidP="00144A98">
            <w:pPr>
              <w:pStyle w:val="TAC"/>
              <w:rPr>
                <w:lang w:eastAsia="zh-CN"/>
              </w:rPr>
            </w:pPr>
            <w:r w:rsidRPr="00CA19DC">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4E6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2398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4E84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9A2D"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A749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84A5B"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95C0D"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D3424"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6259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8DDE63" w14:textId="77777777" w:rsidR="00E569F5" w:rsidRPr="00CA19DC" w:rsidRDefault="00E569F5" w:rsidP="00144A98">
            <w:pPr>
              <w:pStyle w:val="TAC"/>
              <w:rPr>
                <w:lang w:eastAsia="ja-JP"/>
              </w:rPr>
            </w:pPr>
            <w:r w:rsidRPr="00CA19DC">
              <w:rPr>
                <w:lang w:eastAsia="ja-JP"/>
              </w:rPr>
              <w:t>12-TT</w:t>
            </w:r>
          </w:p>
        </w:tc>
      </w:tr>
      <w:tr w:rsidR="00E569F5" w:rsidRPr="00CA19DC" w14:paraId="7E38B84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FC97E" w14:textId="77777777" w:rsidR="00E569F5" w:rsidRPr="00CA19DC" w:rsidRDefault="00E569F5" w:rsidP="00144A98">
            <w:pPr>
              <w:pStyle w:val="TAC"/>
              <w:rPr>
                <w:lang w:eastAsia="zh-CN"/>
              </w:rPr>
            </w:pPr>
            <w:r w:rsidRPr="00CA19DC">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1A6D6"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A453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D66C2"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BE0EA"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052F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AAA8A"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D3271"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50FB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B994B5"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AD5CC" w14:textId="77777777" w:rsidR="00E569F5" w:rsidRPr="00CA19DC" w:rsidRDefault="00E569F5" w:rsidP="00144A98">
            <w:pPr>
              <w:pStyle w:val="TAC"/>
              <w:rPr>
                <w:lang w:eastAsia="ja-JP"/>
              </w:rPr>
            </w:pPr>
            <w:r w:rsidRPr="00CA19DC">
              <w:rPr>
                <w:lang w:eastAsia="ja-JP"/>
              </w:rPr>
              <w:t>14-TT</w:t>
            </w:r>
          </w:p>
        </w:tc>
      </w:tr>
      <w:tr w:rsidR="00E569F5" w:rsidRPr="00CA19DC" w14:paraId="1075BAA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1FBA4" w14:textId="77777777" w:rsidR="00E569F5" w:rsidRPr="00CA19DC" w:rsidRDefault="00E569F5" w:rsidP="00144A98">
            <w:pPr>
              <w:pStyle w:val="TAC"/>
              <w:rPr>
                <w:lang w:eastAsia="zh-CN"/>
              </w:rPr>
            </w:pPr>
            <w:r w:rsidRPr="00CA19DC">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FB4FF"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F5C1F"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E0807"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6A445"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8DFF5"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47B45"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9C190"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36D55"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861C5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F8F902" w14:textId="77777777" w:rsidR="00E569F5" w:rsidRPr="00CA19DC" w:rsidRDefault="00E569F5" w:rsidP="00144A98">
            <w:pPr>
              <w:pStyle w:val="TAC"/>
              <w:rPr>
                <w:lang w:eastAsia="ja-JP"/>
              </w:rPr>
            </w:pPr>
            <w:r w:rsidRPr="00CA19DC">
              <w:rPr>
                <w:lang w:eastAsia="ja-JP"/>
              </w:rPr>
              <w:t>8-TT</w:t>
            </w:r>
          </w:p>
        </w:tc>
      </w:tr>
      <w:tr w:rsidR="00E569F5" w:rsidRPr="00CA19DC" w14:paraId="5F6DBC7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6C5AE" w14:textId="77777777" w:rsidR="00E569F5" w:rsidRPr="00CA19DC" w:rsidRDefault="00E569F5" w:rsidP="00144A98">
            <w:pPr>
              <w:pStyle w:val="TAC"/>
              <w:rPr>
                <w:lang w:eastAsia="zh-CN"/>
              </w:rPr>
            </w:pPr>
            <w:r w:rsidRPr="00CA19DC">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A675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B919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CC93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FEC6A"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D8995"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3E243"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BE29C"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12BF9"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80DD3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B3D7E2" w14:textId="77777777" w:rsidR="00E569F5" w:rsidRPr="00CA19DC" w:rsidRDefault="00E569F5" w:rsidP="00144A98">
            <w:pPr>
              <w:pStyle w:val="TAC"/>
              <w:rPr>
                <w:lang w:eastAsia="ja-JP"/>
              </w:rPr>
            </w:pPr>
            <w:r w:rsidRPr="00CA19DC">
              <w:rPr>
                <w:lang w:eastAsia="ja-JP"/>
              </w:rPr>
              <w:t>14-TT</w:t>
            </w:r>
          </w:p>
        </w:tc>
      </w:tr>
      <w:tr w:rsidR="00E569F5" w:rsidRPr="00CA19DC" w14:paraId="4171676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3E006" w14:textId="77777777" w:rsidR="00E569F5" w:rsidRPr="00CA19DC" w:rsidRDefault="00E569F5" w:rsidP="00144A98">
            <w:pPr>
              <w:pStyle w:val="TAC"/>
              <w:rPr>
                <w:lang w:eastAsia="zh-CN"/>
              </w:rPr>
            </w:pPr>
            <w:r w:rsidRPr="00CA19DC">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601E6"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3A57A"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019C0"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8D230"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44372"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C353F"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37AA5"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4CDBA"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D544D7"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ED800" w14:textId="77777777" w:rsidR="00E569F5" w:rsidRPr="00CA19DC" w:rsidRDefault="00E569F5" w:rsidP="00144A98">
            <w:pPr>
              <w:pStyle w:val="TAC"/>
              <w:rPr>
                <w:lang w:eastAsia="ja-JP"/>
              </w:rPr>
            </w:pPr>
            <w:r w:rsidRPr="00CA19DC">
              <w:rPr>
                <w:lang w:eastAsia="ja-JP"/>
              </w:rPr>
              <w:t>16-TT</w:t>
            </w:r>
          </w:p>
        </w:tc>
      </w:tr>
      <w:tr w:rsidR="00E569F5" w:rsidRPr="00CA19DC" w14:paraId="177AC58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9519B" w14:textId="77777777" w:rsidR="00E569F5" w:rsidRPr="00CA19DC" w:rsidRDefault="00E569F5" w:rsidP="00144A98">
            <w:pPr>
              <w:pStyle w:val="TAC"/>
              <w:rPr>
                <w:lang w:eastAsia="zh-CN"/>
              </w:rPr>
            </w:pPr>
            <w:r w:rsidRPr="00CA19DC">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C8A11"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9711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43AB2"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CB978"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25B5"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766EB"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4413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731A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B8968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72AD9A" w14:textId="77777777" w:rsidR="00E569F5" w:rsidRPr="00CA19DC" w:rsidRDefault="00E569F5" w:rsidP="00144A98">
            <w:pPr>
              <w:pStyle w:val="TAC"/>
              <w:rPr>
                <w:lang w:eastAsia="ja-JP"/>
              </w:rPr>
            </w:pPr>
            <w:r w:rsidRPr="00CA19DC">
              <w:rPr>
                <w:lang w:eastAsia="ja-JP"/>
              </w:rPr>
              <w:t>8-TT</w:t>
            </w:r>
          </w:p>
        </w:tc>
      </w:tr>
      <w:tr w:rsidR="00E569F5" w:rsidRPr="00CA19DC" w14:paraId="544D55C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800E3" w14:textId="77777777" w:rsidR="00E569F5" w:rsidRPr="00CA19DC" w:rsidRDefault="00E569F5" w:rsidP="00144A98">
            <w:pPr>
              <w:pStyle w:val="TAC"/>
              <w:rPr>
                <w:lang w:eastAsia="zh-CN"/>
              </w:rPr>
            </w:pPr>
            <w:r w:rsidRPr="00CA19DC">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6FD8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9D21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D2A86"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527AE"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FFF3F"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00734"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11E59"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6089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E51F1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59335" w14:textId="77777777" w:rsidR="00E569F5" w:rsidRPr="00CA19DC" w:rsidRDefault="00E569F5" w:rsidP="00144A98">
            <w:pPr>
              <w:pStyle w:val="TAC"/>
              <w:rPr>
                <w:lang w:eastAsia="ja-JP"/>
              </w:rPr>
            </w:pPr>
            <w:r w:rsidRPr="00CA19DC">
              <w:rPr>
                <w:lang w:eastAsia="ja-JP"/>
              </w:rPr>
              <w:t>12-TT</w:t>
            </w:r>
          </w:p>
        </w:tc>
      </w:tr>
      <w:tr w:rsidR="00E569F5" w:rsidRPr="00CA19DC" w14:paraId="4D9C858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D6E8" w14:textId="77777777" w:rsidR="00E569F5" w:rsidRPr="00CA19DC" w:rsidRDefault="00E569F5" w:rsidP="00144A98">
            <w:pPr>
              <w:pStyle w:val="TAC"/>
              <w:rPr>
                <w:lang w:eastAsia="zh-CN"/>
              </w:rPr>
            </w:pPr>
            <w:r w:rsidRPr="00CA19DC">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45D8B"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5807A"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EA022"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2340E"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F904"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4F8EE"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E7A34"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3227E"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6EEA28"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9C4B7" w14:textId="77777777" w:rsidR="00E569F5" w:rsidRPr="00CA19DC" w:rsidRDefault="00E569F5" w:rsidP="00144A98">
            <w:pPr>
              <w:pStyle w:val="TAC"/>
              <w:rPr>
                <w:lang w:eastAsia="ja-JP"/>
              </w:rPr>
            </w:pPr>
            <w:r w:rsidRPr="00CA19DC">
              <w:rPr>
                <w:lang w:eastAsia="ja-JP"/>
              </w:rPr>
              <w:t>14-TT</w:t>
            </w:r>
          </w:p>
        </w:tc>
      </w:tr>
      <w:tr w:rsidR="00E569F5" w:rsidRPr="00CA19DC" w14:paraId="3CDA9D1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C9A11" w14:textId="77777777" w:rsidR="00E569F5" w:rsidRPr="00CA19DC" w:rsidRDefault="00E569F5" w:rsidP="00144A98">
            <w:pPr>
              <w:pStyle w:val="TAC"/>
              <w:rPr>
                <w:lang w:eastAsia="zh-CN"/>
              </w:rPr>
            </w:pPr>
            <w:r w:rsidRPr="00CA19DC">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F2CDB"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8AD9E"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95AFD"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49EE4"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0316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4D69A"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99EAB"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90653"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246FE7"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5AAEA" w14:textId="77777777" w:rsidR="00E569F5" w:rsidRPr="00CA19DC" w:rsidRDefault="00E569F5" w:rsidP="00144A98">
            <w:pPr>
              <w:pStyle w:val="TAC"/>
              <w:rPr>
                <w:lang w:eastAsia="ja-JP"/>
              </w:rPr>
            </w:pPr>
            <w:r w:rsidRPr="00CA19DC">
              <w:rPr>
                <w:lang w:eastAsia="ja-JP"/>
              </w:rPr>
              <w:t>16-TT</w:t>
            </w:r>
          </w:p>
        </w:tc>
      </w:tr>
      <w:tr w:rsidR="00E569F5" w:rsidRPr="00CA19DC" w14:paraId="5DC38A8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A2DAA" w14:textId="77777777" w:rsidR="00E569F5" w:rsidRPr="00CA19DC" w:rsidRDefault="00E569F5" w:rsidP="00144A98">
            <w:pPr>
              <w:pStyle w:val="TAC"/>
              <w:rPr>
                <w:lang w:eastAsia="zh-CN"/>
              </w:rPr>
            </w:pPr>
            <w:r w:rsidRPr="00CA19DC">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9B37"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D594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60F5F"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8738B" w14:textId="77777777" w:rsidR="00E569F5" w:rsidRPr="00CA19DC" w:rsidRDefault="00E569F5" w:rsidP="00144A98">
            <w:pPr>
              <w:pStyle w:val="TAC"/>
              <w:rPr>
                <w:lang w:eastAsia="ja-JP"/>
              </w:rPr>
            </w:pPr>
            <w:r w:rsidRPr="00CA19DC">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5990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B786D" w14:textId="77777777" w:rsidR="00E569F5" w:rsidRPr="00CA19DC" w:rsidRDefault="00E569F5" w:rsidP="00144A98">
            <w:pPr>
              <w:pStyle w:val="TAC"/>
              <w:rPr>
                <w:lang w:eastAsia="ja-JP"/>
              </w:rPr>
            </w:pPr>
            <w:r w:rsidRPr="00CA19DC">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7EF3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140D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1377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6AD03D" w14:textId="77777777" w:rsidR="00E569F5" w:rsidRPr="00CA19DC" w:rsidRDefault="00E569F5" w:rsidP="00144A98">
            <w:pPr>
              <w:pStyle w:val="TAC"/>
              <w:rPr>
                <w:lang w:eastAsia="ja-JP"/>
              </w:rPr>
            </w:pPr>
            <w:r w:rsidRPr="00CA19DC">
              <w:rPr>
                <w:lang w:eastAsia="ja-JP"/>
              </w:rPr>
              <w:t>10-TT</w:t>
            </w:r>
          </w:p>
        </w:tc>
      </w:tr>
      <w:tr w:rsidR="00E569F5" w:rsidRPr="00CA19DC" w14:paraId="04AC2F7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72D9F" w14:textId="77777777" w:rsidR="00E569F5" w:rsidRPr="00CA19DC" w:rsidRDefault="00E569F5" w:rsidP="00144A98">
            <w:pPr>
              <w:pStyle w:val="TAC"/>
              <w:rPr>
                <w:lang w:eastAsia="zh-CN"/>
              </w:rPr>
            </w:pPr>
            <w:r w:rsidRPr="00CA19DC">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E03E6"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89845"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689DF"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4250D" w14:textId="77777777" w:rsidR="00E569F5" w:rsidRPr="00CA19DC" w:rsidRDefault="00E569F5" w:rsidP="00144A98">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E32E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46159" w14:textId="77777777" w:rsidR="00E569F5" w:rsidRPr="00CA19DC" w:rsidRDefault="00E569F5" w:rsidP="00144A98">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77676"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872B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4EACF"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0E05D" w14:textId="77777777" w:rsidR="00E569F5" w:rsidRPr="00CA19DC" w:rsidRDefault="00E569F5" w:rsidP="00144A98">
            <w:pPr>
              <w:pStyle w:val="TAC"/>
              <w:rPr>
                <w:lang w:eastAsia="ja-JP"/>
              </w:rPr>
            </w:pPr>
            <w:r w:rsidRPr="00CA19DC">
              <w:rPr>
                <w:lang w:eastAsia="ja-JP"/>
              </w:rPr>
              <w:t>6-TT</w:t>
            </w:r>
          </w:p>
        </w:tc>
      </w:tr>
      <w:tr w:rsidR="00E569F5" w:rsidRPr="00CA19DC" w14:paraId="5474AA18"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5E6B5" w14:textId="77777777" w:rsidR="00E569F5" w:rsidRPr="00CA19DC" w:rsidRDefault="00E569F5" w:rsidP="00144A98">
            <w:pPr>
              <w:pStyle w:val="TAC"/>
              <w:rPr>
                <w:lang w:eastAsia="zh-CN"/>
              </w:rPr>
            </w:pPr>
            <w:r w:rsidRPr="00CA19DC">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09EF8"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F7B8B"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3491B"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860D6"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7A4E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EA789"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DF647"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DF4E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685BF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BFE39" w14:textId="77777777" w:rsidR="00E569F5" w:rsidRPr="00CA19DC" w:rsidRDefault="00E569F5" w:rsidP="00144A98">
            <w:pPr>
              <w:pStyle w:val="TAC"/>
              <w:rPr>
                <w:lang w:eastAsia="ja-JP"/>
              </w:rPr>
            </w:pPr>
            <w:r w:rsidRPr="00CA19DC">
              <w:rPr>
                <w:lang w:eastAsia="ja-JP"/>
              </w:rPr>
              <w:t>12-TT</w:t>
            </w:r>
          </w:p>
        </w:tc>
      </w:tr>
      <w:tr w:rsidR="00E569F5" w:rsidRPr="00CA19DC" w14:paraId="3AB6D98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E4F4F" w14:textId="77777777" w:rsidR="00E569F5" w:rsidRPr="00CA19DC" w:rsidRDefault="00E569F5" w:rsidP="00144A98">
            <w:pPr>
              <w:pStyle w:val="TAC"/>
              <w:rPr>
                <w:lang w:eastAsia="zh-CN"/>
              </w:rPr>
            </w:pPr>
            <w:r w:rsidRPr="00CA19DC">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5557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C0F1F"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CD2C9"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F172C"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8EEF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5516D"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1A3A2"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39F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EC65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6ADD41" w14:textId="77777777" w:rsidR="00E569F5" w:rsidRPr="00CA19DC" w:rsidRDefault="00E569F5" w:rsidP="00144A98">
            <w:pPr>
              <w:pStyle w:val="TAC"/>
              <w:rPr>
                <w:lang w:eastAsia="ja-JP"/>
              </w:rPr>
            </w:pPr>
            <w:r w:rsidRPr="00CA19DC">
              <w:rPr>
                <w:lang w:eastAsia="ja-JP"/>
              </w:rPr>
              <w:t>14-TT</w:t>
            </w:r>
          </w:p>
        </w:tc>
      </w:tr>
      <w:tr w:rsidR="00E569F5" w:rsidRPr="00CA19DC" w14:paraId="4216380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51FB7" w14:textId="77777777" w:rsidR="00E569F5" w:rsidRPr="00CA19DC" w:rsidRDefault="00E569F5" w:rsidP="00144A98">
            <w:pPr>
              <w:pStyle w:val="TAC"/>
              <w:rPr>
                <w:lang w:eastAsia="zh-CN"/>
              </w:rPr>
            </w:pPr>
            <w:r w:rsidRPr="00CA19DC">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5E0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96B37"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2D373"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6E502" w14:textId="77777777" w:rsidR="00E569F5" w:rsidRPr="00CA19DC" w:rsidRDefault="00E569F5" w:rsidP="00144A98">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255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23DFE" w14:textId="77777777" w:rsidR="00E569F5" w:rsidRPr="00CA19DC" w:rsidRDefault="00E569F5" w:rsidP="00144A98">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137F9"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D51A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2259CC"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BB0B0" w14:textId="77777777" w:rsidR="00E569F5" w:rsidRPr="00CA19DC" w:rsidRDefault="00E569F5" w:rsidP="00144A98">
            <w:pPr>
              <w:pStyle w:val="TAC"/>
              <w:rPr>
                <w:lang w:eastAsia="ja-JP"/>
              </w:rPr>
            </w:pPr>
            <w:r w:rsidRPr="00CA19DC">
              <w:rPr>
                <w:lang w:eastAsia="ja-JP"/>
              </w:rPr>
              <w:t>6-TT</w:t>
            </w:r>
          </w:p>
        </w:tc>
      </w:tr>
      <w:tr w:rsidR="00E569F5" w:rsidRPr="00CA19DC" w14:paraId="7F70533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FB077" w14:textId="77777777" w:rsidR="00E569F5" w:rsidRPr="00CA19DC" w:rsidRDefault="00E569F5" w:rsidP="00144A98">
            <w:pPr>
              <w:pStyle w:val="TAC"/>
              <w:rPr>
                <w:lang w:eastAsia="zh-CN"/>
              </w:rPr>
            </w:pPr>
            <w:r w:rsidRPr="00CA19DC">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1BC37"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E74E8"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7A38D"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A25B4"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516D2"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96B7B"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D0FFF"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B79F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F2A16B"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7518E" w14:textId="77777777" w:rsidR="00E569F5" w:rsidRPr="00CA19DC" w:rsidRDefault="00E569F5" w:rsidP="00144A98">
            <w:pPr>
              <w:pStyle w:val="TAC"/>
              <w:rPr>
                <w:lang w:eastAsia="ja-JP"/>
              </w:rPr>
            </w:pPr>
            <w:r w:rsidRPr="00CA19DC">
              <w:rPr>
                <w:lang w:eastAsia="ja-JP"/>
              </w:rPr>
              <w:t>12-TT</w:t>
            </w:r>
          </w:p>
        </w:tc>
      </w:tr>
      <w:tr w:rsidR="00E569F5" w:rsidRPr="00CA19DC" w14:paraId="1FF03CE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5E371" w14:textId="77777777" w:rsidR="00E569F5" w:rsidRPr="00CA19DC" w:rsidRDefault="00E569F5" w:rsidP="00144A98">
            <w:pPr>
              <w:pStyle w:val="TAC"/>
              <w:rPr>
                <w:lang w:eastAsia="zh-CN"/>
              </w:rPr>
            </w:pPr>
            <w:r w:rsidRPr="00CA19DC">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3223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492B7"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D3E2F"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78AC3"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30DB8"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20C21"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84858"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C4990"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EDAE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F9ABF" w14:textId="77777777" w:rsidR="00E569F5" w:rsidRPr="00CA19DC" w:rsidRDefault="00E569F5" w:rsidP="00144A98">
            <w:pPr>
              <w:pStyle w:val="TAC"/>
              <w:rPr>
                <w:lang w:eastAsia="ja-JP"/>
              </w:rPr>
            </w:pPr>
            <w:r w:rsidRPr="00CA19DC">
              <w:rPr>
                <w:lang w:eastAsia="ja-JP"/>
              </w:rPr>
              <w:t>14-TT</w:t>
            </w:r>
          </w:p>
        </w:tc>
      </w:tr>
      <w:tr w:rsidR="00E569F5" w:rsidRPr="00CA19DC" w14:paraId="09518C8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DF1AB" w14:textId="77777777" w:rsidR="00E569F5" w:rsidRPr="00CA19DC" w:rsidRDefault="00E569F5" w:rsidP="00144A98">
            <w:pPr>
              <w:pStyle w:val="TAC"/>
              <w:rPr>
                <w:lang w:eastAsia="zh-CN"/>
              </w:rPr>
            </w:pPr>
            <w:r w:rsidRPr="00CA19DC">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D05F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B7EB8"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94172"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07BC5" w14:textId="77777777" w:rsidR="00E569F5" w:rsidRPr="00CA19DC" w:rsidRDefault="00E569F5" w:rsidP="00144A98">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907B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AA8F7" w14:textId="77777777" w:rsidR="00E569F5" w:rsidRPr="00CA19DC" w:rsidRDefault="00E569F5" w:rsidP="00144A98">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0D442"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BE195"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EA09D6"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88487B" w14:textId="77777777" w:rsidR="00E569F5" w:rsidRPr="00CA19DC" w:rsidRDefault="00E569F5" w:rsidP="00144A98">
            <w:pPr>
              <w:pStyle w:val="TAC"/>
              <w:rPr>
                <w:lang w:eastAsia="ja-JP"/>
              </w:rPr>
            </w:pPr>
            <w:r w:rsidRPr="00CA19DC">
              <w:rPr>
                <w:lang w:eastAsia="ja-JP"/>
              </w:rPr>
              <w:t>6-TT</w:t>
            </w:r>
          </w:p>
        </w:tc>
      </w:tr>
      <w:tr w:rsidR="00E569F5" w:rsidRPr="00CA19DC" w14:paraId="76613AA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9A5FD" w14:textId="77777777" w:rsidR="00E569F5" w:rsidRPr="00CA19DC" w:rsidRDefault="00E569F5" w:rsidP="00144A98">
            <w:pPr>
              <w:pStyle w:val="TAC"/>
              <w:rPr>
                <w:lang w:eastAsia="zh-CN"/>
              </w:rPr>
            </w:pPr>
            <w:r w:rsidRPr="00CA19DC">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18731"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C4A0C"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1BA41"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307E3"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252C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D6DF0"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F5008"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DED18"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D6F5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42662" w14:textId="77777777" w:rsidR="00E569F5" w:rsidRPr="00CA19DC" w:rsidRDefault="00E569F5" w:rsidP="00144A98">
            <w:pPr>
              <w:pStyle w:val="TAC"/>
              <w:rPr>
                <w:lang w:eastAsia="ja-JP"/>
              </w:rPr>
            </w:pPr>
            <w:r w:rsidRPr="00CA19DC">
              <w:rPr>
                <w:lang w:eastAsia="ja-JP"/>
              </w:rPr>
              <w:t>14-TT</w:t>
            </w:r>
          </w:p>
        </w:tc>
      </w:tr>
      <w:tr w:rsidR="00E569F5" w:rsidRPr="00CA19DC" w14:paraId="2AD3F82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48D63" w14:textId="77777777" w:rsidR="00E569F5" w:rsidRPr="00CA19DC" w:rsidRDefault="00E569F5" w:rsidP="00144A98">
            <w:pPr>
              <w:pStyle w:val="TAC"/>
              <w:rPr>
                <w:lang w:eastAsia="zh-CN"/>
              </w:rPr>
            </w:pPr>
            <w:r w:rsidRPr="00CA19DC">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0CBB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4AAB0"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4EF0B"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328F2" w14:textId="77777777" w:rsidR="00E569F5" w:rsidRPr="00CA19DC" w:rsidRDefault="00E569F5" w:rsidP="00144A98">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6D5B5"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15C17" w14:textId="77777777" w:rsidR="00E569F5" w:rsidRPr="00CA19DC" w:rsidRDefault="00E569F5" w:rsidP="00144A98">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6C84F"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F2C09"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904A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3572C" w14:textId="77777777" w:rsidR="00E569F5" w:rsidRPr="00CA19DC" w:rsidRDefault="00E569F5" w:rsidP="00144A98">
            <w:pPr>
              <w:pStyle w:val="TAC"/>
              <w:rPr>
                <w:lang w:eastAsia="ja-JP"/>
              </w:rPr>
            </w:pPr>
            <w:r w:rsidRPr="00CA19DC">
              <w:rPr>
                <w:lang w:eastAsia="ja-JP"/>
              </w:rPr>
              <w:t>6-TT</w:t>
            </w:r>
          </w:p>
        </w:tc>
      </w:tr>
      <w:tr w:rsidR="00E569F5" w:rsidRPr="00CA19DC" w14:paraId="4A1E503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37005" w14:textId="77777777" w:rsidR="00E569F5" w:rsidRPr="00CA19DC" w:rsidRDefault="00E569F5" w:rsidP="00144A98">
            <w:pPr>
              <w:pStyle w:val="TAC"/>
              <w:rPr>
                <w:lang w:eastAsia="zh-CN"/>
              </w:rPr>
            </w:pPr>
            <w:r w:rsidRPr="00CA19DC">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D3BB8"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DBC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37A1F"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A62A"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38E39"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3E904"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EFCCC"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4D661"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130E3"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BD52CE" w14:textId="77777777" w:rsidR="00E569F5" w:rsidRPr="00CA19DC" w:rsidRDefault="00E569F5" w:rsidP="00144A98">
            <w:pPr>
              <w:pStyle w:val="TAC"/>
              <w:rPr>
                <w:lang w:eastAsia="ja-JP"/>
              </w:rPr>
            </w:pPr>
            <w:r w:rsidRPr="00CA19DC">
              <w:rPr>
                <w:lang w:eastAsia="ja-JP"/>
              </w:rPr>
              <w:t>12-TT</w:t>
            </w:r>
          </w:p>
        </w:tc>
      </w:tr>
      <w:tr w:rsidR="00E569F5" w:rsidRPr="00CA19DC" w14:paraId="1C84EC8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96F8F" w14:textId="77777777" w:rsidR="00E569F5" w:rsidRPr="00CA19DC" w:rsidRDefault="00E569F5" w:rsidP="00144A98">
            <w:pPr>
              <w:pStyle w:val="TAC"/>
              <w:rPr>
                <w:lang w:eastAsia="zh-CN"/>
              </w:rPr>
            </w:pPr>
            <w:r w:rsidRPr="00CA19DC">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97F4B"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5188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A699A"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21721"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E3330"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EAF5A"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9CD4A"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54F3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EC1DA8"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AB6D5" w14:textId="77777777" w:rsidR="00E569F5" w:rsidRPr="00CA19DC" w:rsidRDefault="00E569F5" w:rsidP="00144A98">
            <w:pPr>
              <w:pStyle w:val="TAC"/>
              <w:rPr>
                <w:lang w:eastAsia="ja-JP"/>
              </w:rPr>
            </w:pPr>
            <w:r w:rsidRPr="00CA19DC">
              <w:rPr>
                <w:lang w:eastAsia="ja-JP"/>
              </w:rPr>
              <w:t>14-TT</w:t>
            </w:r>
          </w:p>
        </w:tc>
      </w:tr>
      <w:tr w:rsidR="00E569F5" w:rsidRPr="00CA19DC" w14:paraId="7199BF4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21CFB" w14:textId="77777777" w:rsidR="00E569F5" w:rsidRPr="00CA19DC" w:rsidRDefault="00E569F5" w:rsidP="00144A98">
            <w:pPr>
              <w:pStyle w:val="TAC"/>
              <w:rPr>
                <w:lang w:eastAsia="zh-CN"/>
              </w:rPr>
            </w:pPr>
            <w:r w:rsidRPr="00CA19DC">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E964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844D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A92C"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7D840"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FCBDE"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CDB77"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C3994"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991F9"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1C192"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BB5C8" w14:textId="77777777" w:rsidR="00E569F5" w:rsidRPr="00CA19DC" w:rsidRDefault="00E569F5" w:rsidP="00144A98">
            <w:pPr>
              <w:pStyle w:val="TAC"/>
              <w:rPr>
                <w:lang w:eastAsia="ja-JP"/>
              </w:rPr>
            </w:pPr>
            <w:r w:rsidRPr="00CA19DC">
              <w:rPr>
                <w:lang w:eastAsia="ja-JP"/>
              </w:rPr>
              <w:t>8-TT</w:t>
            </w:r>
          </w:p>
        </w:tc>
      </w:tr>
      <w:tr w:rsidR="00E569F5" w:rsidRPr="00CA19DC" w14:paraId="2679A64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AF55C" w14:textId="77777777" w:rsidR="00E569F5" w:rsidRPr="00CA19DC" w:rsidRDefault="00E569F5" w:rsidP="00144A98">
            <w:pPr>
              <w:pStyle w:val="TAC"/>
              <w:rPr>
                <w:lang w:eastAsia="zh-CN"/>
              </w:rPr>
            </w:pPr>
            <w:r w:rsidRPr="00CA19DC">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38EB0"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59543"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BDBF8"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9A03" w14:textId="77777777" w:rsidR="00E569F5" w:rsidRPr="00CA19DC" w:rsidRDefault="00E569F5" w:rsidP="00144A98">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B224E"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FF389" w14:textId="77777777" w:rsidR="00E569F5" w:rsidRPr="00CA19DC" w:rsidRDefault="00E569F5" w:rsidP="00144A98">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EA981"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9B8CB"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31232"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1DE8D2" w14:textId="77777777" w:rsidR="00E569F5" w:rsidRPr="00CA19DC" w:rsidRDefault="00E569F5" w:rsidP="00144A98">
            <w:pPr>
              <w:pStyle w:val="TAC"/>
              <w:rPr>
                <w:lang w:eastAsia="ja-JP"/>
              </w:rPr>
            </w:pPr>
            <w:r w:rsidRPr="00CA19DC">
              <w:rPr>
                <w:lang w:eastAsia="ja-JP"/>
              </w:rPr>
              <w:t>4-TT</w:t>
            </w:r>
          </w:p>
        </w:tc>
      </w:tr>
      <w:tr w:rsidR="00E569F5" w:rsidRPr="00CA19DC" w14:paraId="7FEEAEA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C60B6" w14:textId="77777777" w:rsidR="00E569F5" w:rsidRPr="00CA19DC" w:rsidRDefault="00E569F5" w:rsidP="00144A98">
            <w:pPr>
              <w:pStyle w:val="TAC"/>
              <w:rPr>
                <w:lang w:eastAsia="zh-CN"/>
              </w:rPr>
            </w:pPr>
            <w:r w:rsidRPr="00CA19DC">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6F01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C718"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6B46B"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43866"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47E7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56EA7" w14:textId="77777777" w:rsidR="00E569F5" w:rsidRPr="00CA19DC" w:rsidRDefault="00E569F5" w:rsidP="00144A98">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2F694"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A538B"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3FC26"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9D1300" w14:textId="77777777" w:rsidR="00E569F5" w:rsidRPr="00CA19DC" w:rsidRDefault="00E569F5" w:rsidP="00144A98">
            <w:pPr>
              <w:pStyle w:val="TAC"/>
              <w:rPr>
                <w:lang w:eastAsia="ja-JP"/>
              </w:rPr>
            </w:pPr>
            <w:r w:rsidRPr="00CA19DC">
              <w:rPr>
                <w:lang w:eastAsia="ja-JP"/>
              </w:rPr>
              <w:t>11.5-TT</w:t>
            </w:r>
          </w:p>
        </w:tc>
      </w:tr>
      <w:tr w:rsidR="00E569F5" w:rsidRPr="00CA19DC" w14:paraId="65F1138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E4935" w14:textId="77777777" w:rsidR="00E569F5" w:rsidRPr="00CA19DC" w:rsidRDefault="00E569F5" w:rsidP="00144A98">
            <w:pPr>
              <w:pStyle w:val="TAC"/>
              <w:rPr>
                <w:lang w:eastAsia="zh-CN"/>
              </w:rPr>
            </w:pPr>
            <w:r w:rsidRPr="00CA19DC">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B2D53"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B667"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05186"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48628" w14:textId="77777777" w:rsidR="00E569F5" w:rsidRPr="00CA19DC" w:rsidRDefault="00E569F5" w:rsidP="00144A98">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B6568"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DF516" w14:textId="77777777" w:rsidR="00E569F5" w:rsidRPr="00CA19DC" w:rsidRDefault="00E569F5" w:rsidP="00144A98">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03093"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43A3E"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B10E7"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4201E" w14:textId="77777777" w:rsidR="00E569F5" w:rsidRPr="00CA19DC" w:rsidRDefault="00E569F5" w:rsidP="00144A98">
            <w:pPr>
              <w:pStyle w:val="TAC"/>
              <w:rPr>
                <w:lang w:eastAsia="ja-JP"/>
              </w:rPr>
            </w:pPr>
            <w:r w:rsidRPr="00CA19DC">
              <w:rPr>
                <w:lang w:eastAsia="ja-JP"/>
              </w:rPr>
              <w:t>4-TT</w:t>
            </w:r>
          </w:p>
        </w:tc>
      </w:tr>
      <w:tr w:rsidR="00E569F5" w:rsidRPr="00CA19DC" w14:paraId="34EF765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84E08" w14:textId="77777777" w:rsidR="00E569F5" w:rsidRPr="00CA19DC" w:rsidRDefault="00E569F5" w:rsidP="00144A98">
            <w:pPr>
              <w:pStyle w:val="TAC"/>
              <w:rPr>
                <w:lang w:eastAsia="zh-CN"/>
              </w:rPr>
            </w:pPr>
            <w:r w:rsidRPr="00CA19DC">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67720"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4E7F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379F8"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B025F"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6EA33"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391C0" w14:textId="77777777" w:rsidR="00E569F5" w:rsidRPr="00CA19DC" w:rsidRDefault="00E569F5" w:rsidP="00144A98">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B49D2"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BB34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ADC7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91B0C" w14:textId="77777777" w:rsidR="00E569F5" w:rsidRPr="00CA19DC" w:rsidRDefault="00E569F5" w:rsidP="00144A98">
            <w:pPr>
              <w:pStyle w:val="TAC"/>
              <w:rPr>
                <w:lang w:eastAsia="ja-JP"/>
              </w:rPr>
            </w:pPr>
            <w:r w:rsidRPr="00CA19DC">
              <w:rPr>
                <w:lang w:eastAsia="ja-JP"/>
              </w:rPr>
              <w:t>11.5-TT</w:t>
            </w:r>
          </w:p>
        </w:tc>
      </w:tr>
      <w:tr w:rsidR="00E569F5" w:rsidRPr="00CA19DC" w14:paraId="3E9BABB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B1542" w14:textId="77777777" w:rsidR="00E569F5" w:rsidRPr="00CA19DC" w:rsidRDefault="00E569F5" w:rsidP="00144A98">
            <w:pPr>
              <w:pStyle w:val="TAC"/>
              <w:rPr>
                <w:lang w:eastAsia="zh-CN"/>
              </w:rPr>
            </w:pPr>
            <w:r w:rsidRPr="00CA19DC">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6D48"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10A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720DF"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4D4D2" w14:textId="77777777" w:rsidR="00E569F5" w:rsidRPr="00CA19DC" w:rsidRDefault="00E569F5" w:rsidP="00144A98">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52C8B"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AA970" w14:textId="77777777" w:rsidR="00E569F5" w:rsidRPr="00CA19DC" w:rsidRDefault="00E569F5" w:rsidP="00144A98">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2F878"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2D1B6"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3FCD9"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7E07B" w14:textId="77777777" w:rsidR="00E569F5" w:rsidRPr="00CA19DC" w:rsidRDefault="00E569F5" w:rsidP="00144A98">
            <w:pPr>
              <w:pStyle w:val="TAC"/>
              <w:rPr>
                <w:lang w:eastAsia="ja-JP"/>
              </w:rPr>
            </w:pPr>
            <w:r w:rsidRPr="00CA19DC">
              <w:rPr>
                <w:lang w:eastAsia="ja-JP"/>
              </w:rPr>
              <w:t>4-TT</w:t>
            </w:r>
          </w:p>
        </w:tc>
      </w:tr>
      <w:tr w:rsidR="00E569F5" w:rsidRPr="00CA19DC" w14:paraId="6FDA926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888CA" w14:textId="77777777" w:rsidR="00E569F5" w:rsidRPr="00CA19DC" w:rsidRDefault="00E569F5" w:rsidP="00144A98">
            <w:pPr>
              <w:pStyle w:val="TAC"/>
              <w:rPr>
                <w:lang w:eastAsia="zh-CN"/>
              </w:rPr>
            </w:pPr>
            <w:r w:rsidRPr="00CA19DC">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4956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3AEEF"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AFAF6"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A9E09" w14:textId="77777777" w:rsidR="00E569F5" w:rsidRPr="00CA19DC" w:rsidRDefault="00E569F5" w:rsidP="00144A98">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DA3F9"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86617" w14:textId="77777777" w:rsidR="00E569F5" w:rsidRPr="00CA19DC" w:rsidRDefault="00E569F5" w:rsidP="00144A98">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16A02"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C868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A28F1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7295D" w14:textId="77777777" w:rsidR="00E569F5" w:rsidRPr="00CA19DC" w:rsidRDefault="00E569F5" w:rsidP="00144A98">
            <w:pPr>
              <w:pStyle w:val="TAC"/>
              <w:rPr>
                <w:lang w:eastAsia="ja-JP"/>
              </w:rPr>
            </w:pPr>
            <w:r w:rsidRPr="00CA19DC">
              <w:rPr>
                <w:lang w:eastAsia="ja-JP"/>
              </w:rPr>
              <w:t>4-TT</w:t>
            </w:r>
          </w:p>
        </w:tc>
      </w:tr>
      <w:tr w:rsidR="00E569F5" w:rsidRPr="00CA19DC" w14:paraId="228650C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E528E" w14:textId="77777777" w:rsidR="00E569F5" w:rsidRPr="00CA19DC" w:rsidRDefault="00E569F5" w:rsidP="00144A98">
            <w:pPr>
              <w:pStyle w:val="TAC"/>
              <w:rPr>
                <w:lang w:eastAsia="zh-CN"/>
              </w:rPr>
            </w:pPr>
            <w:r w:rsidRPr="00CA19DC">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1D7C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0682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87F1A"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0E7AE"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4D2E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AE552" w14:textId="77777777" w:rsidR="00E569F5" w:rsidRPr="00CA19DC" w:rsidRDefault="00E569F5" w:rsidP="00144A98">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C3D9F"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4FDD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BDFE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0A5C5E" w14:textId="77777777" w:rsidR="00E569F5" w:rsidRPr="00CA19DC" w:rsidRDefault="00E569F5" w:rsidP="00144A98">
            <w:pPr>
              <w:pStyle w:val="TAC"/>
              <w:rPr>
                <w:lang w:eastAsia="ja-JP"/>
              </w:rPr>
            </w:pPr>
            <w:r w:rsidRPr="00CA19DC">
              <w:rPr>
                <w:lang w:eastAsia="ja-JP"/>
              </w:rPr>
              <w:t>11.5-TT</w:t>
            </w:r>
          </w:p>
        </w:tc>
      </w:tr>
      <w:tr w:rsidR="00E569F5" w:rsidRPr="00CA19DC" w14:paraId="397AB121" w14:textId="77777777" w:rsidTr="00144A98">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49DFC" w14:textId="77777777" w:rsidR="00E569F5" w:rsidRPr="00CA19DC" w:rsidRDefault="00E569F5" w:rsidP="00144A98">
            <w:pPr>
              <w:pStyle w:val="TAN"/>
              <w:rPr>
                <w:rFonts w:eastAsia="宋体"/>
              </w:rPr>
            </w:pPr>
            <w:r w:rsidRPr="00CA19DC">
              <w:rPr>
                <w:rFonts w:eastAsia="宋体"/>
              </w:rPr>
              <w:t>NOTE 1:</w:t>
            </w:r>
            <w:r w:rsidRPr="00CA19DC">
              <w:rPr>
                <w:rFonts w:eastAsia="宋体"/>
              </w:rPr>
              <w:tab/>
              <w:t>P</w:t>
            </w:r>
            <w:r w:rsidRPr="00CA19DC">
              <w:rPr>
                <w:rFonts w:eastAsia="宋体" w:cs="Arial"/>
                <w:vertAlign w:val="subscript"/>
              </w:rPr>
              <w:t>PowerClass</w:t>
            </w:r>
            <w:r w:rsidRPr="00CA19DC">
              <w:rPr>
                <w:rFonts w:eastAsia="宋体"/>
              </w:rPr>
              <w:t xml:space="preserve"> is the maximum UE power specified without taking into account the tolerance.</w:t>
            </w:r>
          </w:p>
          <w:p w14:paraId="18BD83EC" w14:textId="77777777" w:rsidR="00E569F5" w:rsidRPr="00CA19DC" w:rsidRDefault="00E569F5" w:rsidP="00144A98">
            <w:pPr>
              <w:pStyle w:val="TAN"/>
              <w:rPr>
                <w:lang w:eastAsia="ja-JP"/>
              </w:rPr>
            </w:pPr>
            <w:r w:rsidRPr="00CA19DC">
              <w:rPr>
                <w:rFonts w:eastAsia="宋体"/>
              </w:rPr>
              <w:t>NOTE 2:</w:t>
            </w:r>
            <w:r w:rsidRPr="00CA19DC">
              <w:rPr>
                <w:rFonts w:eastAsia="宋体"/>
              </w:rPr>
              <w:tab/>
              <w:t>TT for each frequency and channel bandwidth is specified in Table 6.2.3.5-0.</w:t>
            </w:r>
          </w:p>
        </w:tc>
      </w:tr>
    </w:tbl>
    <w:p w14:paraId="32EA01E6" w14:textId="77777777" w:rsidR="00E569F5" w:rsidRPr="00CA19DC" w:rsidRDefault="00E569F5" w:rsidP="00E569F5"/>
    <w:p w14:paraId="5657B643" w14:textId="77777777" w:rsidR="00E569F5" w:rsidRPr="00CA19DC" w:rsidRDefault="00E569F5" w:rsidP="00E569F5">
      <w:pPr>
        <w:pStyle w:val="TH"/>
      </w:pPr>
      <w:r w:rsidRPr="00CA19DC">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569F5" w:rsidRPr="00CA19DC" w14:paraId="245D3F7A" w14:textId="77777777" w:rsidTr="00144A98">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7FCC8" w14:textId="77777777" w:rsidR="00E569F5" w:rsidRPr="00CA19DC" w:rsidRDefault="00E569F5" w:rsidP="00144A98">
            <w:pPr>
              <w:pStyle w:val="TAH"/>
              <w:rPr>
                <w:rFonts w:eastAsia="宋体"/>
              </w:rPr>
            </w:pPr>
            <w:r w:rsidRPr="00CA19DC">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DA979B2" w14:textId="77777777" w:rsidR="00E569F5" w:rsidRPr="00CA19DC" w:rsidRDefault="00E569F5" w:rsidP="00144A98">
            <w:pPr>
              <w:pStyle w:val="TAH"/>
              <w:rPr>
                <w:rFonts w:eastAsia="宋体"/>
              </w:rPr>
            </w:pPr>
            <w:r w:rsidRPr="00CA19DC">
              <w:rPr>
                <w:rFonts w:eastAsia="宋体"/>
              </w:rPr>
              <w:t>P</w:t>
            </w:r>
            <w:r w:rsidRPr="00CA19DC">
              <w:rPr>
                <w:rFonts w:eastAsia="宋体"/>
                <w:vertAlign w:val="subscript"/>
              </w:rPr>
              <w:t xml:space="preserve">PowerClass </w:t>
            </w:r>
            <w:r w:rsidRPr="00CA19DC">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59AE7103" w14:textId="77777777" w:rsidR="00E569F5" w:rsidRPr="00CA19DC" w:rsidRDefault="00E569F5" w:rsidP="00144A98">
            <w:pPr>
              <w:pStyle w:val="TAH"/>
              <w:rPr>
                <w:rFonts w:eastAsia="宋体"/>
              </w:rPr>
            </w:pPr>
            <w:r w:rsidRPr="00CA19DC">
              <w:rPr>
                <w:rFonts w:ascii="Symbol" w:eastAsia="宋体" w:hAnsi="Symbol"/>
              </w:rPr>
              <w:t></w:t>
            </w:r>
            <w:r w:rsidRPr="00CA19DC">
              <w:rPr>
                <w:rFonts w:eastAsia="宋体"/>
              </w:rPr>
              <w:t>P</w:t>
            </w:r>
            <w:r w:rsidRPr="00CA19DC">
              <w:rPr>
                <w:rFonts w:eastAsia="宋体"/>
                <w:vertAlign w:val="subscript"/>
              </w:rPr>
              <w:t>PowerClass</w:t>
            </w:r>
            <w:r w:rsidRPr="00CA19DC">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267A5" w14:textId="77777777" w:rsidR="00E569F5" w:rsidRPr="00CA19DC" w:rsidRDefault="00E569F5" w:rsidP="00144A98">
            <w:pPr>
              <w:pStyle w:val="TAH"/>
              <w:rPr>
                <w:rFonts w:eastAsia="宋体"/>
              </w:rPr>
            </w:pPr>
            <w:r w:rsidRPr="00CA19DC">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ED977" w14:textId="77777777" w:rsidR="00E569F5" w:rsidRPr="00CA19DC" w:rsidRDefault="00E569F5" w:rsidP="00144A98">
            <w:pPr>
              <w:pStyle w:val="TAH"/>
              <w:rPr>
                <w:rFonts w:eastAsia="宋体"/>
              </w:rPr>
            </w:pPr>
            <w:r w:rsidRPr="00CA19DC">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990BB" w14:textId="77777777" w:rsidR="00E569F5" w:rsidRPr="00CA19DC" w:rsidRDefault="00E569F5" w:rsidP="00144A98">
            <w:pPr>
              <w:pStyle w:val="TAH"/>
              <w:rPr>
                <w:rFonts w:eastAsia="宋体"/>
                <w:color w:val="000000"/>
              </w:rPr>
            </w:pPr>
            <w:r w:rsidRPr="00CA19DC">
              <w:rPr>
                <w:rFonts w:eastAsia="宋体"/>
              </w:rPr>
              <w:t>ΔT</w:t>
            </w:r>
            <w:r w:rsidRPr="00CA19DC">
              <w:rPr>
                <w:rFonts w:eastAsia="宋体"/>
                <w:color w:val="000000"/>
                <w:vertAlign w:val="subscript"/>
              </w:rPr>
              <w:t>C,c</w:t>
            </w:r>
            <w:r w:rsidRPr="00CA19DC">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425B" w14:textId="77777777" w:rsidR="00E569F5" w:rsidRPr="00CA19DC" w:rsidRDefault="00E569F5" w:rsidP="00144A98">
            <w:pPr>
              <w:pStyle w:val="TAH"/>
              <w:rPr>
                <w:rFonts w:eastAsia="宋体"/>
                <w:color w:val="000000"/>
              </w:rPr>
            </w:pPr>
            <w:r w:rsidRPr="00CA19DC">
              <w:rPr>
                <w:rFonts w:eastAsia="宋体"/>
              </w:rPr>
              <w:t>P</w:t>
            </w:r>
            <w:r w:rsidRPr="00CA19DC">
              <w:rPr>
                <w:rFonts w:eastAsia="宋体"/>
                <w:color w:val="000000"/>
                <w:vertAlign w:val="subscript"/>
              </w:rPr>
              <w:t>CMAX_L,c</w:t>
            </w:r>
            <w:r w:rsidRPr="00CA19DC">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8709B" w14:textId="77777777" w:rsidR="00E569F5" w:rsidRPr="00CA19DC" w:rsidRDefault="00E569F5" w:rsidP="00144A98">
            <w:pPr>
              <w:pStyle w:val="TAH"/>
              <w:rPr>
                <w:rFonts w:eastAsia="宋体"/>
                <w:color w:val="000000"/>
              </w:rPr>
            </w:pPr>
            <w:r w:rsidRPr="00CA19DC">
              <w:rPr>
                <w:rFonts w:eastAsia="宋体"/>
              </w:rPr>
              <w:t>T(P</w:t>
            </w:r>
            <w:r w:rsidRPr="00CA19DC">
              <w:rPr>
                <w:rFonts w:eastAsia="宋体"/>
                <w:color w:val="000000"/>
                <w:vertAlign w:val="subscript"/>
              </w:rPr>
              <w:t>CMAX_L,c</w:t>
            </w:r>
            <w:r w:rsidRPr="00CA19DC">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E4B217" w14:textId="77777777" w:rsidR="00E569F5" w:rsidRPr="00CA19DC" w:rsidRDefault="00E569F5" w:rsidP="00144A98">
            <w:pPr>
              <w:pStyle w:val="TAH"/>
              <w:rPr>
                <w:rFonts w:eastAsia="宋体"/>
                <w:color w:val="000000"/>
              </w:rPr>
            </w:pPr>
            <w:r w:rsidRPr="00CA19DC">
              <w:rPr>
                <w:rFonts w:eastAsia="宋体"/>
              </w:rPr>
              <w:t>T</w:t>
            </w:r>
            <w:r w:rsidRPr="00CA19DC">
              <w:rPr>
                <w:rFonts w:eastAsia="宋体"/>
                <w:color w:val="000000"/>
                <w:vertAlign w:val="subscript"/>
              </w:rPr>
              <w:t xml:space="preserve">L,c </w:t>
            </w:r>
            <w:r w:rsidRPr="00CA19DC">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0F6A5" w14:textId="77777777" w:rsidR="00E569F5" w:rsidRPr="00CA19DC" w:rsidRDefault="00E569F5" w:rsidP="00144A98">
            <w:pPr>
              <w:pStyle w:val="TAH"/>
              <w:rPr>
                <w:rFonts w:eastAsia="宋体"/>
                <w:b w:val="0"/>
              </w:rPr>
            </w:pPr>
            <w:r w:rsidRPr="00CA19DC">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2ED0F" w14:textId="77777777" w:rsidR="00E569F5" w:rsidRPr="00CA19DC" w:rsidRDefault="00E569F5" w:rsidP="00144A98">
            <w:pPr>
              <w:pStyle w:val="TAH"/>
              <w:rPr>
                <w:rFonts w:eastAsia="宋体"/>
                <w:b w:val="0"/>
              </w:rPr>
            </w:pPr>
            <w:r w:rsidRPr="00CA19DC">
              <w:rPr>
                <w:rFonts w:eastAsia="宋体"/>
              </w:rPr>
              <w:t>Lower limit (dBm)</w:t>
            </w:r>
          </w:p>
        </w:tc>
      </w:tr>
      <w:tr w:rsidR="00E569F5" w:rsidRPr="00CA19DC" w14:paraId="73BA189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8FBCC" w14:textId="77777777" w:rsidR="00E569F5" w:rsidRPr="00CA19DC" w:rsidRDefault="00E569F5" w:rsidP="00144A98">
            <w:pPr>
              <w:pStyle w:val="TAC"/>
              <w:rPr>
                <w:rFonts w:eastAsia="宋体"/>
                <w:lang w:eastAsia="zh-CN"/>
              </w:rPr>
            </w:pPr>
            <w:r w:rsidRPr="00CA19DC">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077B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E2ABC"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A340E"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BDB0C" w14:textId="77777777" w:rsidR="00E569F5" w:rsidRPr="00CA19DC" w:rsidRDefault="00E569F5" w:rsidP="00144A98">
            <w:pPr>
              <w:pStyle w:val="TAC"/>
              <w:rPr>
                <w:rFonts w:eastAsia="宋体"/>
              </w:rPr>
            </w:pPr>
            <w:r w:rsidRPr="00CA19DC">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F2CA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105F2" w14:textId="77777777" w:rsidR="00E569F5" w:rsidRPr="00CA19DC" w:rsidRDefault="00E569F5" w:rsidP="00144A98">
            <w:pPr>
              <w:pStyle w:val="TAC"/>
              <w:rPr>
                <w:rFonts w:eastAsia="宋体"/>
              </w:rPr>
            </w:pPr>
            <w:r w:rsidRPr="00CA19DC">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DD162"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6667B"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D65A4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51DDE3" w14:textId="77777777" w:rsidR="00E569F5" w:rsidRPr="00CA19DC" w:rsidRDefault="00E569F5" w:rsidP="00144A98">
            <w:pPr>
              <w:pStyle w:val="TAC"/>
              <w:rPr>
                <w:rFonts w:eastAsia="宋体"/>
              </w:rPr>
            </w:pPr>
            <w:r w:rsidRPr="00CA19DC">
              <w:rPr>
                <w:rFonts w:eastAsia="宋体"/>
              </w:rPr>
              <w:t>10.5-TT</w:t>
            </w:r>
          </w:p>
        </w:tc>
      </w:tr>
      <w:tr w:rsidR="00E569F5" w:rsidRPr="00CA19DC" w14:paraId="7CB64D5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F465B" w14:textId="77777777" w:rsidR="00E569F5" w:rsidRPr="00CA19DC" w:rsidRDefault="00E569F5" w:rsidP="00144A98">
            <w:pPr>
              <w:pStyle w:val="TAC"/>
              <w:rPr>
                <w:rFonts w:eastAsia="宋体"/>
                <w:lang w:eastAsia="zh-CN"/>
              </w:rPr>
            </w:pPr>
            <w:r w:rsidRPr="00CA19DC">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AECB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7482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6B6D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106F5"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4CF5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299B1"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DC6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AA26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61A38"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28C263" w14:textId="77777777" w:rsidR="00E569F5" w:rsidRPr="00CA19DC" w:rsidRDefault="00E569F5" w:rsidP="00144A98">
            <w:pPr>
              <w:pStyle w:val="TAC"/>
              <w:rPr>
                <w:rFonts w:eastAsia="宋体"/>
              </w:rPr>
            </w:pPr>
            <w:r w:rsidRPr="00CA19DC">
              <w:rPr>
                <w:rFonts w:eastAsia="宋体"/>
              </w:rPr>
              <w:t>8-TT</w:t>
            </w:r>
          </w:p>
        </w:tc>
      </w:tr>
      <w:tr w:rsidR="00E569F5" w:rsidRPr="00CA19DC" w14:paraId="0F753A4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11847" w14:textId="77777777" w:rsidR="00E569F5" w:rsidRPr="00CA19DC" w:rsidRDefault="00E569F5" w:rsidP="00144A98">
            <w:pPr>
              <w:pStyle w:val="TAC"/>
              <w:rPr>
                <w:rFonts w:eastAsia="宋体"/>
                <w:lang w:eastAsia="zh-CN"/>
              </w:rPr>
            </w:pPr>
            <w:r w:rsidRPr="00CA19DC">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D65B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4C692"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2B0BE"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363D4"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9B10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A3548"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B0B36"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9DA6E"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D703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C61DE3" w14:textId="77777777" w:rsidR="00E569F5" w:rsidRPr="00CA19DC" w:rsidRDefault="00E569F5" w:rsidP="00144A98">
            <w:pPr>
              <w:pStyle w:val="TAC"/>
              <w:rPr>
                <w:rFonts w:eastAsia="宋体"/>
              </w:rPr>
            </w:pPr>
            <w:r w:rsidRPr="00CA19DC">
              <w:rPr>
                <w:rFonts w:eastAsia="宋体"/>
              </w:rPr>
              <w:t>12-TT</w:t>
            </w:r>
          </w:p>
        </w:tc>
      </w:tr>
      <w:tr w:rsidR="00E569F5" w:rsidRPr="00CA19DC" w14:paraId="5EF450A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95ABC" w14:textId="77777777" w:rsidR="00E569F5" w:rsidRPr="00CA19DC" w:rsidRDefault="00E569F5" w:rsidP="00144A98">
            <w:pPr>
              <w:pStyle w:val="TAC"/>
              <w:rPr>
                <w:rFonts w:eastAsia="宋体"/>
                <w:lang w:eastAsia="zh-CN"/>
              </w:rPr>
            </w:pPr>
            <w:r w:rsidRPr="00CA19DC">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AA6D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EE642"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46A9C"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ACD98"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E21C6"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95F4"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F7034"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6E6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494F3F"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720346" w14:textId="77777777" w:rsidR="00E569F5" w:rsidRPr="00CA19DC" w:rsidRDefault="00E569F5" w:rsidP="00144A98">
            <w:pPr>
              <w:pStyle w:val="TAC"/>
              <w:rPr>
                <w:rFonts w:eastAsia="宋体"/>
              </w:rPr>
            </w:pPr>
            <w:r w:rsidRPr="00CA19DC">
              <w:rPr>
                <w:rFonts w:eastAsia="宋体"/>
              </w:rPr>
              <w:t>14-TT</w:t>
            </w:r>
          </w:p>
        </w:tc>
      </w:tr>
      <w:tr w:rsidR="00E569F5" w:rsidRPr="00CA19DC" w14:paraId="3FB40C9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7B1D2" w14:textId="77777777" w:rsidR="00E569F5" w:rsidRPr="00CA19DC" w:rsidRDefault="00E569F5" w:rsidP="00144A98">
            <w:pPr>
              <w:pStyle w:val="TAC"/>
              <w:rPr>
                <w:rFonts w:eastAsia="宋体"/>
                <w:lang w:eastAsia="zh-CN"/>
              </w:rPr>
            </w:pPr>
            <w:r w:rsidRPr="00CA19DC">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DAF3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88ADB"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3C947"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7AD8"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E5FF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4B370"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4C3AC"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A495"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DAEC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739DF" w14:textId="77777777" w:rsidR="00E569F5" w:rsidRPr="00CA19DC" w:rsidRDefault="00E569F5" w:rsidP="00144A98">
            <w:pPr>
              <w:pStyle w:val="TAC"/>
              <w:rPr>
                <w:rFonts w:eastAsia="宋体"/>
              </w:rPr>
            </w:pPr>
            <w:r w:rsidRPr="00CA19DC">
              <w:rPr>
                <w:rFonts w:eastAsia="宋体"/>
              </w:rPr>
              <w:t>15.5-TT</w:t>
            </w:r>
          </w:p>
        </w:tc>
      </w:tr>
      <w:tr w:rsidR="00E569F5" w:rsidRPr="00CA19DC" w14:paraId="5808AC38"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3919C" w14:textId="77777777" w:rsidR="00E569F5" w:rsidRPr="00CA19DC" w:rsidRDefault="00E569F5" w:rsidP="00144A98">
            <w:pPr>
              <w:pStyle w:val="TAC"/>
              <w:rPr>
                <w:rFonts w:eastAsia="宋体"/>
                <w:lang w:eastAsia="zh-CN"/>
              </w:rPr>
            </w:pPr>
            <w:r w:rsidRPr="00CA19DC">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5F39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297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8A221"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089F4"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937C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E6501"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58D50"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B078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BF112"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BC40A4" w14:textId="77777777" w:rsidR="00E569F5" w:rsidRPr="00CA19DC" w:rsidRDefault="00E569F5" w:rsidP="00144A98">
            <w:pPr>
              <w:pStyle w:val="TAC"/>
              <w:rPr>
                <w:rFonts w:eastAsia="宋体"/>
              </w:rPr>
            </w:pPr>
            <w:r w:rsidRPr="00CA19DC">
              <w:rPr>
                <w:rFonts w:eastAsia="宋体"/>
              </w:rPr>
              <w:t>8-TT</w:t>
            </w:r>
          </w:p>
        </w:tc>
      </w:tr>
      <w:tr w:rsidR="00E569F5" w:rsidRPr="00CA19DC" w14:paraId="3343B7B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3B59C" w14:textId="77777777" w:rsidR="00E569F5" w:rsidRPr="00CA19DC" w:rsidRDefault="00E569F5" w:rsidP="00144A98">
            <w:pPr>
              <w:pStyle w:val="TAC"/>
              <w:rPr>
                <w:rFonts w:eastAsia="宋体"/>
                <w:lang w:eastAsia="zh-CN"/>
              </w:rPr>
            </w:pPr>
            <w:r w:rsidRPr="00CA19DC">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B16A2"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03373"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27A25"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4E68F"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DE55F"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5D27"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393E2"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D227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EFEF26"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63608" w14:textId="77777777" w:rsidR="00E569F5" w:rsidRPr="00CA19DC" w:rsidRDefault="00E569F5" w:rsidP="00144A98">
            <w:pPr>
              <w:pStyle w:val="TAC"/>
              <w:rPr>
                <w:rFonts w:eastAsia="宋体"/>
              </w:rPr>
            </w:pPr>
            <w:r w:rsidRPr="00CA19DC">
              <w:rPr>
                <w:rFonts w:eastAsia="宋体"/>
              </w:rPr>
              <w:t>12-TT</w:t>
            </w:r>
          </w:p>
        </w:tc>
      </w:tr>
      <w:tr w:rsidR="00E569F5" w:rsidRPr="00CA19DC" w14:paraId="06D6496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7CAF" w14:textId="77777777" w:rsidR="00E569F5" w:rsidRPr="00CA19DC" w:rsidRDefault="00E569F5" w:rsidP="00144A98">
            <w:pPr>
              <w:pStyle w:val="TAC"/>
              <w:rPr>
                <w:rFonts w:eastAsia="宋体"/>
                <w:lang w:eastAsia="zh-CN"/>
              </w:rPr>
            </w:pPr>
            <w:r w:rsidRPr="00CA19DC">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B2EE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3FC69"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71878"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282A4"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ABF9F"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FBEC"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E5950"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51DF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2B66A6"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DA095" w14:textId="77777777" w:rsidR="00E569F5" w:rsidRPr="00CA19DC" w:rsidRDefault="00E569F5" w:rsidP="00144A98">
            <w:pPr>
              <w:pStyle w:val="TAC"/>
              <w:rPr>
                <w:rFonts w:eastAsia="宋体"/>
              </w:rPr>
            </w:pPr>
            <w:r w:rsidRPr="00CA19DC">
              <w:rPr>
                <w:rFonts w:eastAsia="宋体"/>
              </w:rPr>
              <w:t>14-TT</w:t>
            </w:r>
          </w:p>
        </w:tc>
      </w:tr>
      <w:tr w:rsidR="00E569F5" w:rsidRPr="00CA19DC" w14:paraId="3D42FAB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A9CA7" w14:textId="77777777" w:rsidR="00E569F5" w:rsidRPr="00CA19DC" w:rsidRDefault="00E569F5" w:rsidP="00144A98">
            <w:pPr>
              <w:pStyle w:val="TAC"/>
              <w:rPr>
                <w:rFonts w:eastAsia="宋体"/>
                <w:lang w:eastAsia="zh-CN"/>
              </w:rPr>
            </w:pPr>
            <w:r w:rsidRPr="00CA19DC">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A14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6512"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56CA8"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65275"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61BC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4BA39"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8EC21"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9C8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5BFDFE"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BE026" w14:textId="77777777" w:rsidR="00E569F5" w:rsidRPr="00CA19DC" w:rsidRDefault="00E569F5" w:rsidP="00144A98">
            <w:pPr>
              <w:pStyle w:val="TAC"/>
              <w:rPr>
                <w:rFonts w:eastAsia="宋体"/>
              </w:rPr>
            </w:pPr>
            <w:r w:rsidRPr="00CA19DC">
              <w:rPr>
                <w:rFonts w:eastAsia="宋体"/>
              </w:rPr>
              <w:t>8-TT</w:t>
            </w:r>
          </w:p>
        </w:tc>
      </w:tr>
      <w:tr w:rsidR="00E569F5" w:rsidRPr="00CA19DC" w14:paraId="084DECD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8B09E" w14:textId="77777777" w:rsidR="00E569F5" w:rsidRPr="00CA19DC" w:rsidRDefault="00E569F5" w:rsidP="00144A98">
            <w:pPr>
              <w:pStyle w:val="TAC"/>
              <w:rPr>
                <w:rFonts w:eastAsia="宋体"/>
                <w:lang w:eastAsia="zh-CN"/>
              </w:rPr>
            </w:pPr>
            <w:r w:rsidRPr="00CA19DC">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C8672"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B694"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F2CA7"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0B0D3"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C644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082B0"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273ED"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6362B"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8FF3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2C009" w14:textId="77777777" w:rsidR="00E569F5" w:rsidRPr="00CA19DC" w:rsidRDefault="00E569F5" w:rsidP="00144A98">
            <w:pPr>
              <w:pStyle w:val="TAC"/>
              <w:rPr>
                <w:rFonts w:eastAsia="宋体"/>
              </w:rPr>
            </w:pPr>
            <w:r w:rsidRPr="00CA19DC">
              <w:rPr>
                <w:rFonts w:eastAsia="宋体"/>
              </w:rPr>
              <w:t>14-TT</w:t>
            </w:r>
          </w:p>
        </w:tc>
      </w:tr>
      <w:tr w:rsidR="00E569F5" w:rsidRPr="00CA19DC" w14:paraId="244FDDB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2D5B5" w14:textId="77777777" w:rsidR="00E569F5" w:rsidRPr="00CA19DC" w:rsidRDefault="00E569F5" w:rsidP="00144A98">
            <w:pPr>
              <w:pStyle w:val="TAC"/>
              <w:rPr>
                <w:rFonts w:eastAsia="宋体"/>
                <w:lang w:eastAsia="zh-CN"/>
              </w:rPr>
            </w:pPr>
            <w:r w:rsidRPr="00CA19DC">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D5B0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A8A1E"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1619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8A1C9"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38483"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F415A"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AD02A"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0DD7C"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DB795"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B8D1A7" w14:textId="77777777" w:rsidR="00E569F5" w:rsidRPr="00CA19DC" w:rsidRDefault="00E569F5" w:rsidP="00144A98">
            <w:pPr>
              <w:pStyle w:val="TAC"/>
              <w:rPr>
                <w:rFonts w:eastAsia="宋体"/>
              </w:rPr>
            </w:pPr>
            <w:r w:rsidRPr="00CA19DC">
              <w:rPr>
                <w:rFonts w:eastAsia="宋体"/>
              </w:rPr>
              <w:t>15.5-TT</w:t>
            </w:r>
          </w:p>
        </w:tc>
      </w:tr>
      <w:tr w:rsidR="00E569F5" w:rsidRPr="00CA19DC" w14:paraId="7BF6CFE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8A9F7" w14:textId="77777777" w:rsidR="00E569F5" w:rsidRPr="00CA19DC" w:rsidRDefault="00E569F5" w:rsidP="00144A98">
            <w:pPr>
              <w:pStyle w:val="TAC"/>
              <w:rPr>
                <w:rFonts w:eastAsia="宋体"/>
                <w:lang w:eastAsia="zh-CN"/>
              </w:rPr>
            </w:pPr>
            <w:r w:rsidRPr="00CA19DC">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D3A5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37AF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01B89"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D2225"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3DB4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10E75"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49783"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563D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F4147D"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C2A9BF" w14:textId="77777777" w:rsidR="00E569F5" w:rsidRPr="00CA19DC" w:rsidRDefault="00E569F5" w:rsidP="00144A98">
            <w:pPr>
              <w:pStyle w:val="TAC"/>
              <w:rPr>
                <w:rFonts w:eastAsia="宋体"/>
              </w:rPr>
            </w:pPr>
            <w:r w:rsidRPr="00CA19DC">
              <w:rPr>
                <w:rFonts w:eastAsia="宋体"/>
              </w:rPr>
              <w:t>8-TT</w:t>
            </w:r>
          </w:p>
        </w:tc>
      </w:tr>
      <w:tr w:rsidR="00E569F5" w:rsidRPr="00CA19DC" w14:paraId="33BB26D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32171" w14:textId="77777777" w:rsidR="00E569F5" w:rsidRPr="00CA19DC" w:rsidRDefault="00E569F5" w:rsidP="00144A98">
            <w:pPr>
              <w:pStyle w:val="TAC"/>
              <w:rPr>
                <w:rFonts w:eastAsia="宋体"/>
                <w:lang w:eastAsia="zh-CN"/>
              </w:rPr>
            </w:pPr>
            <w:r w:rsidRPr="00CA19DC">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6D960"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DEBE1"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ECC75"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6ADC6"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555C7"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88CC1"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CC3AC"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B651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52FC40"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400AF" w14:textId="77777777" w:rsidR="00E569F5" w:rsidRPr="00CA19DC" w:rsidRDefault="00E569F5" w:rsidP="00144A98">
            <w:pPr>
              <w:pStyle w:val="TAC"/>
              <w:rPr>
                <w:rFonts w:eastAsia="宋体"/>
              </w:rPr>
            </w:pPr>
            <w:r w:rsidRPr="00CA19DC">
              <w:rPr>
                <w:rFonts w:eastAsia="宋体"/>
              </w:rPr>
              <w:t>12-TT</w:t>
            </w:r>
          </w:p>
        </w:tc>
      </w:tr>
      <w:tr w:rsidR="00E569F5" w:rsidRPr="00CA19DC" w14:paraId="569CAA3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D19B0" w14:textId="77777777" w:rsidR="00E569F5" w:rsidRPr="00CA19DC" w:rsidRDefault="00E569F5" w:rsidP="00144A98">
            <w:pPr>
              <w:pStyle w:val="TAC"/>
              <w:rPr>
                <w:rFonts w:eastAsia="宋体"/>
                <w:lang w:eastAsia="zh-CN"/>
              </w:rPr>
            </w:pPr>
            <w:r w:rsidRPr="00CA19DC">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2EC9"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2913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8B2CE"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076E7"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E759A"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26E2F"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9E7BB"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B9EB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B4ABA6"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9B8A0" w14:textId="77777777" w:rsidR="00E569F5" w:rsidRPr="00CA19DC" w:rsidRDefault="00E569F5" w:rsidP="00144A98">
            <w:pPr>
              <w:pStyle w:val="TAC"/>
              <w:rPr>
                <w:rFonts w:eastAsia="宋体"/>
              </w:rPr>
            </w:pPr>
            <w:r w:rsidRPr="00CA19DC">
              <w:rPr>
                <w:rFonts w:eastAsia="宋体"/>
              </w:rPr>
              <w:t>14-TT</w:t>
            </w:r>
          </w:p>
        </w:tc>
      </w:tr>
      <w:tr w:rsidR="00E569F5" w:rsidRPr="00CA19DC" w14:paraId="6866AE5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BD760" w14:textId="77777777" w:rsidR="00E569F5" w:rsidRPr="00CA19DC" w:rsidRDefault="00E569F5" w:rsidP="00144A98">
            <w:pPr>
              <w:pStyle w:val="TAC"/>
              <w:rPr>
                <w:rFonts w:eastAsia="宋体"/>
                <w:lang w:eastAsia="zh-CN"/>
              </w:rPr>
            </w:pPr>
            <w:r w:rsidRPr="00CA19DC">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695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F5AC2"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9BADC"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289D3"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E3FD1"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2F870"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1AD6B"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69559"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C490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F984C0" w14:textId="77777777" w:rsidR="00E569F5" w:rsidRPr="00CA19DC" w:rsidRDefault="00E569F5" w:rsidP="00144A98">
            <w:pPr>
              <w:pStyle w:val="TAC"/>
              <w:rPr>
                <w:rFonts w:eastAsia="宋体"/>
              </w:rPr>
            </w:pPr>
            <w:r w:rsidRPr="00CA19DC">
              <w:rPr>
                <w:rFonts w:eastAsia="宋体"/>
              </w:rPr>
              <w:t>15.5-TT</w:t>
            </w:r>
          </w:p>
        </w:tc>
      </w:tr>
      <w:tr w:rsidR="00E569F5" w:rsidRPr="00CA19DC" w14:paraId="52ABA4FE"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B0B5C" w14:textId="77777777" w:rsidR="00E569F5" w:rsidRPr="00CA19DC" w:rsidRDefault="00E569F5" w:rsidP="00144A98">
            <w:pPr>
              <w:pStyle w:val="TAC"/>
              <w:rPr>
                <w:rFonts w:eastAsia="宋体"/>
                <w:lang w:eastAsia="zh-CN"/>
              </w:rPr>
            </w:pPr>
            <w:r w:rsidRPr="00CA19DC">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9466"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CEDF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E4B5"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2C965" w14:textId="77777777" w:rsidR="00E569F5" w:rsidRPr="00CA19DC" w:rsidRDefault="00E569F5" w:rsidP="00144A98">
            <w:pPr>
              <w:pStyle w:val="TAC"/>
              <w:rPr>
                <w:rFonts w:eastAsia="宋体"/>
              </w:rPr>
            </w:pPr>
            <w:r w:rsidRPr="00CA19DC">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51922"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2077E" w14:textId="77777777" w:rsidR="00E569F5" w:rsidRPr="00CA19DC" w:rsidRDefault="00E569F5" w:rsidP="00144A98">
            <w:pPr>
              <w:pStyle w:val="TAC"/>
              <w:rPr>
                <w:rFonts w:eastAsia="宋体"/>
              </w:rPr>
            </w:pPr>
            <w:r w:rsidRPr="00CA19DC">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633F5"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406E9"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9E85E"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44422E" w14:textId="77777777" w:rsidR="00E569F5" w:rsidRPr="00CA19DC" w:rsidRDefault="00E569F5" w:rsidP="00144A98">
            <w:pPr>
              <w:pStyle w:val="TAC"/>
              <w:rPr>
                <w:rFonts w:eastAsia="宋体"/>
              </w:rPr>
            </w:pPr>
            <w:r w:rsidRPr="00CA19DC">
              <w:rPr>
                <w:rFonts w:eastAsia="宋体"/>
              </w:rPr>
              <w:t>10.5-TT</w:t>
            </w:r>
          </w:p>
        </w:tc>
      </w:tr>
      <w:tr w:rsidR="00E569F5" w:rsidRPr="00CA19DC" w14:paraId="471E63C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58CA7" w14:textId="77777777" w:rsidR="00E569F5" w:rsidRPr="00CA19DC" w:rsidRDefault="00E569F5" w:rsidP="00144A98">
            <w:pPr>
              <w:pStyle w:val="TAC"/>
              <w:rPr>
                <w:rFonts w:eastAsia="宋体"/>
                <w:lang w:eastAsia="zh-CN"/>
              </w:rPr>
            </w:pPr>
            <w:r w:rsidRPr="00CA19DC">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1971F"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F396E"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B2182"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1251B"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97572"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B5AF9"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E404"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133F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33B4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062DF8" w14:textId="77777777" w:rsidR="00E569F5" w:rsidRPr="00CA19DC" w:rsidRDefault="00E569F5" w:rsidP="00144A98">
            <w:pPr>
              <w:pStyle w:val="TAC"/>
              <w:rPr>
                <w:rFonts w:eastAsia="宋体"/>
              </w:rPr>
            </w:pPr>
            <w:r w:rsidRPr="00CA19DC">
              <w:rPr>
                <w:rFonts w:eastAsia="宋体"/>
              </w:rPr>
              <w:t>8-TT</w:t>
            </w:r>
          </w:p>
        </w:tc>
      </w:tr>
      <w:tr w:rsidR="00E569F5" w:rsidRPr="00CA19DC" w14:paraId="29C0AB6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5A2B9" w14:textId="77777777" w:rsidR="00E569F5" w:rsidRPr="00CA19DC" w:rsidRDefault="00E569F5" w:rsidP="00144A98">
            <w:pPr>
              <w:pStyle w:val="TAC"/>
              <w:rPr>
                <w:rFonts w:eastAsia="宋体"/>
                <w:lang w:eastAsia="zh-CN"/>
              </w:rPr>
            </w:pPr>
            <w:r w:rsidRPr="00CA19DC">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09B9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D46B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EE56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34AE8"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D5962"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AD9CB"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22EBE"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7FB61"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436F3C"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F3712" w14:textId="77777777" w:rsidR="00E569F5" w:rsidRPr="00CA19DC" w:rsidRDefault="00E569F5" w:rsidP="00144A98">
            <w:pPr>
              <w:pStyle w:val="TAC"/>
              <w:rPr>
                <w:rFonts w:eastAsia="宋体"/>
              </w:rPr>
            </w:pPr>
            <w:r w:rsidRPr="00CA19DC">
              <w:rPr>
                <w:rFonts w:eastAsia="宋体"/>
              </w:rPr>
              <w:t>12-TT</w:t>
            </w:r>
          </w:p>
        </w:tc>
      </w:tr>
      <w:tr w:rsidR="00E569F5" w:rsidRPr="00CA19DC" w14:paraId="7D5A9E0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D07B4" w14:textId="77777777" w:rsidR="00E569F5" w:rsidRPr="00CA19DC" w:rsidRDefault="00E569F5" w:rsidP="00144A98">
            <w:pPr>
              <w:pStyle w:val="TAC"/>
              <w:rPr>
                <w:rFonts w:eastAsia="宋体"/>
                <w:lang w:eastAsia="zh-CN"/>
              </w:rPr>
            </w:pPr>
            <w:r w:rsidRPr="00CA19DC">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D6A71"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5A06"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F846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63BCE"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11B0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61F5F"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852F"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837B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E209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A490FB" w14:textId="77777777" w:rsidR="00E569F5" w:rsidRPr="00CA19DC" w:rsidRDefault="00E569F5" w:rsidP="00144A98">
            <w:pPr>
              <w:pStyle w:val="TAC"/>
              <w:rPr>
                <w:rFonts w:eastAsia="宋体"/>
              </w:rPr>
            </w:pPr>
            <w:r w:rsidRPr="00CA19DC">
              <w:rPr>
                <w:rFonts w:eastAsia="宋体"/>
              </w:rPr>
              <w:t>14-TT</w:t>
            </w:r>
          </w:p>
        </w:tc>
      </w:tr>
      <w:tr w:rsidR="00E569F5" w:rsidRPr="00CA19DC" w14:paraId="34D9D088"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DA998" w14:textId="77777777" w:rsidR="00E569F5" w:rsidRPr="00CA19DC" w:rsidRDefault="00E569F5" w:rsidP="00144A98">
            <w:pPr>
              <w:pStyle w:val="TAC"/>
              <w:rPr>
                <w:rFonts w:eastAsia="宋体"/>
                <w:lang w:eastAsia="zh-CN"/>
              </w:rPr>
            </w:pPr>
            <w:r w:rsidRPr="00CA19DC">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FFC78"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54FAC"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E6FA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DF804"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07A95"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B8AC1"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70C25"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AF00"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B586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A8916" w14:textId="77777777" w:rsidR="00E569F5" w:rsidRPr="00CA19DC" w:rsidRDefault="00E569F5" w:rsidP="00144A98">
            <w:pPr>
              <w:pStyle w:val="TAC"/>
              <w:rPr>
                <w:rFonts w:eastAsia="宋体"/>
              </w:rPr>
            </w:pPr>
            <w:r w:rsidRPr="00CA19DC">
              <w:rPr>
                <w:rFonts w:eastAsia="宋体"/>
              </w:rPr>
              <w:t>15.5-TT</w:t>
            </w:r>
          </w:p>
        </w:tc>
      </w:tr>
      <w:tr w:rsidR="00E569F5" w:rsidRPr="00CA19DC" w14:paraId="34F9C26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1CC73" w14:textId="77777777" w:rsidR="00E569F5" w:rsidRPr="00CA19DC" w:rsidRDefault="00E569F5" w:rsidP="00144A98">
            <w:pPr>
              <w:pStyle w:val="TAC"/>
              <w:rPr>
                <w:rFonts w:eastAsia="宋体"/>
                <w:lang w:eastAsia="zh-CN"/>
              </w:rPr>
            </w:pPr>
            <w:r w:rsidRPr="00CA19DC">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D167E"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4BAE3"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26B82"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3A49"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FD71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C5025"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B88C3"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A7B3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555FB"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A03ABB" w14:textId="77777777" w:rsidR="00E569F5" w:rsidRPr="00CA19DC" w:rsidRDefault="00E569F5" w:rsidP="00144A98">
            <w:pPr>
              <w:pStyle w:val="TAC"/>
              <w:rPr>
                <w:rFonts w:eastAsia="宋体"/>
              </w:rPr>
            </w:pPr>
            <w:r w:rsidRPr="00CA19DC">
              <w:rPr>
                <w:rFonts w:eastAsia="宋体"/>
              </w:rPr>
              <w:t>8-TT</w:t>
            </w:r>
          </w:p>
        </w:tc>
      </w:tr>
      <w:tr w:rsidR="00E569F5" w:rsidRPr="00CA19DC" w14:paraId="06C6174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5C55" w14:textId="77777777" w:rsidR="00E569F5" w:rsidRPr="00CA19DC" w:rsidRDefault="00E569F5" w:rsidP="00144A98">
            <w:pPr>
              <w:pStyle w:val="TAC"/>
              <w:rPr>
                <w:rFonts w:eastAsia="宋体"/>
                <w:lang w:eastAsia="zh-CN"/>
              </w:rPr>
            </w:pPr>
            <w:r w:rsidRPr="00CA19DC">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7246F"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A466"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88A1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64E33"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2DD0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75CD2"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0ABFF"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328F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7183E"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89E940" w14:textId="77777777" w:rsidR="00E569F5" w:rsidRPr="00CA19DC" w:rsidRDefault="00E569F5" w:rsidP="00144A98">
            <w:pPr>
              <w:pStyle w:val="TAC"/>
              <w:rPr>
                <w:rFonts w:eastAsia="宋体"/>
              </w:rPr>
            </w:pPr>
            <w:r w:rsidRPr="00CA19DC">
              <w:rPr>
                <w:rFonts w:eastAsia="宋体"/>
              </w:rPr>
              <w:t>12-TT</w:t>
            </w:r>
          </w:p>
        </w:tc>
      </w:tr>
      <w:tr w:rsidR="00E569F5" w:rsidRPr="00CA19DC" w14:paraId="5E625D9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83FF4" w14:textId="77777777" w:rsidR="00E569F5" w:rsidRPr="00CA19DC" w:rsidRDefault="00E569F5" w:rsidP="00144A98">
            <w:pPr>
              <w:pStyle w:val="TAC"/>
              <w:rPr>
                <w:rFonts w:eastAsia="宋体"/>
                <w:lang w:eastAsia="zh-CN"/>
              </w:rPr>
            </w:pPr>
            <w:r w:rsidRPr="00CA19DC">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7E2F"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7A55F"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FEE4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3E4B0"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9332A"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CBC6E"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5B090"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34DAA"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76C4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244B3" w14:textId="77777777" w:rsidR="00E569F5" w:rsidRPr="00CA19DC" w:rsidRDefault="00E569F5" w:rsidP="00144A98">
            <w:pPr>
              <w:pStyle w:val="TAC"/>
              <w:rPr>
                <w:rFonts w:eastAsia="宋体"/>
              </w:rPr>
            </w:pPr>
            <w:r w:rsidRPr="00CA19DC">
              <w:rPr>
                <w:rFonts w:eastAsia="宋体"/>
              </w:rPr>
              <w:t>14-TT</w:t>
            </w:r>
          </w:p>
        </w:tc>
      </w:tr>
      <w:tr w:rsidR="00E569F5" w:rsidRPr="00CA19DC" w14:paraId="3477783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7C02" w14:textId="77777777" w:rsidR="00E569F5" w:rsidRPr="00CA19DC" w:rsidRDefault="00E569F5" w:rsidP="00144A98">
            <w:pPr>
              <w:pStyle w:val="TAC"/>
              <w:rPr>
                <w:rFonts w:eastAsia="宋体"/>
                <w:lang w:eastAsia="zh-CN"/>
              </w:rPr>
            </w:pPr>
            <w:r w:rsidRPr="00CA19DC">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E4DF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2C717"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9192"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99489"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42768"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8A03E"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82DBB"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F5C8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CF7E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F9C2F" w14:textId="77777777" w:rsidR="00E569F5" w:rsidRPr="00CA19DC" w:rsidRDefault="00E569F5" w:rsidP="00144A98">
            <w:pPr>
              <w:pStyle w:val="TAC"/>
              <w:rPr>
                <w:rFonts w:eastAsia="宋体"/>
              </w:rPr>
            </w:pPr>
            <w:r w:rsidRPr="00CA19DC">
              <w:rPr>
                <w:rFonts w:eastAsia="宋体"/>
              </w:rPr>
              <w:t>8-TT</w:t>
            </w:r>
          </w:p>
        </w:tc>
      </w:tr>
      <w:tr w:rsidR="00E569F5" w:rsidRPr="00CA19DC" w14:paraId="1C3C168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A9D5B" w14:textId="77777777" w:rsidR="00E569F5" w:rsidRPr="00CA19DC" w:rsidRDefault="00E569F5" w:rsidP="00144A98">
            <w:pPr>
              <w:pStyle w:val="TAC"/>
              <w:rPr>
                <w:rFonts w:eastAsia="宋体"/>
                <w:lang w:eastAsia="zh-CN"/>
              </w:rPr>
            </w:pPr>
            <w:r w:rsidRPr="00CA19DC">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396AE"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87D41"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A23F9"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2B696"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37C00"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8C7DF"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86E83"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4496B"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615FB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A0F0A1" w14:textId="77777777" w:rsidR="00E569F5" w:rsidRPr="00CA19DC" w:rsidRDefault="00E569F5" w:rsidP="00144A98">
            <w:pPr>
              <w:pStyle w:val="TAC"/>
              <w:rPr>
                <w:rFonts w:eastAsia="宋体"/>
              </w:rPr>
            </w:pPr>
            <w:r w:rsidRPr="00CA19DC">
              <w:rPr>
                <w:rFonts w:eastAsia="宋体"/>
              </w:rPr>
              <w:t>14-TT</w:t>
            </w:r>
          </w:p>
        </w:tc>
      </w:tr>
      <w:tr w:rsidR="00E569F5" w:rsidRPr="00CA19DC" w14:paraId="1D85303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9CC54" w14:textId="77777777" w:rsidR="00E569F5" w:rsidRPr="00CA19DC" w:rsidRDefault="00E569F5" w:rsidP="00144A98">
            <w:pPr>
              <w:pStyle w:val="TAC"/>
              <w:rPr>
                <w:rFonts w:eastAsia="宋体"/>
                <w:lang w:eastAsia="zh-CN"/>
              </w:rPr>
            </w:pPr>
            <w:r w:rsidRPr="00CA19DC">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099B1"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4F9B6"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C8FDC"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7D579"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541AC"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53E98"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F48A0"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20241"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6D798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DC7BC6" w14:textId="77777777" w:rsidR="00E569F5" w:rsidRPr="00CA19DC" w:rsidRDefault="00E569F5" w:rsidP="00144A98">
            <w:pPr>
              <w:pStyle w:val="TAC"/>
              <w:rPr>
                <w:rFonts w:eastAsia="宋体"/>
              </w:rPr>
            </w:pPr>
            <w:r w:rsidRPr="00CA19DC">
              <w:rPr>
                <w:rFonts w:eastAsia="宋体"/>
              </w:rPr>
              <w:t>15.5-TT</w:t>
            </w:r>
          </w:p>
        </w:tc>
      </w:tr>
      <w:tr w:rsidR="00E569F5" w:rsidRPr="00CA19DC" w14:paraId="54BE953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6E321" w14:textId="77777777" w:rsidR="00E569F5" w:rsidRPr="00CA19DC" w:rsidRDefault="00E569F5" w:rsidP="00144A98">
            <w:pPr>
              <w:pStyle w:val="TAC"/>
              <w:rPr>
                <w:rFonts w:eastAsia="宋体"/>
                <w:lang w:eastAsia="zh-CN"/>
              </w:rPr>
            </w:pPr>
            <w:r w:rsidRPr="00CA19DC">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43138"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10F14"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C550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68A3E"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235C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6EC0A"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A0B0E"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069A"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E53F1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B1A2C7" w14:textId="77777777" w:rsidR="00E569F5" w:rsidRPr="00CA19DC" w:rsidRDefault="00E569F5" w:rsidP="00144A98">
            <w:pPr>
              <w:pStyle w:val="TAC"/>
              <w:rPr>
                <w:rFonts w:eastAsia="宋体"/>
              </w:rPr>
            </w:pPr>
            <w:r w:rsidRPr="00CA19DC">
              <w:rPr>
                <w:rFonts w:eastAsia="宋体"/>
              </w:rPr>
              <w:t>8-TT</w:t>
            </w:r>
          </w:p>
        </w:tc>
      </w:tr>
      <w:tr w:rsidR="00E569F5" w:rsidRPr="00CA19DC" w14:paraId="71FAF94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E5E08" w14:textId="77777777" w:rsidR="00E569F5" w:rsidRPr="00CA19DC" w:rsidRDefault="00E569F5" w:rsidP="00144A98">
            <w:pPr>
              <w:pStyle w:val="TAC"/>
              <w:rPr>
                <w:rFonts w:eastAsia="宋体"/>
                <w:lang w:eastAsia="zh-CN"/>
              </w:rPr>
            </w:pPr>
            <w:r w:rsidRPr="00CA19DC">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A1B97"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16306"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097A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5A2AD"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EA09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71BE"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C3D2B"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38ED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9B770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1B509" w14:textId="77777777" w:rsidR="00E569F5" w:rsidRPr="00CA19DC" w:rsidRDefault="00E569F5" w:rsidP="00144A98">
            <w:pPr>
              <w:pStyle w:val="TAC"/>
              <w:rPr>
                <w:rFonts w:eastAsia="宋体"/>
              </w:rPr>
            </w:pPr>
            <w:r w:rsidRPr="00CA19DC">
              <w:rPr>
                <w:rFonts w:eastAsia="宋体"/>
              </w:rPr>
              <w:t>12-TT</w:t>
            </w:r>
          </w:p>
        </w:tc>
      </w:tr>
      <w:tr w:rsidR="00E569F5" w:rsidRPr="00CA19DC" w14:paraId="2035076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9FEEC" w14:textId="77777777" w:rsidR="00E569F5" w:rsidRPr="00CA19DC" w:rsidRDefault="00E569F5" w:rsidP="00144A98">
            <w:pPr>
              <w:pStyle w:val="TAC"/>
              <w:rPr>
                <w:rFonts w:eastAsia="宋体"/>
                <w:lang w:eastAsia="zh-CN"/>
              </w:rPr>
            </w:pPr>
            <w:r w:rsidRPr="00CA19DC">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56D6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25E03"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D541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E9B6A"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D14C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356B6"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248FA"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675E3"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561D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7C09D" w14:textId="77777777" w:rsidR="00E569F5" w:rsidRPr="00CA19DC" w:rsidRDefault="00E569F5" w:rsidP="00144A98">
            <w:pPr>
              <w:pStyle w:val="TAC"/>
              <w:rPr>
                <w:rFonts w:eastAsia="宋体"/>
              </w:rPr>
            </w:pPr>
            <w:r w:rsidRPr="00CA19DC">
              <w:rPr>
                <w:rFonts w:eastAsia="宋体"/>
              </w:rPr>
              <w:t>14-TT</w:t>
            </w:r>
          </w:p>
        </w:tc>
      </w:tr>
      <w:tr w:rsidR="00E569F5" w:rsidRPr="00CA19DC" w14:paraId="237124A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AF05" w14:textId="77777777" w:rsidR="00E569F5" w:rsidRPr="00CA19DC" w:rsidRDefault="00E569F5" w:rsidP="00144A98">
            <w:pPr>
              <w:pStyle w:val="TAC"/>
              <w:rPr>
                <w:rFonts w:eastAsia="宋体"/>
                <w:lang w:eastAsia="zh-CN"/>
              </w:rPr>
            </w:pPr>
            <w:r w:rsidRPr="00CA19DC">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C19EC"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5B09"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03C1E"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F0831"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A099C"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F55EE"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03E0A"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8D06A"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7047A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8AC28" w14:textId="77777777" w:rsidR="00E569F5" w:rsidRPr="00CA19DC" w:rsidRDefault="00E569F5" w:rsidP="00144A98">
            <w:pPr>
              <w:pStyle w:val="TAC"/>
              <w:rPr>
                <w:rFonts w:eastAsia="宋体"/>
              </w:rPr>
            </w:pPr>
            <w:r w:rsidRPr="00CA19DC">
              <w:rPr>
                <w:rFonts w:eastAsia="宋体"/>
              </w:rPr>
              <w:t>15.5-TT</w:t>
            </w:r>
          </w:p>
        </w:tc>
      </w:tr>
      <w:tr w:rsidR="00E569F5" w:rsidRPr="00CA19DC" w14:paraId="5B45778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78490" w14:textId="77777777" w:rsidR="00E569F5" w:rsidRPr="00CA19DC" w:rsidRDefault="00E569F5" w:rsidP="00144A98">
            <w:pPr>
              <w:pStyle w:val="TAC"/>
              <w:rPr>
                <w:rFonts w:eastAsia="宋体"/>
                <w:lang w:eastAsia="zh-CN"/>
              </w:rPr>
            </w:pPr>
            <w:r w:rsidRPr="00CA19DC">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5721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7884B"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48335"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A598D" w14:textId="77777777" w:rsidR="00E569F5" w:rsidRPr="00CA19DC" w:rsidRDefault="00E569F5" w:rsidP="00144A98">
            <w:pPr>
              <w:pStyle w:val="TAC"/>
              <w:rPr>
                <w:rFonts w:eastAsia="宋体"/>
              </w:rPr>
            </w:pPr>
            <w:r w:rsidRPr="00CA19DC">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A5321"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4222E" w14:textId="77777777" w:rsidR="00E569F5" w:rsidRPr="00CA19DC" w:rsidRDefault="00E569F5" w:rsidP="00144A98">
            <w:pPr>
              <w:pStyle w:val="TAC"/>
              <w:rPr>
                <w:rFonts w:eastAsia="宋体"/>
              </w:rPr>
            </w:pPr>
            <w:r w:rsidRPr="00CA19DC">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02F08"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90419"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1F03C7"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0DB2F" w14:textId="77777777" w:rsidR="00E569F5" w:rsidRPr="00CA19DC" w:rsidRDefault="00E569F5" w:rsidP="00144A98">
            <w:pPr>
              <w:pStyle w:val="TAC"/>
              <w:rPr>
                <w:rFonts w:eastAsia="宋体"/>
              </w:rPr>
            </w:pPr>
            <w:r w:rsidRPr="00CA19DC">
              <w:rPr>
                <w:rFonts w:eastAsia="宋体"/>
              </w:rPr>
              <w:t>10-TT</w:t>
            </w:r>
          </w:p>
        </w:tc>
      </w:tr>
      <w:tr w:rsidR="00E569F5" w:rsidRPr="00CA19DC" w14:paraId="1EA80CB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6A37A" w14:textId="77777777" w:rsidR="00E569F5" w:rsidRPr="00CA19DC" w:rsidRDefault="00E569F5" w:rsidP="00144A98">
            <w:pPr>
              <w:pStyle w:val="TAC"/>
              <w:rPr>
                <w:rFonts w:eastAsia="宋体"/>
                <w:lang w:eastAsia="zh-CN"/>
              </w:rPr>
            </w:pPr>
            <w:r w:rsidRPr="00CA19DC">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A2C5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458E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37873"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0B3A6" w14:textId="77777777" w:rsidR="00E569F5" w:rsidRPr="00CA19DC" w:rsidRDefault="00E569F5" w:rsidP="00144A98">
            <w:pPr>
              <w:pStyle w:val="TAC"/>
              <w:rPr>
                <w:rFonts w:eastAsia="宋体"/>
              </w:rPr>
            </w:pPr>
            <w:r w:rsidRPr="00CA19DC">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8A6B2"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FC7C3" w14:textId="77777777" w:rsidR="00E569F5" w:rsidRPr="00CA19DC" w:rsidRDefault="00E569F5" w:rsidP="00144A98">
            <w:pPr>
              <w:pStyle w:val="TAC"/>
              <w:rPr>
                <w:rFonts w:eastAsia="宋体"/>
              </w:rPr>
            </w:pPr>
            <w:r w:rsidRPr="00CA19DC">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F8085"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251C0"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76E7A7"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1AE49" w14:textId="77777777" w:rsidR="00E569F5" w:rsidRPr="00CA19DC" w:rsidRDefault="00E569F5" w:rsidP="00144A98">
            <w:pPr>
              <w:pStyle w:val="TAC"/>
              <w:rPr>
                <w:rFonts w:eastAsia="宋体"/>
              </w:rPr>
            </w:pPr>
            <w:r w:rsidRPr="00CA19DC">
              <w:rPr>
                <w:rFonts w:eastAsia="宋体"/>
              </w:rPr>
              <w:t>6-TT</w:t>
            </w:r>
          </w:p>
        </w:tc>
      </w:tr>
      <w:tr w:rsidR="00E569F5" w:rsidRPr="00CA19DC" w14:paraId="45D8AB4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CE5C2" w14:textId="77777777" w:rsidR="00E569F5" w:rsidRPr="00CA19DC" w:rsidRDefault="00E569F5" w:rsidP="00144A98">
            <w:pPr>
              <w:pStyle w:val="TAC"/>
              <w:rPr>
                <w:rFonts w:eastAsia="宋体"/>
                <w:lang w:eastAsia="zh-CN"/>
              </w:rPr>
            </w:pPr>
            <w:r w:rsidRPr="00CA19DC">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70112"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0CEDA"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C6DB1"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8F9BD"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1AAB6"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F0D45"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CBAFF"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ECBE9"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E1980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19A49" w14:textId="77777777" w:rsidR="00E569F5" w:rsidRPr="00CA19DC" w:rsidRDefault="00E569F5" w:rsidP="00144A98">
            <w:pPr>
              <w:pStyle w:val="TAC"/>
              <w:rPr>
                <w:rFonts w:eastAsia="宋体"/>
              </w:rPr>
            </w:pPr>
            <w:r w:rsidRPr="00CA19DC">
              <w:rPr>
                <w:rFonts w:eastAsia="宋体"/>
              </w:rPr>
              <w:t>12-TT</w:t>
            </w:r>
          </w:p>
        </w:tc>
      </w:tr>
      <w:tr w:rsidR="00E569F5" w:rsidRPr="00CA19DC" w14:paraId="4C0325E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F8495" w14:textId="77777777" w:rsidR="00E569F5" w:rsidRPr="00CA19DC" w:rsidRDefault="00E569F5" w:rsidP="00144A98">
            <w:pPr>
              <w:pStyle w:val="TAC"/>
              <w:rPr>
                <w:rFonts w:eastAsia="宋体"/>
                <w:lang w:eastAsia="zh-CN"/>
              </w:rPr>
            </w:pPr>
            <w:r w:rsidRPr="00CA19DC">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E0E09"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D5B2B"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F49AD"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A4F83"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90A0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2027D"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3061"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AD13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89B2B"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A5B450" w14:textId="77777777" w:rsidR="00E569F5" w:rsidRPr="00CA19DC" w:rsidRDefault="00E569F5" w:rsidP="00144A98">
            <w:pPr>
              <w:pStyle w:val="TAC"/>
              <w:rPr>
                <w:rFonts w:eastAsia="宋体"/>
              </w:rPr>
            </w:pPr>
            <w:r w:rsidRPr="00CA19DC">
              <w:rPr>
                <w:rFonts w:eastAsia="宋体"/>
              </w:rPr>
              <w:t>14-TT</w:t>
            </w:r>
          </w:p>
        </w:tc>
      </w:tr>
      <w:tr w:rsidR="00E569F5" w:rsidRPr="00CA19DC" w14:paraId="4063391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2A5CD" w14:textId="77777777" w:rsidR="00E569F5" w:rsidRPr="00CA19DC" w:rsidRDefault="00E569F5" w:rsidP="00144A98">
            <w:pPr>
              <w:pStyle w:val="TAC"/>
              <w:rPr>
                <w:rFonts w:eastAsia="宋体"/>
                <w:lang w:eastAsia="zh-CN"/>
              </w:rPr>
            </w:pPr>
            <w:r w:rsidRPr="00CA19DC">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F85DC"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F2157"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EC6F8"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3F30F"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04D8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C28E2"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9604F"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09A6E"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E13EBC"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3084CB" w14:textId="77777777" w:rsidR="00E569F5" w:rsidRPr="00CA19DC" w:rsidRDefault="00E569F5" w:rsidP="00144A98">
            <w:pPr>
              <w:pStyle w:val="TAC"/>
              <w:rPr>
                <w:rFonts w:eastAsia="宋体"/>
              </w:rPr>
            </w:pPr>
            <w:r w:rsidRPr="00CA19DC">
              <w:rPr>
                <w:rFonts w:eastAsia="宋体"/>
              </w:rPr>
              <w:t>15.5-TT</w:t>
            </w:r>
          </w:p>
        </w:tc>
      </w:tr>
      <w:tr w:rsidR="00E569F5" w:rsidRPr="00CA19DC" w14:paraId="2EDA1DF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0E212" w14:textId="77777777" w:rsidR="00E569F5" w:rsidRPr="00CA19DC" w:rsidRDefault="00E569F5" w:rsidP="00144A98">
            <w:pPr>
              <w:pStyle w:val="TAC"/>
              <w:rPr>
                <w:rFonts w:eastAsia="宋体"/>
                <w:lang w:eastAsia="zh-CN"/>
              </w:rPr>
            </w:pPr>
            <w:r w:rsidRPr="00CA19DC">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D9C6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65A1D"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C893"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A9888" w14:textId="77777777" w:rsidR="00E569F5" w:rsidRPr="00CA19DC" w:rsidRDefault="00E569F5" w:rsidP="00144A98">
            <w:pPr>
              <w:pStyle w:val="TAC"/>
              <w:rPr>
                <w:rFonts w:eastAsia="宋体"/>
              </w:rPr>
            </w:pPr>
            <w:r w:rsidRPr="00CA19DC">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A46E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E5620" w14:textId="77777777" w:rsidR="00E569F5" w:rsidRPr="00CA19DC" w:rsidRDefault="00E569F5" w:rsidP="00144A98">
            <w:pPr>
              <w:pStyle w:val="TAC"/>
              <w:rPr>
                <w:rFonts w:eastAsia="宋体"/>
              </w:rPr>
            </w:pPr>
            <w:r w:rsidRPr="00CA19DC">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AAD12"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3BCC"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8B3AF"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231B8" w14:textId="77777777" w:rsidR="00E569F5" w:rsidRPr="00CA19DC" w:rsidRDefault="00E569F5" w:rsidP="00144A98">
            <w:pPr>
              <w:pStyle w:val="TAC"/>
              <w:rPr>
                <w:rFonts w:eastAsia="宋体"/>
              </w:rPr>
            </w:pPr>
            <w:r w:rsidRPr="00CA19DC">
              <w:rPr>
                <w:rFonts w:eastAsia="宋体"/>
              </w:rPr>
              <w:t>6-TT</w:t>
            </w:r>
          </w:p>
        </w:tc>
      </w:tr>
      <w:tr w:rsidR="00E569F5" w:rsidRPr="00CA19DC" w14:paraId="271D6C1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C301A" w14:textId="77777777" w:rsidR="00E569F5" w:rsidRPr="00CA19DC" w:rsidRDefault="00E569F5" w:rsidP="00144A98">
            <w:pPr>
              <w:pStyle w:val="TAC"/>
              <w:rPr>
                <w:rFonts w:eastAsia="宋体"/>
                <w:lang w:eastAsia="zh-CN"/>
              </w:rPr>
            </w:pPr>
            <w:r w:rsidRPr="00CA19DC">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DFEB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228FF"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B9482"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CF8DA"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36A7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7EB3C"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555C"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F67D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06107"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717EB" w14:textId="77777777" w:rsidR="00E569F5" w:rsidRPr="00CA19DC" w:rsidRDefault="00E569F5" w:rsidP="00144A98">
            <w:pPr>
              <w:pStyle w:val="TAC"/>
              <w:rPr>
                <w:rFonts w:eastAsia="宋体"/>
              </w:rPr>
            </w:pPr>
            <w:r w:rsidRPr="00CA19DC">
              <w:rPr>
                <w:rFonts w:eastAsia="宋体"/>
              </w:rPr>
              <w:t>12-TT</w:t>
            </w:r>
          </w:p>
        </w:tc>
      </w:tr>
      <w:tr w:rsidR="00E569F5" w:rsidRPr="00CA19DC" w14:paraId="198E32E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7658D" w14:textId="77777777" w:rsidR="00E569F5" w:rsidRPr="00CA19DC" w:rsidRDefault="00E569F5" w:rsidP="00144A98">
            <w:pPr>
              <w:pStyle w:val="TAC"/>
              <w:rPr>
                <w:rFonts w:eastAsia="宋体"/>
                <w:lang w:eastAsia="zh-CN"/>
              </w:rPr>
            </w:pPr>
            <w:r w:rsidRPr="00CA19DC">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F8D7E"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3E84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B20D"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8452F"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2F936"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F5DFD"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596CA"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6A21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153CF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0F686" w14:textId="77777777" w:rsidR="00E569F5" w:rsidRPr="00CA19DC" w:rsidRDefault="00E569F5" w:rsidP="00144A98">
            <w:pPr>
              <w:pStyle w:val="TAC"/>
              <w:rPr>
                <w:rFonts w:eastAsia="宋体"/>
              </w:rPr>
            </w:pPr>
            <w:r w:rsidRPr="00CA19DC">
              <w:rPr>
                <w:rFonts w:eastAsia="宋体"/>
              </w:rPr>
              <w:t>14-TT</w:t>
            </w:r>
          </w:p>
        </w:tc>
      </w:tr>
      <w:tr w:rsidR="00E569F5" w:rsidRPr="00CA19DC" w14:paraId="1D130D0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4837" w14:textId="77777777" w:rsidR="00E569F5" w:rsidRPr="00CA19DC" w:rsidRDefault="00E569F5" w:rsidP="00144A98">
            <w:pPr>
              <w:pStyle w:val="TAC"/>
              <w:rPr>
                <w:rFonts w:eastAsia="宋体"/>
                <w:lang w:eastAsia="zh-CN"/>
              </w:rPr>
            </w:pPr>
            <w:r w:rsidRPr="00CA19DC">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65BB1"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87CED"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D71F5"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98007" w14:textId="77777777" w:rsidR="00E569F5" w:rsidRPr="00CA19DC" w:rsidRDefault="00E569F5" w:rsidP="00144A98">
            <w:pPr>
              <w:pStyle w:val="TAC"/>
              <w:rPr>
                <w:rFonts w:eastAsia="宋体"/>
              </w:rPr>
            </w:pPr>
            <w:r w:rsidRPr="00CA19DC">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12C9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952FC" w14:textId="77777777" w:rsidR="00E569F5" w:rsidRPr="00CA19DC" w:rsidRDefault="00E569F5" w:rsidP="00144A98">
            <w:pPr>
              <w:pStyle w:val="TAC"/>
              <w:rPr>
                <w:rFonts w:eastAsia="宋体"/>
              </w:rPr>
            </w:pPr>
            <w:r w:rsidRPr="00CA19DC">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1601F"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13F2F"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1B136"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84BDD" w14:textId="77777777" w:rsidR="00E569F5" w:rsidRPr="00CA19DC" w:rsidRDefault="00E569F5" w:rsidP="00144A98">
            <w:pPr>
              <w:pStyle w:val="TAC"/>
              <w:rPr>
                <w:rFonts w:eastAsia="宋体"/>
              </w:rPr>
            </w:pPr>
            <w:r w:rsidRPr="00CA19DC">
              <w:rPr>
                <w:rFonts w:eastAsia="宋体"/>
              </w:rPr>
              <w:t>6-TT</w:t>
            </w:r>
          </w:p>
        </w:tc>
      </w:tr>
      <w:tr w:rsidR="00E569F5" w:rsidRPr="00CA19DC" w14:paraId="5B3533D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720F9" w14:textId="77777777" w:rsidR="00E569F5" w:rsidRPr="00CA19DC" w:rsidRDefault="00E569F5" w:rsidP="00144A98">
            <w:pPr>
              <w:pStyle w:val="TAC"/>
              <w:rPr>
                <w:rFonts w:eastAsia="宋体"/>
                <w:lang w:eastAsia="zh-CN"/>
              </w:rPr>
            </w:pPr>
            <w:r w:rsidRPr="00CA19DC">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8FE7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63D59"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C4250"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0619"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BE3D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0AB90"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281D7"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BD65E"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1BB60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2226BF" w14:textId="77777777" w:rsidR="00E569F5" w:rsidRPr="00CA19DC" w:rsidRDefault="00E569F5" w:rsidP="00144A98">
            <w:pPr>
              <w:pStyle w:val="TAC"/>
              <w:rPr>
                <w:rFonts w:eastAsia="宋体"/>
              </w:rPr>
            </w:pPr>
            <w:r w:rsidRPr="00CA19DC">
              <w:rPr>
                <w:rFonts w:eastAsia="宋体"/>
              </w:rPr>
              <w:t>14-TT</w:t>
            </w:r>
          </w:p>
        </w:tc>
      </w:tr>
      <w:tr w:rsidR="00E569F5" w:rsidRPr="00CA19DC" w14:paraId="28EC3EC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1CF3D" w14:textId="77777777" w:rsidR="00E569F5" w:rsidRPr="00CA19DC" w:rsidRDefault="00E569F5" w:rsidP="00144A98">
            <w:pPr>
              <w:pStyle w:val="TAC"/>
              <w:rPr>
                <w:rFonts w:eastAsia="宋体"/>
                <w:lang w:eastAsia="zh-CN"/>
              </w:rPr>
            </w:pPr>
            <w:r w:rsidRPr="00CA19DC">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829BA"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5CB37"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E68E"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6ACCD"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01ECB"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4848"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D9C8"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6AF83"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3816F8"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D614E4" w14:textId="77777777" w:rsidR="00E569F5" w:rsidRPr="00CA19DC" w:rsidRDefault="00E569F5" w:rsidP="00144A98">
            <w:pPr>
              <w:pStyle w:val="TAC"/>
              <w:rPr>
                <w:rFonts w:eastAsia="宋体"/>
              </w:rPr>
            </w:pPr>
            <w:r w:rsidRPr="00CA19DC">
              <w:rPr>
                <w:rFonts w:eastAsia="宋体"/>
              </w:rPr>
              <w:t>15.5-TT</w:t>
            </w:r>
          </w:p>
        </w:tc>
      </w:tr>
      <w:tr w:rsidR="00E569F5" w:rsidRPr="00CA19DC" w14:paraId="7D337F4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12ADE" w14:textId="77777777" w:rsidR="00E569F5" w:rsidRPr="00CA19DC" w:rsidRDefault="00E569F5" w:rsidP="00144A98">
            <w:pPr>
              <w:pStyle w:val="TAC"/>
              <w:rPr>
                <w:rFonts w:eastAsia="宋体"/>
                <w:lang w:eastAsia="zh-CN"/>
              </w:rPr>
            </w:pPr>
            <w:r w:rsidRPr="00CA19DC">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64092"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7E42C"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96299"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4FBD" w14:textId="77777777" w:rsidR="00E569F5" w:rsidRPr="00CA19DC" w:rsidRDefault="00E569F5" w:rsidP="00144A98">
            <w:pPr>
              <w:pStyle w:val="TAC"/>
              <w:rPr>
                <w:rFonts w:eastAsia="宋体"/>
              </w:rPr>
            </w:pPr>
            <w:r w:rsidRPr="00CA19DC">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7DC6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0287A" w14:textId="77777777" w:rsidR="00E569F5" w:rsidRPr="00CA19DC" w:rsidRDefault="00E569F5" w:rsidP="00144A98">
            <w:pPr>
              <w:pStyle w:val="TAC"/>
              <w:rPr>
                <w:rFonts w:eastAsia="宋体"/>
              </w:rPr>
            </w:pPr>
            <w:r w:rsidRPr="00CA19DC">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D92DB"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7C0CA"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FBC82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A0735" w14:textId="77777777" w:rsidR="00E569F5" w:rsidRPr="00CA19DC" w:rsidRDefault="00E569F5" w:rsidP="00144A98">
            <w:pPr>
              <w:pStyle w:val="TAC"/>
              <w:rPr>
                <w:rFonts w:eastAsia="宋体"/>
              </w:rPr>
            </w:pPr>
            <w:r w:rsidRPr="00CA19DC">
              <w:rPr>
                <w:rFonts w:eastAsia="宋体"/>
              </w:rPr>
              <w:t>6-TT</w:t>
            </w:r>
          </w:p>
        </w:tc>
      </w:tr>
      <w:tr w:rsidR="00E569F5" w:rsidRPr="00CA19DC" w14:paraId="7CD221B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A156" w14:textId="77777777" w:rsidR="00E569F5" w:rsidRPr="00CA19DC" w:rsidRDefault="00E569F5" w:rsidP="00144A98">
            <w:pPr>
              <w:pStyle w:val="TAC"/>
              <w:rPr>
                <w:rFonts w:eastAsia="宋体"/>
                <w:lang w:eastAsia="zh-CN"/>
              </w:rPr>
            </w:pPr>
            <w:r w:rsidRPr="00CA19DC">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53D88"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4359"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2AF55"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D2F6A"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0BFB0"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69608"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69B9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C55F5"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A914F"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C586D2" w14:textId="77777777" w:rsidR="00E569F5" w:rsidRPr="00CA19DC" w:rsidRDefault="00E569F5" w:rsidP="00144A98">
            <w:pPr>
              <w:pStyle w:val="TAC"/>
              <w:rPr>
                <w:rFonts w:eastAsia="宋体"/>
              </w:rPr>
            </w:pPr>
            <w:r w:rsidRPr="00CA19DC">
              <w:rPr>
                <w:rFonts w:eastAsia="宋体"/>
              </w:rPr>
              <w:t>12-TT</w:t>
            </w:r>
          </w:p>
        </w:tc>
      </w:tr>
      <w:tr w:rsidR="00E569F5" w:rsidRPr="00CA19DC" w14:paraId="2C562758"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389B9" w14:textId="77777777" w:rsidR="00E569F5" w:rsidRPr="00CA19DC" w:rsidRDefault="00E569F5" w:rsidP="00144A98">
            <w:pPr>
              <w:pStyle w:val="TAC"/>
              <w:rPr>
                <w:rFonts w:eastAsia="宋体"/>
                <w:lang w:eastAsia="zh-CN"/>
              </w:rPr>
            </w:pPr>
            <w:r w:rsidRPr="00CA19DC">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752F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61ED3"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969BB"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A060C"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6CF67"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F827A"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D56EA"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C2B9F"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1239B8"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3D2236" w14:textId="77777777" w:rsidR="00E569F5" w:rsidRPr="00CA19DC" w:rsidRDefault="00E569F5" w:rsidP="00144A98">
            <w:pPr>
              <w:pStyle w:val="TAC"/>
              <w:rPr>
                <w:rFonts w:eastAsia="宋体"/>
              </w:rPr>
            </w:pPr>
            <w:r w:rsidRPr="00CA19DC">
              <w:rPr>
                <w:rFonts w:eastAsia="宋体"/>
              </w:rPr>
              <w:t>14-TT</w:t>
            </w:r>
          </w:p>
        </w:tc>
      </w:tr>
      <w:tr w:rsidR="00E569F5" w:rsidRPr="00CA19DC" w14:paraId="00A88B4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01784" w14:textId="77777777" w:rsidR="00E569F5" w:rsidRPr="00CA19DC" w:rsidRDefault="00E569F5" w:rsidP="00144A98">
            <w:pPr>
              <w:pStyle w:val="TAC"/>
              <w:rPr>
                <w:rFonts w:eastAsia="宋体"/>
                <w:lang w:eastAsia="zh-CN"/>
              </w:rPr>
            </w:pPr>
            <w:r w:rsidRPr="00CA19DC">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2CD70"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01B2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E8AC0"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DAA95"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6173C"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60B13"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3AD2C"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73F9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4F25B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707F0" w14:textId="77777777" w:rsidR="00E569F5" w:rsidRPr="00CA19DC" w:rsidRDefault="00E569F5" w:rsidP="00144A98">
            <w:pPr>
              <w:pStyle w:val="TAC"/>
              <w:rPr>
                <w:rFonts w:eastAsia="宋体"/>
              </w:rPr>
            </w:pPr>
            <w:r w:rsidRPr="00CA19DC">
              <w:rPr>
                <w:rFonts w:eastAsia="宋体"/>
              </w:rPr>
              <w:t>15.5-TT</w:t>
            </w:r>
          </w:p>
        </w:tc>
      </w:tr>
      <w:tr w:rsidR="00E569F5" w:rsidRPr="00CA19DC" w14:paraId="02FA44C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518C2" w14:textId="77777777" w:rsidR="00E569F5" w:rsidRPr="00CA19DC" w:rsidRDefault="00E569F5" w:rsidP="00144A98">
            <w:pPr>
              <w:pStyle w:val="TAC"/>
              <w:rPr>
                <w:rFonts w:eastAsia="宋体"/>
                <w:lang w:eastAsia="zh-CN"/>
              </w:rPr>
            </w:pPr>
            <w:r w:rsidRPr="00CA19DC">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3BA1F"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80EEE"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187DD"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62D75"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ACB3A"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35539"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94DC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A0F6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DCE3A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5D788" w14:textId="77777777" w:rsidR="00E569F5" w:rsidRPr="00CA19DC" w:rsidRDefault="00E569F5" w:rsidP="00144A98">
            <w:pPr>
              <w:pStyle w:val="TAC"/>
              <w:rPr>
                <w:rFonts w:eastAsia="宋体"/>
              </w:rPr>
            </w:pPr>
            <w:r w:rsidRPr="00CA19DC">
              <w:rPr>
                <w:rFonts w:eastAsia="宋体"/>
              </w:rPr>
              <w:t>8-TT</w:t>
            </w:r>
          </w:p>
        </w:tc>
      </w:tr>
      <w:tr w:rsidR="00E569F5" w:rsidRPr="00CA19DC" w14:paraId="5755A7D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DBEB1" w14:textId="77777777" w:rsidR="00E569F5" w:rsidRPr="00CA19DC" w:rsidRDefault="00E569F5" w:rsidP="00144A98">
            <w:pPr>
              <w:pStyle w:val="TAC"/>
              <w:rPr>
                <w:rFonts w:eastAsia="宋体"/>
                <w:lang w:eastAsia="zh-CN"/>
              </w:rPr>
            </w:pPr>
            <w:r w:rsidRPr="00CA19DC">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966D1"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A3A9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68475"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42890" w14:textId="77777777" w:rsidR="00E569F5" w:rsidRPr="00CA19DC" w:rsidRDefault="00E569F5" w:rsidP="00144A98">
            <w:pPr>
              <w:pStyle w:val="TAC"/>
              <w:rPr>
                <w:rFonts w:eastAsia="宋体"/>
              </w:rPr>
            </w:pPr>
            <w:r w:rsidRPr="00CA19DC">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505A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70D38" w14:textId="77777777" w:rsidR="00E569F5" w:rsidRPr="00CA19DC" w:rsidRDefault="00E569F5" w:rsidP="00144A98">
            <w:pPr>
              <w:pStyle w:val="TAC"/>
              <w:rPr>
                <w:rFonts w:eastAsia="宋体"/>
              </w:rPr>
            </w:pPr>
            <w:r w:rsidRPr="00CA19DC">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2FB9B"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B301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1BB5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1C437C" w14:textId="77777777" w:rsidR="00E569F5" w:rsidRPr="00CA19DC" w:rsidRDefault="00E569F5" w:rsidP="00144A98">
            <w:pPr>
              <w:pStyle w:val="TAC"/>
              <w:rPr>
                <w:rFonts w:eastAsia="宋体"/>
              </w:rPr>
            </w:pPr>
            <w:r w:rsidRPr="00CA19DC">
              <w:rPr>
                <w:rFonts w:eastAsia="宋体"/>
              </w:rPr>
              <w:t>4-TT</w:t>
            </w:r>
          </w:p>
        </w:tc>
      </w:tr>
      <w:tr w:rsidR="00E569F5" w:rsidRPr="00CA19DC" w14:paraId="7F67F3B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4BB00" w14:textId="77777777" w:rsidR="00E569F5" w:rsidRPr="00CA19DC" w:rsidRDefault="00E569F5" w:rsidP="00144A98">
            <w:pPr>
              <w:pStyle w:val="TAC"/>
              <w:rPr>
                <w:rFonts w:eastAsia="宋体"/>
                <w:lang w:eastAsia="zh-CN"/>
              </w:rPr>
            </w:pPr>
            <w:r w:rsidRPr="00CA19DC">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B356"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AB6E5"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74210"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359A"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B5453"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EC5E7"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AE8E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6231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DF2A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434983" w14:textId="77777777" w:rsidR="00E569F5" w:rsidRPr="00CA19DC" w:rsidRDefault="00E569F5" w:rsidP="00144A98">
            <w:pPr>
              <w:pStyle w:val="TAC"/>
              <w:rPr>
                <w:rFonts w:eastAsia="宋体"/>
              </w:rPr>
            </w:pPr>
            <w:r w:rsidRPr="00CA19DC">
              <w:rPr>
                <w:rFonts w:eastAsia="宋体"/>
              </w:rPr>
              <w:t>11.5-TT</w:t>
            </w:r>
          </w:p>
        </w:tc>
      </w:tr>
      <w:tr w:rsidR="00E569F5" w:rsidRPr="00CA19DC" w14:paraId="514EB9A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CA39E" w14:textId="77777777" w:rsidR="00E569F5" w:rsidRPr="00CA19DC" w:rsidRDefault="00E569F5" w:rsidP="00144A98">
            <w:pPr>
              <w:pStyle w:val="TAC"/>
              <w:rPr>
                <w:rFonts w:eastAsia="宋体"/>
                <w:lang w:eastAsia="zh-CN"/>
              </w:rPr>
            </w:pPr>
            <w:r w:rsidRPr="00CA19DC">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DC7D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7EB47"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9E5C6"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0B4BF"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2D8BB"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15380"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D3FF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C119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AC6E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DAD51" w14:textId="77777777" w:rsidR="00E569F5" w:rsidRPr="00CA19DC" w:rsidRDefault="00E569F5" w:rsidP="00144A98">
            <w:pPr>
              <w:pStyle w:val="TAC"/>
              <w:rPr>
                <w:rFonts w:eastAsia="宋体"/>
              </w:rPr>
            </w:pPr>
            <w:r w:rsidRPr="00CA19DC">
              <w:rPr>
                <w:rFonts w:eastAsia="宋体"/>
              </w:rPr>
              <w:t>11.5-TT</w:t>
            </w:r>
          </w:p>
        </w:tc>
      </w:tr>
      <w:tr w:rsidR="00E569F5" w:rsidRPr="00CA19DC" w14:paraId="199B840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4B1C7" w14:textId="77777777" w:rsidR="00E569F5" w:rsidRPr="00CA19DC" w:rsidRDefault="00E569F5" w:rsidP="00144A98">
            <w:pPr>
              <w:pStyle w:val="TAC"/>
              <w:rPr>
                <w:rFonts w:eastAsia="宋体"/>
                <w:lang w:eastAsia="zh-CN"/>
              </w:rPr>
            </w:pPr>
            <w:r w:rsidRPr="00CA19DC">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4FA09"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DD7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53942"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26BB2" w14:textId="77777777" w:rsidR="00E569F5" w:rsidRPr="00CA19DC" w:rsidRDefault="00E569F5" w:rsidP="00144A98">
            <w:pPr>
              <w:pStyle w:val="TAC"/>
              <w:rPr>
                <w:rFonts w:eastAsia="宋体"/>
              </w:rPr>
            </w:pPr>
            <w:r w:rsidRPr="00CA19DC">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A79E3"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2B45B" w14:textId="77777777" w:rsidR="00E569F5" w:rsidRPr="00CA19DC" w:rsidRDefault="00E569F5" w:rsidP="00144A98">
            <w:pPr>
              <w:pStyle w:val="TAC"/>
              <w:rPr>
                <w:rFonts w:eastAsia="宋体"/>
              </w:rPr>
            </w:pPr>
            <w:r w:rsidRPr="00CA19DC">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DFE6B"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64D4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F60C0"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7F9C49" w14:textId="77777777" w:rsidR="00E569F5" w:rsidRPr="00CA19DC" w:rsidRDefault="00E569F5" w:rsidP="00144A98">
            <w:pPr>
              <w:pStyle w:val="TAC"/>
              <w:rPr>
                <w:rFonts w:eastAsia="宋体"/>
              </w:rPr>
            </w:pPr>
            <w:r w:rsidRPr="00CA19DC">
              <w:rPr>
                <w:rFonts w:eastAsia="宋体"/>
              </w:rPr>
              <w:t>4-TT</w:t>
            </w:r>
          </w:p>
        </w:tc>
      </w:tr>
      <w:tr w:rsidR="00E569F5" w:rsidRPr="00CA19DC" w14:paraId="7F0F48D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3A1A1" w14:textId="77777777" w:rsidR="00E569F5" w:rsidRPr="00CA19DC" w:rsidRDefault="00E569F5" w:rsidP="00144A98">
            <w:pPr>
              <w:pStyle w:val="TAC"/>
              <w:rPr>
                <w:rFonts w:eastAsia="宋体"/>
                <w:lang w:eastAsia="zh-CN"/>
              </w:rPr>
            </w:pPr>
            <w:r w:rsidRPr="00CA19DC">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C8F15"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9DA3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4612A"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080AC"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4F5F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DCAE6"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D80D2"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B2A8"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89C3FB"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02BDC" w14:textId="77777777" w:rsidR="00E569F5" w:rsidRPr="00CA19DC" w:rsidRDefault="00E569F5" w:rsidP="00144A98">
            <w:pPr>
              <w:pStyle w:val="TAC"/>
              <w:rPr>
                <w:rFonts w:eastAsia="宋体"/>
              </w:rPr>
            </w:pPr>
            <w:r w:rsidRPr="00CA19DC">
              <w:rPr>
                <w:rFonts w:eastAsia="宋体"/>
              </w:rPr>
              <w:t>11.5-TT</w:t>
            </w:r>
          </w:p>
        </w:tc>
      </w:tr>
      <w:tr w:rsidR="00E569F5" w:rsidRPr="00CA19DC" w14:paraId="487B667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99F72" w14:textId="77777777" w:rsidR="00E569F5" w:rsidRPr="00CA19DC" w:rsidRDefault="00E569F5" w:rsidP="00144A98">
            <w:pPr>
              <w:pStyle w:val="TAC"/>
              <w:rPr>
                <w:rFonts w:eastAsia="宋体"/>
                <w:lang w:eastAsia="zh-CN"/>
              </w:rPr>
            </w:pPr>
            <w:r w:rsidRPr="00CA19DC">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6955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BAB35"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3D51C"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3909A" w14:textId="77777777" w:rsidR="00E569F5" w:rsidRPr="00CA19DC" w:rsidRDefault="00E569F5" w:rsidP="00144A98">
            <w:pPr>
              <w:pStyle w:val="TAC"/>
              <w:rPr>
                <w:rFonts w:eastAsia="宋体"/>
              </w:rPr>
            </w:pPr>
            <w:r w:rsidRPr="00CA19DC">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F407B"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9950A" w14:textId="77777777" w:rsidR="00E569F5" w:rsidRPr="00CA19DC" w:rsidRDefault="00E569F5" w:rsidP="00144A98">
            <w:pPr>
              <w:pStyle w:val="TAC"/>
              <w:rPr>
                <w:rFonts w:eastAsia="宋体"/>
              </w:rPr>
            </w:pPr>
            <w:r w:rsidRPr="00CA19DC">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758C1"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4BFD3"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FE815"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72CB7" w14:textId="77777777" w:rsidR="00E569F5" w:rsidRPr="00CA19DC" w:rsidRDefault="00E569F5" w:rsidP="00144A98">
            <w:pPr>
              <w:pStyle w:val="TAC"/>
              <w:rPr>
                <w:rFonts w:eastAsia="宋体"/>
              </w:rPr>
            </w:pPr>
            <w:r w:rsidRPr="00CA19DC">
              <w:rPr>
                <w:rFonts w:eastAsia="宋体"/>
              </w:rPr>
              <w:t>4-TT</w:t>
            </w:r>
          </w:p>
        </w:tc>
      </w:tr>
      <w:tr w:rsidR="00E569F5" w:rsidRPr="00CA19DC" w14:paraId="422ED71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5AE21" w14:textId="77777777" w:rsidR="00E569F5" w:rsidRPr="00CA19DC" w:rsidRDefault="00E569F5" w:rsidP="00144A98">
            <w:pPr>
              <w:pStyle w:val="TAC"/>
              <w:rPr>
                <w:rFonts w:eastAsia="宋体"/>
                <w:lang w:eastAsia="zh-CN"/>
              </w:rPr>
            </w:pPr>
            <w:r w:rsidRPr="00CA19DC">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600DA"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B955F"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E1FD2"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7B1FB"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3A9F3"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B98DC"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3F1A3"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9B928"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0FD2F"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DE31D" w14:textId="77777777" w:rsidR="00E569F5" w:rsidRPr="00CA19DC" w:rsidRDefault="00E569F5" w:rsidP="00144A98">
            <w:pPr>
              <w:pStyle w:val="TAC"/>
              <w:rPr>
                <w:rFonts w:eastAsia="宋体"/>
              </w:rPr>
            </w:pPr>
            <w:r w:rsidRPr="00CA19DC">
              <w:rPr>
                <w:rFonts w:eastAsia="宋体"/>
              </w:rPr>
              <w:t>11.5-TT</w:t>
            </w:r>
          </w:p>
        </w:tc>
      </w:tr>
      <w:tr w:rsidR="00E569F5" w:rsidRPr="00CA19DC" w14:paraId="72B75A2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E0ABC" w14:textId="77777777" w:rsidR="00E569F5" w:rsidRPr="00CA19DC" w:rsidRDefault="00E569F5" w:rsidP="00144A98">
            <w:pPr>
              <w:pStyle w:val="TAC"/>
              <w:rPr>
                <w:rFonts w:eastAsia="宋体"/>
                <w:lang w:eastAsia="zh-CN"/>
              </w:rPr>
            </w:pPr>
            <w:r w:rsidRPr="00CA19DC">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E9A6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7100D"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FB55E"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D8753" w14:textId="77777777" w:rsidR="00E569F5" w:rsidRPr="00CA19DC" w:rsidRDefault="00E569F5" w:rsidP="00144A98">
            <w:pPr>
              <w:pStyle w:val="TAC"/>
              <w:rPr>
                <w:rFonts w:eastAsia="宋体"/>
              </w:rPr>
            </w:pPr>
            <w:r w:rsidRPr="00CA19DC">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D737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45175" w14:textId="77777777" w:rsidR="00E569F5" w:rsidRPr="00CA19DC" w:rsidRDefault="00E569F5" w:rsidP="00144A98">
            <w:pPr>
              <w:pStyle w:val="TAC"/>
              <w:rPr>
                <w:rFonts w:eastAsia="宋体"/>
              </w:rPr>
            </w:pPr>
            <w:r w:rsidRPr="00CA19DC">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5E78B"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0AB0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DAB65"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150D97" w14:textId="77777777" w:rsidR="00E569F5" w:rsidRPr="00CA19DC" w:rsidRDefault="00E569F5" w:rsidP="00144A98">
            <w:pPr>
              <w:pStyle w:val="TAC"/>
              <w:rPr>
                <w:rFonts w:eastAsia="宋体"/>
              </w:rPr>
            </w:pPr>
            <w:r w:rsidRPr="00CA19DC">
              <w:rPr>
                <w:rFonts w:eastAsia="宋体"/>
              </w:rPr>
              <w:t>4-TT</w:t>
            </w:r>
          </w:p>
        </w:tc>
      </w:tr>
      <w:tr w:rsidR="00E569F5" w:rsidRPr="00CA19DC" w14:paraId="261431D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9A2FD" w14:textId="77777777" w:rsidR="00E569F5" w:rsidRPr="00CA19DC" w:rsidRDefault="00E569F5" w:rsidP="00144A98">
            <w:pPr>
              <w:pStyle w:val="TAC"/>
              <w:rPr>
                <w:rFonts w:eastAsia="宋体"/>
                <w:lang w:eastAsia="zh-CN"/>
              </w:rPr>
            </w:pPr>
            <w:r w:rsidRPr="00CA19DC">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EBF9E"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9E60B"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AFF13"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55E3"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3EB70"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F8D5"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5F8B7"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36F8E"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DB63B8"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D481B" w14:textId="77777777" w:rsidR="00E569F5" w:rsidRPr="00CA19DC" w:rsidRDefault="00E569F5" w:rsidP="00144A98">
            <w:pPr>
              <w:pStyle w:val="TAC"/>
              <w:rPr>
                <w:rFonts w:eastAsia="宋体"/>
              </w:rPr>
            </w:pPr>
            <w:r w:rsidRPr="00CA19DC">
              <w:rPr>
                <w:rFonts w:eastAsia="宋体"/>
              </w:rPr>
              <w:t>11.5-TT</w:t>
            </w:r>
          </w:p>
        </w:tc>
      </w:tr>
      <w:tr w:rsidR="00E569F5" w:rsidRPr="00CA19DC" w14:paraId="36ECF9DE"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8CCA9" w14:textId="77777777" w:rsidR="00E569F5" w:rsidRPr="00CA19DC" w:rsidRDefault="00E569F5" w:rsidP="00144A98">
            <w:pPr>
              <w:pStyle w:val="TAC"/>
              <w:rPr>
                <w:rFonts w:eastAsia="宋体"/>
                <w:lang w:eastAsia="zh-CN"/>
              </w:rPr>
            </w:pPr>
            <w:r w:rsidRPr="00CA19DC">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05B25"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555B5"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5F497"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3E04"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8EE47"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9F6EE"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2D9D5"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BA44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956B0"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1F6832" w14:textId="77777777" w:rsidR="00E569F5" w:rsidRPr="00CA19DC" w:rsidRDefault="00E569F5" w:rsidP="00144A98">
            <w:pPr>
              <w:pStyle w:val="TAC"/>
              <w:rPr>
                <w:rFonts w:eastAsia="宋体"/>
              </w:rPr>
            </w:pPr>
            <w:r w:rsidRPr="00CA19DC">
              <w:rPr>
                <w:rFonts w:eastAsia="宋体"/>
              </w:rPr>
              <w:t>11.5-TT</w:t>
            </w:r>
          </w:p>
        </w:tc>
      </w:tr>
      <w:tr w:rsidR="00E569F5" w:rsidRPr="00CA19DC" w14:paraId="07E72C6A" w14:textId="77777777" w:rsidTr="00144A98">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A79DD" w14:textId="77777777" w:rsidR="00E569F5" w:rsidRPr="00CA19DC" w:rsidRDefault="00E569F5" w:rsidP="00144A98">
            <w:pPr>
              <w:keepNext/>
              <w:keepLines/>
              <w:spacing w:after="0"/>
              <w:ind w:left="851" w:hanging="851"/>
              <w:rPr>
                <w:rFonts w:ascii="Arial" w:eastAsia="宋体" w:hAnsi="Arial"/>
                <w:sz w:val="18"/>
              </w:rPr>
            </w:pPr>
            <w:r w:rsidRPr="00CA19DC">
              <w:rPr>
                <w:rFonts w:ascii="Arial" w:eastAsia="宋体" w:hAnsi="Arial"/>
                <w:sz w:val="18"/>
              </w:rPr>
              <w:t>NOTE 1:</w:t>
            </w:r>
            <w:r w:rsidRPr="00CA19DC">
              <w:rPr>
                <w:rFonts w:ascii="Arial" w:eastAsia="宋体" w:hAnsi="Arial"/>
                <w:sz w:val="18"/>
              </w:rPr>
              <w:tab/>
              <w:t>P</w:t>
            </w:r>
            <w:r w:rsidRPr="00CA19DC">
              <w:rPr>
                <w:rFonts w:ascii="Arial" w:eastAsia="宋体" w:hAnsi="Arial" w:cs="Arial"/>
                <w:sz w:val="18"/>
                <w:vertAlign w:val="subscript"/>
              </w:rPr>
              <w:t>PowerClass</w:t>
            </w:r>
            <w:r w:rsidRPr="00CA19DC">
              <w:rPr>
                <w:rFonts w:ascii="Arial" w:eastAsia="宋体" w:hAnsi="Arial"/>
                <w:sz w:val="18"/>
              </w:rPr>
              <w:t xml:space="preserve"> is the maximum UE power specified without taking into account the tolerance.</w:t>
            </w:r>
          </w:p>
          <w:p w14:paraId="2A61E050" w14:textId="77777777" w:rsidR="00E569F5" w:rsidRPr="00CA19DC" w:rsidRDefault="00E569F5" w:rsidP="00144A98">
            <w:pPr>
              <w:keepNext/>
              <w:keepLines/>
              <w:spacing w:after="0"/>
              <w:ind w:left="851" w:hanging="851"/>
              <w:rPr>
                <w:rFonts w:ascii="Arial" w:hAnsi="Arial"/>
                <w:sz w:val="18"/>
              </w:rPr>
            </w:pPr>
            <w:r w:rsidRPr="00CA19DC">
              <w:rPr>
                <w:rFonts w:ascii="Arial" w:eastAsia="宋体" w:hAnsi="Arial"/>
                <w:sz w:val="18"/>
              </w:rPr>
              <w:t>NOTE 2:</w:t>
            </w:r>
            <w:r w:rsidRPr="00CA19DC">
              <w:rPr>
                <w:rFonts w:ascii="Arial" w:eastAsia="宋体" w:hAnsi="Arial"/>
                <w:sz w:val="18"/>
              </w:rPr>
              <w:tab/>
              <w:t>TT for each frequency and channel bandwidth is specified in Table 6.2.3.5-0.</w:t>
            </w:r>
          </w:p>
        </w:tc>
      </w:tr>
    </w:tbl>
    <w:p w14:paraId="4A9F9FB2" w14:textId="77777777" w:rsidR="00E569F5" w:rsidRPr="00CA19DC" w:rsidRDefault="00E569F5" w:rsidP="00E569F5"/>
    <w:p w14:paraId="68BE4A8D" w14:textId="77777777" w:rsidR="00E569F5" w:rsidRPr="00CA19DC" w:rsidRDefault="00E569F5" w:rsidP="00E569F5">
      <w:pPr>
        <w:pStyle w:val="TH"/>
      </w:pPr>
      <w:r w:rsidRPr="00CA19DC">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569F5" w:rsidRPr="00CA19DC" w14:paraId="18D384A9" w14:textId="77777777" w:rsidTr="00144A9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EE9B9" w14:textId="77777777" w:rsidR="00E569F5" w:rsidRPr="00CA19DC" w:rsidRDefault="00E569F5" w:rsidP="00144A98">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994AA0" w14:textId="77777777" w:rsidR="00E569F5" w:rsidRPr="00CA19DC" w:rsidRDefault="00E569F5" w:rsidP="00144A98">
            <w:pPr>
              <w:pStyle w:val="TAH"/>
            </w:pPr>
            <w:r w:rsidRPr="00CA19DC">
              <w:t>P</w:t>
            </w:r>
            <w:r w:rsidRPr="00CA19DC">
              <w:rPr>
                <w:vertAlign w:val="subscript"/>
              </w:rPr>
              <w:t xml:space="preserve">PowerClass </w:t>
            </w:r>
            <w:r w:rsidRPr="00CA19DC">
              <w:t>(dBm)</w:t>
            </w:r>
          </w:p>
        </w:tc>
        <w:tc>
          <w:tcPr>
            <w:tcW w:w="1051" w:type="dxa"/>
            <w:tcBorders>
              <w:top w:val="single" w:sz="4" w:space="0" w:color="auto"/>
              <w:left w:val="single" w:sz="4" w:space="0" w:color="auto"/>
              <w:bottom w:val="single" w:sz="4" w:space="0" w:color="auto"/>
              <w:right w:val="single" w:sz="4" w:space="0" w:color="auto"/>
            </w:tcBorders>
            <w:vAlign w:val="center"/>
          </w:tcPr>
          <w:p w14:paraId="5AD0D5F5" w14:textId="77777777" w:rsidR="00E569F5" w:rsidRPr="00CA19DC" w:rsidRDefault="00E569F5" w:rsidP="00144A98">
            <w:pPr>
              <w:pStyle w:val="TAH"/>
            </w:pPr>
            <w:r w:rsidRPr="00CA19DC">
              <w:rPr>
                <w:rFonts w:ascii="Symbol" w:eastAsia="宋体" w:hAnsi="Symbol"/>
              </w:rPr>
              <w:t></w:t>
            </w:r>
            <w:r w:rsidRPr="00CA19DC">
              <w:rPr>
                <w:rFonts w:eastAsia="宋体"/>
              </w:rPr>
              <w:t>P</w:t>
            </w:r>
            <w:r w:rsidRPr="00CA19DC">
              <w:rPr>
                <w:rFonts w:eastAsia="宋体"/>
                <w:vertAlign w:val="subscript"/>
              </w:rPr>
              <w:t>PowerClass</w:t>
            </w:r>
            <w:r w:rsidRPr="00CA19DC">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FF55" w14:textId="77777777" w:rsidR="00E569F5" w:rsidRPr="00CA19DC" w:rsidRDefault="00E569F5" w:rsidP="00144A98">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C25DD" w14:textId="77777777" w:rsidR="00E569F5" w:rsidRPr="00CA19DC" w:rsidRDefault="00E569F5" w:rsidP="00144A98">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55BCA" w14:textId="77777777" w:rsidR="00E569F5" w:rsidRPr="00CA19DC" w:rsidRDefault="00E569F5" w:rsidP="00144A98">
            <w:pPr>
              <w:pStyle w:val="TAH"/>
            </w:pPr>
            <w:r w:rsidRPr="00CA19DC">
              <w:t>ΔT</w:t>
            </w:r>
            <w:r w:rsidRPr="00CA19DC">
              <w:rPr>
                <w:vertAlign w:val="subscript"/>
              </w:rPr>
              <w:t>C,c</w:t>
            </w:r>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F1951" w14:textId="77777777" w:rsidR="00E569F5" w:rsidRPr="00CA19DC" w:rsidRDefault="00E569F5" w:rsidP="00144A98">
            <w:pPr>
              <w:pStyle w:val="TAH"/>
            </w:pPr>
            <w:r w:rsidRPr="00CA19DC">
              <w:t>P</w:t>
            </w:r>
            <w:r w:rsidRPr="00CA19DC">
              <w:rPr>
                <w:vertAlign w:val="subscript"/>
              </w:rPr>
              <w:t>CMAX_L,c</w:t>
            </w:r>
            <w:r w:rsidRPr="00CA19DC">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B1675" w14:textId="77777777" w:rsidR="00E569F5" w:rsidRPr="00CA19DC" w:rsidRDefault="00E569F5" w:rsidP="00144A98">
            <w:pPr>
              <w:pStyle w:val="TAH"/>
            </w:pPr>
            <w:r w:rsidRPr="00CA19DC">
              <w:t>T(P</w:t>
            </w:r>
            <w:r w:rsidRPr="00CA19DC">
              <w:rPr>
                <w:vertAlign w:val="subscript"/>
              </w:rPr>
              <w:t>CMAX_L,c</w:t>
            </w:r>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7C98522" w14:textId="77777777" w:rsidR="00E569F5" w:rsidRPr="00CA19DC" w:rsidRDefault="00E569F5" w:rsidP="00144A98">
            <w:pPr>
              <w:pStyle w:val="TAH"/>
            </w:pPr>
            <w:r w:rsidRPr="00CA19DC">
              <w:t>T</w:t>
            </w:r>
            <w:r w:rsidRPr="00CA19DC">
              <w:rPr>
                <w:vertAlign w:val="subscript"/>
              </w:rPr>
              <w:t xml:space="preserve">L,c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5424A" w14:textId="77777777" w:rsidR="00E569F5" w:rsidRPr="00CA19DC" w:rsidRDefault="00E569F5" w:rsidP="00144A98">
            <w:pPr>
              <w:pStyle w:val="TAH"/>
            </w:pPr>
            <w:r w:rsidRPr="00CA19DC">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D0207" w14:textId="77777777" w:rsidR="00E569F5" w:rsidRPr="00CA19DC" w:rsidRDefault="00E569F5" w:rsidP="00144A98">
            <w:pPr>
              <w:pStyle w:val="TAH"/>
            </w:pPr>
            <w:r w:rsidRPr="00CA19DC">
              <w:t>Lower limit (dBm)</w:t>
            </w:r>
          </w:p>
        </w:tc>
      </w:tr>
      <w:tr w:rsidR="00E569F5" w:rsidRPr="00CA19DC" w14:paraId="130F49D0"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951121" w14:textId="77777777" w:rsidR="00E569F5" w:rsidRPr="00CA19DC" w:rsidRDefault="00E569F5" w:rsidP="00144A98">
            <w:pPr>
              <w:pStyle w:val="TAC"/>
              <w:rPr>
                <w:lang w:eastAsia="zh-CN"/>
              </w:rPr>
            </w:pPr>
            <w:r w:rsidRPr="00CA19DC">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EC84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16027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662D"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B45A"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998A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A5E6"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330DD"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64CA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74C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2020" w14:textId="77777777" w:rsidR="00E569F5" w:rsidRPr="00CA19DC" w:rsidRDefault="00E569F5" w:rsidP="00144A98">
            <w:pPr>
              <w:pStyle w:val="TAC"/>
              <w:rPr>
                <w:lang w:eastAsia="ja-JP"/>
              </w:rPr>
            </w:pPr>
            <w:r w:rsidRPr="00CA19DC">
              <w:rPr>
                <w:lang w:eastAsia="ja-JP"/>
              </w:rPr>
              <w:t>14.5-TT</w:t>
            </w:r>
          </w:p>
        </w:tc>
      </w:tr>
      <w:tr w:rsidR="00E569F5" w:rsidRPr="00CA19DC" w14:paraId="276F605A"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8F7067" w14:textId="77777777" w:rsidR="00E569F5" w:rsidRPr="00CA19DC" w:rsidRDefault="00E569F5" w:rsidP="00144A98">
            <w:pPr>
              <w:pStyle w:val="TAC"/>
              <w:rPr>
                <w:lang w:eastAsia="zh-CN"/>
              </w:rPr>
            </w:pPr>
            <w:r w:rsidRPr="00CA19DC">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D7EFF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1DBAB0"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8FB140"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FD0C0"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809D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DC6B5"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CEC89"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3B6E"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C7D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98D8" w14:textId="77777777" w:rsidR="00E569F5" w:rsidRPr="00CA19DC" w:rsidRDefault="00E569F5" w:rsidP="00144A98">
            <w:pPr>
              <w:pStyle w:val="TAC"/>
              <w:rPr>
                <w:lang w:eastAsia="ja-JP"/>
              </w:rPr>
            </w:pPr>
            <w:r w:rsidRPr="00CA19DC">
              <w:rPr>
                <w:lang w:eastAsia="ja-JP"/>
              </w:rPr>
              <w:t>14.5-TT</w:t>
            </w:r>
          </w:p>
        </w:tc>
      </w:tr>
      <w:tr w:rsidR="00E569F5" w:rsidRPr="00CA19DC" w14:paraId="0C3CE6F2"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D013EA" w14:textId="77777777" w:rsidR="00E569F5" w:rsidRPr="00CA19DC" w:rsidRDefault="00E569F5" w:rsidP="00144A98">
            <w:pPr>
              <w:pStyle w:val="TAC"/>
              <w:rPr>
                <w:lang w:eastAsia="zh-CN"/>
              </w:rPr>
            </w:pPr>
            <w:r w:rsidRPr="00CA19DC">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8F33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B669F4"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0B9699"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D4711"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C4F0F"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1E444"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DB3F"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DD1D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8B3D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6364" w14:textId="77777777" w:rsidR="00E569F5" w:rsidRPr="00CA19DC" w:rsidRDefault="00E569F5" w:rsidP="00144A98">
            <w:pPr>
              <w:pStyle w:val="TAC"/>
              <w:rPr>
                <w:lang w:eastAsia="ja-JP"/>
              </w:rPr>
            </w:pPr>
            <w:r w:rsidRPr="00CA19DC">
              <w:rPr>
                <w:lang w:eastAsia="ja-JP"/>
              </w:rPr>
              <w:t>14.5-TT</w:t>
            </w:r>
          </w:p>
        </w:tc>
      </w:tr>
      <w:tr w:rsidR="00E569F5" w:rsidRPr="00CA19DC" w14:paraId="0D1E70D0"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748FCF" w14:textId="77777777" w:rsidR="00E569F5" w:rsidRPr="00CA19DC" w:rsidRDefault="00E569F5" w:rsidP="00144A98">
            <w:pPr>
              <w:pStyle w:val="TAC"/>
              <w:rPr>
                <w:lang w:eastAsia="zh-CN"/>
              </w:rPr>
            </w:pPr>
            <w:r w:rsidRPr="00CA19DC">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DAD05"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A39B3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8582BD"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561A0" w14:textId="77777777" w:rsidR="00E569F5" w:rsidRPr="00CA19DC" w:rsidRDefault="00E569F5" w:rsidP="00144A98">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F369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A48E" w14:textId="77777777" w:rsidR="00E569F5" w:rsidRPr="00CA19DC" w:rsidRDefault="00E569F5" w:rsidP="00144A98">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BECB"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381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2CCA"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1814" w14:textId="77777777" w:rsidR="00E569F5" w:rsidRPr="00CA19DC" w:rsidRDefault="00E569F5" w:rsidP="00144A98">
            <w:pPr>
              <w:pStyle w:val="TAC"/>
              <w:rPr>
                <w:lang w:eastAsia="ja-JP"/>
              </w:rPr>
            </w:pPr>
            <w:r w:rsidRPr="00CA19DC">
              <w:rPr>
                <w:lang w:eastAsia="ja-JP"/>
              </w:rPr>
              <w:t>14-TT</w:t>
            </w:r>
          </w:p>
        </w:tc>
      </w:tr>
      <w:tr w:rsidR="00E569F5" w:rsidRPr="00CA19DC" w14:paraId="52E7A641"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AA238" w14:textId="77777777" w:rsidR="00E569F5" w:rsidRPr="00CA19DC" w:rsidRDefault="00E569F5" w:rsidP="00144A98">
            <w:pPr>
              <w:pStyle w:val="TAC"/>
              <w:rPr>
                <w:lang w:eastAsia="zh-CN"/>
              </w:rPr>
            </w:pPr>
            <w:r w:rsidRPr="00CA19DC">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E233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921BC"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C00AB4"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77A54"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A14F"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7C3"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EEB9E"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1D5D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50028"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3C5CB" w14:textId="77777777" w:rsidR="00E569F5" w:rsidRPr="00CA19DC" w:rsidRDefault="00E569F5" w:rsidP="00144A98">
            <w:pPr>
              <w:pStyle w:val="TAC"/>
              <w:rPr>
                <w:lang w:eastAsia="ja-JP"/>
              </w:rPr>
            </w:pPr>
            <w:r w:rsidRPr="00CA19DC">
              <w:rPr>
                <w:lang w:eastAsia="ja-JP"/>
              </w:rPr>
              <w:t>11-TT</w:t>
            </w:r>
          </w:p>
        </w:tc>
      </w:tr>
      <w:tr w:rsidR="00E569F5" w:rsidRPr="00CA19DC" w14:paraId="3E2A2147"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E1FD95" w14:textId="77777777" w:rsidR="00E569F5" w:rsidRPr="00CA19DC" w:rsidRDefault="00E569F5" w:rsidP="00144A98">
            <w:pPr>
              <w:pStyle w:val="TAC"/>
              <w:rPr>
                <w:lang w:eastAsia="zh-CN"/>
              </w:rPr>
            </w:pPr>
            <w:r w:rsidRPr="00CA19DC">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9FB2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B589B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723829"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13337"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6B94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624F"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E4D2A"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2FD4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B6F6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D7765" w14:textId="77777777" w:rsidR="00E569F5" w:rsidRPr="00CA19DC" w:rsidRDefault="00E569F5" w:rsidP="00144A98">
            <w:pPr>
              <w:pStyle w:val="TAC"/>
              <w:rPr>
                <w:lang w:eastAsia="ja-JP"/>
              </w:rPr>
            </w:pPr>
            <w:r w:rsidRPr="00CA19DC">
              <w:rPr>
                <w:lang w:eastAsia="ja-JP"/>
              </w:rPr>
              <w:t>14.5-TT</w:t>
            </w:r>
          </w:p>
        </w:tc>
      </w:tr>
      <w:tr w:rsidR="00E569F5" w:rsidRPr="00CA19DC" w14:paraId="6F281CBF"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4B747C" w14:textId="77777777" w:rsidR="00E569F5" w:rsidRPr="00CA19DC" w:rsidRDefault="00E569F5" w:rsidP="00144A98">
            <w:pPr>
              <w:pStyle w:val="TAC"/>
              <w:rPr>
                <w:lang w:eastAsia="zh-CN"/>
              </w:rPr>
            </w:pPr>
            <w:r w:rsidRPr="00CA19DC">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0B52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F18509"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898037"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7E92" w14:textId="77777777" w:rsidR="00E569F5" w:rsidRPr="00CA19DC" w:rsidRDefault="00E569F5" w:rsidP="00144A98">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C708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6659A" w14:textId="77777777" w:rsidR="00E569F5" w:rsidRPr="00CA19DC" w:rsidRDefault="00E569F5" w:rsidP="00144A98">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4AE5F"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3BDF"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86D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F198" w14:textId="77777777" w:rsidR="00E569F5" w:rsidRPr="00CA19DC" w:rsidRDefault="00E569F5" w:rsidP="00144A98">
            <w:pPr>
              <w:pStyle w:val="TAC"/>
              <w:rPr>
                <w:lang w:eastAsia="ja-JP"/>
              </w:rPr>
            </w:pPr>
            <w:r w:rsidRPr="00CA19DC">
              <w:rPr>
                <w:lang w:eastAsia="ja-JP"/>
              </w:rPr>
              <w:t>12.5-TT</w:t>
            </w:r>
          </w:p>
        </w:tc>
      </w:tr>
      <w:tr w:rsidR="00E569F5" w:rsidRPr="00CA19DC" w14:paraId="258D3A30"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E3C4FE" w14:textId="77777777" w:rsidR="00E569F5" w:rsidRPr="00CA19DC" w:rsidRDefault="00E569F5" w:rsidP="00144A98">
            <w:pPr>
              <w:pStyle w:val="TAC"/>
              <w:rPr>
                <w:lang w:eastAsia="zh-CN"/>
              </w:rPr>
            </w:pPr>
            <w:r w:rsidRPr="00CA19DC">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93CF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55B0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30E58B"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D779"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0E57E"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0F6E1"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FA11"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54054"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D4C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C65E1" w14:textId="77777777" w:rsidR="00E569F5" w:rsidRPr="00CA19DC" w:rsidRDefault="00E569F5" w:rsidP="00144A98">
            <w:pPr>
              <w:pStyle w:val="TAC"/>
              <w:rPr>
                <w:lang w:eastAsia="ja-JP"/>
              </w:rPr>
            </w:pPr>
            <w:r w:rsidRPr="00CA19DC">
              <w:rPr>
                <w:lang w:eastAsia="ja-JP"/>
              </w:rPr>
              <w:t>11-TT</w:t>
            </w:r>
          </w:p>
        </w:tc>
      </w:tr>
      <w:tr w:rsidR="00E569F5" w:rsidRPr="00CA19DC" w14:paraId="0A42FC11"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E07EC" w14:textId="77777777" w:rsidR="00E569F5" w:rsidRPr="00CA19DC" w:rsidRDefault="00E569F5" w:rsidP="00144A98">
            <w:pPr>
              <w:pStyle w:val="TAC"/>
              <w:rPr>
                <w:lang w:eastAsia="zh-CN"/>
              </w:rPr>
            </w:pPr>
            <w:r w:rsidRPr="00CA19DC">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2C35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C11C8"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92FC33" w14:textId="77777777" w:rsidR="00E569F5" w:rsidRPr="00CA19DC" w:rsidRDefault="00E569F5" w:rsidP="00144A98">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0281"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6B76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A829"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FA26"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241B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F24D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59B48" w14:textId="77777777" w:rsidR="00E569F5" w:rsidRPr="00CA19DC" w:rsidRDefault="00E569F5" w:rsidP="00144A98">
            <w:pPr>
              <w:pStyle w:val="TAC"/>
              <w:rPr>
                <w:lang w:eastAsia="ja-JP"/>
              </w:rPr>
            </w:pPr>
            <w:r w:rsidRPr="00CA19DC">
              <w:rPr>
                <w:lang w:eastAsia="ja-JP"/>
              </w:rPr>
              <w:t>14.5-TT</w:t>
            </w:r>
          </w:p>
        </w:tc>
      </w:tr>
      <w:tr w:rsidR="00E569F5" w:rsidRPr="00CA19DC" w14:paraId="3DB9196A"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CC2A9" w14:textId="77777777" w:rsidR="00E569F5" w:rsidRPr="00CA19DC" w:rsidRDefault="00E569F5" w:rsidP="00144A98">
            <w:pPr>
              <w:pStyle w:val="TAC"/>
              <w:rPr>
                <w:lang w:eastAsia="zh-CN"/>
              </w:rPr>
            </w:pPr>
            <w:r w:rsidRPr="00CA19DC">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4A6DC"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21B1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271587"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1CEC3" w14:textId="77777777" w:rsidR="00E569F5" w:rsidRPr="00CA19DC" w:rsidRDefault="00E569F5" w:rsidP="00144A98">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C5D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38905" w14:textId="77777777" w:rsidR="00E569F5" w:rsidRPr="00CA19DC" w:rsidRDefault="00E569F5" w:rsidP="00144A98">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C5C55" w14:textId="77777777" w:rsidR="00E569F5" w:rsidRPr="00CA19DC" w:rsidRDefault="00E569F5" w:rsidP="00144A98">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08B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142C"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89E99" w14:textId="77777777" w:rsidR="00E569F5" w:rsidRPr="00CA19DC" w:rsidRDefault="00E569F5" w:rsidP="00144A98">
            <w:pPr>
              <w:pStyle w:val="TAC"/>
              <w:rPr>
                <w:lang w:eastAsia="ja-JP"/>
              </w:rPr>
            </w:pPr>
            <w:r w:rsidRPr="00CA19DC">
              <w:rPr>
                <w:lang w:eastAsia="ja-JP"/>
              </w:rPr>
              <w:t>6-TT</w:t>
            </w:r>
          </w:p>
        </w:tc>
      </w:tr>
      <w:tr w:rsidR="00E569F5" w:rsidRPr="00CA19DC" w14:paraId="2C23199E"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10DC71" w14:textId="77777777" w:rsidR="00E569F5" w:rsidRPr="00CA19DC" w:rsidRDefault="00E569F5" w:rsidP="00144A98">
            <w:pPr>
              <w:pStyle w:val="TAC"/>
              <w:rPr>
                <w:lang w:eastAsia="zh-CN"/>
              </w:rPr>
            </w:pPr>
            <w:r w:rsidRPr="00CA19DC">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581DC"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B3D89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8843F7"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415EC"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9EB9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0703A"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2F84"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1E1F9"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F39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B8B12" w14:textId="77777777" w:rsidR="00E569F5" w:rsidRPr="00CA19DC" w:rsidRDefault="00E569F5" w:rsidP="00144A98">
            <w:pPr>
              <w:pStyle w:val="TAC"/>
              <w:rPr>
                <w:lang w:eastAsia="ja-JP"/>
              </w:rPr>
            </w:pPr>
            <w:r w:rsidRPr="00CA19DC">
              <w:rPr>
                <w:lang w:eastAsia="ja-JP"/>
              </w:rPr>
              <w:t>11-TT</w:t>
            </w:r>
          </w:p>
        </w:tc>
      </w:tr>
      <w:tr w:rsidR="00E569F5" w:rsidRPr="00CA19DC" w14:paraId="37EF3171"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A8156" w14:textId="77777777" w:rsidR="00E569F5" w:rsidRPr="00CA19DC" w:rsidRDefault="00E569F5" w:rsidP="00144A98">
            <w:pPr>
              <w:pStyle w:val="TAC"/>
              <w:rPr>
                <w:lang w:eastAsia="zh-CN"/>
              </w:rPr>
            </w:pPr>
            <w:r w:rsidRPr="00CA19DC">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0B043" w14:textId="77777777" w:rsidR="00E569F5" w:rsidRPr="00CA19DC" w:rsidRDefault="00E569F5" w:rsidP="00144A98">
            <w:pPr>
              <w:pStyle w:val="TAC"/>
              <w:rPr>
                <w:lang w:eastAsia="ja-JP"/>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56C304" w14:textId="77777777" w:rsidR="00E569F5" w:rsidRPr="00CA19DC" w:rsidRDefault="00E569F5" w:rsidP="00144A98">
            <w:pPr>
              <w:pStyle w:val="TAC"/>
              <w:rPr>
                <w:lang w:eastAsia="ja-JP"/>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477FF" w14:textId="77777777" w:rsidR="00E569F5" w:rsidRPr="00CA19DC" w:rsidRDefault="00E569F5" w:rsidP="00144A98">
            <w:pPr>
              <w:pStyle w:val="TAC"/>
              <w:rPr>
                <w:lang w:eastAsia="ja-JP"/>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C621B" w14:textId="77777777" w:rsidR="00E569F5" w:rsidRPr="00CA19DC" w:rsidRDefault="00E569F5" w:rsidP="00144A98">
            <w:pPr>
              <w:pStyle w:val="TAC"/>
              <w:rPr>
                <w:lang w:eastAsia="ja-JP"/>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C71F1" w14:textId="77777777" w:rsidR="00E569F5" w:rsidRPr="00CA19DC" w:rsidRDefault="00E569F5" w:rsidP="00144A98">
            <w:pPr>
              <w:pStyle w:val="TAC"/>
              <w:rPr>
                <w:lang w:eastAsia="ja-JP"/>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BCCA5" w14:textId="77777777" w:rsidR="00E569F5" w:rsidRPr="00CA19DC" w:rsidRDefault="00E569F5" w:rsidP="00144A98">
            <w:pPr>
              <w:pStyle w:val="TAC"/>
              <w:rPr>
                <w:lang w:eastAsia="ja-JP"/>
              </w:rPr>
            </w:pPr>
            <w:r w:rsidRPr="00CA19DC">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6A239" w14:textId="77777777" w:rsidR="00E569F5" w:rsidRPr="00CA19DC" w:rsidRDefault="00E569F5" w:rsidP="00144A98">
            <w:pPr>
              <w:pStyle w:val="TAC"/>
              <w:rPr>
                <w:lang w:eastAsia="ja-JP"/>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A2BBD" w14:textId="77777777" w:rsidR="00E569F5" w:rsidRPr="00CA19DC" w:rsidRDefault="00E569F5" w:rsidP="00144A98">
            <w:pPr>
              <w:pStyle w:val="TAC"/>
              <w:rPr>
                <w:lang w:eastAsia="ja-JP"/>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D2FE" w14:textId="77777777" w:rsidR="00E569F5" w:rsidRPr="00CA19DC" w:rsidRDefault="00E569F5" w:rsidP="00144A98">
            <w:pPr>
              <w:pStyle w:val="TAC"/>
              <w:rPr>
                <w:lang w:eastAsia="ja-JP"/>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323C" w14:textId="77777777" w:rsidR="00E569F5" w:rsidRPr="00CA19DC" w:rsidRDefault="00E569F5" w:rsidP="00144A98">
            <w:pPr>
              <w:pStyle w:val="TAC"/>
              <w:rPr>
                <w:lang w:eastAsia="ja-JP"/>
              </w:rPr>
            </w:pPr>
            <w:r w:rsidRPr="00CA19DC">
              <w:rPr>
                <w:lang w:eastAsia="zh-CN"/>
              </w:rPr>
              <w:t>12.5-TT</w:t>
            </w:r>
          </w:p>
        </w:tc>
      </w:tr>
      <w:tr w:rsidR="00E569F5" w:rsidRPr="00CA19DC" w14:paraId="3AF2D470"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488973" w14:textId="77777777" w:rsidR="00E569F5" w:rsidRPr="00CA19DC" w:rsidRDefault="00E569F5" w:rsidP="00144A98">
            <w:pPr>
              <w:pStyle w:val="TAC"/>
              <w:rPr>
                <w:lang w:eastAsia="zh-CN"/>
              </w:rPr>
            </w:pPr>
            <w:r w:rsidRPr="00CA19DC">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DF2F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EEE70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224778"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A275"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3082"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EA213"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8B3F"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A94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90E3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42741" w14:textId="77777777" w:rsidR="00E569F5" w:rsidRPr="00CA19DC" w:rsidRDefault="00E569F5" w:rsidP="00144A98">
            <w:pPr>
              <w:pStyle w:val="TAC"/>
              <w:rPr>
                <w:lang w:eastAsia="ja-JP"/>
              </w:rPr>
            </w:pPr>
            <w:r w:rsidRPr="00CA19DC">
              <w:rPr>
                <w:lang w:eastAsia="ja-JP"/>
              </w:rPr>
              <w:t>11-TT</w:t>
            </w:r>
          </w:p>
        </w:tc>
      </w:tr>
      <w:tr w:rsidR="00E569F5" w:rsidRPr="00CA19DC" w14:paraId="33933536"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C8EC7" w14:textId="77777777" w:rsidR="00E569F5" w:rsidRPr="00CA19DC" w:rsidRDefault="00E569F5" w:rsidP="00144A98">
            <w:pPr>
              <w:pStyle w:val="TAC"/>
              <w:rPr>
                <w:lang w:eastAsia="zh-CN"/>
              </w:rPr>
            </w:pPr>
            <w:r w:rsidRPr="00CA19DC">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E23B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CD887"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0BA3F7" w14:textId="77777777" w:rsidR="00E569F5" w:rsidRPr="00CA19DC" w:rsidRDefault="00E569F5" w:rsidP="00144A98">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E404" w14:textId="77777777" w:rsidR="00E569F5" w:rsidRPr="00CA19DC" w:rsidRDefault="00E569F5" w:rsidP="00144A98">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4A8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4745C" w14:textId="77777777" w:rsidR="00E569F5" w:rsidRPr="00CA19DC" w:rsidRDefault="00E569F5" w:rsidP="00144A98">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0AF0F"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B0C9"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DCC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466A" w14:textId="77777777" w:rsidR="00E569F5" w:rsidRPr="00CA19DC" w:rsidRDefault="00E569F5" w:rsidP="00144A98">
            <w:pPr>
              <w:pStyle w:val="TAC"/>
              <w:rPr>
                <w:lang w:eastAsia="ja-JP"/>
              </w:rPr>
            </w:pPr>
            <w:r w:rsidRPr="00CA19DC">
              <w:rPr>
                <w:lang w:eastAsia="ja-JP"/>
              </w:rPr>
              <w:t>14-TT</w:t>
            </w:r>
          </w:p>
        </w:tc>
      </w:tr>
      <w:tr w:rsidR="00E569F5" w:rsidRPr="00CA19DC" w14:paraId="2C875E0C"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D3741" w14:textId="77777777" w:rsidR="00E569F5" w:rsidRPr="00CA19DC" w:rsidRDefault="00E569F5" w:rsidP="00144A98">
            <w:pPr>
              <w:pStyle w:val="TAC"/>
              <w:rPr>
                <w:lang w:eastAsia="zh-CN"/>
              </w:rPr>
            </w:pPr>
            <w:r w:rsidRPr="00CA19DC">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D7BE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B704B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3DACDE"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D6AD6" w14:textId="77777777" w:rsidR="00E569F5" w:rsidRPr="00CA19DC" w:rsidRDefault="00E569F5" w:rsidP="00144A98">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8515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5268F" w14:textId="77777777" w:rsidR="00E569F5" w:rsidRPr="00CA19DC" w:rsidRDefault="00E569F5" w:rsidP="00144A98">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1F61" w14:textId="77777777" w:rsidR="00E569F5" w:rsidRPr="00CA19DC" w:rsidRDefault="00E569F5" w:rsidP="00144A98">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1A794"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9C5A"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FC65" w14:textId="77777777" w:rsidR="00E569F5" w:rsidRPr="00CA19DC" w:rsidRDefault="00E569F5" w:rsidP="00144A98">
            <w:pPr>
              <w:pStyle w:val="TAC"/>
              <w:rPr>
                <w:lang w:eastAsia="ja-JP"/>
              </w:rPr>
            </w:pPr>
            <w:r w:rsidRPr="00CA19DC">
              <w:rPr>
                <w:lang w:eastAsia="ja-JP"/>
              </w:rPr>
              <w:t>6-TT</w:t>
            </w:r>
          </w:p>
        </w:tc>
      </w:tr>
      <w:tr w:rsidR="00E569F5" w:rsidRPr="00CA19DC" w14:paraId="093AE6BB"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2FC467" w14:textId="77777777" w:rsidR="00E569F5" w:rsidRPr="00CA19DC" w:rsidRDefault="00E569F5" w:rsidP="00144A98">
            <w:pPr>
              <w:pStyle w:val="TAC"/>
              <w:rPr>
                <w:lang w:eastAsia="zh-CN"/>
              </w:rPr>
            </w:pPr>
            <w:r w:rsidRPr="00CA19DC">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8E9FA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8F834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7B82"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B0AF6"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45F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8592A"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6A96"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DD87"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9402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E4C1D" w14:textId="77777777" w:rsidR="00E569F5" w:rsidRPr="00CA19DC" w:rsidRDefault="00E569F5" w:rsidP="00144A98">
            <w:pPr>
              <w:pStyle w:val="TAC"/>
              <w:rPr>
                <w:lang w:eastAsia="ja-JP"/>
              </w:rPr>
            </w:pPr>
            <w:r w:rsidRPr="00CA19DC">
              <w:rPr>
                <w:lang w:eastAsia="ja-JP"/>
              </w:rPr>
              <w:t>11.5-TT</w:t>
            </w:r>
          </w:p>
        </w:tc>
      </w:tr>
      <w:tr w:rsidR="00E569F5" w:rsidRPr="00CA19DC" w14:paraId="2C772757"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B24084" w14:textId="77777777" w:rsidR="00E569F5" w:rsidRPr="00CA19DC" w:rsidRDefault="00E569F5" w:rsidP="00144A98">
            <w:pPr>
              <w:pStyle w:val="TAC"/>
              <w:rPr>
                <w:lang w:eastAsia="zh-CN"/>
              </w:rPr>
            </w:pPr>
            <w:r w:rsidRPr="00CA19DC">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1E4B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901560"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0D5FF"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E747A"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721D1"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9434B"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4B18"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8B01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0F3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4357" w14:textId="77777777" w:rsidR="00E569F5" w:rsidRPr="00CA19DC" w:rsidRDefault="00E569F5" w:rsidP="00144A98">
            <w:pPr>
              <w:pStyle w:val="TAC"/>
              <w:rPr>
                <w:lang w:eastAsia="ja-JP"/>
              </w:rPr>
            </w:pPr>
            <w:r w:rsidRPr="00CA19DC">
              <w:rPr>
                <w:lang w:eastAsia="ja-JP"/>
              </w:rPr>
              <w:t>11.5-TT</w:t>
            </w:r>
          </w:p>
        </w:tc>
      </w:tr>
      <w:tr w:rsidR="00E569F5" w:rsidRPr="00CA19DC" w14:paraId="59A73969"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CFA10" w14:textId="77777777" w:rsidR="00E569F5" w:rsidRPr="00CA19DC" w:rsidRDefault="00E569F5" w:rsidP="00144A98">
            <w:pPr>
              <w:pStyle w:val="TAC"/>
              <w:rPr>
                <w:lang w:eastAsia="zh-CN"/>
              </w:rPr>
            </w:pPr>
            <w:r w:rsidRPr="00CA19DC">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22043"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C8C46"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3E1C6B"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F730"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966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5AD1B"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E944B"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BE914"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97C9A"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E2612" w14:textId="77777777" w:rsidR="00E569F5" w:rsidRPr="00CA19DC" w:rsidRDefault="00E569F5" w:rsidP="00144A98">
            <w:pPr>
              <w:pStyle w:val="TAC"/>
              <w:rPr>
                <w:lang w:eastAsia="ja-JP"/>
              </w:rPr>
            </w:pPr>
            <w:r w:rsidRPr="00CA19DC">
              <w:rPr>
                <w:lang w:eastAsia="ja-JP"/>
              </w:rPr>
              <w:t>11.5-TT</w:t>
            </w:r>
          </w:p>
        </w:tc>
      </w:tr>
      <w:tr w:rsidR="00E569F5" w:rsidRPr="00CA19DC" w14:paraId="63542FC4"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245D0" w14:textId="77777777" w:rsidR="00E569F5" w:rsidRPr="00CA19DC" w:rsidRDefault="00E569F5" w:rsidP="00144A98">
            <w:pPr>
              <w:pStyle w:val="TAC"/>
              <w:rPr>
                <w:lang w:eastAsia="zh-CN"/>
              </w:rPr>
            </w:pPr>
            <w:r w:rsidRPr="00CA19DC">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D372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496693"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F0F0F8"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0C38" w14:textId="77777777" w:rsidR="00E569F5" w:rsidRPr="00CA19DC" w:rsidRDefault="00E569F5" w:rsidP="00144A98">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AE0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F8C79"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CEBCD"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EFC4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008DA"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78B9" w14:textId="77777777" w:rsidR="00E569F5" w:rsidRPr="00CA19DC" w:rsidRDefault="00E569F5" w:rsidP="00144A98">
            <w:pPr>
              <w:pStyle w:val="TAC"/>
              <w:rPr>
                <w:lang w:eastAsia="ja-JP"/>
              </w:rPr>
            </w:pPr>
            <w:r w:rsidRPr="00CA19DC">
              <w:rPr>
                <w:lang w:eastAsia="ja-JP"/>
              </w:rPr>
              <w:t>11.5-TT</w:t>
            </w:r>
          </w:p>
        </w:tc>
      </w:tr>
      <w:tr w:rsidR="00E569F5" w:rsidRPr="00CA19DC" w14:paraId="394AD32D"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954E3" w14:textId="77777777" w:rsidR="00E569F5" w:rsidRPr="00CA19DC" w:rsidRDefault="00E569F5" w:rsidP="00144A98">
            <w:pPr>
              <w:pStyle w:val="TAC"/>
              <w:rPr>
                <w:lang w:eastAsia="zh-CN"/>
              </w:rPr>
            </w:pPr>
            <w:r w:rsidRPr="00CA19DC">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446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1F2F9B"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247D1"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9F617"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2B00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47BF"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5B9A"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80E6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FE4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49FFF" w14:textId="77777777" w:rsidR="00E569F5" w:rsidRPr="00CA19DC" w:rsidRDefault="00E569F5" w:rsidP="00144A98">
            <w:pPr>
              <w:pStyle w:val="TAC"/>
              <w:rPr>
                <w:lang w:eastAsia="ja-JP"/>
              </w:rPr>
            </w:pPr>
            <w:r w:rsidRPr="00CA19DC">
              <w:rPr>
                <w:lang w:eastAsia="ja-JP"/>
              </w:rPr>
              <w:t>11-TT</w:t>
            </w:r>
          </w:p>
        </w:tc>
      </w:tr>
      <w:tr w:rsidR="00E569F5" w:rsidRPr="00CA19DC" w14:paraId="6387606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4183" w14:textId="77777777" w:rsidR="00E569F5" w:rsidRPr="00CA19DC" w:rsidRDefault="00E569F5" w:rsidP="00144A98">
            <w:pPr>
              <w:pStyle w:val="TAC"/>
              <w:rPr>
                <w:lang w:eastAsia="zh-CN"/>
              </w:rPr>
            </w:pPr>
            <w:r w:rsidRPr="00CA19DC">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2021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76C2C"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3DADD4"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254C9"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B9AC2"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CD913"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6426"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F32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ED1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61DE" w14:textId="77777777" w:rsidR="00E569F5" w:rsidRPr="00CA19DC" w:rsidRDefault="00E569F5" w:rsidP="00144A98">
            <w:pPr>
              <w:pStyle w:val="TAC"/>
              <w:rPr>
                <w:lang w:eastAsia="ja-JP"/>
              </w:rPr>
            </w:pPr>
            <w:r w:rsidRPr="00CA19DC">
              <w:rPr>
                <w:lang w:eastAsia="ja-JP"/>
              </w:rPr>
              <w:t>11.5-TT</w:t>
            </w:r>
          </w:p>
        </w:tc>
      </w:tr>
      <w:tr w:rsidR="00E569F5" w:rsidRPr="00CA19DC" w14:paraId="2D0C08B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B538C" w14:textId="77777777" w:rsidR="00E569F5" w:rsidRPr="00CA19DC" w:rsidRDefault="00E569F5" w:rsidP="00144A98">
            <w:pPr>
              <w:pStyle w:val="TAC"/>
              <w:rPr>
                <w:lang w:eastAsia="zh-CN"/>
              </w:rPr>
            </w:pPr>
            <w:r w:rsidRPr="00CA19DC">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0F7C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FF5A6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3CD119"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B38D" w14:textId="77777777" w:rsidR="00E569F5" w:rsidRPr="00CA19DC" w:rsidRDefault="00E569F5" w:rsidP="00144A98">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11A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D6A8"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7E490"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859F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BAC9"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AB198" w14:textId="77777777" w:rsidR="00E569F5" w:rsidRPr="00CA19DC" w:rsidRDefault="00E569F5" w:rsidP="00144A98">
            <w:pPr>
              <w:pStyle w:val="TAC"/>
              <w:rPr>
                <w:lang w:eastAsia="ja-JP"/>
              </w:rPr>
            </w:pPr>
            <w:r w:rsidRPr="00CA19DC">
              <w:rPr>
                <w:lang w:eastAsia="ja-JP"/>
              </w:rPr>
              <w:t>11.5-TT</w:t>
            </w:r>
          </w:p>
        </w:tc>
      </w:tr>
      <w:tr w:rsidR="00E569F5" w:rsidRPr="00CA19DC" w14:paraId="3DFC2542"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7D915" w14:textId="77777777" w:rsidR="00E569F5" w:rsidRPr="00CA19DC" w:rsidRDefault="00E569F5" w:rsidP="00144A98">
            <w:pPr>
              <w:pStyle w:val="TAC"/>
              <w:rPr>
                <w:lang w:eastAsia="zh-CN"/>
              </w:rPr>
            </w:pPr>
            <w:r w:rsidRPr="00CA19DC">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FCABA"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E12215"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5314F"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16796"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FAEB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DCE44"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EB3E2"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D33F"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FF22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A7D77" w14:textId="77777777" w:rsidR="00E569F5" w:rsidRPr="00CA19DC" w:rsidRDefault="00E569F5" w:rsidP="00144A98">
            <w:pPr>
              <w:pStyle w:val="TAC"/>
              <w:rPr>
                <w:lang w:eastAsia="ja-JP"/>
              </w:rPr>
            </w:pPr>
            <w:r w:rsidRPr="00CA19DC">
              <w:rPr>
                <w:lang w:eastAsia="ja-JP"/>
              </w:rPr>
              <w:t>11-TT</w:t>
            </w:r>
          </w:p>
        </w:tc>
      </w:tr>
      <w:tr w:rsidR="00E569F5" w:rsidRPr="00CA19DC" w14:paraId="32FA8321"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2574" w14:textId="77777777" w:rsidR="00E569F5" w:rsidRPr="00CA19DC" w:rsidRDefault="00E569F5" w:rsidP="00144A98">
            <w:pPr>
              <w:pStyle w:val="TAC"/>
              <w:rPr>
                <w:lang w:eastAsia="zh-CN"/>
              </w:rPr>
            </w:pPr>
            <w:r w:rsidRPr="00CA19DC">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89C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34E7A3"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A74455"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57548"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0FD2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E11C"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7CE41"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80B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8B9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6EDA" w14:textId="77777777" w:rsidR="00E569F5" w:rsidRPr="00CA19DC" w:rsidRDefault="00E569F5" w:rsidP="00144A98">
            <w:pPr>
              <w:pStyle w:val="TAC"/>
              <w:rPr>
                <w:lang w:eastAsia="ja-JP"/>
              </w:rPr>
            </w:pPr>
            <w:r w:rsidRPr="00CA19DC">
              <w:rPr>
                <w:lang w:eastAsia="ja-JP"/>
              </w:rPr>
              <w:t>11.5-TT</w:t>
            </w:r>
          </w:p>
        </w:tc>
      </w:tr>
      <w:tr w:rsidR="00E569F5" w:rsidRPr="00CA19DC" w14:paraId="10F574A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4C0C" w14:textId="77777777" w:rsidR="00E569F5" w:rsidRPr="00CA19DC" w:rsidRDefault="00E569F5" w:rsidP="00144A98">
            <w:pPr>
              <w:pStyle w:val="TAC"/>
              <w:rPr>
                <w:lang w:eastAsia="zh-CN"/>
              </w:rPr>
            </w:pPr>
            <w:r w:rsidRPr="00CA19DC">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3580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13EA9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A8C1A"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8999" w14:textId="77777777" w:rsidR="00E569F5" w:rsidRPr="00CA19DC" w:rsidRDefault="00E569F5" w:rsidP="00144A98">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4AFB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C024" w14:textId="77777777" w:rsidR="00E569F5" w:rsidRPr="00CA19DC" w:rsidRDefault="00E569F5" w:rsidP="00144A98">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91BFD" w14:textId="77777777" w:rsidR="00E569F5" w:rsidRPr="00CA19DC" w:rsidRDefault="00E569F5" w:rsidP="00144A98">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39CF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8FD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2C6E7" w14:textId="77777777" w:rsidR="00E569F5" w:rsidRPr="00CA19DC" w:rsidRDefault="00E569F5" w:rsidP="00144A98">
            <w:pPr>
              <w:pStyle w:val="TAC"/>
              <w:rPr>
                <w:lang w:eastAsia="ja-JP"/>
              </w:rPr>
            </w:pPr>
            <w:r w:rsidRPr="00CA19DC">
              <w:rPr>
                <w:lang w:eastAsia="ja-JP"/>
              </w:rPr>
              <w:t>6-TT</w:t>
            </w:r>
          </w:p>
        </w:tc>
      </w:tr>
      <w:tr w:rsidR="00E569F5" w:rsidRPr="00CA19DC" w14:paraId="012086E2"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99B6A" w14:textId="77777777" w:rsidR="00E569F5" w:rsidRPr="00CA19DC" w:rsidRDefault="00E569F5" w:rsidP="00144A98">
            <w:pPr>
              <w:pStyle w:val="TAC"/>
              <w:rPr>
                <w:lang w:eastAsia="zh-CN"/>
              </w:rPr>
            </w:pPr>
            <w:r w:rsidRPr="00CA19DC">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BFC7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B020B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E4DA83"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FA3FC"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F6E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D004"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41532"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270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5DB4"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A47A" w14:textId="77777777" w:rsidR="00E569F5" w:rsidRPr="00CA19DC" w:rsidRDefault="00E569F5" w:rsidP="00144A98">
            <w:pPr>
              <w:pStyle w:val="TAC"/>
              <w:rPr>
                <w:lang w:eastAsia="ja-JP"/>
              </w:rPr>
            </w:pPr>
            <w:r w:rsidRPr="00CA19DC">
              <w:rPr>
                <w:lang w:eastAsia="ja-JP"/>
              </w:rPr>
              <w:t>11-TT</w:t>
            </w:r>
          </w:p>
        </w:tc>
      </w:tr>
      <w:tr w:rsidR="00E569F5" w:rsidRPr="00CA19DC" w14:paraId="6480E866"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462B" w14:textId="77777777" w:rsidR="00E569F5" w:rsidRPr="00CA19DC" w:rsidRDefault="00E569F5" w:rsidP="00144A98">
            <w:pPr>
              <w:pStyle w:val="TAC"/>
              <w:rPr>
                <w:lang w:eastAsia="zh-CN"/>
              </w:rPr>
            </w:pPr>
            <w:r w:rsidRPr="00CA19DC">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7D70F" w14:textId="77777777" w:rsidR="00E569F5" w:rsidRPr="00CA19DC" w:rsidRDefault="00E569F5" w:rsidP="00144A98">
            <w:pPr>
              <w:pStyle w:val="TAC"/>
              <w:rPr>
                <w:lang w:eastAsia="ja-JP"/>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22DEB" w14:textId="77777777" w:rsidR="00E569F5" w:rsidRPr="00CA19DC" w:rsidRDefault="00E569F5" w:rsidP="00144A98">
            <w:pPr>
              <w:pStyle w:val="TAC"/>
              <w:rPr>
                <w:lang w:eastAsia="ja-JP"/>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8778D" w14:textId="77777777" w:rsidR="00E569F5" w:rsidRPr="00CA19DC" w:rsidRDefault="00E569F5" w:rsidP="00144A98">
            <w:pPr>
              <w:pStyle w:val="TAC"/>
              <w:rPr>
                <w:lang w:eastAsia="ja-JP"/>
              </w:rPr>
            </w:pPr>
            <w:r w:rsidRPr="00CA19DC">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1446" w14:textId="77777777" w:rsidR="00E569F5" w:rsidRPr="00CA19DC" w:rsidRDefault="00E569F5" w:rsidP="00144A98">
            <w:pPr>
              <w:pStyle w:val="TAC"/>
              <w:rPr>
                <w:lang w:eastAsia="ja-JP"/>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96FCF" w14:textId="77777777" w:rsidR="00E569F5" w:rsidRPr="00CA19DC" w:rsidRDefault="00E569F5" w:rsidP="00144A98">
            <w:pPr>
              <w:pStyle w:val="TAC"/>
              <w:rPr>
                <w:lang w:eastAsia="ja-JP"/>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342C0" w14:textId="77777777" w:rsidR="00E569F5" w:rsidRPr="00CA19DC" w:rsidRDefault="00E569F5" w:rsidP="00144A98">
            <w:pPr>
              <w:pStyle w:val="TAC"/>
              <w:rPr>
                <w:lang w:eastAsia="ja-JP"/>
              </w:rPr>
            </w:pPr>
            <w:r w:rsidRPr="00CA19DC">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47E77" w14:textId="77777777" w:rsidR="00E569F5" w:rsidRPr="00CA19DC" w:rsidRDefault="00E569F5" w:rsidP="00144A98">
            <w:pPr>
              <w:pStyle w:val="TAC"/>
              <w:rPr>
                <w:lang w:eastAsia="ja-JP"/>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7657" w14:textId="77777777" w:rsidR="00E569F5" w:rsidRPr="00CA19DC" w:rsidRDefault="00E569F5" w:rsidP="00144A98">
            <w:pPr>
              <w:pStyle w:val="TAC"/>
              <w:rPr>
                <w:lang w:eastAsia="ja-JP"/>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CE304" w14:textId="77777777" w:rsidR="00E569F5" w:rsidRPr="00CA19DC" w:rsidRDefault="00E569F5" w:rsidP="00144A98">
            <w:pPr>
              <w:pStyle w:val="TAC"/>
              <w:rPr>
                <w:lang w:eastAsia="ja-JP"/>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CA26" w14:textId="77777777" w:rsidR="00E569F5" w:rsidRPr="00CA19DC" w:rsidRDefault="00E569F5" w:rsidP="00144A98">
            <w:pPr>
              <w:pStyle w:val="TAC"/>
              <w:rPr>
                <w:lang w:eastAsia="ja-JP"/>
              </w:rPr>
            </w:pPr>
            <w:r w:rsidRPr="00CA19DC">
              <w:rPr>
                <w:lang w:eastAsia="zh-CN"/>
              </w:rPr>
              <w:t>11.5-TT</w:t>
            </w:r>
          </w:p>
        </w:tc>
      </w:tr>
      <w:tr w:rsidR="00E569F5" w:rsidRPr="00CA19DC" w14:paraId="6BEAF62F"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6DAB" w14:textId="77777777" w:rsidR="00E569F5" w:rsidRPr="00CA19DC" w:rsidRDefault="00E569F5" w:rsidP="00144A98">
            <w:pPr>
              <w:pStyle w:val="TAC"/>
              <w:rPr>
                <w:lang w:eastAsia="zh-CN"/>
              </w:rPr>
            </w:pPr>
            <w:r w:rsidRPr="00CA19DC">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C001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7BD9A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8D193"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D74F"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CC28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04E54"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99B58"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6CF7"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60C1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A5EFE" w14:textId="77777777" w:rsidR="00E569F5" w:rsidRPr="00CA19DC" w:rsidRDefault="00E569F5" w:rsidP="00144A98">
            <w:pPr>
              <w:pStyle w:val="TAC"/>
              <w:rPr>
                <w:lang w:eastAsia="ja-JP"/>
              </w:rPr>
            </w:pPr>
            <w:r w:rsidRPr="00CA19DC">
              <w:rPr>
                <w:lang w:eastAsia="ja-JP"/>
              </w:rPr>
              <w:t>11-TT</w:t>
            </w:r>
          </w:p>
        </w:tc>
      </w:tr>
      <w:tr w:rsidR="00E569F5" w:rsidRPr="00CA19DC" w14:paraId="09BA96F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66F4" w14:textId="77777777" w:rsidR="00E569F5" w:rsidRPr="00CA19DC" w:rsidRDefault="00E569F5" w:rsidP="00144A98">
            <w:pPr>
              <w:pStyle w:val="TAC"/>
              <w:rPr>
                <w:lang w:eastAsia="zh-CN"/>
              </w:rPr>
            </w:pPr>
            <w:r w:rsidRPr="00CA19DC">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17E7A"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DCE0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750BB4"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BE39" w14:textId="77777777" w:rsidR="00E569F5" w:rsidRPr="00CA19DC" w:rsidRDefault="00E569F5" w:rsidP="00144A98">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475A2"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BB63"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C89D"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30E6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D017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E80A9" w14:textId="77777777" w:rsidR="00E569F5" w:rsidRPr="00CA19DC" w:rsidRDefault="00E569F5" w:rsidP="00144A98">
            <w:pPr>
              <w:pStyle w:val="TAC"/>
              <w:rPr>
                <w:lang w:eastAsia="ja-JP"/>
              </w:rPr>
            </w:pPr>
            <w:r w:rsidRPr="00CA19DC">
              <w:rPr>
                <w:lang w:eastAsia="ja-JP"/>
              </w:rPr>
              <w:t>11.5-TT</w:t>
            </w:r>
          </w:p>
        </w:tc>
      </w:tr>
      <w:tr w:rsidR="00E569F5" w:rsidRPr="00CA19DC" w14:paraId="36A6C334"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EEE1" w14:textId="77777777" w:rsidR="00E569F5" w:rsidRPr="00CA19DC" w:rsidRDefault="00E569F5" w:rsidP="00144A98">
            <w:pPr>
              <w:pStyle w:val="TAC"/>
              <w:rPr>
                <w:lang w:eastAsia="zh-CN"/>
              </w:rPr>
            </w:pPr>
            <w:r w:rsidRPr="00CA19DC">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F0375"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4718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550417"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AC656" w14:textId="77777777" w:rsidR="00E569F5" w:rsidRPr="00CA19DC" w:rsidRDefault="00E569F5" w:rsidP="00144A98">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C53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492A" w14:textId="77777777" w:rsidR="00E569F5" w:rsidRPr="00CA19DC" w:rsidRDefault="00E569F5" w:rsidP="00144A98">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1BD34" w14:textId="77777777" w:rsidR="00E569F5" w:rsidRPr="00CA19DC" w:rsidRDefault="00E569F5" w:rsidP="00144A98">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451C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099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7F9CB" w14:textId="77777777" w:rsidR="00E569F5" w:rsidRPr="00CA19DC" w:rsidRDefault="00E569F5" w:rsidP="00144A98">
            <w:pPr>
              <w:pStyle w:val="TAC"/>
              <w:rPr>
                <w:lang w:eastAsia="ja-JP"/>
              </w:rPr>
            </w:pPr>
            <w:r w:rsidRPr="00CA19DC">
              <w:rPr>
                <w:lang w:eastAsia="ja-JP"/>
              </w:rPr>
              <w:t>6-TT</w:t>
            </w:r>
          </w:p>
        </w:tc>
      </w:tr>
      <w:tr w:rsidR="00E569F5" w:rsidRPr="00CA19DC" w14:paraId="761E17D8" w14:textId="77777777" w:rsidTr="00144A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69B6F4B" w14:textId="77777777" w:rsidR="00E569F5" w:rsidRPr="00CA19DC" w:rsidRDefault="00E569F5" w:rsidP="00144A98">
            <w:pPr>
              <w:pStyle w:val="TAN"/>
            </w:pPr>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p>
          <w:p w14:paraId="04095C14" w14:textId="77777777" w:rsidR="00E569F5" w:rsidRPr="00CA19DC" w:rsidRDefault="00E569F5" w:rsidP="00144A98">
            <w:pPr>
              <w:pStyle w:val="TAN"/>
              <w:rPr>
                <w:sz w:val="16"/>
              </w:rPr>
            </w:pPr>
            <w:r w:rsidRPr="00CA19DC">
              <w:t>NOTE 2:</w:t>
            </w:r>
            <w:r w:rsidRPr="00CA19DC">
              <w:tab/>
              <w:t>TT for each frequency and channel bandwidth is specified in Table 6.2.3.5-0.</w:t>
            </w:r>
          </w:p>
        </w:tc>
      </w:tr>
    </w:tbl>
    <w:p w14:paraId="7B85BC97" w14:textId="77777777" w:rsidR="00E569F5" w:rsidRPr="00CA19DC" w:rsidRDefault="00E569F5" w:rsidP="00E569F5"/>
    <w:p w14:paraId="54A0E843" w14:textId="77777777" w:rsidR="00E569F5" w:rsidRPr="00CA19DC" w:rsidRDefault="00E569F5" w:rsidP="00E569F5">
      <w:pPr>
        <w:pStyle w:val="TH"/>
      </w:pPr>
      <w:r w:rsidRPr="00CA19DC">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569F5" w:rsidRPr="00CA19DC" w14:paraId="20FC7A27" w14:textId="77777777" w:rsidTr="00144A9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B3279" w14:textId="77777777" w:rsidR="00E569F5" w:rsidRPr="00CA19DC" w:rsidRDefault="00E569F5" w:rsidP="00144A98">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ECC2785" w14:textId="77777777" w:rsidR="00E569F5" w:rsidRPr="00CA19DC" w:rsidRDefault="00E569F5" w:rsidP="00144A98">
            <w:pPr>
              <w:pStyle w:val="TAH"/>
            </w:pPr>
            <w:r w:rsidRPr="00CA19DC">
              <w:t>P</w:t>
            </w:r>
            <w:r w:rsidRPr="00CA19DC">
              <w:rPr>
                <w:vertAlign w:val="subscript"/>
              </w:rPr>
              <w:t xml:space="preserve">PowerClass </w:t>
            </w:r>
            <w:r w:rsidRPr="00CA19DC">
              <w:t>(dBm)</w:t>
            </w:r>
          </w:p>
        </w:tc>
        <w:tc>
          <w:tcPr>
            <w:tcW w:w="1051" w:type="dxa"/>
            <w:tcBorders>
              <w:top w:val="single" w:sz="4" w:space="0" w:color="auto"/>
              <w:left w:val="single" w:sz="4" w:space="0" w:color="auto"/>
              <w:bottom w:val="single" w:sz="4" w:space="0" w:color="auto"/>
              <w:right w:val="single" w:sz="4" w:space="0" w:color="auto"/>
            </w:tcBorders>
            <w:vAlign w:val="center"/>
          </w:tcPr>
          <w:p w14:paraId="6914F1CE" w14:textId="77777777" w:rsidR="00E569F5" w:rsidRPr="00CA19DC" w:rsidRDefault="00E569F5" w:rsidP="00144A98">
            <w:pPr>
              <w:pStyle w:val="TAH"/>
            </w:pPr>
            <w:r w:rsidRPr="00CA19DC">
              <w:rPr>
                <w:rFonts w:ascii="Symbol" w:eastAsia="宋体" w:hAnsi="Symbol"/>
              </w:rPr>
              <w:t></w:t>
            </w:r>
            <w:r w:rsidRPr="00CA19DC">
              <w:rPr>
                <w:rFonts w:eastAsia="宋体"/>
              </w:rPr>
              <w:t>P</w:t>
            </w:r>
            <w:r w:rsidRPr="00CA19DC">
              <w:rPr>
                <w:rFonts w:eastAsia="宋体"/>
                <w:vertAlign w:val="subscript"/>
              </w:rPr>
              <w:t>PowerClass</w:t>
            </w:r>
            <w:r w:rsidRPr="00CA19DC">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D5987" w14:textId="77777777" w:rsidR="00E569F5" w:rsidRPr="00CA19DC" w:rsidRDefault="00E569F5" w:rsidP="00144A98">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08D40" w14:textId="77777777" w:rsidR="00E569F5" w:rsidRPr="00CA19DC" w:rsidRDefault="00E569F5" w:rsidP="00144A98">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797BB" w14:textId="77777777" w:rsidR="00E569F5" w:rsidRPr="00CA19DC" w:rsidRDefault="00E569F5" w:rsidP="00144A98">
            <w:pPr>
              <w:pStyle w:val="TAH"/>
            </w:pPr>
            <w:r w:rsidRPr="00CA19DC">
              <w:t>ΔT</w:t>
            </w:r>
            <w:r w:rsidRPr="00CA19DC">
              <w:rPr>
                <w:vertAlign w:val="subscript"/>
              </w:rPr>
              <w:t>C,c</w:t>
            </w:r>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4C5B7" w14:textId="77777777" w:rsidR="00E569F5" w:rsidRPr="00CA19DC" w:rsidRDefault="00E569F5" w:rsidP="00144A98">
            <w:pPr>
              <w:pStyle w:val="TAH"/>
            </w:pPr>
            <w:r w:rsidRPr="00CA19DC">
              <w:t>P</w:t>
            </w:r>
            <w:r w:rsidRPr="00CA19DC">
              <w:rPr>
                <w:vertAlign w:val="subscript"/>
              </w:rPr>
              <w:t>CMAX_L,c</w:t>
            </w:r>
            <w:r w:rsidRPr="00CA19DC">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1BCB8" w14:textId="77777777" w:rsidR="00E569F5" w:rsidRPr="00CA19DC" w:rsidRDefault="00E569F5" w:rsidP="00144A98">
            <w:pPr>
              <w:pStyle w:val="TAH"/>
            </w:pPr>
            <w:r w:rsidRPr="00CA19DC">
              <w:t>T(P</w:t>
            </w:r>
            <w:r w:rsidRPr="00CA19DC">
              <w:rPr>
                <w:vertAlign w:val="subscript"/>
              </w:rPr>
              <w:t>CMAX_L,c</w:t>
            </w:r>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0C1C460" w14:textId="77777777" w:rsidR="00E569F5" w:rsidRPr="00CA19DC" w:rsidRDefault="00E569F5" w:rsidP="00144A98">
            <w:pPr>
              <w:pStyle w:val="TAH"/>
            </w:pPr>
            <w:r w:rsidRPr="00CA19DC">
              <w:t>T</w:t>
            </w:r>
            <w:r w:rsidRPr="00CA19DC">
              <w:rPr>
                <w:vertAlign w:val="subscript"/>
              </w:rPr>
              <w:t xml:space="preserve">L,c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74F13" w14:textId="77777777" w:rsidR="00E569F5" w:rsidRPr="00CA19DC" w:rsidRDefault="00E569F5" w:rsidP="00144A98">
            <w:pPr>
              <w:pStyle w:val="TAH"/>
            </w:pPr>
            <w:r w:rsidRPr="00CA19DC">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14838" w14:textId="77777777" w:rsidR="00E569F5" w:rsidRPr="00CA19DC" w:rsidRDefault="00E569F5" w:rsidP="00144A98">
            <w:pPr>
              <w:pStyle w:val="TAH"/>
            </w:pPr>
            <w:r w:rsidRPr="00CA19DC">
              <w:t>Lower limit (dBm)</w:t>
            </w:r>
          </w:p>
        </w:tc>
      </w:tr>
      <w:tr w:rsidR="00E569F5" w:rsidRPr="00CA19DC" w14:paraId="400DD5AD"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E6F83F" w14:textId="77777777" w:rsidR="00E569F5" w:rsidRPr="00CA19DC" w:rsidRDefault="00E569F5" w:rsidP="00144A98">
            <w:pPr>
              <w:pStyle w:val="TAC"/>
              <w:rPr>
                <w:lang w:eastAsia="zh-CN"/>
              </w:rPr>
            </w:pPr>
            <w:r w:rsidRPr="00CA19DC">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E46B5"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7B3B9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AFCF"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74D67"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1A8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3432" w14:textId="77777777" w:rsidR="00E569F5" w:rsidRPr="00CA19DC" w:rsidRDefault="00E569F5" w:rsidP="00144A98">
            <w:pPr>
              <w:pStyle w:val="TAC"/>
              <w:rPr>
                <w:lang w:eastAsia="ja-JP"/>
              </w:rPr>
            </w:pPr>
            <w:r w:rsidRPr="00CA19DC">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2107"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6F29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7E0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0669F" w14:textId="77777777" w:rsidR="00E569F5" w:rsidRPr="00CA19DC" w:rsidRDefault="00E569F5" w:rsidP="00144A98">
            <w:pPr>
              <w:pStyle w:val="TAC"/>
              <w:rPr>
                <w:lang w:eastAsia="ja-JP"/>
              </w:rPr>
            </w:pPr>
            <w:r w:rsidRPr="00CA19DC">
              <w:rPr>
                <w:rFonts w:eastAsia="宋体" w:cs="Arial"/>
                <w:color w:val="000000"/>
                <w:szCs w:val="18"/>
                <w:lang w:eastAsia="zh-CN"/>
              </w:rPr>
              <w:t>14.5-TT</w:t>
            </w:r>
          </w:p>
        </w:tc>
      </w:tr>
      <w:tr w:rsidR="00E569F5" w:rsidRPr="00CA19DC" w14:paraId="3EACDAF2"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CB279C" w14:textId="77777777" w:rsidR="00E569F5" w:rsidRPr="00CA19DC" w:rsidRDefault="00E569F5" w:rsidP="00144A98">
            <w:pPr>
              <w:pStyle w:val="TAC"/>
              <w:rPr>
                <w:lang w:eastAsia="zh-CN"/>
              </w:rPr>
            </w:pPr>
            <w:r w:rsidRPr="00CA19DC">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B7CB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D3C3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D11B5"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D17E8"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B003E"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FFA5" w14:textId="77777777" w:rsidR="00E569F5" w:rsidRPr="00CA19DC" w:rsidRDefault="00E569F5" w:rsidP="00144A98">
            <w:pPr>
              <w:pStyle w:val="TAC"/>
              <w:rPr>
                <w:lang w:eastAsia="ja-JP"/>
              </w:rPr>
            </w:pPr>
            <w:r w:rsidRPr="00CA19DC">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054D4"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31477"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161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2ED2" w14:textId="77777777" w:rsidR="00E569F5" w:rsidRPr="00CA19DC" w:rsidRDefault="00E569F5" w:rsidP="00144A98">
            <w:pPr>
              <w:pStyle w:val="TAC"/>
              <w:rPr>
                <w:lang w:eastAsia="ja-JP"/>
              </w:rPr>
            </w:pPr>
            <w:r w:rsidRPr="00CA19DC">
              <w:rPr>
                <w:rFonts w:eastAsia="宋体" w:cs="Arial"/>
                <w:color w:val="000000"/>
                <w:szCs w:val="18"/>
                <w:lang w:eastAsia="zh-CN"/>
              </w:rPr>
              <w:t>14.5-TT</w:t>
            </w:r>
          </w:p>
        </w:tc>
      </w:tr>
      <w:tr w:rsidR="00E569F5" w:rsidRPr="00CA19DC" w14:paraId="05414A39"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5859A6" w14:textId="77777777" w:rsidR="00E569F5" w:rsidRPr="00CA19DC" w:rsidRDefault="00E569F5" w:rsidP="00144A98">
            <w:pPr>
              <w:pStyle w:val="TAC"/>
              <w:rPr>
                <w:lang w:eastAsia="zh-CN"/>
              </w:rPr>
            </w:pPr>
            <w:r w:rsidRPr="00CA19DC">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3DFB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5A41F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ED22"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31EF9"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066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965A" w14:textId="77777777" w:rsidR="00E569F5" w:rsidRPr="00CA19DC" w:rsidRDefault="00E569F5" w:rsidP="00144A98">
            <w:pPr>
              <w:pStyle w:val="TAC"/>
              <w:rPr>
                <w:lang w:eastAsia="ja-JP"/>
              </w:rPr>
            </w:pPr>
            <w:r w:rsidRPr="00CA19DC">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DB21"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522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D7B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76602" w14:textId="77777777" w:rsidR="00E569F5" w:rsidRPr="00CA19DC" w:rsidRDefault="00E569F5" w:rsidP="00144A98">
            <w:pPr>
              <w:pStyle w:val="TAC"/>
              <w:rPr>
                <w:lang w:eastAsia="ja-JP"/>
              </w:rPr>
            </w:pPr>
            <w:r w:rsidRPr="00CA19DC">
              <w:rPr>
                <w:rFonts w:eastAsia="宋体" w:cs="Arial"/>
                <w:color w:val="000000"/>
                <w:szCs w:val="18"/>
                <w:lang w:eastAsia="zh-CN"/>
              </w:rPr>
              <w:t>14.5-TT</w:t>
            </w:r>
          </w:p>
        </w:tc>
      </w:tr>
      <w:tr w:rsidR="00E569F5" w:rsidRPr="00CA19DC" w14:paraId="59DD9C59"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C92AF9" w14:textId="77777777" w:rsidR="00E569F5" w:rsidRPr="00CA19DC" w:rsidRDefault="00E569F5" w:rsidP="00144A98">
            <w:pPr>
              <w:pStyle w:val="TAC"/>
              <w:rPr>
                <w:lang w:eastAsia="zh-CN"/>
              </w:rPr>
            </w:pPr>
            <w:r w:rsidRPr="00CA19DC">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6A2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E1508"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9B1B8"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3A334"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8E70A"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7314"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9744"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ACCBD"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61F9"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7C34"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1BBBDA94"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EAC9" w14:textId="77777777" w:rsidR="00E569F5" w:rsidRPr="00CA19DC" w:rsidRDefault="00E569F5" w:rsidP="00144A98">
            <w:pPr>
              <w:pStyle w:val="TAC"/>
              <w:rPr>
                <w:lang w:eastAsia="zh-CN"/>
              </w:rPr>
            </w:pPr>
            <w:r w:rsidRPr="00CA19DC">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DC7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9F901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80000"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CF94"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107F"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A6AA"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38905"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C66A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B6DE"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32915"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00E2AB33"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D3257" w14:textId="77777777" w:rsidR="00E569F5" w:rsidRPr="00CA19DC" w:rsidRDefault="00E569F5" w:rsidP="00144A98">
            <w:pPr>
              <w:pStyle w:val="TAC"/>
              <w:rPr>
                <w:lang w:eastAsia="zh-CN"/>
              </w:rPr>
            </w:pPr>
            <w:r w:rsidRPr="00CA19DC">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0ED8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E5172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0FF5"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1872"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2C3B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8937" w14:textId="77777777" w:rsidR="00E569F5" w:rsidRPr="00CA19DC" w:rsidRDefault="00E569F5" w:rsidP="00144A98">
            <w:pPr>
              <w:pStyle w:val="TAC"/>
              <w:rPr>
                <w:lang w:eastAsia="ja-JP"/>
              </w:rPr>
            </w:pPr>
            <w:r w:rsidRPr="00CA19DC">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EA3C"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5BED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022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B000" w14:textId="77777777" w:rsidR="00E569F5" w:rsidRPr="00CA19DC" w:rsidRDefault="00E569F5" w:rsidP="00144A98">
            <w:pPr>
              <w:pStyle w:val="TAC"/>
              <w:rPr>
                <w:lang w:eastAsia="ja-JP"/>
              </w:rPr>
            </w:pPr>
            <w:r w:rsidRPr="00CA19DC">
              <w:rPr>
                <w:rFonts w:eastAsia="宋体" w:cs="Arial"/>
                <w:color w:val="000000"/>
                <w:szCs w:val="18"/>
                <w:lang w:eastAsia="zh-CN"/>
              </w:rPr>
              <w:t>14.5-TT</w:t>
            </w:r>
          </w:p>
        </w:tc>
      </w:tr>
      <w:tr w:rsidR="00E569F5" w:rsidRPr="00CA19DC" w14:paraId="2DF210B2"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63AD" w14:textId="77777777" w:rsidR="00E569F5" w:rsidRPr="00CA19DC" w:rsidRDefault="00E569F5" w:rsidP="00144A98">
            <w:pPr>
              <w:pStyle w:val="TAC"/>
              <w:rPr>
                <w:lang w:eastAsia="zh-CN"/>
              </w:rPr>
            </w:pPr>
            <w:r w:rsidRPr="00CA19DC">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946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940D5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BE74"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4E87" w14:textId="77777777" w:rsidR="00E569F5" w:rsidRPr="00CA19DC" w:rsidRDefault="00E569F5" w:rsidP="00144A98">
            <w:pPr>
              <w:pStyle w:val="TAC"/>
              <w:rPr>
                <w:lang w:eastAsia="ja-JP"/>
              </w:rPr>
            </w:pPr>
            <w:r w:rsidRPr="00CA19DC">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5863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B6292" w14:textId="77777777" w:rsidR="00E569F5" w:rsidRPr="00CA19DC" w:rsidRDefault="00E569F5" w:rsidP="00144A98">
            <w:pPr>
              <w:pStyle w:val="TAC"/>
              <w:rPr>
                <w:lang w:eastAsia="ja-JP"/>
              </w:rPr>
            </w:pPr>
            <w:r w:rsidRPr="00CA19DC">
              <w:rPr>
                <w:rFonts w:eastAsia="宋体"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4C69"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3C0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490E4"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74515" w14:textId="77777777" w:rsidR="00E569F5" w:rsidRPr="00CA19DC" w:rsidRDefault="00E569F5" w:rsidP="00144A98">
            <w:pPr>
              <w:pStyle w:val="TAC"/>
              <w:rPr>
                <w:lang w:eastAsia="ja-JP"/>
              </w:rPr>
            </w:pPr>
            <w:r w:rsidRPr="00CA19DC">
              <w:rPr>
                <w:rFonts w:eastAsia="宋体" w:cs="Arial"/>
                <w:color w:val="000000"/>
                <w:szCs w:val="18"/>
                <w:lang w:eastAsia="zh-CN"/>
              </w:rPr>
              <w:t>12.5-TT</w:t>
            </w:r>
          </w:p>
        </w:tc>
      </w:tr>
      <w:tr w:rsidR="00E569F5" w:rsidRPr="00CA19DC" w14:paraId="5B108BDB"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3CE1" w14:textId="77777777" w:rsidR="00E569F5" w:rsidRPr="00CA19DC" w:rsidRDefault="00E569F5" w:rsidP="00144A98">
            <w:pPr>
              <w:pStyle w:val="TAC"/>
              <w:rPr>
                <w:lang w:eastAsia="zh-CN"/>
              </w:rPr>
            </w:pPr>
            <w:r w:rsidRPr="00CA19DC">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50C5"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923E8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68EC7"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01CD2"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646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9605"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B115D"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5E49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E68F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A0D9"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4DA402E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24766" w14:textId="77777777" w:rsidR="00E569F5" w:rsidRPr="00CA19DC" w:rsidRDefault="00E569F5" w:rsidP="00144A98">
            <w:pPr>
              <w:pStyle w:val="TAC"/>
              <w:rPr>
                <w:lang w:eastAsia="zh-CN"/>
              </w:rPr>
            </w:pPr>
            <w:r w:rsidRPr="00CA19DC">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9CAA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138A6"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6FE0F"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D89C6"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B4260"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47B9"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5EF3"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1427A"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36F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3444"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3FAEC348"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F8FE" w14:textId="77777777" w:rsidR="00E569F5" w:rsidRPr="00CA19DC" w:rsidRDefault="00E569F5" w:rsidP="00144A98">
            <w:pPr>
              <w:pStyle w:val="TAC"/>
              <w:rPr>
                <w:lang w:eastAsia="zh-CN"/>
              </w:rPr>
            </w:pPr>
            <w:r w:rsidRPr="00CA19DC">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2CF94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3B379"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8CF8C"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EF63D"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96DD4"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5EF8"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1ACC"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E1A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75E9C"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7C50"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241E6D91"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6802B" w14:textId="77777777" w:rsidR="00E569F5" w:rsidRPr="00CA19DC" w:rsidRDefault="00E569F5" w:rsidP="00144A98">
            <w:pPr>
              <w:pStyle w:val="TAC"/>
              <w:rPr>
                <w:lang w:eastAsia="zh-CN"/>
              </w:rPr>
            </w:pPr>
            <w:r w:rsidRPr="00CA19DC">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FB16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74EC8C"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378BA" w14:textId="77777777" w:rsidR="00E569F5" w:rsidRPr="00CA19DC" w:rsidRDefault="00E569F5" w:rsidP="00144A98">
            <w:pPr>
              <w:pStyle w:val="TAC"/>
              <w:rPr>
                <w:lang w:eastAsia="ja-JP"/>
              </w:rPr>
            </w:pPr>
            <w:r w:rsidRPr="00CA19DC">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B1E15"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F36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A636"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3FC1"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2BCA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C684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A21C6"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39E8932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E15D7" w14:textId="77777777" w:rsidR="00E569F5" w:rsidRPr="00CA19DC" w:rsidRDefault="00E569F5" w:rsidP="00144A98">
            <w:pPr>
              <w:pStyle w:val="TAC"/>
              <w:rPr>
                <w:lang w:eastAsia="zh-CN"/>
              </w:rPr>
            </w:pPr>
            <w:r w:rsidRPr="00CA19DC">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89B7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F2081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C3F1B"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BADD" w14:textId="77777777" w:rsidR="00E569F5" w:rsidRPr="00CA19DC" w:rsidRDefault="00E569F5" w:rsidP="00144A98">
            <w:pPr>
              <w:pStyle w:val="TAC"/>
              <w:rPr>
                <w:lang w:eastAsia="ja-JP"/>
              </w:rPr>
            </w:pPr>
            <w:r w:rsidRPr="00CA19DC">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71C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78954" w14:textId="77777777" w:rsidR="00E569F5" w:rsidRPr="00CA19DC" w:rsidRDefault="00E569F5" w:rsidP="00144A98">
            <w:pPr>
              <w:pStyle w:val="TAC"/>
              <w:rPr>
                <w:lang w:eastAsia="ja-JP"/>
              </w:rPr>
            </w:pPr>
            <w:r w:rsidRPr="00CA19DC">
              <w:rPr>
                <w:rFonts w:eastAsia="宋体"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3189"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51C5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C87E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66409" w14:textId="77777777" w:rsidR="00E569F5" w:rsidRPr="00CA19DC" w:rsidRDefault="00E569F5" w:rsidP="00144A98">
            <w:pPr>
              <w:pStyle w:val="TAC"/>
              <w:rPr>
                <w:lang w:eastAsia="ja-JP"/>
              </w:rPr>
            </w:pPr>
            <w:r w:rsidRPr="00CA19DC">
              <w:rPr>
                <w:rFonts w:eastAsia="宋体" w:cs="Arial"/>
                <w:color w:val="000000"/>
                <w:szCs w:val="18"/>
                <w:lang w:eastAsia="zh-CN"/>
              </w:rPr>
              <w:t>12.5-TT</w:t>
            </w:r>
          </w:p>
        </w:tc>
      </w:tr>
      <w:tr w:rsidR="00E569F5" w:rsidRPr="00CA19DC" w14:paraId="6AE377AA"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2DA06" w14:textId="77777777" w:rsidR="00E569F5" w:rsidRPr="00CA19DC" w:rsidRDefault="00E569F5" w:rsidP="00144A98">
            <w:pPr>
              <w:pStyle w:val="TAC"/>
              <w:rPr>
                <w:lang w:eastAsia="zh-CN"/>
              </w:rPr>
            </w:pPr>
            <w:r w:rsidRPr="00CA19DC">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52E64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82FC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52F7"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1ADDD"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7D2D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A753"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FE27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85E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D434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C12A1"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0BCB345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2920B" w14:textId="77777777" w:rsidR="00E569F5" w:rsidRPr="00CA19DC" w:rsidRDefault="00E569F5" w:rsidP="00144A98">
            <w:pPr>
              <w:pStyle w:val="TAC"/>
              <w:rPr>
                <w:lang w:eastAsia="zh-CN"/>
              </w:rPr>
            </w:pPr>
            <w:r w:rsidRPr="00CA19DC">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98F6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DE5ED7"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5FCF" w14:textId="77777777" w:rsidR="00E569F5" w:rsidRPr="00CA19DC" w:rsidRDefault="00E569F5" w:rsidP="00144A98">
            <w:pPr>
              <w:pStyle w:val="TAC"/>
              <w:rPr>
                <w:lang w:eastAsia="ja-JP"/>
              </w:rPr>
            </w:pPr>
            <w:r w:rsidRPr="00CA19DC">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4BD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4119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7917"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939DA"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398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1DD9"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DDB4"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7FBE1423"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A46B8A" w14:textId="77777777" w:rsidR="00E569F5" w:rsidRPr="00CA19DC" w:rsidRDefault="00E569F5" w:rsidP="00144A98">
            <w:pPr>
              <w:pStyle w:val="TAC"/>
              <w:rPr>
                <w:lang w:eastAsia="zh-CN"/>
              </w:rPr>
            </w:pPr>
            <w:r w:rsidRPr="00CA19DC">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E56DC"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172BE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4CF5"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E4ABE"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618B1"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E0495"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B082"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A1FC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EF4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622B"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4A8989E9"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17811F" w14:textId="77777777" w:rsidR="00E569F5" w:rsidRPr="00CA19DC" w:rsidRDefault="00E569F5" w:rsidP="00144A98">
            <w:pPr>
              <w:pStyle w:val="TAC"/>
              <w:rPr>
                <w:lang w:eastAsia="zh-CN"/>
              </w:rPr>
            </w:pPr>
            <w:r w:rsidRPr="00CA19DC">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14639"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AFC8E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A4736"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ADCE6"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94E2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90064"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F9AE"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841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63AE"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EC72"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5110CFC5"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7C87D6" w14:textId="77777777" w:rsidR="00E569F5" w:rsidRPr="00CA19DC" w:rsidRDefault="00E569F5" w:rsidP="00144A98">
            <w:pPr>
              <w:pStyle w:val="TAC"/>
              <w:rPr>
                <w:lang w:eastAsia="zh-CN"/>
              </w:rPr>
            </w:pPr>
            <w:r w:rsidRPr="00CA19DC">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3EE9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3F1A3"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E68F" w14:textId="77777777" w:rsidR="00E569F5" w:rsidRPr="00CA19DC" w:rsidRDefault="00E569F5" w:rsidP="00144A98">
            <w:pPr>
              <w:pStyle w:val="TAC"/>
              <w:rPr>
                <w:lang w:eastAsia="ja-JP"/>
              </w:rPr>
            </w:pPr>
            <w:r w:rsidRPr="00CA19DC">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EEED1"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8CF0"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91D5"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4628"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A6C1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723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A57A3"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0C3ED26B"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FFA451" w14:textId="77777777" w:rsidR="00E569F5" w:rsidRPr="00CA19DC" w:rsidRDefault="00E569F5" w:rsidP="00144A98">
            <w:pPr>
              <w:pStyle w:val="TAC"/>
              <w:rPr>
                <w:lang w:eastAsia="zh-CN"/>
              </w:rPr>
            </w:pPr>
            <w:r w:rsidRPr="00CA19DC">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F728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EA2465"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3817" w14:textId="77777777" w:rsidR="00E569F5" w:rsidRPr="00CA19DC" w:rsidRDefault="00E569F5" w:rsidP="00144A98">
            <w:pPr>
              <w:pStyle w:val="TAC"/>
              <w:rPr>
                <w:lang w:eastAsia="ja-JP"/>
              </w:rPr>
            </w:pPr>
            <w:r w:rsidRPr="00CA19DC">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BBEE0"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35CC"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A335"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1FC4"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712E"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9B66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8165E"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4E20C26E"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1B042C" w14:textId="77777777" w:rsidR="00E569F5" w:rsidRPr="00CA19DC" w:rsidRDefault="00E569F5" w:rsidP="00144A98">
            <w:pPr>
              <w:pStyle w:val="TAC"/>
              <w:rPr>
                <w:lang w:eastAsia="zh-CN"/>
              </w:rPr>
            </w:pPr>
            <w:r w:rsidRPr="00CA19DC">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BF9C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93EE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CD75"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E6A9"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2B41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AAC1"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8F5F"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008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462A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88771"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6A7A5C7D"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FE1A2" w14:textId="77777777" w:rsidR="00E569F5" w:rsidRPr="00CA19DC" w:rsidRDefault="00E569F5" w:rsidP="00144A98">
            <w:pPr>
              <w:pStyle w:val="TAC"/>
              <w:rPr>
                <w:lang w:eastAsia="zh-CN"/>
              </w:rPr>
            </w:pPr>
            <w:r w:rsidRPr="00CA19DC">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FDE5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D27FC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02DC"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0A9E2"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158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08808"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F3FEB"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103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9CEC"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DC61"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13CF2C77"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3B0CC9" w14:textId="77777777" w:rsidR="00E569F5" w:rsidRPr="00CA19DC" w:rsidRDefault="00E569F5" w:rsidP="00144A98">
            <w:pPr>
              <w:pStyle w:val="TAC"/>
              <w:rPr>
                <w:lang w:eastAsia="zh-CN"/>
              </w:rPr>
            </w:pPr>
            <w:r w:rsidRPr="00CA19DC">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6720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307B49"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8114"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A2C6"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5CDA"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BF49"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80DD1"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6CA8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4F224"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1909"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610BDFCD"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97B91" w14:textId="77777777" w:rsidR="00E569F5" w:rsidRPr="00CA19DC" w:rsidRDefault="00E569F5" w:rsidP="00144A98">
            <w:pPr>
              <w:pStyle w:val="TAC"/>
              <w:rPr>
                <w:lang w:eastAsia="zh-CN"/>
              </w:rPr>
            </w:pPr>
            <w:r w:rsidRPr="00CA19DC">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6353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3E954"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0266"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D673"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D9FC"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7B14"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82A3"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6EE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270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1D54"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0EDCC4C6"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5B5D5" w14:textId="77777777" w:rsidR="00E569F5" w:rsidRPr="00CA19DC" w:rsidRDefault="00E569F5" w:rsidP="00144A98">
            <w:pPr>
              <w:pStyle w:val="TAC"/>
              <w:rPr>
                <w:lang w:eastAsia="zh-CN"/>
              </w:rPr>
            </w:pPr>
            <w:r w:rsidRPr="00CA19DC">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D779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925D3B"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9E2A"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3834E"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1D3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33E0"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4E613"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B4E9A"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52C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B2DE7"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3407236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88D7" w14:textId="77777777" w:rsidR="00E569F5" w:rsidRPr="00CA19DC" w:rsidRDefault="00E569F5" w:rsidP="00144A98">
            <w:pPr>
              <w:pStyle w:val="TAC"/>
              <w:rPr>
                <w:lang w:eastAsia="zh-CN"/>
              </w:rPr>
            </w:pPr>
            <w:r w:rsidRPr="00CA19DC">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80B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C8BEF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2300B"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DF94"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2F27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D17A0"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1EC7"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9A75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56F9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325F"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260647FF"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7004A" w14:textId="77777777" w:rsidR="00E569F5" w:rsidRPr="00CA19DC" w:rsidRDefault="00E569F5" w:rsidP="00144A98">
            <w:pPr>
              <w:pStyle w:val="TAC"/>
              <w:rPr>
                <w:lang w:eastAsia="zh-CN"/>
              </w:rPr>
            </w:pPr>
            <w:r w:rsidRPr="00CA19DC">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DBBF"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B4DF17"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51BE"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BE70"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B56A"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7E79"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DAF10"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1E11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5E96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11E5"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31A9E18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D841" w14:textId="77777777" w:rsidR="00E569F5" w:rsidRPr="00CA19DC" w:rsidRDefault="00E569F5" w:rsidP="00144A98">
            <w:pPr>
              <w:pStyle w:val="TAC"/>
              <w:rPr>
                <w:lang w:eastAsia="zh-CN"/>
              </w:rPr>
            </w:pPr>
            <w:r w:rsidRPr="00CA19DC">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0E8F"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E0285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95C43"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6670"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77FF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55084"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C8B8"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22E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76A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9481"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15A663C4"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E72AD" w14:textId="77777777" w:rsidR="00E569F5" w:rsidRPr="00CA19DC" w:rsidRDefault="00E569F5" w:rsidP="00144A98">
            <w:pPr>
              <w:pStyle w:val="TAC"/>
              <w:rPr>
                <w:lang w:eastAsia="zh-CN"/>
              </w:rPr>
            </w:pPr>
            <w:r w:rsidRPr="00CA19DC">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473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33DAA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93827"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FC13"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187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F2C7"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B7E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CDB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A145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E596"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3834AC67"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197E" w14:textId="77777777" w:rsidR="00E569F5" w:rsidRPr="00CA19DC" w:rsidRDefault="00E569F5" w:rsidP="00144A98">
            <w:pPr>
              <w:pStyle w:val="TAC"/>
              <w:rPr>
                <w:lang w:eastAsia="zh-CN"/>
              </w:rPr>
            </w:pPr>
            <w:r w:rsidRPr="00CA19DC">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AE9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AE36B"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376C9"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BAB0" w14:textId="77777777" w:rsidR="00E569F5" w:rsidRPr="00CA19DC" w:rsidRDefault="00E569F5" w:rsidP="00144A98">
            <w:pPr>
              <w:pStyle w:val="TAC"/>
              <w:rPr>
                <w:lang w:eastAsia="ja-JP"/>
              </w:rPr>
            </w:pPr>
            <w:r w:rsidRPr="00CA19DC">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B83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63038"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BDCF"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67BF"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D10C"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A77D9"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068D4AF3"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CCD3" w14:textId="77777777" w:rsidR="00E569F5" w:rsidRPr="00CA19DC" w:rsidRDefault="00E569F5" w:rsidP="00144A98">
            <w:pPr>
              <w:pStyle w:val="TAC"/>
              <w:rPr>
                <w:lang w:eastAsia="zh-CN"/>
              </w:rPr>
            </w:pPr>
            <w:r w:rsidRPr="00CA19DC">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C999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8CEEA6"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4A5E"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EB76"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EFC9E"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DD859"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827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7A119"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BEB97"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9B97B"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717B95C4"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106A5" w14:textId="77777777" w:rsidR="00E569F5" w:rsidRPr="00CA19DC" w:rsidRDefault="00E569F5" w:rsidP="00144A98">
            <w:pPr>
              <w:pStyle w:val="TAC"/>
              <w:rPr>
                <w:lang w:eastAsia="zh-CN"/>
              </w:rPr>
            </w:pPr>
            <w:r w:rsidRPr="00CA19DC">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8D4E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3BE68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94D6"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DBDE"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78C8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9EFC"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0D21"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A6DE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F24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8C8C8"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5D1F2A96"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D7CBC" w14:textId="77777777" w:rsidR="00E569F5" w:rsidRPr="00CA19DC" w:rsidRDefault="00E569F5" w:rsidP="00144A98">
            <w:pPr>
              <w:pStyle w:val="TAC"/>
              <w:rPr>
                <w:lang w:eastAsia="zh-CN"/>
              </w:rPr>
            </w:pPr>
            <w:r w:rsidRPr="00CA19DC">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70DF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7EA1A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B777A"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62EF"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159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4D0A6"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352B"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5635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4389"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DD8C"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06F061DF"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19789" w14:textId="77777777" w:rsidR="00E569F5" w:rsidRPr="00CA19DC" w:rsidRDefault="00E569F5" w:rsidP="00144A98">
            <w:pPr>
              <w:pStyle w:val="TAC"/>
              <w:rPr>
                <w:lang w:eastAsia="zh-CN"/>
              </w:rPr>
            </w:pPr>
            <w:r w:rsidRPr="00CA19DC">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F0A7C"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11F4DC"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9680"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B2FF"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BC4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7A8E4"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6F60A"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9B4DA"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BD328"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075B5"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665EEAB1"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5591" w14:textId="77777777" w:rsidR="00E569F5" w:rsidRPr="00CA19DC" w:rsidRDefault="00E569F5" w:rsidP="00144A98">
            <w:pPr>
              <w:pStyle w:val="TAC"/>
              <w:rPr>
                <w:lang w:eastAsia="zh-CN"/>
              </w:rPr>
            </w:pPr>
            <w:r w:rsidRPr="00CA19DC">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CA864D"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EFDA8"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ED05"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2D498" w14:textId="77777777" w:rsidR="00E569F5" w:rsidRPr="00CA19DC" w:rsidRDefault="00E569F5" w:rsidP="00144A98">
            <w:pPr>
              <w:pStyle w:val="TAC"/>
              <w:rPr>
                <w:lang w:eastAsia="ja-JP"/>
              </w:rPr>
            </w:pPr>
            <w:r w:rsidRPr="00CA19DC">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2CE1E"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3B54"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C49B"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45E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F865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25049"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3F11971C"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5E70F9" w14:textId="77777777" w:rsidR="00E569F5" w:rsidRPr="00CA19DC" w:rsidRDefault="00E569F5" w:rsidP="00144A98">
            <w:pPr>
              <w:pStyle w:val="TAC"/>
              <w:rPr>
                <w:lang w:eastAsia="zh-CN"/>
              </w:rPr>
            </w:pPr>
            <w:r w:rsidRPr="00CA19DC">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0F72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B6157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4E74"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57D4D"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4BF8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55020"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B589"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447C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4C4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4EF00"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5BD29AD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EEB49" w14:textId="77777777" w:rsidR="00E569F5" w:rsidRPr="00CA19DC" w:rsidRDefault="00E569F5" w:rsidP="00144A98">
            <w:pPr>
              <w:pStyle w:val="TAC"/>
              <w:rPr>
                <w:lang w:eastAsia="zh-CN"/>
              </w:rPr>
            </w:pPr>
            <w:r w:rsidRPr="00CA19DC">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5086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4FB900"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F237"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1112E"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CEC7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058"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8E46"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EBFCA"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0703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EB56A"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228A872F"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1E20" w14:textId="77777777" w:rsidR="00E569F5" w:rsidRPr="00CA19DC" w:rsidRDefault="00E569F5" w:rsidP="00144A98">
            <w:pPr>
              <w:pStyle w:val="TAC"/>
              <w:rPr>
                <w:lang w:eastAsia="zh-CN"/>
              </w:rPr>
            </w:pPr>
            <w:r w:rsidRPr="00CA19DC">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C858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4C101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3AF2"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92CE8"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C95B2"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7D090"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0ABD"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DDA1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56247"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80C3D"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3D7F796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0D5D7" w14:textId="77777777" w:rsidR="00E569F5" w:rsidRPr="00CA19DC" w:rsidRDefault="00E569F5" w:rsidP="00144A98">
            <w:pPr>
              <w:pStyle w:val="TAC"/>
              <w:rPr>
                <w:lang w:eastAsia="zh-CN"/>
              </w:rPr>
            </w:pPr>
            <w:r w:rsidRPr="00CA19DC">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62A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7EBBA6"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1B4AE"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6E33"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5F1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1B08D"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D7BB"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6F7D9"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34A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37EAD"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23A9676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4ED8" w14:textId="77777777" w:rsidR="00E569F5" w:rsidRPr="00CA19DC" w:rsidRDefault="00E569F5" w:rsidP="00144A98">
            <w:pPr>
              <w:pStyle w:val="TAC"/>
              <w:rPr>
                <w:lang w:eastAsia="zh-CN"/>
              </w:rPr>
            </w:pPr>
            <w:r w:rsidRPr="00CA19DC">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7A52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07F6E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C4A0"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28D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847C8"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7E8C"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1B838"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23D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033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3F2E0"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790F410A"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713A" w14:textId="77777777" w:rsidR="00E569F5" w:rsidRPr="00CA19DC" w:rsidRDefault="00E569F5" w:rsidP="00144A98">
            <w:pPr>
              <w:pStyle w:val="TAC"/>
              <w:rPr>
                <w:lang w:eastAsia="zh-CN"/>
              </w:rPr>
            </w:pPr>
            <w:r w:rsidRPr="00CA19DC">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1937D"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D3FEF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7045"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BF30"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702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483C"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E4E3"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5B00D"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EFE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B965"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70330E80"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F0575" w14:textId="77777777" w:rsidR="00E569F5" w:rsidRPr="00CA19DC" w:rsidRDefault="00E569F5" w:rsidP="00144A98">
            <w:pPr>
              <w:pStyle w:val="TAC"/>
              <w:rPr>
                <w:lang w:eastAsia="zh-CN"/>
              </w:rPr>
            </w:pPr>
            <w:r w:rsidRPr="00CA19DC">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137D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800E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6A669"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C87C"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A1BAF"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CBDB"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951B"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131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F0A8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2FD0F"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1D5BD02A"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2D79" w14:textId="77777777" w:rsidR="00E569F5" w:rsidRPr="00CA19DC" w:rsidRDefault="00E569F5" w:rsidP="00144A98">
            <w:pPr>
              <w:pStyle w:val="TAC"/>
              <w:rPr>
                <w:lang w:eastAsia="zh-CN"/>
              </w:rPr>
            </w:pPr>
            <w:r w:rsidRPr="00CA19DC">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D673A"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E080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75E18"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19F3B"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4C1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2B86B"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D071"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E444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781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EC09"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402B0FA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DAC41" w14:textId="77777777" w:rsidR="00E569F5" w:rsidRPr="00CA19DC" w:rsidRDefault="00E569F5" w:rsidP="00144A98">
            <w:pPr>
              <w:pStyle w:val="TAC"/>
              <w:rPr>
                <w:lang w:eastAsia="zh-CN"/>
              </w:rPr>
            </w:pPr>
            <w:r w:rsidRPr="00CA19DC">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6210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D6367"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5529"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F191"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2244"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5556"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F746C"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253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3127"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8946"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23E50EE3" w14:textId="77777777" w:rsidTr="00144A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056A77" w14:textId="77777777" w:rsidR="00E569F5" w:rsidRPr="00CA19DC" w:rsidRDefault="00E569F5" w:rsidP="00144A98">
            <w:pPr>
              <w:pStyle w:val="TAN"/>
            </w:pPr>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p>
          <w:p w14:paraId="1DD2326C" w14:textId="77777777" w:rsidR="00E569F5" w:rsidRPr="00CA19DC" w:rsidRDefault="00E569F5" w:rsidP="00144A98">
            <w:pPr>
              <w:pStyle w:val="TAN"/>
              <w:rPr>
                <w:sz w:val="16"/>
              </w:rPr>
            </w:pPr>
            <w:r w:rsidRPr="00CA19DC">
              <w:t>NOTE 2:</w:t>
            </w:r>
            <w:r w:rsidRPr="00CA19DC">
              <w:tab/>
              <w:t>TT for each frequency and channel bandwidth is specified in Table 6.2.3.5-0.</w:t>
            </w:r>
          </w:p>
        </w:tc>
      </w:tr>
    </w:tbl>
    <w:p w14:paraId="2578D00A" w14:textId="77777777" w:rsidR="00E569F5" w:rsidRPr="00CA19DC" w:rsidRDefault="00E569F5" w:rsidP="00E569F5"/>
    <w:p w14:paraId="26D1E49A" w14:textId="77777777" w:rsidR="00E569F5" w:rsidRPr="00CA19DC" w:rsidRDefault="00E569F5" w:rsidP="00E569F5">
      <w:pPr>
        <w:pStyle w:val="TH"/>
      </w:pPr>
      <w:r w:rsidRPr="00CA19DC">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569F5" w:rsidRPr="00CA19DC" w14:paraId="0CBA676C" w14:textId="77777777" w:rsidTr="00144A9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D3BC109" w14:textId="77777777" w:rsidR="00E569F5" w:rsidRPr="00CA19DC" w:rsidRDefault="00E569F5" w:rsidP="00144A98">
            <w:pPr>
              <w:pStyle w:val="TAH"/>
              <w:rPr>
                <w:rFonts w:eastAsia="宋体"/>
              </w:rPr>
            </w:pPr>
            <w:r w:rsidRPr="00CA19DC">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8694EFC" w14:textId="77777777" w:rsidR="00E569F5" w:rsidRPr="00CA19DC" w:rsidRDefault="00E569F5" w:rsidP="00144A98">
            <w:pPr>
              <w:pStyle w:val="TAH"/>
              <w:rPr>
                <w:rFonts w:eastAsia="宋体"/>
              </w:rPr>
            </w:pPr>
            <w:r w:rsidRPr="00CA19DC">
              <w:rPr>
                <w:rFonts w:eastAsia="宋体"/>
              </w:rPr>
              <w:t>P</w:t>
            </w:r>
            <w:r w:rsidRPr="00CA19DC">
              <w:rPr>
                <w:rFonts w:eastAsia="宋体"/>
                <w:vertAlign w:val="subscript"/>
              </w:rPr>
              <w:t xml:space="preserve">PowerClass </w:t>
            </w:r>
            <w:r w:rsidRPr="00CA19DC">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7F5C8" w14:textId="77777777" w:rsidR="00E569F5" w:rsidRPr="00CA19DC" w:rsidRDefault="00E569F5" w:rsidP="00144A98">
            <w:pPr>
              <w:pStyle w:val="TAH"/>
              <w:rPr>
                <w:rFonts w:eastAsia="宋体"/>
              </w:rPr>
            </w:pPr>
            <w:r w:rsidRPr="00CA19DC">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CEA7F" w14:textId="77777777" w:rsidR="00E569F5" w:rsidRPr="00CA19DC" w:rsidRDefault="00E569F5" w:rsidP="00144A98">
            <w:pPr>
              <w:pStyle w:val="TAH"/>
              <w:rPr>
                <w:rFonts w:eastAsia="宋体"/>
              </w:rPr>
            </w:pPr>
            <w:r w:rsidRPr="00CA19DC">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F91A" w14:textId="77777777" w:rsidR="00E569F5" w:rsidRPr="00CA19DC" w:rsidRDefault="00E569F5" w:rsidP="00144A98">
            <w:pPr>
              <w:pStyle w:val="TAH"/>
              <w:rPr>
                <w:rFonts w:eastAsia="宋体"/>
              </w:rPr>
            </w:pPr>
            <w:r w:rsidRPr="00CA19DC">
              <w:rPr>
                <w:rFonts w:eastAsia="宋体"/>
              </w:rPr>
              <w:t>ΔT</w:t>
            </w:r>
            <w:r w:rsidRPr="00CA19DC">
              <w:rPr>
                <w:rFonts w:eastAsia="宋体"/>
                <w:vertAlign w:val="subscript"/>
              </w:rPr>
              <w:t>C,c</w:t>
            </w:r>
            <w:r w:rsidRPr="00CA19DC">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D5B05" w14:textId="77777777" w:rsidR="00E569F5" w:rsidRPr="00CA19DC" w:rsidRDefault="00E569F5" w:rsidP="00144A98">
            <w:pPr>
              <w:pStyle w:val="TAH"/>
              <w:rPr>
                <w:rFonts w:eastAsia="宋体"/>
              </w:rPr>
            </w:pPr>
            <w:r w:rsidRPr="00CA19DC">
              <w:rPr>
                <w:rFonts w:eastAsia="宋体"/>
              </w:rPr>
              <w:t>P</w:t>
            </w:r>
            <w:r w:rsidRPr="00CA19DC">
              <w:rPr>
                <w:rFonts w:eastAsia="宋体"/>
                <w:vertAlign w:val="subscript"/>
              </w:rPr>
              <w:t>CMAX_L,c</w:t>
            </w:r>
            <w:r w:rsidRPr="00CA19DC">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9C354" w14:textId="77777777" w:rsidR="00E569F5" w:rsidRPr="00CA19DC" w:rsidRDefault="00E569F5" w:rsidP="00144A98">
            <w:pPr>
              <w:pStyle w:val="TAH"/>
              <w:rPr>
                <w:rFonts w:eastAsia="宋体"/>
              </w:rPr>
            </w:pPr>
            <w:r w:rsidRPr="00CA19DC">
              <w:rPr>
                <w:rFonts w:eastAsia="宋体"/>
              </w:rPr>
              <w:t>T(P</w:t>
            </w:r>
            <w:r w:rsidRPr="00CA19DC">
              <w:rPr>
                <w:rFonts w:eastAsia="宋体"/>
                <w:vertAlign w:val="subscript"/>
              </w:rPr>
              <w:t>CMAX_L,c</w:t>
            </w:r>
            <w:r w:rsidRPr="00CA19DC">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78758BE" w14:textId="77777777" w:rsidR="00E569F5" w:rsidRPr="00CA19DC" w:rsidRDefault="00E569F5" w:rsidP="00144A98">
            <w:pPr>
              <w:pStyle w:val="TAH"/>
              <w:rPr>
                <w:rFonts w:eastAsia="宋体"/>
              </w:rPr>
            </w:pPr>
            <w:r w:rsidRPr="00CA19DC">
              <w:rPr>
                <w:rFonts w:eastAsia="宋体"/>
              </w:rPr>
              <w:t>T</w:t>
            </w:r>
            <w:r w:rsidRPr="00CA19DC">
              <w:rPr>
                <w:rFonts w:eastAsia="宋体"/>
                <w:vertAlign w:val="subscript"/>
              </w:rPr>
              <w:t xml:space="preserve">L,c </w:t>
            </w:r>
            <w:r w:rsidRPr="00CA19DC">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421BA" w14:textId="77777777" w:rsidR="00E569F5" w:rsidRPr="00CA19DC" w:rsidRDefault="00E569F5" w:rsidP="00144A98">
            <w:pPr>
              <w:pStyle w:val="TAH"/>
              <w:rPr>
                <w:rFonts w:eastAsia="宋体"/>
              </w:rPr>
            </w:pPr>
            <w:r w:rsidRPr="00CA19DC">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EB8F6" w14:textId="77777777" w:rsidR="00E569F5" w:rsidRPr="00CA19DC" w:rsidRDefault="00E569F5" w:rsidP="00144A98">
            <w:pPr>
              <w:pStyle w:val="TAH"/>
              <w:rPr>
                <w:rFonts w:eastAsia="宋体"/>
              </w:rPr>
            </w:pPr>
            <w:r w:rsidRPr="00CA19DC">
              <w:rPr>
                <w:rFonts w:eastAsia="宋体"/>
              </w:rPr>
              <w:t>Lower limit (dBm)</w:t>
            </w:r>
          </w:p>
        </w:tc>
      </w:tr>
      <w:tr w:rsidR="00E569F5" w:rsidRPr="00CA19DC" w14:paraId="6A06F5D1"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E5A99" w14:textId="77777777" w:rsidR="00E569F5" w:rsidRPr="00CA19DC" w:rsidRDefault="00E569F5" w:rsidP="00144A98">
            <w:pPr>
              <w:pStyle w:val="TAC"/>
              <w:rPr>
                <w:rFonts w:eastAsia="宋体"/>
                <w:lang w:eastAsia="zh-CN"/>
              </w:rPr>
            </w:pPr>
            <w:r w:rsidRPr="00CA19DC">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67A8C"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813F8" w14:textId="77777777" w:rsidR="00E569F5" w:rsidRPr="00CA19DC" w:rsidRDefault="00E569F5" w:rsidP="00144A98">
            <w:pPr>
              <w:pStyle w:val="TAC"/>
              <w:rPr>
                <w:rFonts w:eastAsia="宋体"/>
              </w:rPr>
            </w:pPr>
            <w:r w:rsidRPr="00CA19DC">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2D308"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6ADC1"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9968"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11E2"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0E28B"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FC75D"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FFE99" w14:textId="77777777" w:rsidR="00E569F5" w:rsidRPr="00CA19DC" w:rsidRDefault="00E569F5" w:rsidP="00144A98">
            <w:pPr>
              <w:pStyle w:val="TAC"/>
              <w:rPr>
                <w:rFonts w:eastAsia="宋体"/>
              </w:rPr>
            </w:pPr>
            <w:r w:rsidRPr="00CA19DC">
              <w:rPr>
                <w:rFonts w:eastAsia="宋体"/>
              </w:rPr>
              <w:t>15.5-TT</w:t>
            </w:r>
          </w:p>
        </w:tc>
      </w:tr>
      <w:tr w:rsidR="00E569F5" w:rsidRPr="00CA19DC" w14:paraId="001E3906"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142A5" w14:textId="77777777" w:rsidR="00E569F5" w:rsidRPr="00CA19DC" w:rsidRDefault="00E569F5" w:rsidP="00144A98">
            <w:pPr>
              <w:pStyle w:val="TAC"/>
              <w:rPr>
                <w:rFonts w:eastAsia="宋体"/>
                <w:lang w:eastAsia="zh-CN"/>
              </w:rPr>
            </w:pPr>
            <w:r w:rsidRPr="00CA19DC">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6871D"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2ED6" w14:textId="77777777" w:rsidR="00E569F5" w:rsidRPr="00CA19DC" w:rsidRDefault="00E569F5" w:rsidP="00144A98">
            <w:pPr>
              <w:pStyle w:val="TAC"/>
              <w:rPr>
                <w:rFonts w:eastAsia="宋体"/>
              </w:rPr>
            </w:pPr>
            <w:r w:rsidRPr="00CA19DC">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B6A2"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5E76"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EA723"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ED47C"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A9307"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768A8"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6CB32" w14:textId="77777777" w:rsidR="00E569F5" w:rsidRPr="00CA19DC" w:rsidRDefault="00E569F5" w:rsidP="00144A98">
            <w:pPr>
              <w:pStyle w:val="TAC"/>
              <w:rPr>
                <w:rFonts w:eastAsia="宋体"/>
              </w:rPr>
            </w:pPr>
            <w:r w:rsidRPr="00CA19DC">
              <w:rPr>
                <w:rFonts w:eastAsia="宋体"/>
              </w:rPr>
              <w:t>15.5-TT</w:t>
            </w:r>
          </w:p>
        </w:tc>
      </w:tr>
      <w:tr w:rsidR="00E569F5" w:rsidRPr="00CA19DC" w14:paraId="609A91B9"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E5866" w14:textId="77777777" w:rsidR="00E569F5" w:rsidRPr="00CA19DC" w:rsidRDefault="00E569F5" w:rsidP="00144A98">
            <w:pPr>
              <w:pStyle w:val="TAC"/>
              <w:rPr>
                <w:rFonts w:eastAsia="宋体"/>
                <w:lang w:eastAsia="zh-CN"/>
              </w:rPr>
            </w:pPr>
            <w:r w:rsidRPr="00CA19DC">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203E4"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2AF4" w14:textId="77777777" w:rsidR="00E569F5" w:rsidRPr="00CA19DC" w:rsidRDefault="00E569F5" w:rsidP="00144A98">
            <w:pPr>
              <w:pStyle w:val="TAC"/>
              <w:rPr>
                <w:rFonts w:eastAsia="宋体"/>
              </w:rPr>
            </w:pPr>
            <w:r w:rsidRPr="00CA19DC">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A66A"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4E6D5"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474D"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5194"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A773A"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CCB75"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603BF" w14:textId="77777777" w:rsidR="00E569F5" w:rsidRPr="00CA19DC" w:rsidRDefault="00E569F5" w:rsidP="00144A98">
            <w:pPr>
              <w:pStyle w:val="TAC"/>
              <w:rPr>
                <w:rFonts w:eastAsia="宋体"/>
              </w:rPr>
            </w:pPr>
            <w:r w:rsidRPr="00CA19DC">
              <w:rPr>
                <w:rFonts w:eastAsia="宋体"/>
              </w:rPr>
              <w:t>15.5-TT</w:t>
            </w:r>
          </w:p>
        </w:tc>
      </w:tr>
      <w:tr w:rsidR="00E569F5" w:rsidRPr="00CA19DC" w14:paraId="6B25B414"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55028" w14:textId="77777777" w:rsidR="00E569F5" w:rsidRPr="00CA19DC" w:rsidRDefault="00E569F5" w:rsidP="00144A98">
            <w:pPr>
              <w:pStyle w:val="TAC"/>
              <w:rPr>
                <w:rFonts w:eastAsia="宋体"/>
                <w:lang w:eastAsia="zh-CN"/>
              </w:rPr>
            </w:pPr>
            <w:r w:rsidRPr="00CA19DC">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0E23A"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3A0CA" w14:textId="77777777" w:rsidR="00E569F5" w:rsidRPr="00CA19DC" w:rsidRDefault="00E569F5" w:rsidP="00144A98">
            <w:pPr>
              <w:pStyle w:val="TAC"/>
              <w:rPr>
                <w:rFonts w:eastAsia="宋体"/>
              </w:rPr>
            </w:pPr>
            <w:r w:rsidRPr="00CA19DC">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C376E"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74CD4"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B40FF"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96AA0"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C5CDC"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32A81"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274BF" w14:textId="77777777" w:rsidR="00E569F5" w:rsidRPr="00CA19DC" w:rsidRDefault="00E569F5" w:rsidP="00144A98">
            <w:pPr>
              <w:pStyle w:val="TAC"/>
              <w:rPr>
                <w:rFonts w:eastAsia="宋体"/>
              </w:rPr>
            </w:pPr>
            <w:r w:rsidRPr="00CA19DC">
              <w:rPr>
                <w:rFonts w:eastAsia="宋体"/>
              </w:rPr>
              <w:t>15.5-TT</w:t>
            </w:r>
          </w:p>
        </w:tc>
      </w:tr>
      <w:tr w:rsidR="00E569F5" w:rsidRPr="00CA19DC" w14:paraId="22EC290E"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A444D" w14:textId="77777777" w:rsidR="00E569F5" w:rsidRPr="00CA19DC" w:rsidRDefault="00E569F5" w:rsidP="00144A98">
            <w:pPr>
              <w:pStyle w:val="TAC"/>
              <w:rPr>
                <w:rFonts w:eastAsia="宋体"/>
                <w:lang w:eastAsia="zh-CN"/>
              </w:rPr>
            </w:pPr>
            <w:r w:rsidRPr="00CA19DC">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AFA25"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B0B73" w14:textId="77777777" w:rsidR="00E569F5" w:rsidRPr="00CA19DC" w:rsidRDefault="00E569F5" w:rsidP="00144A98">
            <w:pPr>
              <w:pStyle w:val="TAC"/>
              <w:rPr>
                <w:rFonts w:eastAsia="宋体"/>
              </w:rPr>
            </w:pPr>
            <w:r w:rsidRPr="00CA19DC">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3027C"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3225F"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4963"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E419D"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81E65"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2D3EB"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8C64D" w14:textId="77777777" w:rsidR="00E569F5" w:rsidRPr="00CA19DC" w:rsidRDefault="00E569F5" w:rsidP="00144A98">
            <w:pPr>
              <w:pStyle w:val="TAC"/>
              <w:rPr>
                <w:rFonts w:eastAsia="宋体"/>
              </w:rPr>
            </w:pPr>
            <w:r w:rsidRPr="00CA19DC">
              <w:rPr>
                <w:rFonts w:eastAsia="宋体"/>
              </w:rPr>
              <w:t>15.5-TT</w:t>
            </w:r>
          </w:p>
        </w:tc>
      </w:tr>
      <w:tr w:rsidR="00E569F5" w:rsidRPr="00CA19DC" w14:paraId="3C6349D2"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FB096" w14:textId="77777777" w:rsidR="00E569F5" w:rsidRPr="00CA19DC" w:rsidRDefault="00E569F5" w:rsidP="00144A98">
            <w:pPr>
              <w:pStyle w:val="TAC"/>
              <w:rPr>
                <w:rFonts w:eastAsia="宋体"/>
                <w:lang w:eastAsia="zh-CN"/>
              </w:rPr>
            </w:pPr>
            <w:r w:rsidRPr="00CA19DC">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654A9"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E65B" w14:textId="77777777" w:rsidR="00E569F5" w:rsidRPr="00CA19DC" w:rsidRDefault="00E569F5" w:rsidP="00144A98">
            <w:pPr>
              <w:pStyle w:val="TAC"/>
              <w:rPr>
                <w:rFonts w:eastAsia="宋体"/>
              </w:rPr>
            </w:pPr>
            <w:r w:rsidRPr="00CA19DC">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20C7"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A4576"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7B188"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29D4C"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96638"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3449E"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C25CE" w14:textId="77777777" w:rsidR="00E569F5" w:rsidRPr="00CA19DC" w:rsidRDefault="00E569F5" w:rsidP="00144A98">
            <w:pPr>
              <w:pStyle w:val="TAC"/>
              <w:rPr>
                <w:rFonts w:eastAsia="宋体"/>
              </w:rPr>
            </w:pPr>
            <w:r w:rsidRPr="00CA19DC">
              <w:rPr>
                <w:rFonts w:eastAsia="宋体"/>
              </w:rPr>
              <w:t>15.5-TT</w:t>
            </w:r>
          </w:p>
        </w:tc>
      </w:tr>
      <w:tr w:rsidR="00E569F5" w:rsidRPr="00CA19DC" w14:paraId="6AE36576"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3CC0A" w14:textId="77777777" w:rsidR="00E569F5" w:rsidRPr="00CA19DC" w:rsidRDefault="00E569F5" w:rsidP="00144A98">
            <w:pPr>
              <w:pStyle w:val="TAC"/>
              <w:rPr>
                <w:rFonts w:eastAsia="宋体"/>
                <w:lang w:eastAsia="zh-CN"/>
              </w:rPr>
            </w:pPr>
            <w:r w:rsidRPr="00CA19DC">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771CD"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9AF6" w14:textId="77777777" w:rsidR="00E569F5" w:rsidRPr="00CA19DC" w:rsidRDefault="00E569F5" w:rsidP="00144A98">
            <w:pPr>
              <w:pStyle w:val="TAC"/>
              <w:rPr>
                <w:rFonts w:eastAsia="宋体"/>
              </w:rPr>
            </w:pPr>
            <w:r w:rsidRPr="00CA19DC">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6D93D" w14:textId="77777777" w:rsidR="00E569F5" w:rsidRPr="00CA19DC" w:rsidRDefault="00E569F5" w:rsidP="00144A98">
            <w:pPr>
              <w:pStyle w:val="TAC"/>
              <w:rPr>
                <w:rFonts w:eastAsia="宋体"/>
              </w:rPr>
            </w:pPr>
            <w:r w:rsidRPr="00CA19DC">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8B508"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AC66" w14:textId="77777777" w:rsidR="00E569F5" w:rsidRPr="00CA19DC" w:rsidRDefault="00E569F5" w:rsidP="00144A98">
            <w:pPr>
              <w:pStyle w:val="TAC"/>
              <w:rPr>
                <w:rFonts w:eastAsia="宋体"/>
              </w:rPr>
            </w:pPr>
            <w:r w:rsidRPr="00CA19DC">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C39C" w14:textId="77777777" w:rsidR="00E569F5" w:rsidRPr="00CA19DC" w:rsidRDefault="00E569F5" w:rsidP="00144A98">
            <w:pPr>
              <w:pStyle w:val="TAC"/>
              <w:rPr>
                <w:rFonts w:eastAsia="宋体"/>
              </w:rPr>
            </w:pPr>
            <w:r w:rsidRPr="00CA19DC">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4097E"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D0E1A"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2C16D" w14:textId="77777777" w:rsidR="00E569F5" w:rsidRPr="00CA19DC" w:rsidRDefault="00E569F5" w:rsidP="00144A98">
            <w:pPr>
              <w:pStyle w:val="TAC"/>
              <w:rPr>
                <w:rFonts w:eastAsia="宋体"/>
              </w:rPr>
            </w:pPr>
            <w:r w:rsidRPr="00CA19DC">
              <w:rPr>
                <w:rFonts w:eastAsia="宋体"/>
              </w:rPr>
              <w:t>11.5-TT</w:t>
            </w:r>
          </w:p>
        </w:tc>
      </w:tr>
      <w:tr w:rsidR="00E569F5" w:rsidRPr="00CA19DC" w14:paraId="0B2DC782"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4B2A" w14:textId="77777777" w:rsidR="00E569F5" w:rsidRPr="00CA19DC" w:rsidRDefault="00E569F5" w:rsidP="00144A98">
            <w:pPr>
              <w:pStyle w:val="TAC"/>
              <w:rPr>
                <w:rFonts w:eastAsia="宋体"/>
                <w:lang w:eastAsia="zh-CN"/>
              </w:rPr>
            </w:pPr>
            <w:r w:rsidRPr="00CA19DC">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8684B"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DD84" w14:textId="77777777" w:rsidR="00E569F5" w:rsidRPr="00CA19DC" w:rsidRDefault="00E569F5" w:rsidP="00144A98">
            <w:pPr>
              <w:pStyle w:val="TAC"/>
              <w:rPr>
                <w:rFonts w:eastAsia="宋体"/>
              </w:rPr>
            </w:pPr>
            <w:r w:rsidRPr="00CA19DC">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C361" w14:textId="77777777" w:rsidR="00E569F5" w:rsidRPr="00CA19DC" w:rsidRDefault="00E569F5" w:rsidP="00144A98">
            <w:pPr>
              <w:pStyle w:val="TAC"/>
              <w:rPr>
                <w:rFonts w:eastAsia="宋体"/>
              </w:rPr>
            </w:pPr>
            <w:r w:rsidRPr="00CA19DC">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4372"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32C5" w14:textId="77777777" w:rsidR="00E569F5" w:rsidRPr="00CA19DC" w:rsidRDefault="00E569F5" w:rsidP="00144A98">
            <w:pPr>
              <w:pStyle w:val="TAC"/>
              <w:rPr>
                <w:rFonts w:eastAsia="宋体"/>
              </w:rPr>
            </w:pPr>
            <w:r w:rsidRPr="00CA19DC">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9EE9" w14:textId="77777777" w:rsidR="00E569F5" w:rsidRPr="00CA19DC" w:rsidRDefault="00E569F5" w:rsidP="00144A98">
            <w:pPr>
              <w:pStyle w:val="TAC"/>
              <w:rPr>
                <w:rFonts w:eastAsia="宋体"/>
              </w:rPr>
            </w:pPr>
            <w:r w:rsidRPr="00CA19DC">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02756"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1EE27"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A14D4" w14:textId="77777777" w:rsidR="00E569F5" w:rsidRPr="00CA19DC" w:rsidRDefault="00E569F5" w:rsidP="00144A98">
            <w:pPr>
              <w:pStyle w:val="TAC"/>
              <w:rPr>
                <w:rFonts w:eastAsia="宋体"/>
              </w:rPr>
            </w:pPr>
            <w:r w:rsidRPr="00CA19DC">
              <w:rPr>
                <w:rFonts w:eastAsia="宋体"/>
              </w:rPr>
              <w:t>11.5-TT</w:t>
            </w:r>
          </w:p>
        </w:tc>
      </w:tr>
      <w:tr w:rsidR="00E569F5" w:rsidRPr="00CA19DC" w14:paraId="720067DD" w14:textId="77777777" w:rsidTr="00144A9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B8C6E" w14:textId="77777777" w:rsidR="00E569F5" w:rsidRPr="00CA19DC" w:rsidRDefault="00E569F5" w:rsidP="00144A98">
            <w:pPr>
              <w:pStyle w:val="TAN"/>
              <w:rPr>
                <w:rFonts w:eastAsia="宋体"/>
              </w:rPr>
            </w:pPr>
            <w:r w:rsidRPr="00CA19DC">
              <w:rPr>
                <w:rFonts w:eastAsia="宋体"/>
              </w:rPr>
              <w:t>NOTE 1:</w:t>
            </w:r>
            <w:r w:rsidRPr="00CA19DC">
              <w:rPr>
                <w:rFonts w:eastAsia="宋体"/>
              </w:rPr>
              <w:tab/>
              <w:t>P</w:t>
            </w:r>
            <w:r w:rsidRPr="00CA19DC">
              <w:rPr>
                <w:rFonts w:eastAsia="宋体" w:cs="Arial"/>
                <w:vertAlign w:val="subscript"/>
              </w:rPr>
              <w:t>PowerClass</w:t>
            </w:r>
            <w:r w:rsidRPr="00CA19DC">
              <w:rPr>
                <w:rFonts w:eastAsia="宋体"/>
              </w:rPr>
              <w:t xml:space="preserve"> is the maximum UE power specified without taking into account the tolerance.</w:t>
            </w:r>
          </w:p>
          <w:p w14:paraId="4B575FBB" w14:textId="77777777" w:rsidR="00E569F5" w:rsidRPr="00CA19DC" w:rsidRDefault="00E569F5" w:rsidP="00144A98">
            <w:pPr>
              <w:pStyle w:val="TAN"/>
              <w:rPr>
                <w:rFonts w:eastAsia="宋体"/>
              </w:rPr>
            </w:pPr>
            <w:r w:rsidRPr="00CA19DC">
              <w:rPr>
                <w:rFonts w:eastAsia="宋体"/>
              </w:rPr>
              <w:t>NOTE 2:</w:t>
            </w:r>
            <w:r w:rsidRPr="00CA19DC">
              <w:rPr>
                <w:rFonts w:eastAsia="宋体"/>
              </w:rPr>
              <w:tab/>
              <w:t>TT for each frequency and channel bandwidth is specified in Table 6.2.3.5-0.</w:t>
            </w:r>
          </w:p>
        </w:tc>
      </w:tr>
    </w:tbl>
    <w:p w14:paraId="149D8ECF" w14:textId="77777777" w:rsidR="00E569F5" w:rsidRDefault="00E569F5" w:rsidP="00E569F5">
      <w:pPr>
        <w:rPr>
          <w:ins w:id="4012" w:author="Huawei" w:date="2022-02-17T17:27:00Z"/>
        </w:rPr>
      </w:pPr>
    </w:p>
    <w:p w14:paraId="7040F0CC" w14:textId="5CF1E231" w:rsidR="006A1D09" w:rsidRPr="006A1D09" w:rsidRDefault="006A1D09" w:rsidP="006A1D09">
      <w:pPr>
        <w:keepNext/>
        <w:keepLines/>
        <w:overflowPunct w:val="0"/>
        <w:autoSpaceDE w:val="0"/>
        <w:autoSpaceDN w:val="0"/>
        <w:adjustRightInd w:val="0"/>
        <w:spacing w:before="60"/>
        <w:jc w:val="center"/>
        <w:textAlignment w:val="baseline"/>
        <w:rPr>
          <w:ins w:id="4013" w:author="Huawei" w:date="2022-02-17T17:27:00Z"/>
          <w:rFonts w:ascii="Arial" w:hAnsi="Arial"/>
          <w:b/>
          <w:color w:val="000000"/>
          <w:highlight w:val="yellow"/>
          <w:lang w:eastAsia="en-GB"/>
          <w:rPrChange w:id="4014" w:author="Huawei" w:date="2022-02-17T17:27:00Z">
            <w:rPr>
              <w:ins w:id="4015" w:author="Huawei" w:date="2022-02-17T17:27:00Z"/>
              <w:rFonts w:ascii="Arial" w:hAnsi="Arial"/>
              <w:b/>
              <w:color w:val="000000"/>
              <w:lang w:eastAsia="en-GB"/>
            </w:rPr>
          </w:rPrChange>
        </w:rPr>
      </w:pPr>
      <w:ins w:id="4016" w:author="Huawei" w:date="2022-02-17T17:27:00Z">
        <w:r w:rsidRPr="006A1D09">
          <w:rPr>
            <w:rFonts w:ascii="Arial" w:hAnsi="Arial"/>
            <w:b/>
            <w:color w:val="000000"/>
            <w:highlight w:val="yellow"/>
            <w:lang w:eastAsia="en-GB"/>
            <w:rPrChange w:id="4017" w:author="Huawei" w:date="2022-02-17T17:27:00Z">
              <w:rPr>
                <w:rFonts w:ascii="Arial" w:hAnsi="Arial"/>
                <w:b/>
                <w:color w:val="000000"/>
                <w:lang w:eastAsia="en-GB"/>
              </w:rPr>
            </w:rPrChange>
          </w:rPr>
          <w:lastRenderedPageBreak/>
          <w:t xml:space="preserve">Table </w:t>
        </w:r>
        <w:r w:rsidRPr="006A1D09">
          <w:rPr>
            <w:rFonts w:ascii="Arial" w:hAnsi="Arial"/>
            <w:b/>
            <w:color w:val="000000"/>
            <w:highlight w:val="yellow"/>
            <w:lang w:eastAsia="zh-CN"/>
            <w:rPrChange w:id="4018" w:author="Huawei" w:date="2022-02-17T17:27:00Z">
              <w:rPr>
                <w:rFonts w:ascii="Arial" w:hAnsi="Arial"/>
                <w:b/>
                <w:color w:val="000000"/>
                <w:lang w:eastAsia="zh-CN"/>
              </w:rPr>
            </w:rPrChange>
          </w:rPr>
          <w:t>6.2D.3.5-9</w:t>
        </w:r>
        <w:r w:rsidRPr="006A1D09">
          <w:rPr>
            <w:rFonts w:ascii="Arial" w:hAnsi="Arial"/>
            <w:b/>
            <w:color w:val="000000"/>
            <w:highlight w:val="yellow"/>
            <w:lang w:eastAsia="en-GB"/>
            <w:rPrChange w:id="4019" w:author="Huawei" w:date="2022-02-17T17:27:00Z">
              <w:rPr>
                <w:rFonts w:ascii="Arial" w:hAnsi="Arial"/>
                <w:b/>
                <w:color w:val="000000"/>
                <w:lang w:eastAsia="en-GB"/>
              </w:rPr>
            </w:rPrChange>
          </w:rPr>
          <w:t>: UE Power Class 3 test requirements (NS_100) for band n2, n3, n25</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A1D09" w:rsidRPr="006A1D09" w14:paraId="21D41091" w14:textId="77777777" w:rsidTr="0054780E">
        <w:trPr>
          <w:trHeight w:val="455"/>
          <w:ins w:id="4020" w:author="Huawei" w:date="2022-02-17T17:27:00Z"/>
        </w:trPr>
        <w:tc>
          <w:tcPr>
            <w:tcW w:w="838" w:type="dxa"/>
            <w:tcBorders>
              <w:top w:val="single" w:sz="4" w:space="0" w:color="auto"/>
              <w:left w:val="single" w:sz="4" w:space="0" w:color="auto"/>
              <w:bottom w:val="single" w:sz="4" w:space="0" w:color="auto"/>
              <w:right w:val="single" w:sz="4" w:space="0" w:color="auto"/>
            </w:tcBorders>
            <w:vAlign w:val="center"/>
          </w:tcPr>
          <w:p w14:paraId="0662C38D" w14:textId="77777777" w:rsidR="006A1D09" w:rsidRPr="006A1D09" w:rsidRDefault="006A1D09" w:rsidP="0054780E">
            <w:pPr>
              <w:keepNext/>
              <w:keepLines/>
              <w:overflowPunct w:val="0"/>
              <w:autoSpaceDE w:val="0"/>
              <w:autoSpaceDN w:val="0"/>
              <w:adjustRightInd w:val="0"/>
              <w:spacing w:after="0"/>
              <w:jc w:val="center"/>
              <w:textAlignment w:val="baseline"/>
              <w:rPr>
                <w:ins w:id="4021" w:author="Huawei" w:date="2022-02-17T17:27:00Z"/>
                <w:rFonts w:ascii="Arial" w:eastAsia="宋体" w:hAnsi="Arial"/>
                <w:b/>
                <w:sz w:val="18"/>
                <w:highlight w:val="yellow"/>
                <w:rPrChange w:id="4022" w:author="Huawei" w:date="2022-02-17T17:27:00Z">
                  <w:rPr>
                    <w:ins w:id="4023" w:author="Huawei" w:date="2022-02-17T17:27:00Z"/>
                    <w:rFonts w:ascii="Arial" w:eastAsia="宋体" w:hAnsi="Arial"/>
                    <w:b/>
                    <w:sz w:val="18"/>
                  </w:rPr>
                </w:rPrChange>
              </w:rPr>
            </w:pPr>
            <w:ins w:id="4024" w:author="Huawei" w:date="2022-02-17T17:27:00Z">
              <w:r w:rsidRPr="006A1D09">
                <w:rPr>
                  <w:rFonts w:ascii="Arial" w:eastAsia="宋体" w:hAnsi="Arial"/>
                  <w:b/>
                  <w:sz w:val="18"/>
                  <w:highlight w:val="yellow"/>
                  <w:rPrChange w:id="4025" w:author="Huawei" w:date="2022-02-17T17:27:00Z">
                    <w:rPr>
                      <w:rFonts w:ascii="Arial" w:eastAsia="宋体" w:hAnsi="Arial"/>
                      <w:b/>
                      <w:sz w:val="18"/>
                    </w:rPr>
                  </w:rPrChange>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15F4B6A4" w14:textId="77777777" w:rsidR="006A1D09" w:rsidRPr="006A1D09" w:rsidRDefault="006A1D09" w:rsidP="0054780E">
            <w:pPr>
              <w:keepNext/>
              <w:keepLines/>
              <w:overflowPunct w:val="0"/>
              <w:autoSpaceDE w:val="0"/>
              <w:autoSpaceDN w:val="0"/>
              <w:adjustRightInd w:val="0"/>
              <w:spacing w:after="0"/>
              <w:jc w:val="center"/>
              <w:textAlignment w:val="baseline"/>
              <w:rPr>
                <w:ins w:id="4026" w:author="Huawei" w:date="2022-02-17T17:27:00Z"/>
                <w:rFonts w:ascii="Arial" w:eastAsia="宋体" w:hAnsi="Arial"/>
                <w:b/>
                <w:sz w:val="18"/>
                <w:highlight w:val="yellow"/>
                <w:rPrChange w:id="4027" w:author="Huawei" w:date="2022-02-17T17:27:00Z">
                  <w:rPr>
                    <w:ins w:id="4028" w:author="Huawei" w:date="2022-02-17T17:27:00Z"/>
                    <w:rFonts w:ascii="Arial" w:eastAsia="宋体" w:hAnsi="Arial"/>
                    <w:b/>
                    <w:sz w:val="18"/>
                  </w:rPr>
                </w:rPrChange>
              </w:rPr>
            </w:pPr>
            <w:ins w:id="4029" w:author="Huawei" w:date="2022-02-17T17:27:00Z">
              <w:r w:rsidRPr="006A1D09">
                <w:rPr>
                  <w:rFonts w:ascii="Arial" w:eastAsia="宋体" w:hAnsi="Arial"/>
                  <w:b/>
                  <w:sz w:val="18"/>
                  <w:highlight w:val="yellow"/>
                  <w:rPrChange w:id="4030" w:author="Huawei" w:date="2022-02-17T17:27:00Z">
                    <w:rPr>
                      <w:rFonts w:ascii="Arial" w:eastAsia="宋体" w:hAnsi="Arial"/>
                      <w:b/>
                      <w:sz w:val="18"/>
                    </w:rPr>
                  </w:rPrChange>
                </w:rPr>
                <w:t>P</w:t>
              </w:r>
              <w:r w:rsidRPr="006A1D09">
                <w:rPr>
                  <w:rFonts w:ascii="Arial" w:eastAsia="宋体" w:hAnsi="Arial"/>
                  <w:b/>
                  <w:sz w:val="18"/>
                  <w:highlight w:val="yellow"/>
                  <w:vertAlign w:val="subscript"/>
                  <w:rPrChange w:id="4031" w:author="Huawei" w:date="2022-02-17T17:27:00Z">
                    <w:rPr>
                      <w:rFonts w:ascii="Arial" w:eastAsia="宋体" w:hAnsi="Arial"/>
                      <w:b/>
                      <w:sz w:val="18"/>
                      <w:vertAlign w:val="subscript"/>
                    </w:rPr>
                  </w:rPrChange>
                </w:rPr>
                <w:t xml:space="preserve">PowerClass </w:t>
              </w:r>
              <w:r w:rsidRPr="006A1D09">
                <w:rPr>
                  <w:rFonts w:ascii="Arial" w:eastAsia="宋体" w:hAnsi="Arial"/>
                  <w:b/>
                  <w:sz w:val="18"/>
                  <w:highlight w:val="yellow"/>
                  <w:rPrChange w:id="4032" w:author="Huawei" w:date="2022-02-17T17:27:00Z">
                    <w:rPr>
                      <w:rFonts w:ascii="Arial" w:eastAsia="宋体" w:hAnsi="Arial"/>
                      <w:b/>
                      <w:sz w:val="18"/>
                    </w:rPr>
                  </w:rPrChange>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F70D1" w14:textId="77777777" w:rsidR="006A1D09" w:rsidRPr="006A1D09" w:rsidRDefault="006A1D09" w:rsidP="0054780E">
            <w:pPr>
              <w:keepNext/>
              <w:keepLines/>
              <w:overflowPunct w:val="0"/>
              <w:autoSpaceDE w:val="0"/>
              <w:autoSpaceDN w:val="0"/>
              <w:adjustRightInd w:val="0"/>
              <w:spacing w:after="0"/>
              <w:jc w:val="center"/>
              <w:textAlignment w:val="baseline"/>
              <w:rPr>
                <w:ins w:id="4033" w:author="Huawei" w:date="2022-02-17T17:27:00Z"/>
                <w:rFonts w:ascii="Arial" w:eastAsia="宋体" w:hAnsi="Arial"/>
                <w:b/>
                <w:sz w:val="18"/>
                <w:highlight w:val="yellow"/>
                <w:rPrChange w:id="4034" w:author="Huawei" w:date="2022-02-17T17:27:00Z">
                  <w:rPr>
                    <w:ins w:id="4035" w:author="Huawei" w:date="2022-02-17T17:27:00Z"/>
                    <w:rFonts w:ascii="Arial" w:eastAsia="宋体" w:hAnsi="Arial"/>
                    <w:b/>
                    <w:sz w:val="18"/>
                  </w:rPr>
                </w:rPrChange>
              </w:rPr>
            </w:pPr>
            <w:ins w:id="4036" w:author="Huawei" w:date="2022-02-17T17:27:00Z">
              <w:r w:rsidRPr="006A1D09">
                <w:rPr>
                  <w:rFonts w:ascii="Arial" w:eastAsia="宋体" w:hAnsi="Arial"/>
                  <w:b/>
                  <w:sz w:val="18"/>
                  <w:highlight w:val="yellow"/>
                  <w:rPrChange w:id="4037" w:author="Huawei" w:date="2022-02-17T17:27:00Z">
                    <w:rPr>
                      <w:rFonts w:ascii="Arial" w:eastAsia="宋体" w:hAnsi="Arial"/>
                      <w:b/>
                      <w:sz w:val="18"/>
                    </w:rPr>
                  </w:rPrChange>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7E774" w14:textId="77777777" w:rsidR="006A1D09" w:rsidRPr="006A1D09" w:rsidRDefault="006A1D09" w:rsidP="0054780E">
            <w:pPr>
              <w:keepNext/>
              <w:keepLines/>
              <w:overflowPunct w:val="0"/>
              <w:autoSpaceDE w:val="0"/>
              <w:autoSpaceDN w:val="0"/>
              <w:adjustRightInd w:val="0"/>
              <w:spacing w:after="0"/>
              <w:jc w:val="center"/>
              <w:textAlignment w:val="baseline"/>
              <w:rPr>
                <w:ins w:id="4038" w:author="Huawei" w:date="2022-02-17T17:27:00Z"/>
                <w:rFonts w:ascii="Arial" w:eastAsia="宋体" w:hAnsi="Arial"/>
                <w:b/>
                <w:sz w:val="18"/>
                <w:highlight w:val="yellow"/>
                <w:rPrChange w:id="4039" w:author="Huawei" w:date="2022-02-17T17:27:00Z">
                  <w:rPr>
                    <w:ins w:id="4040" w:author="Huawei" w:date="2022-02-17T17:27:00Z"/>
                    <w:rFonts w:ascii="Arial" w:eastAsia="宋体" w:hAnsi="Arial"/>
                    <w:b/>
                    <w:sz w:val="18"/>
                  </w:rPr>
                </w:rPrChange>
              </w:rPr>
            </w:pPr>
            <w:ins w:id="4041" w:author="Huawei" w:date="2022-02-17T17:27:00Z">
              <w:r w:rsidRPr="006A1D09">
                <w:rPr>
                  <w:rFonts w:ascii="Arial" w:eastAsia="宋体" w:hAnsi="Arial"/>
                  <w:b/>
                  <w:sz w:val="18"/>
                  <w:highlight w:val="yellow"/>
                  <w:rPrChange w:id="4042" w:author="Huawei" w:date="2022-02-17T17:27:00Z">
                    <w:rPr>
                      <w:rFonts w:ascii="Arial" w:eastAsia="宋体" w:hAnsi="Arial"/>
                      <w:b/>
                      <w:sz w:val="18"/>
                    </w:rPr>
                  </w:rPrChange>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72BB4" w14:textId="77777777" w:rsidR="006A1D09" w:rsidRPr="006A1D09" w:rsidRDefault="006A1D09" w:rsidP="0054780E">
            <w:pPr>
              <w:keepNext/>
              <w:keepLines/>
              <w:overflowPunct w:val="0"/>
              <w:autoSpaceDE w:val="0"/>
              <w:autoSpaceDN w:val="0"/>
              <w:adjustRightInd w:val="0"/>
              <w:spacing w:after="0"/>
              <w:jc w:val="center"/>
              <w:textAlignment w:val="baseline"/>
              <w:rPr>
                <w:ins w:id="4043" w:author="Huawei" w:date="2022-02-17T17:27:00Z"/>
                <w:rFonts w:ascii="Arial" w:eastAsia="宋体" w:hAnsi="Arial"/>
                <w:b/>
                <w:sz w:val="18"/>
                <w:highlight w:val="yellow"/>
                <w:rPrChange w:id="4044" w:author="Huawei" w:date="2022-02-17T17:27:00Z">
                  <w:rPr>
                    <w:ins w:id="4045" w:author="Huawei" w:date="2022-02-17T17:27:00Z"/>
                    <w:rFonts w:ascii="Arial" w:eastAsia="宋体" w:hAnsi="Arial"/>
                    <w:b/>
                    <w:sz w:val="18"/>
                  </w:rPr>
                </w:rPrChange>
              </w:rPr>
            </w:pPr>
            <w:ins w:id="4046" w:author="Huawei" w:date="2022-02-17T17:27:00Z">
              <w:r w:rsidRPr="006A1D09">
                <w:rPr>
                  <w:rFonts w:ascii="Arial" w:eastAsia="宋体" w:hAnsi="Arial"/>
                  <w:b/>
                  <w:sz w:val="18"/>
                  <w:highlight w:val="yellow"/>
                  <w:rPrChange w:id="4047" w:author="Huawei" w:date="2022-02-17T17:27:00Z">
                    <w:rPr>
                      <w:rFonts w:ascii="Arial" w:eastAsia="宋体" w:hAnsi="Arial"/>
                      <w:b/>
                      <w:sz w:val="18"/>
                    </w:rPr>
                  </w:rPrChange>
                </w:rPr>
                <w:t>ΔT</w:t>
              </w:r>
              <w:r w:rsidRPr="006A1D09">
                <w:rPr>
                  <w:rFonts w:ascii="Arial" w:eastAsia="宋体" w:hAnsi="Arial"/>
                  <w:b/>
                  <w:sz w:val="18"/>
                  <w:highlight w:val="yellow"/>
                  <w:vertAlign w:val="subscript"/>
                  <w:rPrChange w:id="4048" w:author="Huawei" w:date="2022-02-17T17:27:00Z">
                    <w:rPr>
                      <w:rFonts w:ascii="Arial" w:eastAsia="宋体" w:hAnsi="Arial"/>
                      <w:b/>
                      <w:sz w:val="18"/>
                      <w:vertAlign w:val="subscript"/>
                    </w:rPr>
                  </w:rPrChange>
                </w:rPr>
                <w:t>C,c</w:t>
              </w:r>
              <w:r w:rsidRPr="006A1D09">
                <w:rPr>
                  <w:rFonts w:ascii="Arial" w:eastAsia="宋体" w:hAnsi="Arial"/>
                  <w:b/>
                  <w:sz w:val="18"/>
                  <w:highlight w:val="yellow"/>
                  <w:rPrChange w:id="4049" w:author="Huawei" w:date="2022-02-17T17:27:00Z">
                    <w:rPr>
                      <w:rFonts w:ascii="Arial" w:eastAsia="宋体" w:hAnsi="Arial"/>
                      <w:b/>
                      <w:sz w:val="18"/>
                    </w:rPr>
                  </w:rPrChange>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454B5" w14:textId="77777777" w:rsidR="006A1D09" w:rsidRPr="006A1D09" w:rsidRDefault="006A1D09" w:rsidP="0054780E">
            <w:pPr>
              <w:keepNext/>
              <w:keepLines/>
              <w:overflowPunct w:val="0"/>
              <w:autoSpaceDE w:val="0"/>
              <w:autoSpaceDN w:val="0"/>
              <w:adjustRightInd w:val="0"/>
              <w:spacing w:after="0"/>
              <w:jc w:val="center"/>
              <w:textAlignment w:val="baseline"/>
              <w:rPr>
                <w:ins w:id="4050" w:author="Huawei" w:date="2022-02-17T17:27:00Z"/>
                <w:rFonts w:ascii="Arial" w:eastAsia="宋体" w:hAnsi="Arial"/>
                <w:b/>
                <w:sz w:val="18"/>
                <w:highlight w:val="yellow"/>
                <w:rPrChange w:id="4051" w:author="Huawei" w:date="2022-02-17T17:27:00Z">
                  <w:rPr>
                    <w:ins w:id="4052" w:author="Huawei" w:date="2022-02-17T17:27:00Z"/>
                    <w:rFonts w:ascii="Arial" w:eastAsia="宋体" w:hAnsi="Arial"/>
                    <w:b/>
                    <w:sz w:val="18"/>
                  </w:rPr>
                </w:rPrChange>
              </w:rPr>
            </w:pPr>
            <w:ins w:id="4053" w:author="Huawei" w:date="2022-02-17T17:27:00Z">
              <w:r w:rsidRPr="006A1D09">
                <w:rPr>
                  <w:rFonts w:ascii="Arial" w:eastAsia="宋体" w:hAnsi="Arial"/>
                  <w:b/>
                  <w:sz w:val="18"/>
                  <w:highlight w:val="yellow"/>
                  <w:rPrChange w:id="4054" w:author="Huawei" w:date="2022-02-17T17:27:00Z">
                    <w:rPr>
                      <w:rFonts w:ascii="Arial" w:eastAsia="宋体" w:hAnsi="Arial"/>
                      <w:b/>
                      <w:sz w:val="18"/>
                    </w:rPr>
                  </w:rPrChange>
                </w:rPr>
                <w:t>P</w:t>
              </w:r>
              <w:r w:rsidRPr="006A1D09">
                <w:rPr>
                  <w:rFonts w:ascii="Arial" w:eastAsia="宋体" w:hAnsi="Arial"/>
                  <w:b/>
                  <w:sz w:val="18"/>
                  <w:highlight w:val="yellow"/>
                  <w:vertAlign w:val="subscript"/>
                  <w:rPrChange w:id="4055" w:author="Huawei" w:date="2022-02-17T17:27:00Z">
                    <w:rPr>
                      <w:rFonts w:ascii="Arial" w:eastAsia="宋体" w:hAnsi="Arial"/>
                      <w:b/>
                      <w:sz w:val="18"/>
                      <w:vertAlign w:val="subscript"/>
                    </w:rPr>
                  </w:rPrChange>
                </w:rPr>
                <w:t>CMAX_L,c</w:t>
              </w:r>
              <w:r w:rsidRPr="006A1D09">
                <w:rPr>
                  <w:rFonts w:ascii="Arial" w:eastAsia="宋体" w:hAnsi="Arial"/>
                  <w:b/>
                  <w:sz w:val="18"/>
                  <w:highlight w:val="yellow"/>
                  <w:rPrChange w:id="4056" w:author="Huawei" w:date="2022-02-17T17:27:00Z">
                    <w:rPr>
                      <w:rFonts w:ascii="Arial" w:eastAsia="宋体" w:hAnsi="Arial"/>
                      <w:b/>
                      <w:sz w:val="18"/>
                    </w:rPr>
                  </w:rPrChange>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2860F" w14:textId="77777777" w:rsidR="006A1D09" w:rsidRPr="006A1D09" w:rsidRDefault="006A1D09" w:rsidP="0054780E">
            <w:pPr>
              <w:keepNext/>
              <w:keepLines/>
              <w:overflowPunct w:val="0"/>
              <w:autoSpaceDE w:val="0"/>
              <w:autoSpaceDN w:val="0"/>
              <w:adjustRightInd w:val="0"/>
              <w:spacing w:after="0"/>
              <w:jc w:val="center"/>
              <w:textAlignment w:val="baseline"/>
              <w:rPr>
                <w:ins w:id="4057" w:author="Huawei" w:date="2022-02-17T17:27:00Z"/>
                <w:rFonts w:ascii="Arial" w:eastAsia="宋体" w:hAnsi="Arial"/>
                <w:b/>
                <w:sz w:val="18"/>
                <w:highlight w:val="yellow"/>
                <w:rPrChange w:id="4058" w:author="Huawei" w:date="2022-02-17T17:27:00Z">
                  <w:rPr>
                    <w:ins w:id="4059" w:author="Huawei" w:date="2022-02-17T17:27:00Z"/>
                    <w:rFonts w:ascii="Arial" w:eastAsia="宋体" w:hAnsi="Arial"/>
                    <w:b/>
                    <w:sz w:val="18"/>
                  </w:rPr>
                </w:rPrChange>
              </w:rPr>
            </w:pPr>
            <w:ins w:id="4060" w:author="Huawei" w:date="2022-02-17T17:27:00Z">
              <w:r w:rsidRPr="006A1D09">
                <w:rPr>
                  <w:rFonts w:ascii="Arial" w:eastAsia="宋体" w:hAnsi="Arial"/>
                  <w:b/>
                  <w:sz w:val="18"/>
                  <w:highlight w:val="yellow"/>
                  <w:rPrChange w:id="4061" w:author="Huawei" w:date="2022-02-17T17:27:00Z">
                    <w:rPr>
                      <w:rFonts w:ascii="Arial" w:eastAsia="宋体" w:hAnsi="Arial"/>
                      <w:b/>
                      <w:sz w:val="18"/>
                    </w:rPr>
                  </w:rPrChange>
                </w:rPr>
                <w:t>T(P</w:t>
              </w:r>
              <w:r w:rsidRPr="006A1D09">
                <w:rPr>
                  <w:rFonts w:ascii="Arial" w:eastAsia="宋体" w:hAnsi="Arial"/>
                  <w:b/>
                  <w:sz w:val="18"/>
                  <w:highlight w:val="yellow"/>
                  <w:vertAlign w:val="subscript"/>
                  <w:rPrChange w:id="4062" w:author="Huawei" w:date="2022-02-17T17:27:00Z">
                    <w:rPr>
                      <w:rFonts w:ascii="Arial" w:eastAsia="宋体" w:hAnsi="Arial"/>
                      <w:b/>
                      <w:sz w:val="18"/>
                      <w:vertAlign w:val="subscript"/>
                    </w:rPr>
                  </w:rPrChange>
                </w:rPr>
                <w:t>CMAX_L,c</w:t>
              </w:r>
              <w:r w:rsidRPr="006A1D09">
                <w:rPr>
                  <w:rFonts w:ascii="Arial" w:eastAsia="宋体" w:hAnsi="Arial"/>
                  <w:b/>
                  <w:sz w:val="18"/>
                  <w:highlight w:val="yellow"/>
                  <w:rPrChange w:id="4063" w:author="Huawei" w:date="2022-02-17T17:27:00Z">
                    <w:rPr>
                      <w:rFonts w:ascii="Arial" w:eastAsia="宋体" w:hAnsi="Arial"/>
                      <w:b/>
                      <w:sz w:val="18"/>
                    </w:rPr>
                  </w:rPrChange>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260DD347" w14:textId="77777777" w:rsidR="006A1D09" w:rsidRPr="006A1D09" w:rsidRDefault="006A1D09" w:rsidP="0054780E">
            <w:pPr>
              <w:keepNext/>
              <w:keepLines/>
              <w:overflowPunct w:val="0"/>
              <w:autoSpaceDE w:val="0"/>
              <w:autoSpaceDN w:val="0"/>
              <w:adjustRightInd w:val="0"/>
              <w:spacing w:after="0"/>
              <w:jc w:val="center"/>
              <w:textAlignment w:val="baseline"/>
              <w:rPr>
                <w:ins w:id="4064" w:author="Huawei" w:date="2022-02-17T17:27:00Z"/>
                <w:rFonts w:ascii="Arial" w:eastAsia="宋体" w:hAnsi="Arial"/>
                <w:b/>
                <w:sz w:val="18"/>
                <w:highlight w:val="yellow"/>
                <w:rPrChange w:id="4065" w:author="Huawei" w:date="2022-02-17T17:27:00Z">
                  <w:rPr>
                    <w:ins w:id="4066" w:author="Huawei" w:date="2022-02-17T17:27:00Z"/>
                    <w:rFonts w:ascii="Arial" w:eastAsia="宋体" w:hAnsi="Arial"/>
                    <w:b/>
                    <w:sz w:val="18"/>
                  </w:rPr>
                </w:rPrChange>
              </w:rPr>
            </w:pPr>
            <w:ins w:id="4067" w:author="Huawei" w:date="2022-02-17T17:27:00Z">
              <w:r w:rsidRPr="006A1D09">
                <w:rPr>
                  <w:rFonts w:ascii="Arial" w:eastAsia="宋体" w:hAnsi="Arial"/>
                  <w:b/>
                  <w:sz w:val="18"/>
                  <w:highlight w:val="yellow"/>
                  <w:rPrChange w:id="4068" w:author="Huawei" w:date="2022-02-17T17:27:00Z">
                    <w:rPr>
                      <w:rFonts w:ascii="Arial" w:eastAsia="宋体" w:hAnsi="Arial"/>
                      <w:b/>
                      <w:sz w:val="18"/>
                    </w:rPr>
                  </w:rPrChange>
                </w:rPr>
                <w:t>T</w:t>
              </w:r>
              <w:r w:rsidRPr="006A1D09">
                <w:rPr>
                  <w:rFonts w:ascii="Arial" w:eastAsia="宋体" w:hAnsi="Arial"/>
                  <w:b/>
                  <w:sz w:val="18"/>
                  <w:highlight w:val="yellow"/>
                  <w:vertAlign w:val="subscript"/>
                  <w:rPrChange w:id="4069" w:author="Huawei" w:date="2022-02-17T17:27:00Z">
                    <w:rPr>
                      <w:rFonts w:ascii="Arial" w:eastAsia="宋体" w:hAnsi="Arial"/>
                      <w:b/>
                      <w:sz w:val="18"/>
                      <w:vertAlign w:val="subscript"/>
                    </w:rPr>
                  </w:rPrChange>
                </w:rPr>
                <w:t xml:space="preserve">L,c </w:t>
              </w:r>
              <w:r w:rsidRPr="006A1D09">
                <w:rPr>
                  <w:rFonts w:ascii="Arial" w:eastAsia="宋体" w:hAnsi="Arial"/>
                  <w:b/>
                  <w:sz w:val="18"/>
                  <w:highlight w:val="yellow"/>
                  <w:rPrChange w:id="4070" w:author="Huawei" w:date="2022-02-17T17:27:00Z">
                    <w:rPr>
                      <w:rFonts w:ascii="Arial" w:eastAsia="宋体" w:hAnsi="Arial"/>
                      <w:b/>
                      <w:sz w:val="18"/>
                    </w:rPr>
                  </w:rPrChange>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F1EDC" w14:textId="77777777" w:rsidR="006A1D09" w:rsidRPr="006A1D09" w:rsidRDefault="006A1D09" w:rsidP="0054780E">
            <w:pPr>
              <w:keepNext/>
              <w:keepLines/>
              <w:overflowPunct w:val="0"/>
              <w:autoSpaceDE w:val="0"/>
              <w:autoSpaceDN w:val="0"/>
              <w:adjustRightInd w:val="0"/>
              <w:spacing w:after="0"/>
              <w:jc w:val="center"/>
              <w:textAlignment w:val="baseline"/>
              <w:rPr>
                <w:ins w:id="4071" w:author="Huawei" w:date="2022-02-17T17:27:00Z"/>
                <w:rFonts w:ascii="Arial" w:eastAsia="宋体" w:hAnsi="Arial"/>
                <w:b/>
                <w:sz w:val="18"/>
                <w:highlight w:val="yellow"/>
                <w:rPrChange w:id="4072" w:author="Huawei" w:date="2022-02-17T17:27:00Z">
                  <w:rPr>
                    <w:ins w:id="4073" w:author="Huawei" w:date="2022-02-17T17:27:00Z"/>
                    <w:rFonts w:ascii="Arial" w:eastAsia="宋体" w:hAnsi="Arial"/>
                    <w:b/>
                    <w:sz w:val="18"/>
                  </w:rPr>
                </w:rPrChange>
              </w:rPr>
            </w:pPr>
            <w:ins w:id="4074" w:author="Huawei" w:date="2022-02-17T17:27:00Z">
              <w:r w:rsidRPr="006A1D09">
                <w:rPr>
                  <w:rFonts w:ascii="Arial" w:eastAsia="宋体" w:hAnsi="Arial"/>
                  <w:b/>
                  <w:sz w:val="18"/>
                  <w:highlight w:val="yellow"/>
                  <w:rPrChange w:id="4075" w:author="Huawei" w:date="2022-02-17T17:27:00Z">
                    <w:rPr>
                      <w:rFonts w:ascii="Arial" w:eastAsia="宋体" w:hAnsi="Arial"/>
                      <w:b/>
                      <w:sz w:val="18"/>
                    </w:rPr>
                  </w:rPrChange>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FD67B" w14:textId="77777777" w:rsidR="006A1D09" w:rsidRPr="006A1D09" w:rsidRDefault="006A1D09" w:rsidP="0054780E">
            <w:pPr>
              <w:keepNext/>
              <w:keepLines/>
              <w:overflowPunct w:val="0"/>
              <w:autoSpaceDE w:val="0"/>
              <w:autoSpaceDN w:val="0"/>
              <w:adjustRightInd w:val="0"/>
              <w:spacing w:after="0"/>
              <w:jc w:val="center"/>
              <w:textAlignment w:val="baseline"/>
              <w:rPr>
                <w:ins w:id="4076" w:author="Huawei" w:date="2022-02-17T17:27:00Z"/>
                <w:rFonts w:ascii="Arial" w:eastAsia="宋体" w:hAnsi="Arial"/>
                <w:b/>
                <w:sz w:val="18"/>
                <w:highlight w:val="yellow"/>
                <w:rPrChange w:id="4077" w:author="Huawei" w:date="2022-02-17T17:27:00Z">
                  <w:rPr>
                    <w:ins w:id="4078" w:author="Huawei" w:date="2022-02-17T17:27:00Z"/>
                    <w:rFonts w:ascii="Arial" w:eastAsia="宋体" w:hAnsi="Arial"/>
                    <w:b/>
                    <w:sz w:val="18"/>
                  </w:rPr>
                </w:rPrChange>
              </w:rPr>
            </w:pPr>
            <w:ins w:id="4079" w:author="Huawei" w:date="2022-02-17T17:27:00Z">
              <w:r w:rsidRPr="006A1D09">
                <w:rPr>
                  <w:rFonts w:ascii="Arial" w:eastAsia="宋体" w:hAnsi="Arial"/>
                  <w:b/>
                  <w:sz w:val="18"/>
                  <w:highlight w:val="yellow"/>
                  <w:rPrChange w:id="4080" w:author="Huawei" w:date="2022-02-17T17:27:00Z">
                    <w:rPr>
                      <w:rFonts w:ascii="Arial" w:eastAsia="宋体" w:hAnsi="Arial"/>
                      <w:b/>
                      <w:sz w:val="18"/>
                    </w:rPr>
                  </w:rPrChange>
                </w:rPr>
                <w:t>Lower limit (dBm)</w:t>
              </w:r>
            </w:ins>
          </w:p>
        </w:tc>
      </w:tr>
      <w:tr w:rsidR="006A1D09" w:rsidRPr="006A1D09" w14:paraId="05B6408D" w14:textId="77777777" w:rsidTr="0054780E">
        <w:trPr>
          <w:trHeight w:val="77"/>
          <w:ins w:id="4081"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C4318" w14:textId="77777777" w:rsidR="006A1D09" w:rsidRPr="006A1D09" w:rsidRDefault="006A1D09" w:rsidP="0054780E">
            <w:pPr>
              <w:keepNext/>
              <w:keepLines/>
              <w:overflowPunct w:val="0"/>
              <w:autoSpaceDE w:val="0"/>
              <w:autoSpaceDN w:val="0"/>
              <w:adjustRightInd w:val="0"/>
              <w:spacing w:after="0"/>
              <w:jc w:val="center"/>
              <w:textAlignment w:val="baseline"/>
              <w:rPr>
                <w:ins w:id="4082" w:author="Huawei" w:date="2022-02-17T17:27:00Z"/>
                <w:rFonts w:ascii="Arial" w:eastAsia="宋体" w:hAnsi="Arial"/>
                <w:sz w:val="18"/>
                <w:highlight w:val="yellow"/>
                <w:rPrChange w:id="4083" w:author="Huawei" w:date="2022-02-17T17:27:00Z">
                  <w:rPr>
                    <w:ins w:id="4084" w:author="Huawei" w:date="2022-02-17T17:27:00Z"/>
                    <w:rFonts w:ascii="Arial" w:eastAsia="宋体" w:hAnsi="Arial"/>
                    <w:sz w:val="18"/>
                  </w:rPr>
                </w:rPrChange>
              </w:rPr>
            </w:pPr>
            <w:ins w:id="4085" w:author="Huawei" w:date="2022-02-17T17:27:00Z">
              <w:r w:rsidRPr="006A1D09">
                <w:rPr>
                  <w:rFonts w:eastAsia="宋体"/>
                  <w:highlight w:val="yellow"/>
                  <w:rPrChange w:id="4086" w:author="Huawei" w:date="2022-02-17T17:27:00Z">
                    <w:rPr>
                      <w:rFonts w:eastAsia="宋体"/>
                    </w:rPr>
                  </w:rPrChange>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6E74E" w14:textId="77777777" w:rsidR="006A1D09" w:rsidRPr="006A1D09" w:rsidRDefault="006A1D09" w:rsidP="0054780E">
            <w:pPr>
              <w:keepNext/>
              <w:keepLines/>
              <w:overflowPunct w:val="0"/>
              <w:autoSpaceDE w:val="0"/>
              <w:autoSpaceDN w:val="0"/>
              <w:adjustRightInd w:val="0"/>
              <w:spacing w:after="0"/>
              <w:jc w:val="center"/>
              <w:textAlignment w:val="baseline"/>
              <w:rPr>
                <w:ins w:id="4087" w:author="Huawei" w:date="2022-02-17T17:27:00Z"/>
                <w:rFonts w:ascii="Arial" w:eastAsia="宋体" w:hAnsi="Arial"/>
                <w:sz w:val="18"/>
                <w:highlight w:val="yellow"/>
                <w:rPrChange w:id="4088" w:author="Huawei" w:date="2022-02-17T17:27:00Z">
                  <w:rPr>
                    <w:ins w:id="4089" w:author="Huawei" w:date="2022-02-17T17:27:00Z"/>
                    <w:rFonts w:ascii="Arial" w:eastAsia="宋体" w:hAnsi="Arial"/>
                    <w:sz w:val="18"/>
                  </w:rPr>
                </w:rPrChange>
              </w:rPr>
            </w:pPr>
            <w:ins w:id="4090" w:author="Huawei" w:date="2022-02-17T17:27:00Z">
              <w:r w:rsidRPr="006A1D09">
                <w:rPr>
                  <w:rFonts w:ascii="Arial" w:eastAsia="宋体" w:hAnsi="Arial"/>
                  <w:sz w:val="18"/>
                  <w:highlight w:val="yellow"/>
                  <w:rPrChange w:id="4091"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47147" w14:textId="77777777" w:rsidR="006A1D09" w:rsidRPr="006A1D09" w:rsidRDefault="006A1D09" w:rsidP="0054780E">
            <w:pPr>
              <w:keepNext/>
              <w:keepLines/>
              <w:overflowPunct w:val="0"/>
              <w:autoSpaceDE w:val="0"/>
              <w:autoSpaceDN w:val="0"/>
              <w:adjustRightInd w:val="0"/>
              <w:spacing w:after="0"/>
              <w:jc w:val="center"/>
              <w:textAlignment w:val="baseline"/>
              <w:rPr>
                <w:ins w:id="4092" w:author="Huawei" w:date="2022-02-17T17:27:00Z"/>
                <w:rFonts w:ascii="Arial" w:eastAsia="宋体" w:hAnsi="Arial"/>
                <w:sz w:val="18"/>
                <w:highlight w:val="yellow"/>
                <w:rPrChange w:id="4093" w:author="Huawei" w:date="2022-02-17T17:27:00Z">
                  <w:rPr>
                    <w:ins w:id="4094" w:author="Huawei" w:date="2022-02-17T17:27:00Z"/>
                    <w:rFonts w:ascii="Arial" w:eastAsia="宋体" w:hAnsi="Arial"/>
                    <w:sz w:val="18"/>
                  </w:rPr>
                </w:rPrChange>
              </w:rPr>
            </w:pPr>
            <w:ins w:id="4095" w:author="Huawei" w:date="2022-02-17T17:27:00Z">
              <w:r w:rsidRPr="006A1D09">
                <w:rPr>
                  <w:rFonts w:ascii="Arial" w:eastAsia="宋体" w:hAnsi="Arial"/>
                  <w:sz w:val="18"/>
                  <w:highlight w:val="yellow"/>
                  <w:rPrChange w:id="4096" w:author="Huawei" w:date="2022-02-17T17:27:00Z">
                    <w:rPr>
                      <w:rFonts w:ascii="Arial" w:eastAsia="宋体" w:hAnsi="Arial"/>
                      <w:sz w:val="18"/>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97BF" w14:textId="77777777" w:rsidR="006A1D09" w:rsidRPr="006A1D09" w:rsidRDefault="006A1D09" w:rsidP="0054780E">
            <w:pPr>
              <w:keepNext/>
              <w:keepLines/>
              <w:overflowPunct w:val="0"/>
              <w:autoSpaceDE w:val="0"/>
              <w:autoSpaceDN w:val="0"/>
              <w:adjustRightInd w:val="0"/>
              <w:spacing w:after="0"/>
              <w:jc w:val="center"/>
              <w:textAlignment w:val="baseline"/>
              <w:rPr>
                <w:ins w:id="4097" w:author="Huawei" w:date="2022-02-17T17:27:00Z"/>
                <w:rFonts w:ascii="Arial" w:eastAsia="宋体" w:hAnsi="Arial"/>
                <w:sz w:val="18"/>
                <w:highlight w:val="yellow"/>
                <w:rPrChange w:id="4098" w:author="Huawei" w:date="2022-02-17T17:27:00Z">
                  <w:rPr>
                    <w:ins w:id="4099" w:author="Huawei" w:date="2022-02-17T17:27:00Z"/>
                    <w:rFonts w:ascii="Arial" w:eastAsia="宋体" w:hAnsi="Arial"/>
                    <w:sz w:val="18"/>
                  </w:rPr>
                </w:rPrChange>
              </w:rPr>
            </w:pPr>
            <w:ins w:id="4100" w:author="Huawei" w:date="2022-02-17T17:27:00Z">
              <w:r w:rsidRPr="006A1D09">
                <w:rPr>
                  <w:rFonts w:ascii="Arial" w:eastAsia="宋体" w:hAnsi="Arial"/>
                  <w:sz w:val="18"/>
                  <w:highlight w:val="yellow"/>
                  <w:rPrChange w:id="4101" w:author="Huawei" w:date="2022-02-17T17:27:00Z">
                    <w:rPr>
                      <w:rFonts w:ascii="Arial" w:eastAsia="宋体" w:hAnsi="Arial"/>
                      <w:sz w:val="18"/>
                    </w:rPr>
                  </w:rPrChange>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440B" w14:textId="77777777" w:rsidR="006A1D09" w:rsidRPr="006A1D09" w:rsidRDefault="006A1D09" w:rsidP="0054780E">
            <w:pPr>
              <w:keepNext/>
              <w:keepLines/>
              <w:overflowPunct w:val="0"/>
              <w:autoSpaceDE w:val="0"/>
              <w:autoSpaceDN w:val="0"/>
              <w:adjustRightInd w:val="0"/>
              <w:spacing w:after="0"/>
              <w:jc w:val="center"/>
              <w:textAlignment w:val="baseline"/>
              <w:rPr>
                <w:ins w:id="4102" w:author="Huawei" w:date="2022-02-17T17:27:00Z"/>
                <w:rFonts w:ascii="Arial" w:eastAsia="宋体" w:hAnsi="Arial"/>
                <w:sz w:val="18"/>
                <w:highlight w:val="yellow"/>
                <w:rPrChange w:id="4103" w:author="Huawei" w:date="2022-02-17T17:27:00Z">
                  <w:rPr>
                    <w:ins w:id="4104" w:author="Huawei" w:date="2022-02-17T17:27:00Z"/>
                    <w:rFonts w:ascii="Arial" w:eastAsia="宋体" w:hAnsi="Arial"/>
                    <w:sz w:val="18"/>
                  </w:rPr>
                </w:rPrChange>
              </w:rPr>
            </w:pPr>
            <w:ins w:id="4105" w:author="Huawei" w:date="2022-02-17T17:27:00Z">
              <w:r w:rsidRPr="006A1D09">
                <w:rPr>
                  <w:rFonts w:ascii="Arial" w:eastAsia="宋体" w:hAnsi="Arial"/>
                  <w:sz w:val="18"/>
                  <w:highlight w:val="yellow"/>
                  <w:rPrChange w:id="4106" w:author="Huawei" w:date="2022-02-17T17:27:00Z">
                    <w:rPr>
                      <w:rFonts w:ascii="Arial" w:eastAsia="宋体" w:hAnsi="Arial"/>
                      <w:sz w:val="18"/>
                    </w:rPr>
                  </w:rPrChange>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B22AE" w14:textId="77777777" w:rsidR="006A1D09" w:rsidRPr="006A1D09" w:rsidRDefault="006A1D09" w:rsidP="0054780E">
            <w:pPr>
              <w:keepNext/>
              <w:keepLines/>
              <w:overflowPunct w:val="0"/>
              <w:autoSpaceDE w:val="0"/>
              <w:autoSpaceDN w:val="0"/>
              <w:adjustRightInd w:val="0"/>
              <w:spacing w:after="0"/>
              <w:jc w:val="center"/>
              <w:textAlignment w:val="baseline"/>
              <w:rPr>
                <w:ins w:id="4107" w:author="Huawei" w:date="2022-02-17T17:27:00Z"/>
                <w:rFonts w:ascii="Arial" w:eastAsia="宋体" w:hAnsi="Arial"/>
                <w:sz w:val="18"/>
                <w:highlight w:val="yellow"/>
                <w:rPrChange w:id="4108" w:author="Huawei" w:date="2022-02-17T17:27:00Z">
                  <w:rPr>
                    <w:ins w:id="4109" w:author="Huawei" w:date="2022-02-17T17:27:00Z"/>
                    <w:rFonts w:ascii="Arial" w:eastAsia="宋体" w:hAnsi="Arial"/>
                    <w:sz w:val="18"/>
                  </w:rPr>
                </w:rPrChange>
              </w:rPr>
            </w:pPr>
            <w:ins w:id="4110" w:author="Huawei" w:date="2022-02-17T17:27:00Z">
              <w:r w:rsidRPr="006A1D09">
                <w:rPr>
                  <w:rFonts w:ascii="Arial" w:eastAsia="宋体" w:hAnsi="Arial"/>
                  <w:sz w:val="18"/>
                  <w:highlight w:val="yellow"/>
                  <w:rPrChange w:id="4111" w:author="Huawei" w:date="2022-02-17T17:27:00Z">
                    <w:rPr>
                      <w:rFonts w:ascii="Arial" w:eastAsia="宋体" w:hAnsi="Arial"/>
                      <w:sz w:val="18"/>
                    </w:rPr>
                  </w:rPrChange>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E2807" w14:textId="77777777" w:rsidR="006A1D09" w:rsidRPr="006A1D09" w:rsidRDefault="006A1D09" w:rsidP="0054780E">
            <w:pPr>
              <w:keepNext/>
              <w:keepLines/>
              <w:overflowPunct w:val="0"/>
              <w:autoSpaceDE w:val="0"/>
              <w:autoSpaceDN w:val="0"/>
              <w:adjustRightInd w:val="0"/>
              <w:spacing w:after="0"/>
              <w:jc w:val="center"/>
              <w:textAlignment w:val="baseline"/>
              <w:rPr>
                <w:ins w:id="4112" w:author="Huawei" w:date="2022-02-17T17:27:00Z"/>
                <w:rFonts w:ascii="Arial" w:eastAsia="宋体" w:hAnsi="Arial"/>
                <w:sz w:val="18"/>
                <w:highlight w:val="yellow"/>
                <w:rPrChange w:id="4113" w:author="Huawei" w:date="2022-02-17T17:27:00Z">
                  <w:rPr>
                    <w:ins w:id="4114" w:author="Huawei" w:date="2022-02-17T17:27:00Z"/>
                    <w:rFonts w:ascii="Arial" w:eastAsia="宋体" w:hAnsi="Arial"/>
                    <w:sz w:val="18"/>
                  </w:rPr>
                </w:rPrChange>
              </w:rPr>
            </w:pPr>
            <w:ins w:id="4115" w:author="Huawei" w:date="2022-02-17T17:27:00Z">
              <w:r w:rsidRPr="006A1D09">
                <w:rPr>
                  <w:rFonts w:ascii="Arial" w:eastAsia="宋体" w:hAnsi="Arial"/>
                  <w:sz w:val="18"/>
                  <w:highlight w:val="yellow"/>
                  <w:rPrChange w:id="4116" w:author="Huawei" w:date="2022-02-17T17:27:00Z">
                    <w:rPr>
                      <w:rFonts w:ascii="Arial" w:eastAsia="宋体" w:hAnsi="Arial"/>
                      <w:sz w:val="18"/>
                    </w:rPr>
                  </w:rPrChange>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284F0" w14:textId="77777777" w:rsidR="006A1D09" w:rsidRPr="006A1D09" w:rsidRDefault="006A1D09" w:rsidP="0054780E">
            <w:pPr>
              <w:keepNext/>
              <w:keepLines/>
              <w:overflowPunct w:val="0"/>
              <w:autoSpaceDE w:val="0"/>
              <w:autoSpaceDN w:val="0"/>
              <w:adjustRightInd w:val="0"/>
              <w:spacing w:after="0"/>
              <w:jc w:val="center"/>
              <w:textAlignment w:val="baseline"/>
              <w:rPr>
                <w:ins w:id="4117" w:author="Huawei" w:date="2022-02-17T17:27:00Z"/>
                <w:rFonts w:ascii="Arial" w:eastAsia="宋体" w:hAnsi="Arial"/>
                <w:sz w:val="18"/>
                <w:highlight w:val="yellow"/>
                <w:rPrChange w:id="4118" w:author="Huawei" w:date="2022-02-17T17:27:00Z">
                  <w:rPr>
                    <w:ins w:id="4119" w:author="Huawei" w:date="2022-02-17T17:27:00Z"/>
                    <w:rFonts w:ascii="Arial" w:eastAsia="宋体" w:hAnsi="Arial"/>
                    <w:sz w:val="18"/>
                  </w:rPr>
                </w:rPrChange>
              </w:rPr>
            </w:pPr>
            <w:ins w:id="4120" w:author="Huawei" w:date="2022-02-17T17:27:00Z">
              <w:r w:rsidRPr="006A1D09">
                <w:rPr>
                  <w:rFonts w:ascii="Arial" w:eastAsia="宋体" w:hAnsi="Arial"/>
                  <w:sz w:val="18"/>
                  <w:highlight w:val="yellow"/>
                  <w:rPrChange w:id="4121"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2B05A" w14:textId="77777777" w:rsidR="006A1D09" w:rsidRPr="006A1D09" w:rsidRDefault="006A1D09" w:rsidP="0054780E">
            <w:pPr>
              <w:keepNext/>
              <w:keepLines/>
              <w:overflowPunct w:val="0"/>
              <w:autoSpaceDE w:val="0"/>
              <w:autoSpaceDN w:val="0"/>
              <w:adjustRightInd w:val="0"/>
              <w:spacing w:after="0"/>
              <w:jc w:val="center"/>
              <w:textAlignment w:val="baseline"/>
              <w:rPr>
                <w:ins w:id="4122" w:author="Huawei" w:date="2022-02-17T17:27:00Z"/>
                <w:rFonts w:ascii="Arial" w:eastAsia="宋体" w:hAnsi="Arial"/>
                <w:sz w:val="18"/>
                <w:highlight w:val="yellow"/>
                <w:rPrChange w:id="4123" w:author="Huawei" w:date="2022-02-17T17:27:00Z">
                  <w:rPr>
                    <w:ins w:id="4124" w:author="Huawei" w:date="2022-02-17T17:27:00Z"/>
                    <w:rFonts w:ascii="Arial" w:eastAsia="宋体" w:hAnsi="Arial"/>
                    <w:sz w:val="18"/>
                  </w:rPr>
                </w:rPrChange>
              </w:rPr>
            </w:pPr>
            <w:ins w:id="4125" w:author="Huawei" w:date="2022-02-17T17:27:00Z">
              <w:r w:rsidRPr="006A1D09">
                <w:rPr>
                  <w:rFonts w:ascii="Arial" w:eastAsia="宋体" w:hAnsi="Arial"/>
                  <w:sz w:val="18"/>
                  <w:highlight w:val="yellow"/>
                  <w:rPrChange w:id="4126"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412E8" w14:textId="77777777" w:rsidR="006A1D09" w:rsidRPr="006A1D09" w:rsidRDefault="006A1D09" w:rsidP="0054780E">
            <w:pPr>
              <w:keepNext/>
              <w:keepLines/>
              <w:overflowPunct w:val="0"/>
              <w:autoSpaceDE w:val="0"/>
              <w:autoSpaceDN w:val="0"/>
              <w:adjustRightInd w:val="0"/>
              <w:spacing w:after="0"/>
              <w:jc w:val="center"/>
              <w:textAlignment w:val="baseline"/>
              <w:rPr>
                <w:ins w:id="4127" w:author="Huawei" w:date="2022-02-17T17:27:00Z"/>
                <w:rFonts w:ascii="Arial" w:eastAsia="宋体" w:hAnsi="Arial"/>
                <w:sz w:val="18"/>
                <w:highlight w:val="yellow"/>
                <w:rPrChange w:id="4128" w:author="Huawei" w:date="2022-02-17T17:27:00Z">
                  <w:rPr>
                    <w:ins w:id="4129" w:author="Huawei" w:date="2022-02-17T17:27:00Z"/>
                    <w:rFonts w:ascii="Arial" w:eastAsia="宋体" w:hAnsi="Arial"/>
                    <w:sz w:val="18"/>
                  </w:rPr>
                </w:rPrChange>
              </w:rPr>
            </w:pPr>
            <w:ins w:id="4130" w:author="Huawei" w:date="2022-02-17T17:27:00Z">
              <w:r w:rsidRPr="006A1D09">
                <w:rPr>
                  <w:rFonts w:ascii="Arial" w:eastAsia="宋体" w:hAnsi="Arial"/>
                  <w:sz w:val="18"/>
                  <w:highlight w:val="yellow"/>
                  <w:rPrChange w:id="4131" w:author="Huawei" w:date="2022-02-17T17:27:00Z">
                    <w:rPr>
                      <w:rFonts w:ascii="Arial" w:eastAsia="宋体" w:hAnsi="Arial"/>
                      <w:sz w:val="18"/>
                    </w:rPr>
                  </w:rPrChange>
                </w:rPr>
                <w:t>12.5-TT</w:t>
              </w:r>
            </w:ins>
          </w:p>
        </w:tc>
      </w:tr>
      <w:tr w:rsidR="006A1D09" w:rsidRPr="006A1D09" w14:paraId="6AB53121" w14:textId="77777777" w:rsidTr="0054780E">
        <w:trPr>
          <w:trHeight w:val="77"/>
          <w:ins w:id="4132"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714C6" w14:textId="77777777" w:rsidR="006A1D09" w:rsidRPr="006A1D09" w:rsidRDefault="006A1D09" w:rsidP="0054780E">
            <w:pPr>
              <w:keepNext/>
              <w:keepLines/>
              <w:overflowPunct w:val="0"/>
              <w:autoSpaceDE w:val="0"/>
              <w:autoSpaceDN w:val="0"/>
              <w:adjustRightInd w:val="0"/>
              <w:spacing w:after="0"/>
              <w:jc w:val="center"/>
              <w:textAlignment w:val="baseline"/>
              <w:rPr>
                <w:ins w:id="4133" w:author="Huawei" w:date="2022-02-17T17:27:00Z"/>
                <w:rFonts w:ascii="Arial" w:eastAsia="宋体" w:hAnsi="Arial"/>
                <w:sz w:val="18"/>
                <w:highlight w:val="yellow"/>
                <w:rPrChange w:id="4134" w:author="Huawei" w:date="2022-02-17T17:27:00Z">
                  <w:rPr>
                    <w:ins w:id="4135" w:author="Huawei" w:date="2022-02-17T17:27:00Z"/>
                    <w:rFonts w:ascii="Arial" w:eastAsia="宋体" w:hAnsi="Arial"/>
                    <w:sz w:val="18"/>
                  </w:rPr>
                </w:rPrChange>
              </w:rPr>
            </w:pPr>
            <w:ins w:id="4136" w:author="Huawei" w:date="2022-02-17T17:27:00Z">
              <w:r w:rsidRPr="006A1D09">
                <w:rPr>
                  <w:rFonts w:eastAsia="宋体"/>
                  <w:highlight w:val="yellow"/>
                  <w:rPrChange w:id="4137" w:author="Huawei" w:date="2022-02-17T17:27:00Z">
                    <w:rPr>
                      <w:rFonts w:eastAsia="宋体"/>
                    </w:rPr>
                  </w:rPrChange>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4C892" w14:textId="77777777" w:rsidR="006A1D09" w:rsidRPr="006A1D09" w:rsidRDefault="006A1D09" w:rsidP="0054780E">
            <w:pPr>
              <w:keepNext/>
              <w:keepLines/>
              <w:overflowPunct w:val="0"/>
              <w:autoSpaceDE w:val="0"/>
              <w:autoSpaceDN w:val="0"/>
              <w:adjustRightInd w:val="0"/>
              <w:spacing w:after="0"/>
              <w:jc w:val="center"/>
              <w:textAlignment w:val="baseline"/>
              <w:rPr>
                <w:ins w:id="4138" w:author="Huawei" w:date="2022-02-17T17:27:00Z"/>
                <w:rFonts w:ascii="Arial" w:eastAsia="宋体" w:hAnsi="Arial"/>
                <w:sz w:val="18"/>
                <w:highlight w:val="yellow"/>
                <w:rPrChange w:id="4139" w:author="Huawei" w:date="2022-02-17T17:27:00Z">
                  <w:rPr>
                    <w:ins w:id="4140" w:author="Huawei" w:date="2022-02-17T17:27:00Z"/>
                    <w:rFonts w:ascii="Arial" w:eastAsia="宋体" w:hAnsi="Arial"/>
                    <w:sz w:val="18"/>
                  </w:rPr>
                </w:rPrChange>
              </w:rPr>
            </w:pPr>
            <w:ins w:id="4141" w:author="Huawei" w:date="2022-02-17T17:27:00Z">
              <w:r w:rsidRPr="006A1D09">
                <w:rPr>
                  <w:rFonts w:ascii="Arial" w:eastAsia="宋体" w:hAnsi="Arial"/>
                  <w:sz w:val="18"/>
                  <w:highlight w:val="yellow"/>
                  <w:rPrChange w:id="4142"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F5E4E" w14:textId="77777777" w:rsidR="006A1D09" w:rsidRPr="006A1D09" w:rsidRDefault="006A1D09" w:rsidP="0054780E">
            <w:pPr>
              <w:keepNext/>
              <w:keepLines/>
              <w:overflowPunct w:val="0"/>
              <w:autoSpaceDE w:val="0"/>
              <w:autoSpaceDN w:val="0"/>
              <w:adjustRightInd w:val="0"/>
              <w:spacing w:after="0"/>
              <w:jc w:val="center"/>
              <w:textAlignment w:val="baseline"/>
              <w:rPr>
                <w:ins w:id="4143" w:author="Huawei" w:date="2022-02-17T17:27:00Z"/>
                <w:rFonts w:ascii="Arial" w:eastAsia="宋体" w:hAnsi="Arial"/>
                <w:sz w:val="18"/>
                <w:highlight w:val="yellow"/>
                <w:rPrChange w:id="4144" w:author="Huawei" w:date="2022-02-17T17:27:00Z">
                  <w:rPr>
                    <w:ins w:id="4145" w:author="Huawei" w:date="2022-02-17T17:27:00Z"/>
                    <w:rFonts w:ascii="Arial" w:eastAsia="宋体" w:hAnsi="Arial"/>
                    <w:sz w:val="18"/>
                  </w:rPr>
                </w:rPrChange>
              </w:rPr>
            </w:pPr>
            <w:ins w:id="4146" w:author="Huawei" w:date="2022-02-17T17:27:00Z">
              <w:r w:rsidRPr="006A1D09">
                <w:rPr>
                  <w:rFonts w:ascii="Arial" w:eastAsia="宋体" w:hAnsi="Arial"/>
                  <w:sz w:val="18"/>
                  <w:highlight w:val="yellow"/>
                  <w:rPrChange w:id="4147" w:author="Huawei" w:date="2022-02-17T17:27:00Z">
                    <w:rPr>
                      <w:rFonts w:ascii="Arial" w:eastAsia="宋体" w:hAnsi="Arial"/>
                      <w:sz w:val="18"/>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1CB4E" w14:textId="77777777" w:rsidR="006A1D09" w:rsidRPr="006A1D09" w:rsidRDefault="006A1D09" w:rsidP="0054780E">
            <w:pPr>
              <w:keepNext/>
              <w:keepLines/>
              <w:overflowPunct w:val="0"/>
              <w:autoSpaceDE w:val="0"/>
              <w:autoSpaceDN w:val="0"/>
              <w:adjustRightInd w:val="0"/>
              <w:spacing w:after="0"/>
              <w:jc w:val="center"/>
              <w:textAlignment w:val="baseline"/>
              <w:rPr>
                <w:ins w:id="4148" w:author="Huawei" w:date="2022-02-17T17:27:00Z"/>
                <w:rFonts w:ascii="Arial" w:eastAsia="宋体" w:hAnsi="Arial"/>
                <w:sz w:val="18"/>
                <w:highlight w:val="yellow"/>
                <w:rPrChange w:id="4149" w:author="Huawei" w:date="2022-02-17T17:27:00Z">
                  <w:rPr>
                    <w:ins w:id="4150" w:author="Huawei" w:date="2022-02-17T17:27:00Z"/>
                    <w:rFonts w:ascii="Arial" w:eastAsia="宋体" w:hAnsi="Arial"/>
                    <w:sz w:val="18"/>
                  </w:rPr>
                </w:rPrChange>
              </w:rPr>
            </w:pPr>
            <w:ins w:id="4151" w:author="Huawei" w:date="2022-02-17T17:27:00Z">
              <w:r w:rsidRPr="006A1D09">
                <w:rPr>
                  <w:rFonts w:ascii="Arial" w:eastAsia="宋体" w:hAnsi="Arial"/>
                  <w:sz w:val="18"/>
                  <w:highlight w:val="yellow"/>
                  <w:rPrChange w:id="4152" w:author="Huawei" w:date="2022-02-17T17:27:00Z">
                    <w:rPr>
                      <w:rFonts w:ascii="Arial" w:eastAsia="宋体" w:hAnsi="Arial"/>
                      <w:sz w:val="18"/>
                    </w:rPr>
                  </w:rPrChange>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11147" w14:textId="77777777" w:rsidR="006A1D09" w:rsidRPr="006A1D09" w:rsidRDefault="006A1D09" w:rsidP="0054780E">
            <w:pPr>
              <w:keepNext/>
              <w:keepLines/>
              <w:overflowPunct w:val="0"/>
              <w:autoSpaceDE w:val="0"/>
              <w:autoSpaceDN w:val="0"/>
              <w:adjustRightInd w:val="0"/>
              <w:spacing w:after="0"/>
              <w:jc w:val="center"/>
              <w:textAlignment w:val="baseline"/>
              <w:rPr>
                <w:ins w:id="4153" w:author="Huawei" w:date="2022-02-17T17:27:00Z"/>
                <w:rFonts w:ascii="Arial" w:eastAsia="宋体" w:hAnsi="Arial"/>
                <w:sz w:val="18"/>
                <w:highlight w:val="yellow"/>
                <w:rPrChange w:id="4154" w:author="Huawei" w:date="2022-02-17T17:27:00Z">
                  <w:rPr>
                    <w:ins w:id="4155" w:author="Huawei" w:date="2022-02-17T17:27:00Z"/>
                    <w:rFonts w:ascii="Arial" w:eastAsia="宋体" w:hAnsi="Arial"/>
                    <w:sz w:val="18"/>
                  </w:rPr>
                </w:rPrChange>
              </w:rPr>
            </w:pPr>
            <w:ins w:id="4156" w:author="Huawei" w:date="2022-02-17T17:27:00Z">
              <w:r w:rsidRPr="006A1D09">
                <w:rPr>
                  <w:rFonts w:ascii="Arial" w:eastAsia="宋体" w:hAnsi="Arial"/>
                  <w:sz w:val="18"/>
                  <w:highlight w:val="yellow"/>
                  <w:rPrChange w:id="4157" w:author="Huawei" w:date="2022-02-17T17:27:00Z">
                    <w:rPr>
                      <w:rFonts w:ascii="Arial" w:eastAsia="宋体" w:hAnsi="Arial"/>
                      <w:sz w:val="18"/>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0B581" w14:textId="77777777" w:rsidR="006A1D09" w:rsidRPr="006A1D09" w:rsidRDefault="006A1D09" w:rsidP="0054780E">
            <w:pPr>
              <w:keepNext/>
              <w:keepLines/>
              <w:overflowPunct w:val="0"/>
              <w:autoSpaceDE w:val="0"/>
              <w:autoSpaceDN w:val="0"/>
              <w:adjustRightInd w:val="0"/>
              <w:spacing w:after="0"/>
              <w:jc w:val="center"/>
              <w:textAlignment w:val="baseline"/>
              <w:rPr>
                <w:ins w:id="4158" w:author="Huawei" w:date="2022-02-17T17:27:00Z"/>
                <w:rFonts w:ascii="Arial" w:eastAsia="宋体" w:hAnsi="Arial"/>
                <w:sz w:val="18"/>
                <w:highlight w:val="yellow"/>
                <w:rPrChange w:id="4159" w:author="Huawei" w:date="2022-02-17T17:27:00Z">
                  <w:rPr>
                    <w:ins w:id="4160" w:author="Huawei" w:date="2022-02-17T17:27:00Z"/>
                    <w:rFonts w:ascii="Arial" w:eastAsia="宋体" w:hAnsi="Arial"/>
                    <w:sz w:val="18"/>
                  </w:rPr>
                </w:rPrChange>
              </w:rPr>
            </w:pPr>
            <w:ins w:id="4161" w:author="Huawei" w:date="2022-02-17T17:27:00Z">
              <w:r w:rsidRPr="006A1D09">
                <w:rPr>
                  <w:rFonts w:ascii="Arial" w:eastAsia="宋体" w:hAnsi="Arial"/>
                  <w:sz w:val="18"/>
                  <w:highlight w:val="yellow"/>
                  <w:rPrChange w:id="4162" w:author="Huawei" w:date="2022-02-17T17:27:00Z">
                    <w:rPr>
                      <w:rFonts w:ascii="Arial" w:eastAsia="宋体" w:hAnsi="Arial"/>
                      <w:sz w:val="18"/>
                    </w:rPr>
                  </w:rPrChange>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FB629" w14:textId="77777777" w:rsidR="006A1D09" w:rsidRPr="006A1D09" w:rsidRDefault="006A1D09" w:rsidP="0054780E">
            <w:pPr>
              <w:keepNext/>
              <w:keepLines/>
              <w:overflowPunct w:val="0"/>
              <w:autoSpaceDE w:val="0"/>
              <w:autoSpaceDN w:val="0"/>
              <w:adjustRightInd w:val="0"/>
              <w:spacing w:after="0"/>
              <w:jc w:val="center"/>
              <w:textAlignment w:val="baseline"/>
              <w:rPr>
                <w:ins w:id="4163" w:author="Huawei" w:date="2022-02-17T17:27:00Z"/>
                <w:rFonts w:ascii="Arial" w:eastAsia="宋体" w:hAnsi="Arial"/>
                <w:sz w:val="18"/>
                <w:highlight w:val="yellow"/>
                <w:rPrChange w:id="4164" w:author="Huawei" w:date="2022-02-17T17:27:00Z">
                  <w:rPr>
                    <w:ins w:id="4165" w:author="Huawei" w:date="2022-02-17T17:27:00Z"/>
                    <w:rFonts w:ascii="Arial" w:eastAsia="宋体" w:hAnsi="Arial"/>
                    <w:sz w:val="18"/>
                  </w:rPr>
                </w:rPrChange>
              </w:rPr>
            </w:pPr>
            <w:ins w:id="4166" w:author="Huawei" w:date="2022-02-17T17:27:00Z">
              <w:r w:rsidRPr="006A1D09">
                <w:rPr>
                  <w:rFonts w:ascii="Arial" w:eastAsia="宋体" w:hAnsi="Arial"/>
                  <w:sz w:val="18"/>
                  <w:highlight w:val="yellow"/>
                  <w:rPrChange w:id="4167" w:author="Huawei" w:date="2022-02-17T17:27:00Z">
                    <w:rPr>
                      <w:rFonts w:ascii="Arial" w:eastAsia="宋体" w:hAnsi="Arial"/>
                      <w:sz w:val="18"/>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C0162" w14:textId="77777777" w:rsidR="006A1D09" w:rsidRPr="006A1D09" w:rsidRDefault="006A1D09" w:rsidP="0054780E">
            <w:pPr>
              <w:keepNext/>
              <w:keepLines/>
              <w:overflowPunct w:val="0"/>
              <w:autoSpaceDE w:val="0"/>
              <w:autoSpaceDN w:val="0"/>
              <w:adjustRightInd w:val="0"/>
              <w:spacing w:after="0"/>
              <w:jc w:val="center"/>
              <w:textAlignment w:val="baseline"/>
              <w:rPr>
                <w:ins w:id="4168" w:author="Huawei" w:date="2022-02-17T17:27:00Z"/>
                <w:rFonts w:ascii="Arial" w:eastAsia="宋体" w:hAnsi="Arial"/>
                <w:sz w:val="18"/>
                <w:highlight w:val="yellow"/>
                <w:rPrChange w:id="4169" w:author="Huawei" w:date="2022-02-17T17:27:00Z">
                  <w:rPr>
                    <w:ins w:id="4170" w:author="Huawei" w:date="2022-02-17T17:27:00Z"/>
                    <w:rFonts w:ascii="Arial" w:eastAsia="宋体" w:hAnsi="Arial"/>
                    <w:sz w:val="18"/>
                  </w:rPr>
                </w:rPrChange>
              </w:rPr>
            </w:pPr>
            <w:ins w:id="4171" w:author="Huawei" w:date="2022-02-17T17:27:00Z">
              <w:r w:rsidRPr="006A1D09">
                <w:rPr>
                  <w:rFonts w:ascii="Arial" w:eastAsia="宋体" w:hAnsi="Arial"/>
                  <w:sz w:val="18"/>
                  <w:highlight w:val="yellow"/>
                  <w:rPrChange w:id="4172"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DF92C" w14:textId="77777777" w:rsidR="006A1D09" w:rsidRPr="006A1D09" w:rsidRDefault="006A1D09" w:rsidP="0054780E">
            <w:pPr>
              <w:keepNext/>
              <w:keepLines/>
              <w:overflowPunct w:val="0"/>
              <w:autoSpaceDE w:val="0"/>
              <w:autoSpaceDN w:val="0"/>
              <w:adjustRightInd w:val="0"/>
              <w:spacing w:after="0"/>
              <w:jc w:val="center"/>
              <w:textAlignment w:val="baseline"/>
              <w:rPr>
                <w:ins w:id="4173" w:author="Huawei" w:date="2022-02-17T17:27:00Z"/>
                <w:rFonts w:ascii="Arial" w:eastAsia="宋体" w:hAnsi="Arial"/>
                <w:sz w:val="18"/>
                <w:highlight w:val="yellow"/>
                <w:rPrChange w:id="4174" w:author="Huawei" w:date="2022-02-17T17:27:00Z">
                  <w:rPr>
                    <w:ins w:id="4175" w:author="Huawei" w:date="2022-02-17T17:27:00Z"/>
                    <w:rFonts w:ascii="Arial" w:eastAsia="宋体" w:hAnsi="Arial"/>
                    <w:sz w:val="18"/>
                  </w:rPr>
                </w:rPrChange>
              </w:rPr>
            </w:pPr>
            <w:ins w:id="4176" w:author="Huawei" w:date="2022-02-17T17:27:00Z">
              <w:r w:rsidRPr="006A1D09">
                <w:rPr>
                  <w:rFonts w:ascii="Arial" w:eastAsia="宋体" w:hAnsi="Arial"/>
                  <w:sz w:val="18"/>
                  <w:highlight w:val="yellow"/>
                  <w:rPrChange w:id="4177"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CEE77" w14:textId="77777777" w:rsidR="006A1D09" w:rsidRPr="006A1D09" w:rsidRDefault="006A1D09" w:rsidP="0054780E">
            <w:pPr>
              <w:keepNext/>
              <w:keepLines/>
              <w:overflowPunct w:val="0"/>
              <w:autoSpaceDE w:val="0"/>
              <w:autoSpaceDN w:val="0"/>
              <w:adjustRightInd w:val="0"/>
              <w:spacing w:after="0"/>
              <w:jc w:val="center"/>
              <w:textAlignment w:val="baseline"/>
              <w:rPr>
                <w:ins w:id="4178" w:author="Huawei" w:date="2022-02-17T17:27:00Z"/>
                <w:rFonts w:ascii="Arial" w:eastAsia="宋体" w:hAnsi="Arial"/>
                <w:sz w:val="18"/>
                <w:highlight w:val="yellow"/>
                <w:rPrChange w:id="4179" w:author="Huawei" w:date="2022-02-17T17:27:00Z">
                  <w:rPr>
                    <w:ins w:id="4180" w:author="Huawei" w:date="2022-02-17T17:27:00Z"/>
                    <w:rFonts w:ascii="Arial" w:eastAsia="宋体" w:hAnsi="Arial"/>
                    <w:sz w:val="18"/>
                  </w:rPr>
                </w:rPrChange>
              </w:rPr>
            </w:pPr>
            <w:ins w:id="4181" w:author="Huawei" w:date="2022-02-17T17:27:00Z">
              <w:r w:rsidRPr="006A1D09">
                <w:rPr>
                  <w:rFonts w:ascii="Arial" w:eastAsia="宋体" w:hAnsi="Arial"/>
                  <w:sz w:val="18"/>
                  <w:highlight w:val="yellow"/>
                  <w:rPrChange w:id="4182" w:author="Huawei" w:date="2022-02-17T17:27:00Z">
                    <w:rPr>
                      <w:rFonts w:ascii="Arial" w:eastAsia="宋体" w:hAnsi="Arial"/>
                      <w:sz w:val="18"/>
                    </w:rPr>
                  </w:rPrChange>
                </w:rPr>
                <w:t>15.5-TT</w:t>
              </w:r>
            </w:ins>
          </w:p>
        </w:tc>
      </w:tr>
      <w:tr w:rsidR="006A1D09" w:rsidRPr="006A1D09" w14:paraId="723677C5" w14:textId="77777777" w:rsidTr="0054780E">
        <w:trPr>
          <w:trHeight w:val="77"/>
          <w:ins w:id="4183"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AC064" w14:textId="77777777" w:rsidR="006A1D09" w:rsidRPr="006A1D09" w:rsidRDefault="006A1D09" w:rsidP="0054780E">
            <w:pPr>
              <w:keepNext/>
              <w:keepLines/>
              <w:overflowPunct w:val="0"/>
              <w:autoSpaceDE w:val="0"/>
              <w:autoSpaceDN w:val="0"/>
              <w:adjustRightInd w:val="0"/>
              <w:spacing w:after="0"/>
              <w:jc w:val="center"/>
              <w:textAlignment w:val="baseline"/>
              <w:rPr>
                <w:ins w:id="4184" w:author="Huawei" w:date="2022-02-17T17:27:00Z"/>
                <w:rFonts w:ascii="Arial" w:eastAsia="宋体" w:hAnsi="Arial"/>
                <w:sz w:val="18"/>
                <w:highlight w:val="yellow"/>
                <w:rPrChange w:id="4185" w:author="Huawei" w:date="2022-02-17T17:27:00Z">
                  <w:rPr>
                    <w:ins w:id="4186" w:author="Huawei" w:date="2022-02-17T17:27:00Z"/>
                    <w:rFonts w:ascii="Arial" w:eastAsia="宋体" w:hAnsi="Arial"/>
                    <w:sz w:val="18"/>
                  </w:rPr>
                </w:rPrChange>
              </w:rPr>
            </w:pPr>
            <w:ins w:id="4187" w:author="Huawei" w:date="2022-02-17T17:27:00Z">
              <w:r w:rsidRPr="006A1D09">
                <w:rPr>
                  <w:rFonts w:eastAsia="宋体"/>
                  <w:highlight w:val="yellow"/>
                  <w:rPrChange w:id="4188" w:author="Huawei" w:date="2022-02-17T17:27:00Z">
                    <w:rPr>
                      <w:rFonts w:eastAsia="宋体"/>
                    </w:rPr>
                  </w:rPrChange>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38A67" w14:textId="77777777" w:rsidR="006A1D09" w:rsidRPr="006A1D09" w:rsidRDefault="006A1D09" w:rsidP="0054780E">
            <w:pPr>
              <w:keepNext/>
              <w:keepLines/>
              <w:overflowPunct w:val="0"/>
              <w:autoSpaceDE w:val="0"/>
              <w:autoSpaceDN w:val="0"/>
              <w:adjustRightInd w:val="0"/>
              <w:spacing w:after="0"/>
              <w:jc w:val="center"/>
              <w:textAlignment w:val="baseline"/>
              <w:rPr>
                <w:ins w:id="4189" w:author="Huawei" w:date="2022-02-17T17:27:00Z"/>
                <w:rFonts w:ascii="Arial" w:eastAsia="宋体" w:hAnsi="Arial"/>
                <w:sz w:val="18"/>
                <w:highlight w:val="yellow"/>
                <w:rPrChange w:id="4190" w:author="Huawei" w:date="2022-02-17T17:27:00Z">
                  <w:rPr>
                    <w:ins w:id="4191" w:author="Huawei" w:date="2022-02-17T17:27:00Z"/>
                    <w:rFonts w:ascii="Arial" w:eastAsia="宋体" w:hAnsi="Arial"/>
                    <w:sz w:val="18"/>
                  </w:rPr>
                </w:rPrChange>
              </w:rPr>
            </w:pPr>
            <w:ins w:id="4192" w:author="Huawei" w:date="2022-02-17T17:27:00Z">
              <w:r w:rsidRPr="006A1D09">
                <w:rPr>
                  <w:rFonts w:ascii="Arial" w:eastAsia="宋体" w:hAnsi="Arial"/>
                  <w:sz w:val="18"/>
                  <w:highlight w:val="yellow"/>
                  <w:rPrChange w:id="4193"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7598" w14:textId="77777777" w:rsidR="006A1D09" w:rsidRPr="006A1D09" w:rsidRDefault="006A1D09" w:rsidP="0054780E">
            <w:pPr>
              <w:keepNext/>
              <w:keepLines/>
              <w:overflowPunct w:val="0"/>
              <w:autoSpaceDE w:val="0"/>
              <w:autoSpaceDN w:val="0"/>
              <w:adjustRightInd w:val="0"/>
              <w:spacing w:after="0"/>
              <w:jc w:val="center"/>
              <w:textAlignment w:val="baseline"/>
              <w:rPr>
                <w:ins w:id="4194" w:author="Huawei" w:date="2022-02-17T17:27:00Z"/>
                <w:rFonts w:ascii="Arial" w:eastAsia="宋体" w:hAnsi="Arial"/>
                <w:sz w:val="18"/>
                <w:highlight w:val="yellow"/>
                <w:rPrChange w:id="4195" w:author="Huawei" w:date="2022-02-17T17:27:00Z">
                  <w:rPr>
                    <w:ins w:id="4196" w:author="Huawei" w:date="2022-02-17T17:27:00Z"/>
                    <w:rFonts w:ascii="Arial" w:eastAsia="宋体" w:hAnsi="Arial"/>
                    <w:sz w:val="18"/>
                  </w:rPr>
                </w:rPrChange>
              </w:rPr>
            </w:pPr>
            <w:ins w:id="4197" w:author="Huawei" w:date="2022-02-17T17:27:00Z">
              <w:r w:rsidRPr="006A1D09">
                <w:rPr>
                  <w:rFonts w:ascii="Arial" w:eastAsia="宋体" w:hAnsi="Arial"/>
                  <w:sz w:val="18"/>
                  <w:highlight w:val="yellow"/>
                  <w:rPrChange w:id="4198" w:author="Huawei" w:date="2022-02-17T17:27:00Z">
                    <w:rPr>
                      <w:rFonts w:ascii="Arial" w:eastAsia="宋体" w:hAnsi="Arial"/>
                      <w:sz w:val="18"/>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942CE" w14:textId="77777777" w:rsidR="006A1D09" w:rsidRPr="006A1D09" w:rsidRDefault="006A1D09" w:rsidP="0054780E">
            <w:pPr>
              <w:keepNext/>
              <w:keepLines/>
              <w:overflowPunct w:val="0"/>
              <w:autoSpaceDE w:val="0"/>
              <w:autoSpaceDN w:val="0"/>
              <w:adjustRightInd w:val="0"/>
              <w:spacing w:after="0"/>
              <w:jc w:val="center"/>
              <w:textAlignment w:val="baseline"/>
              <w:rPr>
                <w:ins w:id="4199" w:author="Huawei" w:date="2022-02-17T17:27:00Z"/>
                <w:rFonts w:ascii="Arial" w:eastAsia="宋体" w:hAnsi="Arial"/>
                <w:sz w:val="18"/>
                <w:highlight w:val="yellow"/>
                <w:rPrChange w:id="4200" w:author="Huawei" w:date="2022-02-17T17:27:00Z">
                  <w:rPr>
                    <w:ins w:id="4201" w:author="Huawei" w:date="2022-02-17T17:27:00Z"/>
                    <w:rFonts w:ascii="Arial" w:eastAsia="宋体" w:hAnsi="Arial"/>
                    <w:sz w:val="18"/>
                  </w:rPr>
                </w:rPrChange>
              </w:rPr>
            </w:pPr>
            <w:ins w:id="4202" w:author="Huawei" w:date="2022-02-17T17:27:00Z">
              <w:r w:rsidRPr="006A1D09">
                <w:rPr>
                  <w:rFonts w:ascii="Arial" w:eastAsia="宋体" w:hAnsi="Arial"/>
                  <w:sz w:val="18"/>
                  <w:highlight w:val="yellow"/>
                  <w:rPrChange w:id="4203" w:author="Huawei" w:date="2022-02-17T17:27:00Z">
                    <w:rPr>
                      <w:rFonts w:ascii="Arial" w:eastAsia="宋体" w:hAnsi="Arial"/>
                      <w:sz w:val="18"/>
                    </w:rPr>
                  </w:rPrChange>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4929A" w14:textId="77777777" w:rsidR="006A1D09" w:rsidRPr="006A1D09" w:rsidRDefault="006A1D09" w:rsidP="0054780E">
            <w:pPr>
              <w:keepNext/>
              <w:keepLines/>
              <w:overflowPunct w:val="0"/>
              <w:autoSpaceDE w:val="0"/>
              <w:autoSpaceDN w:val="0"/>
              <w:adjustRightInd w:val="0"/>
              <w:spacing w:after="0"/>
              <w:jc w:val="center"/>
              <w:textAlignment w:val="baseline"/>
              <w:rPr>
                <w:ins w:id="4204" w:author="Huawei" w:date="2022-02-17T17:27:00Z"/>
                <w:rFonts w:ascii="Arial" w:eastAsia="宋体" w:hAnsi="Arial"/>
                <w:sz w:val="18"/>
                <w:highlight w:val="yellow"/>
                <w:rPrChange w:id="4205" w:author="Huawei" w:date="2022-02-17T17:27:00Z">
                  <w:rPr>
                    <w:ins w:id="4206" w:author="Huawei" w:date="2022-02-17T17:27:00Z"/>
                    <w:rFonts w:ascii="Arial" w:eastAsia="宋体" w:hAnsi="Arial"/>
                    <w:sz w:val="18"/>
                  </w:rPr>
                </w:rPrChange>
              </w:rPr>
            </w:pPr>
            <w:ins w:id="4207" w:author="Huawei" w:date="2022-02-17T17:27:00Z">
              <w:r w:rsidRPr="006A1D09">
                <w:rPr>
                  <w:rFonts w:ascii="Arial" w:eastAsia="宋体" w:hAnsi="Arial"/>
                  <w:sz w:val="18"/>
                  <w:highlight w:val="yellow"/>
                  <w:rPrChange w:id="4208" w:author="Huawei" w:date="2022-02-17T17:27:00Z">
                    <w:rPr>
                      <w:rFonts w:ascii="Arial" w:eastAsia="宋体" w:hAnsi="Arial"/>
                      <w:sz w:val="18"/>
                    </w:rPr>
                  </w:rPrChange>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91FDF" w14:textId="77777777" w:rsidR="006A1D09" w:rsidRPr="006A1D09" w:rsidRDefault="006A1D09" w:rsidP="0054780E">
            <w:pPr>
              <w:keepNext/>
              <w:keepLines/>
              <w:overflowPunct w:val="0"/>
              <w:autoSpaceDE w:val="0"/>
              <w:autoSpaceDN w:val="0"/>
              <w:adjustRightInd w:val="0"/>
              <w:spacing w:after="0"/>
              <w:jc w:val="center"/>
              <w:textAlignment w:val="baseline"/>
              <w:rPr>
                <w:ins w:id="4209" w:author="Huawei" w:date="2022-02-17T17:27:00Z"/>
                <w:rFonts w:ascii="Arial" w:eastAsia="宋体" w:hAnsi="Arial"/>
                <w:sz w:val="18"/>
                <w:highlight w:val="yellow"/>
                <w:rPrChange w:id="4210" w:author="Huawei" w:date="2022-02-17T17:27:00Z">
                  <w:rPr>
                    <w:ins w:id="4211" w:author="Huawei" w:date="2022-02-17T17:27:00Z"/>
                    <w:rFonts w:ascii="Arial" w:eastAsia="宋体" w:hAnsi="Arial"/>
                    <w:sz w:val="18"/>
                  </w:rPr>
                </w:rPrChange>
              </w:rPr>
            </w:pPr>
            <w:ins w:id="4212" w:author="Huawei" w:date="2022-02-17T17:27:00Z">
              <w:r w:rsidRPr="006A1D09">
                <w:rPr>
                  <w:rFonts w:ascii="Arial" w:eastAsia="宋体" w:hAnsi="Arial"/>
                  <w:sz w:val="18"/>
                  <w:highlight w:val="yellow"/>
                  <w:rPrChange w:id="4213" w:author="Huawei" w:date="2022-02-17T17:27:00Z">
                    <w:rPr>
                      <w:rFonts w:ascii="Arial" w:eastAsia="宋体" w:hAnsi="Arial"/>
                      <w:sz w:val="18"/>
                    </w:rPr>
                  </w:rPrChange>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86A7" w14:textId="77777777" w:rsidR="006A1D09" w:rsidRPr="006A1D09" w:rsidRDefault="006A1D09" w:rsidP="0054780E">
            <w:pPr>
              <w:keepNext/>
              <w:keepLines/>
              <w:overflowPunct w:val="0"/>
              <w:autoSpaceDE w:val="0"/>
              <w:autoSpaceDN w:val="0"/>
              <w:adjustRightInd w:val="0"/>
              <w:spacing w:after="0"/>
              <w:jc w:val="center"/>
              <w:textAlignment w:val="baseline"/>
              <w:rPr>
                <w:ins w:id="4214" w:author="Huawei" w:date="2022-02-17T17:27:00Z"/>
                <w:rFonts w:ascii="Arial" w:eastAsia="宋体" w:hAnsi="Arial"/>
                <w:sz w:val="18"/>
                <w:highlight w:val="yellow"/>
                <w:rPrChange w:id="4215" w:author="Huawei" w:date="2022-02-17T17:27:00Z">
                  <w:rPr>
                    <w:ins w:id="4216" w:author="Huawei" w:date="2022-02-17T17:27:00Z"/>
                    <w:rFonts w:ascii="Arial" w:eastAsia="宋体" w:hAnsi="Arial"/>
                    <w:sz w:val="18"/>
                  </w:rPr>
                </w:rPrChange>
              </w:rPr>
            </w:pPr>
            <w:ins w:id="4217" w:author="Huawei" w:date="2022-02-17T17:27:00Z">
              <w:r w:rsidRPr="006A1D09">
                <w:rPr>
                  <w:rFonts w:ascii="Arial" w:eastAsia="宋体" w:hAnsi="Arial"/>
                  <w:sz w:val="18"/>
                  <w:highlight w:val="yellow"/>
                  <w:rPrChange w:id="4218" w:author="Huawei" w:date="2022-02-17T17:27:00Z">
                    <w:rPr>
                      <w:rFonts w:ascii="Arial" w:eastAsia="宋体" w:hAnsi="Arial"/>
                      <w:sz w:val="18"/>
                    </w:rPr>
                  </w:rPrChange>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289F0" w14:textId="77777777" w:rsidR="006A1D09" w:rsidRPr="006A1D09" w:rsidRDefault="006A1D09" w:rsidP="0054780E">
            <w:pPr>
              <w:keepNext/>
              <w:keepLines/>
              <w:overflowPunct w:val="0"/>
              <w:autoSpaceDE w:val="0"/>
              <w:autoSpaceDN w:val="0"/>
              <w:adjustRightInd w:val="0"/>
              <w:spacing w:after="0"/>
              <w:jc w:val="center"/>
              <w:textAlignment w:val="baseline"/>
              <w:rPr>
                <w:ins w:id="4219" w:author="Huawei" w:date="2022-02-17T17:27:00Z"/>
                <w:rFonts w:ascii="Arial" w:eastAsia="宋体" w:hAnsi="Arial"/>
                <w:sz w:val="18"/>
                <w:highlight w:val="yellow"/>
                <w:rPrChange w:id="4220" w:author="Huawei" w:date="2022-02-17T17:27:00Z">
                  <w:rPr>
                    <w:ins w:id="4221" w:author="Huawei" w:date="2022-02-17T17:27:00Z"/>
                    <w:rFonts w:ascii="Arial" w:eastAsia="宋体" w:hAnsi="Arial"/>
                    <w:sz w:val="18"/>
                  </w:rPr>
                </w:rPrChange>
              </w:rPr>
            </w:pPr>
            <w:ins w:id="4222" w:author="Huawei" w:date="2022-02-17T17:27:00Z">
              <w:r w:rsidRPr="006A1D09">
                <w:rPr>
                  <w:rFonts w:ascii="Arial" w:eastAsia="宋体" w:hAnsi="Arial"/>
                  <w:sz w:val="18"/>
                  <w:highlight w:val="yellow"/>
                  <w:rPrChange w:id="4223"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28ACA" w14:textId="77777777" w:rsidR="006A1D09" w:rsidRPr="006A1D09" w:rsidRDefault="006A1D09" w:rsidP="0054780E">
            <w:pPr>
              <w:keepNext/>
              <w:keepLines/>
              <w:overflowPunct w:val="0"/>
              <w:autoSpaceDE w:val="0"/>
              <w:autoSpaceDN w:val="0"/>
              <w:adjustRightInd w:val="0"/>
              <w:spacing w:after="0"/>
              <w:jc w:val="center"/>
              <w:textAlignment w:val="baseline"/>
              <w:rPr>
                <w:ins w:id="4224" w:author="Huawei" w:date="2022-02-17T17:27:00Z"/>
                <w:rFonts w:ascii="Arial" w:eastAsia="宋体" w:hAnsi="Arial"/>
                <w:sz w:val="18"/>
                <w:highlight w:val="yellow"/>
                <w:rPrChange w:id="4225" w:author="Huawei" w:date="2022-02-17T17:27:00Z">
                  <w:rPr>
                    <w:ins w:id="4226" w:author="Huawei" w:date="2022-02-17T17:27:00Z"/>
                    <w:rFonts w:ascii="Arial" w:eastAsia="宋体" w:hAnsi="Arial"/>
                    <w:sz w:val="18"/>
                  </w:rPr>
                </w:rPrChange>
              </w:rPr>
            </w:pPr>
            <w:ins w:id="4227" w:author="Huawei" w:date="2022-02-17T17:27:00Z">
              <w:r w:rsidRPr="006A1D09">
                <w:rPr>
                  <w:rFonts w:ascii="Arial" w:eastAsia="宋体" w:hAnsi="Arial"/>
                  <w:sz w:val="18"/>
                  <w:highlight w:val="yellow"/>
                  <w:rPrChange w:id="4228"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32F9E" w14:textId="77777777" w:rsidR="006A1D09" w:rsidRPr="006A1D09" w:rsidRDefault="006A1D09" w:rsidP="0054780E">
            <w:pPr>
              <w:keepNext/>
              <w:keepLines/>
              <w:overflowPunct w:val="0"/>
              <w:autoSpaceDE w:val="0"/>
              <w:autoSpaceDN w:val="0"/>
              <w:adjustRightInd w:val="0"/>
              <w:spacing w:after="0"/>
              <w:jc w:val="center"/>
              <w:textAlignment w:val="baseline"/>
              <w:rPr>
                <w:ins w:id="4229" w:author="Huawei" w:date="2022-02-17T17:27:00Z"/>
                <w:rFonts w:ascii="Arial" w:eastAsia="宋体" w:hAnsi="Arial"/>
                <w:sz w:val="18"/>
                <w:highlight w:val="yellow"/>
                <w:rPrChange w:id="4230" w:author="Huawei" w:date="2022-02-17T17:27:00Z">
                  <w:rPr>
                    <w:ins w:id="4231" w:author="Huawei" w:date="2022-02-17T17:27:00Z"/>
                    <w:rFonts w:ascii="Arial" w:eastAsia="宋体" w:hAnsi="Arial"/>
                    <w:sz w:val="18"/>
                  </w:rPr>
                </w:rPrChange>
              </w:rPr>
            </w:pPr>
            <w:ins w:id="4232" w:author="Huawei" w:date="2022-02-17T17:27:00Z">
              <w:r w:rsidRPr="006A1D09">
                <w:rPr>
                  <w:rFonts w:ascii="Arial" w:eastAsia="宋体" w:hAnsi="Arial"/>
                  <w:sz w:val="18"/>
                  <w:highlight w:val="yellow"/>
                  <w:rPrChange w:id="4233" w:author="Huawei" w:date="2022-02-17T17:27:00Z">
                    <w:rPr>
                      <w:rFonts w:ascii="Arial" w:eastAsia="宋体" w:hAnsi="Arial"/>
                      <w:sz w:val="18"/>
                    </w:rPr>
                  </w:rPrChange>
                </w:rPr>
                <w:t>12.5-TT</w:t>
              </w:r>
            </w:ins>
          </w:p>
        </w:tc>
      </w:tr>
      <w:tr w:rsidR="006A1D09" w:rsidRPr="006A1D09" w14:paraId="37EE8164" w14:textId="77777777" w:rsidTr="0054780E">
        <w:trPr>
          <w:trHeight w:val="77"/>
          <w:ins w:id="4234"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DA353" w14:textId="77777777" w:rsidR="006A1D09" w:rsidRPr="006A1D09" w:rsidRDefault="006A1D09" w:rsidP="0054780E">
            <w:pPr>
              <w:keepNext/>
              <w:keepLines/>
              <w:overflowPunct w:val="0"/>
              <w:autoSpaceDE w:val="0"/>
              <w:autoSpaceDN w:val="0"/>
              <w:adjustRightInd w:val="0"/>
              <w:spacing w:after="0"/>
              <w:jc w:val="center"/>
              <w:textAlignment w:val="baseline"/>
              <w:rPr>
                <w:ins w:id="4235" w:author="Huawei" w:date="2022-02-17T17:27:00Z"/>
                <w:rFonts w:ascii="Arial" w:eastAsia="宋体" w:hAnsi="Arial"/>
                <w:sz w:val="18"/>
                <w:highlight w:val="yellow"/>
                <w:rPrChange w:id="4236" w:author="Huawei" w:date="2022-02-17T17:27:00Z">
                  <w:rPr>
                    <w:ins w:id="4237" w:author="Huawei" w:date="2022-02-17T17:27:00Z"/>
                    <w:rFonts w:ascii="Arial" w:eastAsia="宋体" w:hAnsi="Arial"/>
                    <w:sz w:val="18"/>
                  </w:rPr>
                </w:rPrChange>
              </w:rPr>
            </w:pPr>
            <w:ins w:id="4238" w:author="Huawei" w:date="2022-02-17T17:27:00Z">
              <w:r w:rsidRPr="006A1D09">
                <w:rPr>
                  <w:rFonts w:eastAsia="宋体"/>
                  <w:highlight w:val="yellow"/>
                  <w:rPrChange w:id="4239" w:author="Huawei" w:date="2022-02-17T17:27:00Z">
                    <w:rPr>
                      <w:rFonts w:eastAsia="宋体"/>
                    </w:rPr>
                  </w:rPrChange>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F6A36" w14:textId="77777777" w:rsidR="006A1D09" w:rsidRPr="006A1D09" w:rsidRDefault="006A1D09" w:rsidP="0054780E">
            <w:pPr>
              <w:keepNext/>
              <w:keepLines/>
              <w:overflowPunct w:val="0"/>
              <w:autoSpaceDE w:val="0"/>
              <w:autoSpaceDN w:val="0"/>
              <w:adjustRightInd w:val="0"/>
              <w:spacing w:after="0"/>
              <w:jc w:val="center"/>
              <w:textAlignment w:val="baseline"/>
              <w:rPr>
                <w:ins w:id="4240" w:author="Huawei" w:date="2022-02-17T17:27:00Z"/>
                <w:rFonts w:ascii="Arial" w:eastAsia="宋体" w:hAnsi="Arial"/>
                <w:sz w:val="18"/>
                <w:highlight w:val="yellow"/>
                <w:rPrChange w:id="4241" w:author="Huawei" w:date="2022-02-17T17:27:00Z">
                  <w:rPr>
                    <w:ins w:id="4242" w:author="Huawei" w:date="2022-02-17T17:27:00Z"/>
                    <w:rFonts w:ascii="Arial" w:eastAsia="宋体" w:hAnsi="Arial"/>
                    <w:sz w:val="18"/>
                  </w:rPr>
                </w:rPrChange>
              </w:rPr>
            </w:pPr>
            <w:ins w:id="4243" w:author="Huawei" w:date="2022-02-17T17:27:00Z">
              <w:r w:rsidRPr="006A1D09">
                <w:rPr>
                  <w:rFonts w:ascii="Arial" w:eastAsia="宋体" w:hAnsi="Arial"/>
                  <w:sz w:val="18"/>
                  <w:highlight w:val="yellow"/>
                  <w:rPrChange w:id="4244"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A8943" w14:textId="77777777" w:rsidR="006A1D09" w:rsidRPr="006A1D09" w:rsidRDefault="006A1D09" w:rsidP="0054780E">
            <w:pPr>
              <w:keepNext/>
              <w:keepLines/>
              <w:overflowPunct w:val="0"/>
              <w:autoSpaceDE w:val="0"/>
              <w:autoSpaceDN w:val="0"/>
              <w:adjustRightInd w:val="0"/>
              <w:spacing w:after="0"/>
              <w:jc w:val="center"/>
              <w:textAlignment w:val="baseline"/>
              <w:rPr>
                <w:ins w:id="4245" w:author="Huawei" w:date="2022-02-17T17:27:00Z"/>
                <w:rFonts w:ascii="Arial" w:eastAsia="宋体" w:hAnsi="Arial"/>
                <w:sz w:val="18"/>
                <w:highlight w:val="yellow"/>
                <w:rPrChange w:id="4246" w:author="Huawei" w:date="2022-02-17T17:27:00Z">
                  <w:rPr>
                    <w:ins w:id="4247" w:author="Huawei" w:date="2022-02-17T17:27:00Z"/>
                    <w:rFonts w:ascii="Arial" w:eastAsia="宋体" w:hAnsi="Arial"/>
                    <w:sz w:val="18"/>
                  </w:rPr>
                </w:rPrChange>
              </w:rPr>
            </w:pPr>
            <w:ins w:id="4248" w:author="Huawei" w:date="2022-02-17T17:27:00Z">
              <w:r w:rsidRPr="006A1D09">
                <w:rPr>
                  <w:rFonts w:ascii="Arial" w:eastAsia="宋体" w:hAnsi="Arial"/>
                  <w:sz w:val="18"/>
                  <w:highlight w:val="yellow"/>
                  <w:rPrChange w:id="4249" w:author="Huawei" w:date="2022-02-17T17:27:00Z">
                    <w:rPr>
                      <w:rFonts w:ascii="Arial" w:eastAsia="宋体" w:hAnsi="Arial"/>
                      <w:sz w:val="18"/>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09BB1" w14:textId="77777777" w:rsidR="006A1D09" w:rsidRPr="006A1D09" w:rsidRDefault="006A1D09" w:rsidP="0054780E">
            <w:pPr>
              <w:keepNext/>
              <w:keepLines/>
              <w:overflowPunct w:val="0"/>
              <w:autoSpaceDE w:val="0"/>
              <w:autoSpaceDN w:val="0"/>
              <w:adjustRightInd w:val="0"/>
              <w:spacing w:after="0"/>
              <w:jc w:val="center"/>
              <w:textAlignment w:val="baseline"/>
              <w:rPr>
                <w:ins w:id="4250" w:author="Huawei" w:date="2022-02-17T17:27:00Z"/>
                <w:rFonts w:ascii="Arial" w:eastAsia="宋体" w:hAnsi="Arial"/>
                <w:sz w:val="18"/>
                <w:highlight w:val="yellow"/>
                <w:rPrChange w:id="4251" w:author="Huawei" w:date="2022-02-17T17:27:00Z">
                  <w:rPr>
                    <w:ins w:id="4252" w:author="Huawei" w:date="2022-02-17T17:27:00Z"/>
                    <w:rFonts w:ascii="Arial" w:eastAsia="宋体" w:hAnsi="Arial"/>
                    <w:sz w:val="18"/>
                  </w:rPr>
                </w:rPrChange>
              </w:rPr>
            </w:pPr>
            <w:ins w:id="4253" w:author="Huawei" w:date="2022-02-17T17:27:00Z">
              <w:r w:rsidRPr="006A1D09">
                <w:rPr>
                  <w:rFonts w:ascii="Arial" w:eastAsia="宋体" w:hAnsi="Arial"/>
                  <w:sz w:val="18"/>
                  <w:highlight w:val="yellow"/>
                  <w:rPrChange w:id="4254" w:author="Huawei" w:date="2022-02-17T17:27:00Z">
                    <w:rPr>
                      <w:rFonts w:ascii="Arial" w:eastAsia="宋体" w:hAnsi="Arial"/>
                      <w:sz w:val="18"/>
                    </w:rPr>
                  </w:rPrChange>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B2A9" w14:textId="77777777" w:rsidR="006A1D09" w:rsidRPr="006A1D09" w:rsidRDefault="006A1D09" w:rsidP="0054780E">
            <w:pPr>
              <w:keepNext/>
              <w:keepLines/>
              <w:overflowPunct w:val="0"/>
              <w:autoSpaceDE w:val="0"/>
              <w:autoSpaceDN w:val="0"/>
              <w:adjustRightInd w:val="0"/>
              <w:spacing w:after="0"/>
              <w:jc w:val="center"/>
              <w:textAlignment w:val="baseline"/>
              <w:rPr>
                <w:ins w:id="4255" w:author="Huawei" w:date="2022-02-17T17:27:00Z"/>
                <w:rFonts w:ascii="Arial" w:eastAsia="宋体" w:hAnsi="Arial"/>
                <w:sz w:val="18"/>
                <w:highlight w:val="yellow"/>
                <w:rPrChange w:id="4256" w:author="Huawei" w:date="2022-02-17T17:27:00Z">
                  <w:rPr>
                    <w:ins w:id="4257" w:author="Huawei" w:date="2022-02-17T17:27:00Z"/>
                    <w:rFonts w:ascii="Arial" w:eastAsia="宋体" w:hAnsi="Arial"/>
                    <w:sz w:val="18"/>
                  </w:rPr>
                </w:rPrChange>
              </w:rPr>
            </w:pPr>
            <w:ins w:id="4258" w:author="Huawei" w:date="2022-02-17T17:27:00Z">
              <w:r w:rsidRPr="006A1D09">
                <w:rPr>
                  <w:rFonts w:ascii="Arial" w:eastAsia="宋体" w:hAnsi="Arial"/>
                  <w:sz w:val="18"/>
                  <w:highlight w:val="yellow"/>
                  <w:rPrChange w:id="4259" w:author="Huawei" w:date="2022-02-17T17:27:00Z">
                    <w:rPr>
                      <w:rFonts w:ascii="Arial" w:eastAsia="宋体" w:hAnsi="Arial"/>
                      <w:sz w:val="18"/>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FE3AC" w14:textId="77777777" w:rsidR="006A1D09" w:rsidRPr="006A1D09" w:rsidRDefault="006A1D09" w:rsidP="0054780E">
            <w:pPr>
              <w:keepNext/>
              <w:keepLines/>
              <w:overflowPunct w:val="0"/>
              <w:autoSpaceDE w:val="0"/>
              <w:autoSpaceDN w:val="0"/>
              <w:adjustRightInd w:val="0"/>
              <w:spacing w:after="0"/>
              <w:jc w:val="center"/>
              <w:textAlignment w:val="baseline"/>
              <w:rPr>
                <w:ins w:id="4260" w:author="Huawei" w:date="2022-02-17T17:27:00Z"/>
                <w:rFonts w:ascii="Arial" w:eastAsia="宋体" w:hAnsi="Arial"/>
                <w:sz w:val="18"/>
                <w:highlight w:val="yellow"/>
                <w:rPrChange w:id="4261" w:author="Huawei" w:date="2022-02-17T17:27:00Z">
                  <w:rPr>
                    <w:ins w:id="4262" w:author="Huawei" w:date="2022-02-17T17:27:00Z"/>
                    <w:rFonts w:ascii="Arial" w:eastAsia="宋体" w:hAnsi="Arial"/>
                    <w:sz w:val="18"/>
                  </w:rPr>
                </w:rPrChange>
              </w:rPr>
            </w:pPr>
            <w:ins w:id="4263" w:author="Huawei" w:date="2022-02-17T17:27:00Z">
              <w:r w:rsidRPr="006A1D09">
                <w:rPr>
                  <w:rFonts w:ascii="Arial" w:eastAsia="宋体" w:hAnsi="Arial"/>
                  <w:sz w:val="18"/>
                  <w:highlight w:val="yellow"/>
                  <w:rPrChange w:id="4264" w:author="Huawei" w:date="2022-02-17T17:27:00Z">
                    <w:rPr>
                      <w:rFonts w:ascii="Arial" w:eastAsia="宋体" w:hAnsi="Arial"/>
                      <w:sz w:val="18"/>
                    </w:rPr>
                  </w:rPrChange>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E1514" w14:textId="77777777" w:rsidR="006A1D09" w:rsidRPr="006A1D09" w:rsidRDefault="006A1D09" w:rsidP="0054780E">
            <w:pPr>
              <w:keepNext/>
              <w:keepLines/>
              <w:overflowPunct w:val="0"/>
              <w:autoSpaceDE w:val="0"/>
              <w:autoSpaceDN w:val="0"/>
              <w:adjustRightInd w:val="0"/>
              <w:spacing w:after="0"/>
              <w:jc w:val="center"/>
              <w:textAlignment w:val="baseline"/>
              <w:rPr>
                <w:ins w:id="4265" w:author="Huawei" w:date="2022-02-17T17:27:00Z"/>
                <w:rFonts w:ascii="Arial" w:eastAsia="宋体" w:hAnsi="Arial"/>
                <w:sz w:val="18"/>
                <w:highlight w:val="yellow"/>
                <w:rPrChange w:id="4266" w:author="Huawei" w:date="2022-02-17T17:27:00Z">
                  <w:rPr>
                    <w:ins w:id="4267" w:author="Huawei" w:date="2022-02-17T17:27:00Z"/>
                    <w:rFonts w:ascii="Arial" w:eastAsia="宋体" w:hAnsi="Arial"/>
                    <w:sz w:val="18"/>
                  </w:rPr>
                </w:rPrChange>
              </w:rPr>
            </w:pPr>
            <w:ins w:id="4268" w:author="Huawei" w:date="2022-02-17T17:27:00Z">
              <w:r w:rsidRPr="006A1D09">
                <w:rPr>
                  <w:rFonts w:ascii="Arial" w:eastAsia="宋体" w:hAnsi="Arial"/>
                  <w:sz w:val="18"/>
                  <w:highlight w:val="yellow"/>
                  <w:rPrChange w:id="4269" w:author="Huawei" w:date="2022-02-17T17:27:00Z">
                    <w:rPr>
                      <w:rFonts w:ascii="Arial" w:eastAsia="宋体" w:hAnsi="Arial"/>
                      <w:sz w:val="18"/>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B60B5" w14:textId="77777777" w:rsidR="006A1D09" w:rsidRPr="006A1D09" w:rsidRDefault="006A1D09" w:rsidP="0054780E">
            <w:pPr>
              <w:keepNext/>
              <w:keepLines/>
              <w:overflowPunct w:val="0"/>
              <w:autoSpaceDE w:val="0"/>
              <w:autoSpaceDN w:val="0"/>
              <w:adjustRightInd w:val="0"/>
              <w:spacing w:after="0"/>
              <w:jc w:val="center"/>
              <w:textAlignment w:val="baseline"/>
              <w:rPr>
                <w:ins w:id="4270" w:author="Huawei" w:date="2022-02-17T17:27:00Z"/>
                <w:rFonts w:ascii="Arial" w:eastAsia="宋体" w:hAnsi="Arial"/>
                <w:sz w:val="18"/>
                <w:highlight w:val="yellow"/>
                <w:rPrChange w:id="4271" w:author="Huawei" w:date="2022-02-17T17:27:00Z">
                  <w:rPr>
                    <w:ins w:id="4272" w:author="Huawei" w:date="2022-02-17T17:27:00Z"/>
                    <w:rFonts w:ascii="Arial" w:eastAsia="宋体" w:hAnsi="Arial"/>
                    <w:sz w:val="18"/>
                  </w:rPr>
                </w:rPrChange>
              </w:rPr>
            </w:pPr>
            <w:ins w:id="4273" w:author="Huawei" w:date="2022-02-17T17:27:00Z">
              <w:r w:rsidRPr="006A1D09">
                <w:rPr>
                  <w:rFonts w:ascii="Arial" w:eastAsia="宋体" w:hAnsi="Arial"/>
                  <w:sz w:val="18"/>
                  <w:highlight w:val="yellow"/>
                  <w:rPrChange w:id="4274"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9BB52" w14:textId="77777777" w:rsidR="006A1D09" w:rsidRPr="006A1D09" w:rsidRDefault="006A1D09" w:rsidP="0054780E">
            <w:pPr>
              <w:keepNext/>
              <w:keepLines/>
              <w:overflowPunct w:val="0"/>
              <w:autoSpaceDE w:val="0"/>
              <w:autoSpaceDN w:val="0"/>
              <w:adjustRightInd w:val="0"/>
              <w:spacing w:after="0"/>
              <w:jc w:val="center"/>
              <w:textAlignment w:val="baseline"/>
              <w:rPr>
                <w:ins w:id="4275" w:author="Huawei" w:date="2022-02-17T17:27:00Z"/>
                <w:rFonts w:ascii="Arial" w:eastAsia="宋体" w:hAnsi="Arial"/>
                <w:sz w:val="18"/>
                <w:highlight w:val="yellow"/>
                <w:rPrChange w:id="4276" w:author="Huawei" w:date="2022-02-17T17:27:00Z">
                  <w:rPr>
                    <w:ins w:id="4277" w:author="Huawei" w:date="2022-02-17T17:27:00Z"/>
                    <w:rFonts w:ascii="Arial" w:eastAsia="宋体" w:hAnsi="Arial"/>
                    <w:sz w:val="18"/>
                  </w:rPr>
                </w:rPrChange>
              </w:rPr>
            </w:pPr>
            <w:ins w:id="4278" w:author="Huawei" w:date="2022-02-17T17:27:00Z">
              <w:r w:rsidRPr="006A1D09">
                <w:rPr>
                  <w:rFonts w:ascii="Arial" w:eastAsia="宋体" w:hAnsi="Arial"/>
                  <w:sz w:val="18"/>
                  <w:highlight w:val="yellow"/>
                  <w:rPrChange w:id="4279"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42223" w14:textId="77777777" w:rsidR="006A1D09" w:rsidRPr="006A1D09" w:rsidRDefault="006A1D09" w:rsidP="0054780E">
            <w:pPr>
              <w:keepNext/>
              <w:keepLines/>
              <w:overflowPunct w:val="0"/>
              <w:autoSpaceDE w:val="0"/>
              <w:autoSpaceDN w:val="0"/>
              <w:adjustRightInd w:val="0"/>
              <w:spacing w:after="0"/>
              <w:jc w:val="center"/>
              <w:textAlignment w:val="baseline"/>
              <w:rPr>
                <w:ins w:id="4280" w:author="Huawei" w:date="2022-02-17T17:27:00Z"/>
                <w:rFonts w:ascii="Arial" w:eastAsia="宋体" w:hAnsi="Arial"/>
                <w:sz w:val="18"/>
                <w:highlight w:val="yellow"/>
                <w:rPrChange w:id="4281" w:author="Huawei" w:date="2022-02-17T17:27:00Z">
                  <w:rPr>
                    <w:ins w:id="4282" w:author="Huawei" w:date="2022-02-17T17:27:00Z"/>
                    <w:rFonts w:ascii="Arial" w:eastAsia="宋体" w:hAnsi="Arial"/>
                    <w:sz w:val="18"/>
                  </w:rPr>
                </w:rPrChange>
              </w:rPr>
            </w:pPr>
            <w:ins w:id="4283" w:author="Huawei" w:date="2022-02-17T17:27:00Z">
              <w:r w:rsidRPr="006A1D09">
                <w:rPr>
                  <w:rFonts w:ascii="Arial" w:eastAsia="宋体" w:hAnsi="Arial"/>
                  <w:sz w:val="18"/>
                  <w:highlight w:val="yellow"/>
                  <w:rPrChange w:id="4284" w:author="Huawei" w:date="2022-02-17T17:27:00Z">
                    <w:rPr>
                      <w:rFonts w:ascii="Arial" w:eastAsia="宋体" w:hAnsi="Arial"/>
                      <w:sz w:val="18"/>
                    </w:rPr>
                  </w:rPrChange>
                </w:rPr>
                <w:t>15.5-TT</w:t>
              </w:r>
            </w:ins>
          </w:p>
        </w:tc>
      </w:tr>
      <w:tr w:rsidR="006A1D09" w:rsidRPr="006A1D09" w14:paraId="1599A993" w14:textId="77777777" w:rsidTr="0054780E">
        <w:trPr>
          <w:trHeight w:val="77"/>
          <w:ins w:id="4285"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6A9BA" w14:textId="77777777" w:rsidR="006A1D09" w:rsidRPr="006A1D09" w:rsidRDefault="006A1D09" w:rsidP="0054780E">
            <w:pPr>
              <w:keepNext/>
              <w:keepLines/>
              <w:overflowPunct w:val="0"/>
              <w:autoSpaceDE w:val="0"/>
              <w:autoSpaceDN w:val="0"/>
              <w:adjustRightInd w:val="0"/>
              <w:spacing w:after="0"/>
              <w:jc w:val="center"/>
              <w:textAlignment w:val="baseline"/>
              <w:rPr>
                <w:ins w:id="4286" w:author="Huawei" w:date="2022-02-17T17:27:00Z"/>
                <w:rFonts w:ascii="Arial" w:eastAsia="宋体" w:hAnsi="Arial"/>
                <w:sz w:val="18"/>
                <w:highlight w:val="yellow"/>
                <w:rPrChange w:id="4287" w:author="Huawei" w:date="2022-02-17T17:27:00Z">
                  <w:rPr>
                    <w:ins w:id="4288" w:author="Huawei" w:date="2022-02-17T17:27:00Z"/>
                    <w:rFonts w:ascii="Arial" w:eastAsia="宋体" w:hAnsi="Arial"/>
                    <w:sz w:val="18"/>
                  </w:rPr>
                </w:rPrChange>
              </w:rPr>
            </w:pPr>
            <w:ins w:id="4289" w:author="Huawei" w:date="2022-02-17T17:27:00Z">
              <w:r w:rsidRPr="006A1D09">
                <w:rPr>
                  <w:rFonts w:eastAsia="宋体"/>
                  <w:highlight w:val="yellow"/>
                  <w:rPrChange w:id="4290" w:author="Huawei" w:date="2022-02-17T17:27:00Z">
                    <w:rPr>
                      <w:rFonts w:eastAsia="宋体"/>
                    </w:rPr>
                  </w:rPrChange>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A1A96" w14:textId="77777777" w:rsidR="006A1D09" w:rsidRPr="006A1D09" w:rsidRDefault="006A1D09" w:rsidP="0054780E">
            <w:pPr>
              <w:keepNext/>
              <w:keepLines/>
              <w:overflowPunct w:val="0"/>
              <w:autoSpaceDE w:val="0"/>
              <w:autoSpaceDN w:val="0"/>
              <w:adjustRightInd w:val="0"/>
              <w:spacing w:after="0"/>
              <w:jc w:val="center"/>
              <w:textAlignment w:val="baseline"/>
              <w:rPr>
                <w:ins w:id="4291" w:author="Huawei" w:date="2022-02-17T17:27:00Z"/>
                <w:rFonts w:ascii="Arial" w:eastAsia="宋体" w:hAnsi="Arial"/>
                <w:sz w:val="18"/>
                <w:highlight w:val="yellow"/>
                <w:rPrChange w:id="4292" w:author="Huawei" w:date="2022-02-17T17:27:00Z">
                  <w:rPr>
                    <w:ins w:id="4293" w:author="Huawei" w:date="2022-02-17T17:27:00Z"/>
                    <w:rFonts w:ascii="Arial" w:eastAsia="宋体" w:hAnsi="Arial"/>
                    <w:sz w:val="18"/>
                  </w:rPr>
                </w:rPrChange>
              </w:rPr>
            </w:pPr>
            <w:ins w:id="4294" w:author="Huawei" w:date="2022-02-17T17:27:00Z">
              <w:r w:rsidRPr="006A1D09">
                <w:rPr>
                  <w:rFonts w:ascii="Arial" w:eastAsia="宋体" w:hAnsi="Arial"/>
                  <w:sz w:val="18"/>
                  <w:highlight w:val="yellow"/>
                  <w:rPrChange w:id="4295"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DA69" w14:textId="77777777" w:rsidR="006A1D09" w:rsidRPr="006A1D09" w:rsidRDefault="006A1D09" w:rsidP="0054780E">
            <w:pPr>
              <w:keepNext/>
              <w:keepLines/>
              <w:overflowPunct w:val="0"/>
              <w:autoSpaceDE w:val="0"/>
              <w:autoSpaceDN w:val="0"/>
              <w:adjustRightInd w:val="0"/>
              <w:spacing w:after="0"/>
              <w:jc w:val="center"/>
              <w:textAlignment w:val="baseline"/>
              <w:rPr>
                <w:ins w:id="4296" w:author="Huawei" w:date="2022-02-17T17:27:00Z"/>
                <w:rFonts w:ascii="Arial" w:eastAsia="宋体" w:hAnsi="Arial"/>
                <w:sz w:val="18"/>
                <w:highlight w:val="yellow"/>
                <w:rPrChange w:id="4297" w:author="Huawei" w:date="2022-02-17T17:27:00Z">
                  <w:rPr>
                    <w:ins w:id="4298" w:author="Huawei" w:date="2022-02-17T17:27:00Z"/>
                    <w:rFonts w:ascii="Arial" w:eastAsia="宋体" w:hAnsi="Arial"/>
                    <w:sz w:val="18"/>
                  </w:rPr>
                </w:rPrChange>
              </w:rPr>
            </w:pPr>
            <w:ins w:id="4299" w:author="Huawei" w:date="2022-02-17T17:27:00Z">
              <w:r w:rsidRPr="006A1D09">
                <w:rPr>
                  <w:rFonts w:ascii="Arial" w:eastAsia="宋体" w:hAnsi="Arial"/>
                  <w:sz w:val="18"/>
                  <w:highlight w:val="yellow"/>
                  <w:rPrChange w:id="4300" w:author="Huawei" w:date="2022-02-17T17:27:00Z">
                    <w:rPr>
                      <w:rFonts w:ascii="Arial" w:eastAsia="宋体" w:hAnsi="Arial"/>
                      <w:sz w:val="18"/>
                    </w:rPr>
                  </w:rPrChange>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9D9E4" w14:textId="77777777" w:rsidR="006A1D09" w:rsidRPr="006A1D09" w:rsidRDefault="006A1D09" w:rsidP="0054780E">
            <w:pPr>
              <w:keepNext/>
              <w:keepLines/>
              <w:overflowPunct w:val="0"/>
              <w:autoSpaceDE w:val="0"/>
              <w:autoSpaceDN w:val="0"/>
              <w:adjustRightInd w:val="0"/>
              <w:spacing w:after="0"/>
              <w:jc w:val="center"/>
              <w:textAlignment w:val="baseline"/>
              <w:rPr>
                <w:ins w:id="4301" w:author="Huawei" w:date="2022-02-17T17:27:00Z"/>
                <w:rFonts w:ascii="Arial" w:eastAsia="宋体" w:hAnsi="Arial"/>
                <w:sz w:val="18"/>
                <w:highlight w:val="yellow"/>
                <w:rPrChange w:id="4302" w:author="Huawei" w:date="2022-02-17T17:27:00Z">
                  <w:rPr>
                    <w:ins w:id="4303" w:author="Huawei" w:date="2022-02-17T17:27:00Z"/>
                    <w:rFonts w:ascii="Arial" w:eastAsia="宋体" w:hAnsi="Arial"/>
                    <w:sz w:val="18"/>
                  </w:rPr>
                </w:rPrChange>
              </w:rPr>
            </w:pPr>
            <w:ins w:id="4304" w:author="Huawei" w:date="2022-02-17T17:27:00Z">
              <w:r w:rsidRPr="006A1D09">
                <w:rPr>
                  <w:rFonts w:ascii="Arial" w:eastAsia="宋体" w:hAnsi="Arial"/>
                  <w:sz w:val="18"/>
                  <w:highlight w:val="yellow"/>
                  <w:rPrChange w:id="4305" w:author="Huawei" w:date="2022-02-17T17:27:00Z">
                    <w:rPr>
                      <w:rFonts w:ascii="Arial" w:eastAsia="宋体" w:hAnsi="Arial"/>
                      <w:sz w:val="18"/>
                    </w:rPr>
                  </w:rPrChange>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8E150" w14:textId="77777777" w:rsidR="006A1D09" w:rsidRPr="006A1D09" w:rsidRDefault="006A1D09" w:rsidP="0054780E">
            <w:pPr>
              <w:keepNext/>
              <w:keepLines/>
              <w:overflowPunct w:val="0"/>
              <w:autoSpaceDE w:val="0"/>
              <w:autoSpaceDN w:val="0"/>
              <w:adjustRightInd w:val="0"/>
              <w:spacing w:after="0"/>
              <w:jc w:val="center"/>
              <w:textAlignment w:val="baseline"/>
              <w:rPr>
                <w:ins w:id="4306" w:author="Huawei" w:date="2022-02-17T17:27:00Z"/>
                <w:rFonts w:ascii="Arial" w:eastAsia="宋体" w:hAnsi="Arial"/>
                <w:sz w:val="18"/>
                <w:highlight w:val="yellow"/>
                <w:rPrChange w:id="4307" w:author="Huawei" w:date="2022-02-17T17:27:00Z">
                  <w:rPr>
                    <w:ins w:id="4308" w:author="Huawei" w:date="2022-02-17T17:27:00Z"/>
                    <w:rFonts w:ascii="Arial" w:eastAsia="宋体" w:hAnsi="Arial"/>
                    <w:sz w:val="18"/>
                  </w:rPr>
                </w:rPrChange>
              </w:rPr>
            </w:pPr>
            <w:ins w:id="4309" w:author="Huawei" w:date="2022-02-17T17:27:00Z">
              <w:r w:rsidRPr="006A1D09">
                <w:rPr>
                  <w:rFonts w:ascii="Arial" w:eastAsia="宋体" w:hAnsi="Arial"/>
                  <w:sz w:val="18"/>
                  <w:highlight w:val="yellow"/>
                  <w:rPrChange w:id="4310" w:author="Huawei" w:date="2022-02-17T17:27:00Z">
                    <w:rPr>
                      <w:rFonts w:ascii="Arial" w:eastAsia="宋体" w:hAnsi="Arial"/>
                      <w:sz w:val="18"/>
                    </w:rPr>
                  </w:rPrChange>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8799B" w14:textId="77777777" w:rsidR="006A1D09" w:rsidRPr="006A1D09" w:rsidRDefault="006A1D09" w:rsidP="0054780E">
            <w:pPr>
              <w:keepNext/>
              <w:keepLines/>
              <w:overflowPunct w:val="0"/>
              <w:autoSpaceDE w:val="0"/>
              <w:autoSpaceDN w:val="0"/>
              <w:adjustRightInd w:val="0"/>
              <w:spacing w:after="0"/>
              <w:jc w:val="center"/>
              <w:textAlignment w:val="baseline"/>
              <w:rPr>
                <w:ins w:id="4311" w:author="Huawei" w:date="2022-02-17T17:27:00Z"/>
                <w:rFonts w:ascii="Arial" w:eastAsia="宋体" w:hAnsi="Arial"/>
                <w:sz w:val="18"/>
                <w:highlight w:val="yellow"/>
                <w:rPrChange w:id="4312" w:author="Huawei" w:date="2022-02-17T17:27:00Z">
                  <w:rPr>
                    <w:ins w:id="4313" w:author="Huawei" w:date="2022-02-17T17:27:00Z"/>
                    <w:rFonts w:ascii="Arial" w:eastAsia="宋体" w:hAnsi="Arial"/>
                    <w:sz w:val="18"/>
                  </w:rPr>
                </w:rPrChange>
              </w:rPr>
            </w:pPr>
            <w:ins w:id="4314" w:author="Huawei" w:date="2022-02-17T17:27:00Z">
              <w:r w:rsidRPr="006A1D09">
                <w:rPr>
                  <w:rFonts w:ascii="Arial" w:eastAsia="宋体" w:hAnsi="Arial"/>
                  <w:sz w:val="18"/>
                  <w:highlight w:val="yellow"/>
                  <w:rPrChange w:id="4315" w:author="Huawei" w:date="2022-02-17T17:27:00Z">
                    <w:rPr>
                      <w:rFonts w:ascii="Arial" w:eastAsia="宋体" w:hAnsi="Arial"/>
                      <w:sz w:val="18"/>
                    </w:rPr>
                  </w:rPrChange>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E3FC" w14:textId="77777777" w:rsidR="006A1D09" w:rsidRPr="006A1D09" w:rsidRDefault="006A1D09" w:rsidP="0054780E">
            <w:pPr>
              <w:keepNext/>
              <w:keepLines/>
              <w:overflowPunct w:val="0"/>
              <w:autoSpaceDE w:val="0"/>
              <w:autoSpaceDN w:val="0"/>
              <w:adjustRightInd w:val="0"/>
              <w:spacing w:after="0"/>
              <w:jc w:val="center"/>
              <w:textAlignment w:val="baseline"/>
              <w:rPr>
                <w:ins w:id="4316" w:author="Huawei" w:date="2022-02-17T17:27:00Z"/>
                <w:rFonts w:ascii="Arial" w:eastAsia="宋体" w:hAnsi="Arial"/>
                <w:sz w:val="18"/>
                <w:highlight w:val="yellow"/>
                <w:rPrChange w:id="4317" w:author="Huawei" w:date="2022-02-17T17:27:00Z">
                  <w:rPr>
                    <w:ins w:id="4318" w:author="Huawei" w:date="2022-02-17T17:27:00Z"/>
                    <w:rFonts w:ascii="Arial" w:eastAsia="宋体" w:hAnsi="Arial"/>
                    <w:sz w:val="18"/>
                  </w:rPr>
                </w:rPrChange>
              </w:rPr>
            </w:pPr>
            <w:ins w:id="4319" w:author="Huawei" w:date="2022-02-17T17:27:00Z">
              <w:r w:rsidRPr="006A1D09">
                <w:rPr>
                  <w:rFonts w:ascii="Arial" w:eastAsia="宋体" w:hAnsi="Arial"/>
                  <w:sz w:val="18"/>
                  <w:highlight w:val="yellow"/>
                  <w:rPrChange w:id="4320" w:author="Huawei" w:date="2022-02-17T17:27:00Z">
                    <w:rPr>
                      <w:rFonts w:ascii="Arial" w:eastAsia="宋体" w:hAnsi="Arial"/>
                      <w:sz w:val="18"/>
                    </w:rPr>
                  </w:rPrChange>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0089F" w14:textId="77777777" w:rsidR="006A1D09" w:rsidRPr="006A1D09" w:rsidRDefault="006A1D09" w:rsidP="0054780E">
            <w:pPr>
              <w:keepNext/>
              <w:keepLines/>
              <w:overflowPunct w:val="0"/>
              <w:autoSpaceDE w:val="0"/>
              <w:autoSpaceDN w:val="0"/>
              <w:adjustRightInd w:val="0"/>
              <w:spacing w:after="0"/>
              <w:jc w:val="center"/>
              <w:textAlignment w:val="baseline"/>
              <w:rPr>
                <w:ins w:id="4321" w:author="Huawei" w:date="2022-02-17T17:27:00Z"/>
                <w:rFonts w:ascii="Arial" w:eastAsia="宋体" w:hAnsi="Arial"/>
                <w:sz w:val="18"/>
                <w:highlight w:val="yellow"/>
                <w:rPrChange w:id="4322" w:author="Huawei" w:date="2022-02-17T17:27:00Z">
                  <w:rPr>
                    <w:ins w:id="4323" w:author="Huawei" w:date="2022-02-17T17:27:00Z"/>
                    <w:rFonts w:ascii="Arial" w:eastAsia="宋体" w:hAnsi="Arial"/>
                    <w:sz w:val="18"/>
                  </w:rPr>
                </w:rPrChange>
              </w:rPr>
            </w:pPr>
            <w:ins w:id="4324" w:author="Huawei" w:date="2022-02-17T17:27:00Z">
              <w:r w:rsidRPr="006A1D09">
                <w:rPr>
                  <w:rFonts w:ascii="Arial" w:eastAsia="宋体" w:hAnsi="Arial"/>
                  <w:sz w:val="18"/>
                  <w:highlight w:val="yellow"/>
                  <w:rPrChange w:id="4325"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79FF1" w14:textId="77777777" w:rsidR="006A1D09" w:rsidRPr="006A1D09" w:rsidRDefault="006A1D09" w:rsidP="0054780E">
            <w:pPr>
              <w:keepNext/>
              <w:keepLines/>
              <w:overflowPunct w:val="0"/>
              <w:autoSpaceDE w:val="0"/>
              <w:autoSpaceDN w:val="0"/>
              <w:adjustRightInd w:val="0"/>
              <w:spacing w:after="0"/>
              <w:jc w:val="center"/>
              <w:textAlignment w:val="baseline"/>
              <w:rPr>
                <w:ins w:id="4326" w:author="Huawei" w:date="2022-02-17T17:27:00Z"/>
                <w:rFonts w:ascii="Arial" w:eastAsia="宋体" w:hAnsi="Arial"/>
                <w:sz w:val="18"/>
                <w:highlight w:val="yellow"/>
                <w:rPrChange w:id="4327" w:author="Huawei" w:date="2022-02-17T17:27:00Z">
                  <w:rPr>
                    <w:ins w:id="4328" w:author="Huawei" w:date="2022-02-17T17:27:00Z"/>
                    <w:rFonts w:ascii="Arial" w:eastAsia="宋体" w:hAnsi="Arial"/>
                    <w:sz w:val="18"/>
                  </w:rPr>
                </w:rPrChange>
              </w:rPr>
            </w:pPr>
            <w:ins w:id="4329" w:author="Huawei" w:date="2022-02-17T17:27:00Z">
              <w:r w:rsidRPr="006A1D09">
                <w:rPr>
                  <w:rFonts w:ascii="Arial" w:eastAsia="宋体" w:hAnsi="Arial"/>
                  <w:sz w:val="18"/>
                  <w:highlight w:val="yellow"/>
                  <w:rPrChange w:id="4330"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FB4D9" w14:textId="77777777" w:rsidR="006A1D09" w:rsidRPr="006A1D09" w:rsidRDefault="006A1D09" w:rsidP="0054780E">
            <w:pPr>
              <w:keepNext/>
              <w:keepLines/>
              <w:overflowPunct w:val="0"/>
              <w:autoSpaceDE w:val="0"/>
              <w:autoSpaceDN w:val="0"/>
              <w:adjustRightInd w:val="0"/>
              <w:spacing w:after="0"/>
              <w:jc w:val="center"/>
              <w:textAlignment w:val="baseline"/>
              <w:rPr>
                <w:ins w:id="4331" w:author="Huawei" w:date="2022-02-17T17:27:00Z"/>
                <w:rFonts w:ascii="Arial" w:eastAsia="宋体" w:hAnsi="Arial"/>
                <w:sz w:val="18"/>
                <w:highlight w:val="yellow"/>
                <w:rPrChange w:id="4332" w:author="Huawei" w:date="2022-02-17T17:27:00Z">
                  <w:rPr>
                    <w:ins w:id="4333" w:author="Huawei" w:date="2022-02-17T17:27:00Z"/>
                    <w:rFonts w:ascii="Arial" w:eastAsia="宋体" w:hAnsi="Arial"/>
                    <w:sz w:val="18"/>
                  </w:rPr>
                </w:rPrChange>
              </w:rPr>
            </w:pPr>
            <w:ins w:id="4334" w:author="Huawei" w:date="2022-02-17T17:27:00Z">
              <w:r w:rsidRPr="006A1D09">
                <w:rPr>
                  <w:rFonts w:ascii="Arial" w:eastAsia="宋体" w:hAnsi="Arial"/>
                  <w:sz w:val="18"/>
                  <w:highlight w:val="yellow"/>
                  <w:rPrChange w:id="4335" w:author="Huawei" w:date="2022-02-17T17:27:00Z">
                    <w:rPr>
                      <w:rFonts w:ascii="Arial" w:eastAsia="宋体" w:hAnsi="Arial"/>
                      <w:sz w:val="18"/>
                    </w:rPr>
                  </w:rPrChange>
                </w:rPr>
                <w:t>12.5-TT</w:t>
              </w:r>
            </w:ins>
          </w:p>
        </w:tc>
      </w:tr>
      <w:tr w:rsidR="006A1D09" w:rsidRPr="006A1D09" w14:paraId="49A2D0ED" w14:textId="77777777" w:rsidTr="0054780E">
        <w:trPr>
          <w:trHeight w:val="77"/>
          <w:ins w:id="4336"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B1D7B" w14:textId="77777777" w:rsidR="006A1D09" w:rsidRPr="006A1D09" w:rsidRDefault="006A1D09" w:rsidP="0054780E">
            <w:pPr>
              <w:keepNext/>
              <w:keepLines/>
              <w:overflowPunct w:val="0"/>
              <w:autoSpaceDE w:val="0"/>
              <w:autoSpaceDN w:val="0"/>
              <w:adjustRightInd w:val="0"/>
              <w:spacing w:after="0"/>
              <w:jc w:val="center"/>
              <w:textAlignment w:val="baseline"/>
              <w:rPr>
                <w:ins w:id="4337" w:author="Huawei" w:date="2022-02-17T17:27:00Z"/>
                <w:rFonts w:ascii="Arial" w:eastAsia="宋体" w:hAnsi="Arial"/>
                <w:sz w:val="18"/>
                <w:highlight w:val="yellow"/>
                <w:rPrChange w:id="4338" w:author="Huawei" w:date="2022-02-17T17:27:00Z">
                  <w:rPr>
                    <w:ins w:id="4339" w:author="Huawei" w:date="2022-02-17T17:27:00Z"/>
                    <w:rFonts w:ascii="Arial" w:eastAsia="宋体" w:hAnsi="Arial"/>
                    <w:sz w:val="18"/>
                  </w:rPr>
                </w:rPrChange>
              </w:rPr>
            </w:pPr>
            <w:ins w:id="4340" w:author="Huawei" w:date="2022-02-17T17:27:00Z">
              <w:r w:rsidRPr="006A1D09">
                <w:rPr>
                  <w:rFonts w:eastAsia="宋体"/>
                  <w:highlight w:val="yellow"/>
                  <w:rPrChange w:id="4341" w:author="Huawei" w:date="2022-02-17T17:27:00Z">
                    <w:rPr>
                      <w:rFonts w:eastAsia="宋体"/>
                    </w:rPr>
                  </w:rPrChange>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6D08D" w14:textId="77777777" w:rsidR="006A1D09" w:rsidRPr="006A1D09" w:rsidRDefault="006A1D09" w:rsidP="0054780E">
            <w:pPr>
              <w:keepNext/>
              <w:keepLines/>
              <w:overflowPunct w:val="0"/>
              <w:autoSpaceDE w:val="0"/>
              <w:autoSpaceDN w:val="0"/>
              <w:adjustRightInd w:val="0"/>
              <w:spacing w:after="0"/>
              <w:jc w:val="center"/>
              <w:textAlignment w:val="baseline"/>
              <w:rPr>
                <w:ins w:id="4342" w:author="Huawei" w:date="2022-02-17T17:27:00Z"/>
                <w:rFonts w:ascii="Arial" w:eastAsia="宋体" w:hAnsi="Arial"/>
                <w:sz w:val="18"/>
                <w:highlight w:val="yellow"/>
                <w:rPrChange w:id="4343" w:author="Huawei" w:date="2022-02-17T17:27:00Z">
                  <w:rPr>
                    <w:ins w:id="4344" w:author="Huawei" w:date="2022-02-17T17:27:00Z"/>
                    <w:rFonts w:ascii="Arial" w:eastAsia="宋体" w:hAnsi="Arial"/>
                    <w:sz w:val="18"/>
                  </w:rPr>
                </w:rPrChange>
              </w:rPr>
            </w:pPr>
            <w:ins w:id="4345" w:author="Huawei" w:date="2022-02-17T17:27:00Z">
              <w:r w:rsidRPr="006A1D09">
                <w:rPr>
                  <w:rFonts w:ascii="Arial" w:eastAsia="宋体" w:hAnsi="Arial"/>
                  <w:sz w:val="18"/>
                  <w:highlight w:val="yellow"/>
                  <w:rPrChange w:id="4346"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B7509" w14:textId="77777777" w:rsidR="006A1D09" w:rsidRPr="006A1D09" w:rsidRDefault="006A1D09" w:rsidP="0054780E">
            <w:pPr>
              <w:keepNext/>
              <w:keepLines/>
              <w:overflowPunct w:val="0"/>
              <w:autoSpaceDE w:val="0"/>
              <w:autoSpaceDN w:val="0"/>
              <w:adjustRightInd w:val="0"/>
              <w:spacing w:after="0"/>
              <w:jc w:val="center"/>
              <w:textAlignment w:val="baseline"/>
              <w:rPr>
                <w:ins w:id="4347" w:author="Huawei" w:date="2022-02-17T17:27:00Z"/>
                <w:rFonts w:ascii="Arial" w:eastAsia="宋体" w:hAnsi="Arial"/>
                <w:sz w:val="18"/>
                <w:highlight w:val="yellow"/>
                <w:rPrChange w:id="4348" w:author="Huawei" w:date="2022-02-17T17:27:00Z">
                  <w:rPr>
                    <w:ins w:id="4349" w:author="Huawei" w:date="2022-02-17T17:27:00Z"/>
                    <w:rFonts w:ascii="Arial" w:eastAsia="宋体" w:hAnsi="Arial"/>
                    <w:sz w:val="18"/>
                  </w:rPr>
                </w:rPrChange>
              </w:rPr>
            </w:pPr>
            <w:ins w:id="4350" w:author="Huawei" w:date="2022-02-17T17:27:00Z">
              <w:r w:rsidRPr="006A1D09">
                <w:rPr>
                  <w:rFonts w:ascii="Arial" w:eastAsia="宋体" w:hAnsi="Arial"/>
                  <w:sz w:val="18"/>
                  <w:highlight w:val="yellow"/>
                  <w:rPrChange w:id="4351" w:author="Huawei" w:date="2022-02-17T17:27:00Z">
                    <w:rPr>
                      <w:rFonts w:ascii="Arial" w:eastAsia="宋体" w:hAnsi="Arial"/>
                      <w:sz w:val="18"/>
                    </w:rPr>
                  </w:rPrChange>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9C82" w14:textId="77777777" w:rsidR="006A1D09" w:rsidRPr="006A1D09" w:rsidRDefault="006A1D09" w:rsidP="0054780E">
            <w:pPr>
              <w:keepNext/>
              <w:keepLines/>
              <w:overflowPunct w:val="0"/>
              <w:autoSpaceDE w:val="0"/>
              <w:autoSpaceDN w:val="0"/>
              <w:adjustRightInd w:val="0"/>
              <w:spacing w:after="0"/>
              <w:jc w:val="center"/>
              <w:textAlignment w:val="baseline"/>
              <w:rPr>
                <w:ins w:id="4352" w:author="Huawei" w:date="2022-02-17T17:27:00Z"/>
                <w:rFonts w:ascii="Arial" w:eastAsia="宋体" w:hAnsi="Arial"/>
                <w:sz w:val="18"/>
                <w:highlight w:val="yellow"/>
                <w:rPrChange w:id="4353" w:author="Huawei" w:date="2022-02-17T17:27:00Z">
                  <w:rPr>
                    <w:ins w:id="4354" w:author="Huawei" w:date="2022-02-17T17:27:00Z"/>
                    <w:rFonts w:ascii="Arial" w:eastAsia="宋体" w:hAnsi="Arial"/>
                    <w:sz w:val="18"/>
                  </w:rPr>
                </w:rPrChange>
              </w:rPr>
            </w:pPr>
            <w:ins w:id="4355" w:author="Huawei" w:date="2022-02-17T17:27:00Z">
              <w:r w:rsidRPr="006A1D09">
                <w:rPr>
                  <w:rFonts w:ascii="Arial" w:eastAsia="宋体" w:hAnsi="Arial"/>
                  <w:sz w:val="18"/>
                  <w:highlight w:val="yellow"/>
                  <w:rPrChange w:id="4356" w:author="Huawei" w:date="2022-02-17T17:27:00Z">
                    <w:rPr>
                      <w:rFonts w:ascii="Arial" w:eastAsia="宋体" w:hAnsi="Arial"/>
                      <w:sz w:val="18"/>
                    </w:rPr>
                  </w:rPrChange>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1F096" w14:textId="77777777" w:rsidR="006A1D09" w:rsidRPr="006A1D09" w:rsidRDefault="006A1D09" w:rsidP="0054780E">
            <w:pPr>
              <w:keepNext/>
              <w:keepLines/>
              <w:overflowPunct w:val="0"/>
              <w:autoSpaceDE w:val="0"/>
              <w:autoSpaceDN w:val="0"/>
              <w:adjustRightInd w:val="0"/>
              <w:spacing w:after="0"/>
              <w:jc w:val="center"/>
              <w:textAlignment w:val="baseline"/>
              <w:rPr>
                <w:ins w:id="4357" w:author="Huawei" w:date="2022-02-17T17:27:00Z"/>
                <w:rFonts w:ascii="Arial" w:eastAsia="宋体" w:hAnsi="Arial"/>
                <w:sz w:val="18"/>
                <w:highlight w:val="yellow"/>
                <w:rPrChange w:id="4358" w:author="Huawei" w:date="2022-02-17T17:27:00Z">
                  <w:rPr>
                    <w:ins w:id="4359" w:author="Huawei" w:date="2022-02-17T17:27:00Z"/>
                    <w:rFonts w:ascii="Arial" w:eastAsia="宋体" w:hAnsi="Arial"/>
                    <w:sz w:val="18"/>
                  </w:rPr>
                </w:rPrChange>
              </w:rPr>
            </w:pPr>
            <w:ins w:id="4360" w:author="Huawei" w:date="2022-02-17T17:27:00Z">
              <w:r w:rsidRPr="006A1D09">
                <w:rPr>
                  <w:rFonts w:ascii="Arial" w:eastAsia="宋体" w:hAnsi="Arial"/>
                  <w:sz w:val="18"/>
                  <w:highlight w:val="yellow"/>
                  <w:rPrChange w:id="4361" w:author="Huawei" w:date="2022-02-17T17:27:00Z">
                    <w:rPr>
                      <w:rFonts w:ascii="Arial" w:eastAsia="宋体" w:hAnsi="Arial"/>
                      <w:sz w:val="18"/>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7574C" w14:textId="77777777" w:rsidR="006A1D09" w:rsidRPr="006A1D09" w:rsidRDefault="006A1D09" w:rsidP="0054780E">
            <w:pPr>
              <w:keepNext/>
              <w:keepLines/>
              <w:overflowPunct w:val="0"/>
              <w:autoSpaceDE w:val="0"/>
              <w:autoSpaceDN w:val="0"/>
              <w:adjustRightInd w:val="0"/>
              <w:spacing w:after="0"/>
              <w:jc w:val="center"/>
              <w:textAlignment w:val="baseline"/>
              <w:rPr>
                <w:ins w:id="4362" w:author="Huawei" w:date="2022-02-17T17:27:00Z"/>
                <w:rFonts w:ascii="Arial" w:eastAsia="宋体" w:hAnsi="Arial"/>
                <w:sz w:val="18"/>
                <w:highlight w:val="yellow"/>
                <w:rPrChange w:id="4363" w:author="Huawei" w:date="2022-02-17T17:27:00Z">
                  <w:rPr>
                    <w:ins w:id="4364" w:author="Huawei" w:date="2022-02-17T17:27:00Z"/>
                    <w:rFonts w:ascii="Arial" w:eastAsia="宋体" w:hAnsi="Arial"/>
                    <w:sz w:val="18"/>
                  </w:rPr>
                </w:rPrChange>
              </w:rPr>
            </w:pPr>
            <w:ins w:id="4365" w:author="Huawei" w:date="2022-02-17T17:27:00Z">
              <w:r w:rsidRPr="006A1D09">
                <w:rPr>
                  <w:rFonts w:ascii="Arial" w:eastAsia="宋体" w:hAnsi="Arial"/>
                  <w:sz w:val="18"/>
                  <w:highlight w:val="yellow"/>
                  <w:rPrChange w:id="4366" w:author="Huawei" w:date="2022-02-17T17:27:00Z">
                    <w:rPr>
                      <w:rFonts w:ascii="Arial" w:eastAsia="宋体" w:hAnsi="Arial"/>
                      <w:sz w:val="18"/>
                    </w:rPr>
                  </w:rPrChange>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F047" w14:textId="77777777" w:rsidR="006A1D09" w:rsidRPr="006A1D09" w:rsidRDefault="006A1D09" w:rsidP="0054780E">
            <w:pPr>
              <w:keepNext/>
              <w:keepLines/>
              <w:overflowPunct w:val="0"/>
              <w:autoSpaceDE w:val="0"/>
              <w:autoSpaceDN w:val="0"/>
              <w:adjustRightInd w:val="0"/>
              <w:spacing w:after="0"/>
              <w:jc w:val="center"/>
              <w:textAlignment w:val="baseline"/>
              <w:rPr>
                <w:ins w:id="4367" w:author="Huawei" w:date="2022-02-17T17:27:00Z"/>
                <w:rFonts w:ascii="Arial" w:eastAsia="宋体" w:hAnsi="Arial"/>
                <w:sz w:val="18"/>
                <w:highlight w:val="yellow"/>
                <w:rPrChange w:id="4368" w:author="Huawei" w:date="2022-02-17T17:27:00Z">
                  <w:rPr>
                    <w:ins w:id="4369" w:author="Huawei" w:date="2022-02-17T17:27:00Z"/>
                    <w:rFonts w:ascii="Arial" w:eastAsia="宋体" w:hAnsi="Arial"/>
                    <w:sz w:val="18"/>
                  </w:rPr>
                </w:rPrChange>
              </w:rPr>
            </w:pPr>
            <w:ins w:id="4370" w:author="Huawei" w:date="2022-02-17T17:27:00Z">
              <w:r w:rsidRPr="006A1D09">
                <w:rPr>
                  <w:rFonts w:ascii="Arial" w:eastAsia="宋体" w:hAnsi="Arial"/>
                  <w:sz w:val="18"/>
                  <w:highlight w:val="yellow"/>
                  <w:rPrChange w:id="4371" w:author="Huawei" w:date="2022-02-17T17:27:00Z">
                    <w:rPr>
                      <w:rFonts w:ascii="Arial" w:eastAsia="宋体" w:hAnsi="Arial"/>
                      <w:sz w:val="18"/>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A9C52" w14:textId="77777777" w:rsidR="006A1D09" w:rsidRPr="006A1D09" w:rsidRDefault="006A1D09" w:rsidP="0054780E">
            <w:pPr>
              <w:keepNext/>
              <w:keepLines/>
              <w:overflowPunct w:val="0"/>
              <w:autoSpaceDE w:val="0"/>
              <w:autoSpaceDN w:val="0"/>
              <w:adjustRightInd w:val="0"/>
              <w:spacing w:after="0"/>
              <w:jc w:val="center"/>
              <w:textAlignment w:val="baseline"/>
              <w:rPr>
                <w:ins w:id="4372" w:author="Huawei" w:date="2022-02-17T17:27:00Z"/>
                <w:rFonts w:ascii="Arial" w:eastAsia="宋体" w:hAnsi="Arial"/>
                <w:sz w:val="18"/>
                <w:highlight w:val="yellow"/>
                <w:rPrChange w:id="4373" w:author="Huawei" w:date="2022-02-17T17:27:00Z">
                  <w:rPr>
                    <w:ins w:id="4374" w:author="Huawei" w:date="2022-02-17T17:27:00Z"/>
                    <w:rFonts w:ascii="Arial" w:eastAsia="宋体" w:hAnsi="Arial"/>
                    <w:sz w:val="18"/>
                  </w:rPr>
                </w:rPrChange>
              </w:rPr>
            </w:pPr>
            <w:ins w:id="4375" w:author="Huawei" w:date="2022-02-17T17:27:00Z">
              <w:r w:rsidRPr="006A1D09">
                <w:rPr>
                  <w:rFonts w:ascii="Arial" w:eastAsia="宋体" w:hAnsi="Arial"/>
                  <w:sz w:val="18"/>
                  <w:highlight w:val="yellow"/>
                  <w:rPrChange w:id="4376"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BEF66" w14:textId="77777777" w:rsidR="006A1D09" w:rsidRPr="006A1D09" w:rsidRDefault="006A1D09" w:rsidP="0054780E">
            <w:pPr>
              <w:keepNext/>
              <w:keepLines/>
              <w:overflowPunct w:val="0"/>
              <w:autoSpaceDE w:val="0"/>
              <w:autoSpaceDN w:val="0"/>
              <w:adjustRightInd w:val="0"/>
              <w:spacing w:after="0"/>
              <w:jc w:val="center"/>
              <w:textAlignment w:val="baseline"/>
              <w:rPr>
                <w:ins w:id="4377" w:author="Huawei" w:date="2022-02-17T17:27:00Z"/>
                <w:rFonts w:ascii="Arial" w:eastAsia="宋体" w:hAnsi="Arial"/>
                <w:sz w:val="18"/>
                <w:highlight w:val="yellow"/>
                <w:rPrChange w:id="4378" w:author="Huawei" w:date="2022-02-17T17:27:00Z">
                  <w:rPr>
                    <w:ins w:id="4379" w:author="Huawei" w:date="2022-02-17T17:27:00Z"/>
                    <w:rFonts w:ascii="Arial" w:eastAsia="宋体" w:hAnsi="Arial"/>
                    <w:sz w:val="18"/>
                  </w:rPr>
                </w:rPrChange>
              </w:rPr>
            </w:pPr>
            <w:ins w:id="4380" w:author="Huawei" w:date="2022-02-17T17:27:00Z">
              <w:r w:rsidRPr="006A1D09">
                <w:rPr>
                  <w:rFonts w:ascii="Arial" w:eastAsia="宋体" w:hAnsi="Arial"/>
                  <w:sz w:val="18"/>
                  <w:highlight w:val="yellow"/>
                  <w:rPrChange w:id="4381"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BEE53" w14:textId="77777777" w:rsidR="006A1D09" w:rsidRPr="006A1D09" w:rsidRDefault="006A1D09" w:rsidP="0054780E">
            <w:pPr>
              <w:keepNext/>
              <w:keepLines/>
              <w:overflowPunct w:val="0"/>
              <w:autoSpaceDE w:val="0"/>
              <w:autoSpaceDN w:val="0"/>
              <w:adjustRightInd w:val="0"/>
              <w:spacing w:after="0"/>
              <w:jc w:val="center"/>
              <w:textAlignment w:val="baseline"/>
              <w:rPr>
                <w:ins w:id="4382" w:author="Huawei" w:date="2022-02-17T17:27:00Z"/>
                <w:rFonts w:ascii="Arial" w:eastAsia="宋体" w:hAnsi="Arial"/>
                <w:sz w:val="18"/>
                <w:highlight w:val="yellow"/>
                <w:rPrChange w:id="4383" w:author="Huawei" w:date="2022-02-17T17:27:00Z">
                  <w:rPr>
                    <w:ins w:id="4384" w:author="Huawei" w:date="2022-02-17T17:27:00Z"/>
                    <w:rFonts w:ascii="Arial" w:eastAsia="宋体" w:hAnsi="Arial"/>
                    <w:sz w:val="18"/>
                  </w:rPr>
                </w:rPrChange>
              </w:rPr>
            </w:pPr>
            <w:ins w:id="4385" w:author="Huawei" w:date="2022-02-17T17:27:00Z">
              <w:r w:rsidRPr="006A1D09">
                <w:rPr>
                  <w:rFonts w:ascii="Arial" w:eastAsia="宋体" w:hAnsi="Arial"/>
                  <w:sz w:val="18"/>
                  <w:highlight w:val="yellow"/>
                  <w:rPrChange w:id="4386" w:author="Huawei" w:date="2022-02-17T17:27:00Z">
                    <w:rPr>
                      <w:rFonts w:ascii="Arial" w:eastAsia="宋体" w:hAnsi="Arial"/>
                      <w:sz w:val="18"/>
                    </w:rPr>
                  </w:rPrChange>
                </w:rPr>
                <w:t>15.5-TT</w:t>
              </w:r>
            </w:ins>
          </w:p>
        </w:tc>
      </w:tr>
      <w:tr w:rsidR="006A1D09" w:rsidRPr="006A1D09" w14:paraId="12186AB4" w14:textId="77777777" w:rsidTr="0054780E">
        <w:trPr>
          <w:trHeight w:val="77"/>
          <w:ins w:id="4387"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5E7B9" w14:textId="77777777" w:rsidR="006A1D09" w:rsidRPr="006A1D09" w:rsidRDefault="006A1D09" w:rsidP="0054780E">
            <w:pPr>
              <w:keepNext/>
              <w:keepLines/>
              <w:overflowPunct w:val="0"/>
              <w:autoSpaceDE w:val="0"/>
              <w:autoSpaceDN w:val="0"/>
              <w:adjustRightInd w:val="0"/>
              <w:spacing w:after="0"/>
              <w:jc w:val="center"/>
              <w:textAlignment w:val="baseline"/>
              <w:rPr>
                <w:ins w:id="4388" w:author="Huawei" w:date="2022-02-17T17:27:00Z"/>
                <w:rFonts w:ascii="Arial" w:eastAsia="宋体" w:hAnsi="Arial"/>
                <w:sz w:val="18"/>
                <w:highlight w:val="yellow"/>
                <w:rPrChange w:id="4389" w:author="Huawei" w:date="2022-02-17T17:27:00Z">
                  <w:rPr>
                    <w:ins w:id="4390" w:author="Huawei" w:date="2022-02-17T17:27:00Z"/>
                    <w:rFonts w:ascii="Arial" w:eastAsia="宋体" w:hAnsi="Arial"/>
                    <w:sz w:val="18"/>
                  </w:rPr>
                </w:rPrChange>
              </w:rPr>
            </w:pPr>
            <w:ins w:id="4391" w:author="Huawei" w:date="2022-02-17T17:27:00Z">
              <w:r w:rsidRPr="006A1D09">
                <w:rPr>
                  <w:rFonts w:eastAsia="宋体"/>
                  <w:highlight w:val="yellow"/>
                  <w:rPrChange w:id="4392" w:author="Huawei" w:date="2022-02-17T17:27:00Z">
                    <w:rPr>
                      <w:rFonts w:eastAsia="宋体"/>
                    </w:rPr>
                  </w:rPrChange>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74C98" w14:textId="77777777" w:rsidR="006A1D09" w:rsidRPr="006A1D09" w:rsidRDefault="006A1D09" w:rsidP="0054780E">
            <w:pPr>
              <w:keepNext/>
              <w:keepLines/>
              <w:overflowPunct w:val="0"/>
              <w:autoSpaceDE w:val="0"/>
              <w:autoSpaceDN w:val="0"/>
              <w:adjustRightInd w:val="0"/>
              <w:spacing w:after="0"/>
              <w:jc w:val="center"/>
              <w:textAlignment w:val="baseline"/>
              <w:rPr>
                <w:ins w:id="4393" w:author="Huawei" w:date="2022-02-17T17:27:00Z"/>
                <w:rFonts w:ascii="Arial" w:eastAsia="宋体" w:hAnsi="Arial"/>
                <w:sz w:val="18"/>
                <w:highlight w:val="yellow"/>
                <w:rPrChange w:id="4394" w:author="Huawei" w:date="2022-02-17T17:27:00Z">
                  <w:rPr>
                    <w:ins w:id="4395" w:author="Huawei" w:date="2022-02-17T17:27:00Z"/>
                    <w:rFonts w:ascii="Arial" w:eastAsia="宋体" w:hAnsi="Arial"/>
                    <w:sz w:val="18"/>
                  </w:rPr>
                </w:rPrChange>
              </w:rPr>
            </w:pPr>
            <w:ins w:id="4396" w:author="Huawei" w:date="2022-02-17T17:27:00Z">
              <w:r w:rsidRPr="006A1D09">
                <w:rPr>
                  <w:rFonts w:ascii="Arial" w:eastAsia="宋体" w:hAnsi="Arial"/>
                  <w:sz w:val="18"/>
                  <w:highlight w:val="yellow"/>
                  <w:rPrChange w:id="4397"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3962" w14:textId="77777777" w:rsidR="006A1D09" w:rsidRPr="006A1D09" w:rsidRDefault="006A1D09" w:rsidP="0054780E">
            <w:pPr>
              <w:keepNext/>
              <w:keepLines/>
              <w:overflowPunct w:val="0"/>
              <w:autoSpaceDE w:val="0"/>
              <w:autoSpaceDN w:val="0"/>
              <w:adjustRightInd w:val="0"/>
              <w:spacing w:after="0"/>
              <w:jc w:val="center"/>
              <w:textAlignment w:val="baseline"/>
              <w:rPr>
                <w:ins w:id="4398" w:author="Huawei" w:date="2022-02-17T17:27:00Z"/>
                <w:rFonts w:ascii="Arial" w:eastAsia="宋体" w:hAnsi="Arial"/>
                <w:sz w:val="18"/>
                <w:highlight w:val="yellow"/>
                <w:rPrChange w:id="4399" w:author="Huawei" w:date="2022-02-17T17:27:00Z">
                  <w:rPr>
                    <w:ins w:id="4400" w:author="Huawei" w:date="2022-02-17T17:27:00Z"/>
                    <w:rFonts w:ascii="Arial" w:eastAsia="宋体" w:hAnsi="Arial"/>
                    <w:sz w:val="18"/>
                  </w:rPr>
                </w:rPrChange>
              </w:rPr>
            </w:pPr>
            <w:ins w:id="4401" w:author="Huawei" w:date="2022-02-17T17:27:00Z">
              <w:r w:rsidRPr="006A1D09">
                <w:rPr>
                  <w:rFonts w:ascii="Arial" w:eastAsia="宋体" w:hAnsi="Arial"/>
                  <w:sz w:val="18"/>
                  <w:highlight w:val="yellow"/>
                  <w:rPrChange w:id="4402" w:author="Huawei" w:date="2022-02-17T17:27:00Z">
                    <w:rPr>
                      <w:rFonts w:ascii="Arial" w:eastAsia="宋体" w:hAnsi="Arial"/>
                      <w:sz w:val="18"/>
                    </w:rPr>
                  </w:rPrChange>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06075" w14:textId="77777777" w:rsidR="006A1D09" w:rsidRPr="006A1D09" w:rsidRDefault="006A1D09" w:rsidP="0054780E">
            <w:pPr>
              <w:keepNext/>
              <w:keepLines/>
              <w:overflowPunct w:val="0"/>
              <w:autoSpaceDE w:val="0"/>
              <w:autoSpaceDN w:val="0"/>
              <w:adjustRightInd w:val="0"/>
              <w:spacing w:after="0"/>
              <w:jc w:val="center"/>
              <w:textAlignment w:val="baseline"/>
              <w:rPr>
                <w:ins w:id="4403" w:author="Huawei" w:date="2022-02-17T17:27:00Z"/>
                <w:rFonts w:ascii="Arial" w:eastAsia="宋体" w:hAnsi="Arial"/>
                <w:sz w:val="18"/>
                <w:highlight w:val="yellow"/>
                <w:rPrChange w:id="4404" w:author="Huawei" w:date="2022-02-17T17:27:00Z">
                  <w:rPr>
                    <w:ins w:id="4405" w:author="Huawei" w:date="2022-02-17T17:27:00Z"/>
                    <w:rFonts w:ascii="Arial" w:eastAsia="宋体" w:hAnsi="Arial"/>
                    <w:sz w:val="18"/>
                  </w:rPr>
                </w:rPrChange>
              </w:rPr>
            </w:pPr>
            <w:ins w:id="4406" w:author="Huawei" w:date="2022-02-17T17:27:00Z">
              <w:r w:rsidRPr="006A1D09">
                <w:rPr>
                  <w:rFonts w:ascii="Arial" w:eastAsia="宋体" w:hAnsi="Arial"/>
                  <w:sz w:val="18"/>
                  <w:highlight w:val="yellow"/>
                  <w:rPrChange w:id="4407" w:author="Huawei" w:date="2022-02-17T17:27:00Z">
                    <w:rPr>
                      <w:rFonts w:ascii="Arial" w:eastAsia="宋体" w:hAnsi="Arial"/>
                      <w:sz w:val="18"/>
                    </w:rPr>
                  </w:rPrChange>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14C15" w14:textId="77777777" w:rsidR="006A1D09" w:rsidRPr="006A1D09" w:rsidRDefault="006A1D09" w:rsidP="0054780E">
            <w:pPr>
              <w:keepNext/>
              <w:keepLines/>
              <w:overflowPunct w:val="0"/>
              <w:autoSpaceDE w:val="0"/>
              <w:autoSpaceDN w:val="0"/>
              <w:adjustRightInd w:val="0"/>
              <w:spacing w:after="0"/>
              <w:jc w:val="center"/>
              <w:textAlignment w:val="baseline"/>
              <w:rPr>
                <w:ins w:id="4408" w:author="Huawei" w:date="2022-02-17T17:27:00Z"/>
                <w:rFonts w:ascii="Arial" w:eastAsia="宋体" w:hAnsi="Arial"/>
                <w:sz w:val="18"/>
                <w:highlight w:val="yellow"/>
                <w:rPrChange w:id="4409" w:author="Huawei" w:date="2022-02-17T17:27:00Z">
                  <w:rPr>
                    <w:ins w:id="4410" w:author="Huawei" w:date="2022-02-17T17:27:00Z"/>
                    <w:rFonts w:ascii="Arial" w:eastAsia="宋体" w:hAnsi="Arial"/>
                    <w:sz w:val="18"/>
                  </w:rPr>
                </w:rPrChange>
              </w:rPr>
            </w:pPr>
            <w:ins w:id="4411" w:author="Huawei" w:date="2022-02-17T17:27:00Z">
              <w:r w:rsidRPr="006A1D09">
                <w:rPr>
                  <w:rFonts w:ascii="Arial" w:eastAsia="宋体" w:hAnsi="Arial"/>
                  <w:sz w:val="18"/>
                  <w:highlight w:val="yellow"/>
                  <w:rPrChange w:id="4412" w:author="Huawei" w:date="2022-02-17T17:27:00Z">
                    <w:rPr>
                      <w:rFonts w:ascii="Arial" w:eastAsia="宋体" w:hAnsi="Arial"/>
                      <w:sz w:val="18"/>
                    </w:rPr>
                  </w:rPrChange>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AAD3" w14:textId="77777777" w:rsidR="006A1D09" w:rsidRPr="006A1D09" w:rsidRDefault="006A1D09" w:rsidP="0054780E">
            <w:pPr>
              <w:keepNext/>
              <w:keepLines/>
              <w:overflowPunct w:val="0"/>
              <w:autoSpaceDE w:val="0"/>
              <w:autoSpaceDN w:val="0"/>
              <w:adjustRightInd w:val="0"/>
              <w:spacing w:after="0"/>
              <w:jc w:val="center"/>
              <w:textAlignment w:val="baseline"/>
              <w:rPr>
                <w:ins w:id="4413" w:author="Huawei" w:date="2022-02-17T17:27:00Z"/>
                <w:rFonts w:ascii="Arial" w:eastAsia="宋体" w:hAnsi="Arial"/>
                <w:sz w:val="18"/>
                <w:highlight w:val="yellow"/>
                <w:rPrChange w:id="4414" w:author="Huawei" w:date="2022-02-17T17:27:00Z">
                  <w:rPr>
                    <w:ins w:id="4415" w:author="Huawei" w:date="2022-02-17T17:27:00Z"/>
                    <w:rFonts w:ascii="Arial" w:eastAsia="宋体" w:hAnsi="Arial"/>
                    <w:sz w:val="18"/>
                  </w:rPr>
                </w:rPrChange>
              </w:rPr>
            </w:pPr>
            <w:ins w:id="4416" w:author="Huawei" w:date="2022-02-17T17:27:00Z">
              <w:r w:rsidRPr="006A1D09">
                <w:rPr>
                  <w:rFonts w:ascii="Arial" w:eastAsia="宋体" w:hAnsi="Arial"/>
                  <w:sz w:val="18"/>
                  <w:highlight w:val="yellow"/>
                  <w:rPrChange w:id="4417" w:author="Huawei" w:date="2022-02-17T17:27:00Z">
                    <w:rPr>
                      <w:rFonts w:ascii="Arial" w:eastAsia="宋体" w:hAnsi="Arial"/>
                      <w:sz w:val="18"/>
                    </w:rPr>
                  </w:rPrChange>
                </w:rPr>
                <w:t>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661C0" w14:textId="77777777" w:rsidR="006A1D09" w:rsidRPr="006A1D09" w:rsidRDefault="006A1D09" w:rsidP="0054780E">
            <w:pPr>
              <w:keepNext/>
              <w:keepLines/>
              <w:overflowPunct w:val="0"/>
              <w:autoSpaceDE w:val="0"/>
              <w:autoSpaceDN w:val="0"/>
              <w:adjustRightInd w:val="0"/>
              <w:spacing w:after="0"/>
              <w:jc w:val="center"/>
              <w:textAlignment w:val="baseline"/>
              <w:rPr>
                <w:ins w:id="4418" w:author="Huawei" w:date="2022-02-17T17:27:00Z"/>
                <w:rFonts w:ascii="Arial" w:eastAsia="宋体" w:hAnsi="Arial"/>
                <w:sz w:val="18"/>
                <w:highlight w:val="yellow"/>
                <w:rPrChange w:id="4419" w:author="Huawei" w:date="2022-02-17T17:27:00Z">
                  <w:rPr>
                    <w:ins w:id="4420" w:author="Huawei" w:date="2022-02-17T17:27:00Z"/>
                    <w:rFonts w:ascii="Arial" w:eastAsia="宋体" w:hAnsi="Arial"/>
                    <w:sz w:val="18"/>
                  </w:rPr>
                </w:rPrChange>
              </w:rPr>
            </w:pPr>
            <w:ins w:id="4421" w:author="Huawei" w:date="2022-02-17T17:27:00Z">
              <w:r w:rsidRPr="006A1D09">
                <w:rPr>
                  <w:rFonts w:ascii="Arial" w:eastAsia="宋体" w:hAnsi="Arial"/>
                  <w:sz w:val="18"/>
                  <w:highlight w:val="yellow"/>
                  <w:rPrChange w:id="4422" w:author="Huawei" w:date="2022-02-17T17:27:00Z">
                    <w:rPr>
                      <w:rFonts w:ascii="Arial" w:eastAsia="宋体" w:hAnsi="Arial"/>
                      <w:sz w:val="18"/>
                    </w:rPr>
                  </w:rPrChange>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01AE" w14:textId="77777777" w:rsidR="006A1D09" w:rsidRPr="006A1D09" w:rsidRDefault="006A1D09" w:rsidP="0054780E">
            <w:pPr>
              <w:keepNext/>
              <w:keepLines/>
              <w:overflowPunct w:val="0"/>
              <w:autoSpaceDE w:val="0"/>
              <w:autoSpaceDN w:val="0"/>
              <w:adjustRightInd w:val="0"/>
              <w:spacing w:after="0"/>
              <w:jc w:val="center"/>
              <w:textAlignment w:val="baseline"/>
              <w:rPr>
                <w:ins w:id="4423" w:author="Huawei" w:date="2022-02-17T17:27:00Z"/>
                <w:rFonts w:ascii="Arial" w:eastAsia="宋体" w:hAnsi="Arial"/>
                <w:sz w:val="18"/>
                <w:highlight w:val="yellow"/>
                <w:rPrChange w:id="4424" w:author="Huawei" w:date="2022-02-17T17:27:00Z">
                  <w:rPr>
                    <w:ins w:id="4425" w:author="Huawei" w:date="2022-02-17T17:27:00Z"/>
                    <w:rFonts w:ascii="Arial" w:eastAsia="宋体" w:hAnsi="Arial"/>
                    <w:sz w:val="18"/>
                  </w:rPr>
                </w:rPrChange>
              </w:rPr>
            </w:pPr>
            <w:ins w:id="4426" w:author="Huawei" w:date="2022-02-17T17:27:00Z">
              <w:r w:rsidRPr="006A1D09">
                <w:rPr>
                  <w:rFonts w:ascii="Arial" w:eastAsia="宋体" w:hAnsi="Arial"/>
                  <w:sz w:val="18"/>
                  <w:highlight w:val="yellow"/>
                  <w:rPrChange w:id="4427"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AA3EA9" w14:textId="77777777" w:rsidR="006A1D09" w:rsidRPr="006A1D09" w:rsidRDefault="006A1D09" w:rsidP="0054780E">
            <w:pPr>
              <w:keepNext/>
              <w:keepLines/>
              <w:overflowPunct w:val="0"/>
              <w:autoSpaceDE w:val="0"/>
              <w:autoSpaceDN w:val="0"/>
              <w:adjustRightInd w:val="0"/>
              <w:spacing w:after="0"/>
              <w:jc w:val="center"/>
              <w:textAlignment w:val="baseline"/>
              <w:rPr>
                <w:ins w:id="4428" w:author="Huawei" w:date="2022-02-17T17:27:00Z"/>
                <w:rFonts w:ascii="Arial" w:eastAsia="宋体" w:hAnsi="Arial"/>
                <w:sz w:val="18"/>
                <w:highlight w:val="yellow"/>
                <w:rPrChange w:id="4429" w:author="Huawei" w:date="2022-02-17T17:27:00Z">
                  <w:rPr>
                    <w:ins w:id="4430" w:author="Huawei" w:date="2022-02-17T17:27:00Z"/>
                    <w:rFonts w:ascii="Arial" w:eastAsia="宋体" w:hAnsi="Arial"/>
                    <w:sz w:val="18"/>
                  </w:rPr>
                </w:rPrChange>
              </w:rPr>
            </w:pPr>
            <w:ins w:id="4431" w:author="Huawei" w:date="2022-02-17T17:27:00Z">
              <w:r w:rsidRPr="006A1D09">
                <w:rPr>
                  <w:rFonts w:ascii="Arial" w:eastAsia="宋体" w:hAnsi="Arial"/>
                  <w:sz w:val="18"/>
                  <w:highlight w:val="yellow"/>
                  <w:rPrChange w:id="4432"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2BA0E" w14:textId="77777777" w:rsidR="006A1D09" w:rsidRPr="006A1D09" w:rsidRDefault="006A1D09" w:rsidP="0054780E">
            <w:pPr>
              <w:keepNext/>
              <w:keepLines/>
              <w:overflowPunct w:val="0"/>
              <w:autoSpaceDE w:val="0"/>
              <w:autoSpaceDN w:val="0"/>
              <w:adjustRightInd w:val="0"/>
              <w:spacing w:after="0"/>
              <w:jc w:val="center"/>
              <w:textAlignment w:val="baseline"/>
              <w:rPr>
                <w:ins w:id="4433" w:author="Huawei" w:date="2022-02-17T17:27:00Z"/>
                <w:rFonts w:ascii="Arial" w:eastAsia="宋体" w:hAnsi="Arial"/>
                <w:sz w:val="18"/>
                <w:highlight w:val="yellow"/>
                <w:rPrChange w:id="4434" w:author="Huawei" w:date="2022-02-17T17:27:00Z">
                  <w:rPr>
                    <w:ins w:id="4435" w:author="Huawei" w:date="2022-02-17T17:27:00Z"/>
                    <w:rFonts w:ascii="Arial" w:eastAsia="宋体" w:hAnsi="Arial"/>
                    <w:sz w:val="18"/>
                  </w:rPr>
                </w:rPrChange>
              </w:rPr>
            </w:pPr>
            <w:ins w:id="4436" w:author="Huawei" w:date="2022-02-17T17:27:00Z">
              <w:r w:rsidRPr="006A1D09">
                <w:rPr>
                  <w:rFonts w:ascii="Arial" w:eastAsia="宋体" w:hAnsi="Arial"/>
                  <w:sz w:val="18"/>
                  <w:highlight w:val="yellow"/>
                  <w:rPrChange w:id="4437" w:author="Huawei" w:date="2022-02-17T17:27:00Z">
                    <w:rPr>
                      <w:rFonts w:ascii="Arial" w:eastAsia="宋体" w:hAnsi="Arial"/>
                      <w:sz w:val="18"/>
                    </w:rPr>
                  </w:rPrChange>
                </w:rPr>
                <w:t>10-TT</w:t>
              </w:r>
            </w:ins>
          </w:p>
        </w:tc>
      </w:tr>
      <w:tr w:rsidR="006A1D09" w:rsidRPr="006A1D09" w14:paraId="698DEDB6" w14:textId="77777777" w:rsidTr="0054780E">
        <w:trPr>
          <w:trHeight w:val="77"/>
          <w:ins w:id="4438"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23709" w14:textId="77777777" w:rsidR="006A1D09" w:rsidRPr="006A1D09" w:rsidRDefault="006A1D09" w:rsidP="0054780E">
            <w:pPr>
              <w:keepNext/>
              <w:keepLines/>
              <w:overflowPunct w:val="0"/>
              <w:autoSpaceDE w:val="0"/>
              <w:autoSpaceDN w:val="0"/>
              <w:adjustRightInd w:val="0"/>
              <w:spacing w:after="0"/>
              <w:jc w:val="center"/>
              <w:textAlignment w:val="baseline"/>
              <w:rPr>
                <w:ins w:id="4439" w:author="Huawei" w:date="2022-02-17T17:27:00Z"/>
                <w:rFonts w:ascii="Arial" w:eastAsia="宋体" w:hAnsi="Arial"/>
                <w:sz w:val="18"/>
                <w:highlight w:val="yellow"/>
                <w:rPrChange w:id="4440" w:author="Huawei" w:date="2022-02-17T17:27:00Z">
                  <w:rPr>
                    <w:ins w:id="4441" w:author="Huawei" w:date="2022-02-17T17:27:00Z"/>
                    <w:rFonts w:ascii="Arial" w:eastAsia="宋体" w:hAnsi="Arial"/>
                    <w:sz w:val="18"/>
                  </w:rPr>
                </w:rPrChange>
              </w:rPr>
            </w:pPr>
            <w:ins w:id="4442" w:author="Huawei" w:date="2022-02-17T17:27:00Z">
              <w:r w:rsidRPr="006A1D09">
                <w:rPr>
                  <w:rFonts w:eastAsia="宋体"/>
                  <w:highlight w:val="yellow"/>
                  <w:rPrChange w:id="4443" w:author="Huawei" w:date="2022-02-17T17:27:00Z">
                    <w:rPr>
                      <w:rFonts w:eastAsia="宋体"/>
                    </w:rPr>
                  </w:rPrChange>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629BA" w14:textId="77777777" w:rsidR="006A1D09" w:rsidRPr="006A1D09" w:rsidRDefault="006A1D09" w:rsidP="0054780E">
            <w:pPr>
              <w:keepNext/>
              <w:keepLines/>
              <w:overflowPunct w:val="0"/>
              <w:autoSpaceDE w:val="0"/>
              <w:autoSpaceDN w:val="0"/>
              <w:adjustRightInd w:val="0"/>
              <w:spacing w:after="0"/>
              <w:jc w:val="center"/>
              <w:textAlignment w:val="baseline"/>
              <w:rPr>
                <w:ins w:id="4444" w:author="Huawei" w:date="2022-02-17T17:27:00Z"/>
                <w:rFonts w:ascii="Arial" w:eastAsia="宋体" w:hAnsi="Arial"/>
                <w:sz w:val="18"/>
                <w:highlight w:val="yellow"/>
                <w:rPrChange w:id="4445" w:author="Huawei" w:date="2022-02-17T17:27:00Z">
                  <w:rPr>
                    <w:ins w:id="4446" w:author="Huawei" w:date="2022-02-17T17:27:00Z"/>
                    <w:rFonts w:ascii="Arial" w:eastAsia="宋体" w:hAnsi="Arial"/>
                    <w:sz w:val="18"/>
                  </w:rPr>
                </w:rPrChange>
              </w:rPr>
            </w:pPr>
            <w:ins w:id="4447" w:author="Huawei" w:date="2022-02-17T17:27:00Z">
              <w:r w:rsidRPr="006A1D09">
                <w:rPr>
                  <w:rFonts w:ascii="Arial" w:eastAsia="宋体" w:hAnsi="Arial"/>
                  <w:sz w:val="18"/>
                  <w:highlight w:val="yellow"/>
                  <w:rPrChange w:id="4448"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B9173" w14:textId="77777777" w:rsidR="006A1D09" w:rsidRPr="006A1D09" w:rsidRDefault="006A1D09" w:rsidP="0054780E">
            <w:pPr>
              <w:keepNext/>
              <w:keepLines/>
              <w:overflowPunct w:val="0"/>
              <w:autoSpaceDE w:val="0"/>
              <w:autoSpaceDN w:val="0"/>
              <w:adjustRightInd w:val="0"/>
              <w:spacing w:after="0"/>
              <w:jc w:val="center"/>
              <w:textAlignment w:val="baseline"/>
              <w:rPr>
                <w:ins w:id="4449" w:author="Huawei" w:date="2022-02-17T17:27:00Z"/>
                <w:rFonts w:ascii="Arial" w:eastAsia="宋体" w:hAnsi="Arial"/>
                <w:sz w:val="18"/>
                <w:highlight w:val="yellow"/>
                <w:rPrChange w:id="4450" w:author="Huawei" w:date="2022-02-17T17:27:00Z">
                  <w:rPr>
                    <w:ins w:id="4451" w:author="Huawei" w:date="2022-02-17T17:27:00Z"/>
                    <w:rFonts w:ascii="Arial" w:eastAsia="宋体" w:hAnsi="Arial"/>
                    <w:sz w:val="18"/>
                  </w:rPr>
                </w:rPrChange>
              </w:rPr>
            </w:pPr>
            <w:ins w:id="4452" w:author="Huawei" w:date="2022-02-17T17:27:00Z">
              <w:r w:rsidRPr="006A1D09">
                <w:rPr>
                  <w:rFonts w:ascii="Arial" w:eastAsia="宋体" w:hAnsi="Arial"/>
                  <w:sz w:val="18"/>
                  <w:highlight w:val="yellow"/>
                  <w:rPrChange w:id="4453" w:author="Huawei" w:date="2022-02-17T17:27:00Z">
                    <w:rPr>
                      <w:rFonts w:ascii="Arial" w:eastAsia="宋体" w:hAnsi="Arial"/>
                      <w:sz w:val="18"/>
                    </w:rPr>
                  </w:rPrChange>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7AA31" w14:textId="77777777" w:rsidR="006A1D09" w:rsidRPr="006A1D09" w:rsidRDefault="006A1D09" w:rsidP="0054780E">
            <w:pPr>
              <w:keepNext/>
              <w:keepLines/>
              <w:overflowPunct w:val="0"/>
              <w:autoSpaceDE w:val="0"/>
              <w:autoSpaceDN w:val="0"/>
              <w:adjustRightInd w:val="0"/>
              <w:spacing w:after="0"/>
              <w:jc w:val="center"/>
              <w:textAlignment w:val="baseline"/>
              <w:rPr>
                <w:ins w:id="4454" w:author="Huawei" w:date="2022-02-17T17:27:00Z"/>
                <w:rFonts w:ascii="Arial" w:eastAsia="宋体" w:hAnsi="Arial"/>
                <w:sz w:val="18"/>
                <w:highlight w:val="yellow"/>
                <w:rPrChange w:id="4455" w:author="Huawei" w:date="2022-02-17T17:27:00Z">
                  <w:rPr>
                    <w:ins w:id="4456" w:author="Huawei" w:date="2022-02-17T17:27:00Z"/>
                    <w:rFonts w:ascii="Arial" w:eastAsia="宋体" w:hAnsi="Arial"/>
                    <w:sz w:val="18"/>
                  </w:rPr>
                </w:rPrChange>
              </w:rPr>
            </w:pPr>
            <w:ins w:id="4457" w:author="Huawei" w:date="2022-02-17T17:27:00Z">
              <w:r w:rsidRPr="006A1D09">
                <w:rPr>
                  <w:rFonts w:ascii="Arial" w:eastAsia="宋体" w:hAnsi="Arial"/>
                  <w:sz w:val="18"/>
                  <w:highlight w:val="yellow"/>
                  <w:rPrChange w:id="4458" w:author="Huawei" w:date="2022-02-17T17:27:00Z">
                    <w:rPr>
                      <w:rFonts w:ascii="Arial" w:eastAsia="宋体" w:hAnsi="Arial"/>
                      <w:sz w:val="18"/>
                    </w:rPr>
                  </w:rPrChange>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8E33C" w14:textId="77777777" w:rsidR="006A1D09" w:rsidRPr="006A1D09" w:rsidRDefault="006A1D09" w:rsidP="0054780E">
            <w:pPr>
              <w:keepNext/>
              <w:keepLines/>
              <w:overflowPunct w:val="0"/>
              <w:autoSpaceDE w:val="0"/>
              <w:autoSpaceDN w:val="0"/>
              <w:adjustRightInd w:val="0"/>
              <w:spacing w:after="0"/>
              <w:jc w:val="center"/>
              <w:textAlignment w:val="baseline"/>
              <w:rPr>
                <w:ins w:id="4459" w:author="Huawei" w:date="2022-02-17T17:27:00Z"/>
                <w:rFonts w:ascii="Arial" w:eastAsia="宋体" w:hAnsi="Arial"/>
                <w:sz w:val="18"/>
                <w:highlight w:val="yellow"/>
                <w:rPrChange w:id="4460" w:author="Huawei" w:date="2022-02-17T17:27:00Z">
                  <w:rPr>
                    <w:ins w:id="4461" w:author="Huawei" w:date="2022-02-17T17:27:00Z"/>
                    <w:rFonts w:ascii="Arial" w:eastAsia="宋体" w:hAnsi="Arial"/>
                    <w:sz w:val="18"/>
                  </w:rPr>
                </w:rPrChange>
              </w:rPr>
            </w:pPr>
            <w:ins w:id="4462" w:author="Huawei" w:date="2022-02-17T17:27:00Z">
              <w:r w:rsidRPr="006A1D09">
                <w:rPr>
                  <w:rFonts w:ascii="Arial" w:eastAsia="宋体" w:hAnsi="Arial"/>
                  <w:sz w:val="18"/>
                  <w:highlight w:val="yellow"/>
                  <w:rPrChange w:id="4463" w:author="Huawei" w:date="2022-02-17T17:27:00Z">
                    <w:rPr>
                      <w:rFonts w:ascii="Arial" w:eastAsia="宋体" w:hAnsi="Arial"/>
                      <w:sz w:val="18"/>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23F93" w14:textId="77777777" w:rsidR="006A1D09" w:rsidRPr="006A1D09" w:rsidRDefault="006A1D09" w:rsidP="0054780E">
            <w:pPr>
              <w:keepNext/>
              <w:keepLines/>
              <w:overflowPunct w:val="0"/>
              <w:autoSpaceDE w:val="0"/>
              <w:autoSpaceDN w:val="0"/>
              <w:adjustRightInd w:val="0"/>
              <w:spacing w:after="0"/>
              <w:jc w:val="center"/>
              <w:textAlignment w:val="baseline"/>
              <w:rPr>
                <w:ins w:id="4464" w:author="Huawei" w:date="2022-02-17T17:27:00Z"/>
                <w:rFonts w:ascii="Arial" w:eastAsia="宋体" w:hAnsi="Arial"/>
                <w:sz w:val="18"/>
                <w:highlight w:val="yellow"/>
                <w:rPrChange w:id="4465" w:author="Huawei" w:date="2022-02-17T17:27:00Z">
                  <w:rPr>
                    <w:ins w:id="4466" w:author="Huawei" w:date="2022-02-17T17:27:00Z"/>
                    <w:rFonts w:ascii="Arial" w:eastAsia="宋体" w:hAnsi="Arial"/>
                    <w:sz w:val="18"/>
                  </w:rPr>
                </w:rPrChange>
              </w:rPr>
            </w:pPr>
            <w:ins w:id="4467" w:author="Huawei" w:date="2022-02-17T17:27:00Z">
              <w:r w:rsidRPr="006A1D09">
                <w:rPr>
                  <w:rFonts w:ascii="Arial" w:eastAsia="宋体" w:hAnsi="Arial"/>
                  <w:sz w:val="18"/>
                  <w:highlight w:val="yellow"/>
                  <w:rPrChange w:id="4468" w:author="Huawei" w:date="2022-02-17T17:27:00Z">
                    <w:rPr>
                      <w:rFonts w:ascii="Arial" w:eastAsia="宋体" w:hAnsi="Arial"/>
                      <w:sz w:val="18"/>
                    </w:rPr>
                  </w:rPrChange>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CEE2" w14:textId="77777777" w:rsidR="006A1D09" w:rsidRPr="006A1D09" w:rsidRDefault="006A1D09" w:rsidP="0054780E">
            <w:pPr>
              <w:keepNext/>
              <w:keepLines/>
              <w:overflowPunct w:val="0"/>
              <w:autoSpaceDE w:val="0"/>
              <w:autoSpaceDN w:val="0"/>
              <w:adjustRightInd w:val="0"/>
              <w:spacing w:after="0"/>
              <w:jc w:val="center"/>
              <w:textAlignment w:val="baseline"/>
              <w:rPr>
                <w:ins w:id="4469" w:author="Huawei" w:date="2022-02-17T17:27:00Z"/>
                <w:rFonts w:ascii="Arial" w:eastAsia="宋体" w:hAnsi="Arial"/>
                <w:sz w:val="18"/>
                <w:highlight w:val="yellow"/>
                <w:rPrChange w:id="4470" w:author="Huawei" w:date="2022-02-17T17:27:00Z">
                  <w:rPr>
                    <w:ins w:id="4471" w:author="Huawei" w:date="2022-02-17T17:27:00Z"/>
                    <w:rFonts w:ascii="Arial" w:eastAsia="宋体" w:hAnsi="Arial"/>
                    <w:sz w:val="18"/>
                  </w:rPr>
                </w:rPrChange>
              </w:rPr>
            </w:pPr>
            <w:ins w:id="4472" w:author="Huawei" w:date="2022-02-17T17:27:00Z">
              <w:r w:rsidRPr="006A1D09">
                <w:rPr>
                  <w:rFonts w:ascii="Arial" w:eastAsia="宋体" w:hAnsi="Arial"/>
                  <w:sz w:val="18"/>
                  <w:highlight w:val="yellow"/>
                  <w:rPrChange w:id="4473" w:author="Huawei" w:date="2022-02-17T17:27:00Z">
                    <w:rPr>
                      <w:rFonts w:ascii="Arial" w:eastAsia="宋体" w:hAnsi="Arial"/>
                      <w:sz w:val="18"/>
                    </w:rPr>
                  </w:rPrChange>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67DD5" w14:textId="77777777" w:rsidR="006A1D09" w:rsidRPr="006A1D09" w:rsidRDefault="006A1D09" w:rsidP="0054780E">
            <w:pPr>
              <w:keepNext/>
              <w:keepLines/>
              <w:overflowPunct w:val="0"/>
              <w:autoSpaceDE w:val="0"/>
              <w:autoSpaceDN w:val="0"/>
              <w:adjustRightInd w:val="0"/>
              <w:spacing w:after="0"/>
              <w:jc w:val="center"/>
              <w:textAlignment w:val="baseline"/>
              <w:rPr>
                <w:ins w:id="4474" w:author="Huawei" w:date="2022-02-17T17:27:00Z"/>
                <w:rFonts w:ascii="Arial" w:eastAsia="宋体" w:hAnsi="Arial"/>
                <w:sz w:val="18"/>
                <w:highlight w:val="yellow"/>
                <w:rPrChange w:id="4475" w:author="Huawei" w:date="2022-02-17T17:27:00Z">
                  <w:rPr>
                    <w:ins w:id="4476" w:author="Huawei" w:date="2022-02-17T17:27:00Z"/>
                    <w:rFonts w:ascii="Arial" w:eastAsia="宋体" w:hAnsi="Arial"/>
                    <w:sz w:val="18"/>
                  </w:rPr>
                </w:rPrChange>
              </w:rPr>
            </w:pPr>
            <w:ins w:id="4477" w:author="Huawei" w:date="2022-02-17T17:27:00Z">
              <w:r w:rsidRPr="006A1D09">
                <w:rPr>
                  <w:rFonts w:ascii="Arial" w:eastAsia="宋体" w:hAnsi="Arial"/>
                  <w:sz w:val="18"/>
                  <w:highlight w:val="yellow"/>
                  <w:rPrChange w:id="4478"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62407" w14:textId="77777777" w:rsidR="006A1D09" w:rsidRPr="006A1D09" w:rsidRDefault="006A1D09" w:rsidP="0054780E">
            <w:pPr>
              <w:keepNext/>
              <w:keepLines/>
              <w:overflowPunct w:val="0"/>
              <w:autoSpaceDE w:val="0"/>
              <w:autoSpaceDN w:val="0"/>
              <w:adjustRightInd w:val="0"/>
              <w:spacing w:after="0"/>
              <w:jc w:val="center"/>
              <w:textAlignment w:val="baseline"/>
              <w:rPr>
                <w:ins w:id="4479" w:author="Huawei" w:date="2022-02-17T17:27:00Z"/>
                <w:rFonts w:ascii="Arial" w:eastAsia="宋体" w:hAnsi="Arial"/>
                <w:sz w:val="18"/>
                <w:highlight w:val="yellow"/>
                <w:rPrChange w:id="4480" w:author="Huawei" w:date="2022-02-17T17:27:00Z">
                  <w:rPr>
                    <w:ins w:id="4481" w:author="Huawei" w:date="2022-02-17T17:27:00Z"/>
                    <w:rFonts w:ascii="Arial" w:eastAsia="宋体" w:hAnsi="Arial"/>
                    <w:sz w:val="18"/>
                  </w:rPr>
                </w:rPrChange>
              </w:rPr>
            </w:pPr>
            <w:ins w:id="4482" w:author="Huawei" w:date="2022-02-17T17:27:00Z">
              <w:r w:rsidRPr="006A1D09">
                <w:rPr>
                  <w:rFonts w:ascii="Arial" w:eastAsia="宋体" w:hAnsi="Arial"/>
                  <w:sz w:val="18"/>
                  <w:highlight w:val="yellow"/>
                  <w:rPrChange w:id="4483"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0FD9B" w14:textId="77777777" w:rsidR="006A1D09" w:rsidRPr="006A1D09" w:rsidRDefault="006A1D09" w:rsidP="0054780E">
            <w:pPr>
              <w:keepNext/>
              <w:keepLines/>
              <w:overflowPunct w:val="0"/>
              <w:autoSpaceDE w:val="0"/>
              <w:autoSpaceDN w:val="0"/>
              <w:adjustRightInd w:val="0"/>
              <w:spacing w:after="0"/>
              <w:jc w:val="center"/>
              <w:textAlignment w:val="baseline"/>
              <w:rPr>
                <w:ins w:id="4484" w:author="Huawei" w:date="2022-02-17T17:27:00Z"/>
                <w:rFonts w:ascii="Arial" w:eastAsia="宋体" w:hAnsi="Arial"/>
                <w:sz w:val="18"/>
                <w:highlight w:val="yellow"/>
                <w:rPrChange w:id="4485" w:author="Huawei" w:date="2022-02-17T17:27:00Z">
                  <w:rPr>
                    <w:ins w:id="4486" w:author="Huawei" w:date="2022-02-17T17:27:00Z"/>
                    <w:rFonts w:ascii="Arial" w:eastAsia="宋体" w:hAnsi="Arial"/>
                    <w:sz w:val="18"/>
                  </w:rPr>
                </w:rPrChange>
              </w:rPr>
            </w:pPr>
            <w:ins w:id="4487" w:author="Huawei" w:date="2022-02-17T17:27:00Z">
              <w:r w:rsidRPr="006A1D09">
                <w:rPr>
                  <w:rFonts w:ascii="Arial" w:eastAsia="宋体" w:hAnsi="Arial"/>
                  <w:sz w:val="18"/>
                  <w:highlight w:val="yellow"/>
                  <w:rPrChange w:id="4488" w:author="Huawei" w:date="2022-02-17T17:27:00Z">
                    <w:rPr>
                      <w:rFonts w:ascii="Arial" w:eastAsia="宋体" w:hAnsi="Arial"/>
                      <w:sz w:val="18"/>
                    </w:rPr>
                  </w:rPrChange>
                </w:rPr>
                <w:t>11.5-TT</w:t>
              </w:r>
            </w:ins>
          </w:p>
        </w:tc>
      </w:tr>
      <w:tr w:rsidR="006A1D09" w:rsidRPr="00376598" w14:paraId="1AA25393" w14:textId="77777777" w:rsidTr="0054780E">
        <w:trPr>
          <w:trHeight w:val="77"/>
          <w:ins w:id="4489" w:author="Huawei" w:date="2022-02-17T17:27: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5471F" w14:textId="77777777" w:rsidR="006A1D09" w:rsidRPr="006A1D09" w:rsidRDefault="006A1D09" w:rsidP="0054780E">
            <w:pPr>
              <w:keepNext/>
              <w:keepLines/>
              <w:overflowPunct w:val="0"/>
              <w:autoSpaceDE w:val="0"/>
              <w:autoSpaceDN w:val="0"/>
              <w:adjustRightInd w:val="0"/>
              <w:spacing w:after="0"/>
              <w:ind w:left="851" w:hanging="851"/>
              <w:textAlignment w:val="baseline"/>
              <w:rPr>
                <w:ins w:id="4490" w:author="Huawei" w:date="2022-02-17T17:27:00Z"/>
                <w:rFonts w:ascii="Arial" w:eastAsia="宋体" w:hAnsi="Arial"/>
                <w:sz w:val="18"/>
                <w:highlight w:val="yellow"/>
                <w:rPrChange w:id="4491" w:author="Huawei" w:date="2022-02-17T17:27:00Z">
                  <w:rPr>
                    <w:ins w:id="4492" w:author="Huawei" w:date="2022-02-17T17:27:00Z"/>
                    <w:rFonts w:ascii="Arial" w:eastAsia="宋体" w:hAnsi="Arial"/>
                    <w:sz w:val="18"/>
                  </w:rPr>
                </w:rPrChange>
              </w:rPr>
            </w:pPr>
            <w:ins w:id="4493" w:author="Huawei" w:date="2022-02-17T17:27:00Z">
              <w:r w:rsidRPr="006A1D09">
                <w:rPr>
                  <w:rFonts w:ascii="Arial" w:eastAsia="宋体" w:hAnsi="Arial"/>
                  <w:sz w:val="18"/>
                  <w:highlight w:val="yellow"/>
                  <w:rPrChange w:id="4494" w:author="Huawei" w:date="2022-02-17T17:27:00Z">
                    <w:rPr>
                      <w:rFonts w:ascii="Arial" w:eastAsia="宋体" w:hAnsi="Arial"/>
                      <w:sz w:val="18"/>
                    </w:rPr>
                  </w:rPrChange>
                </w:rPr>
                <w:t>NOTE 1:</w:t>
              </w:r>
              <w:r w:rsidRPr="006A1D09">
                <w:rPr>
                  <w:rFonts w:ascii="Arial" w:eastAsia="宋体" w:hAnsi="Arial"/>
                  <w:sz w:val="18"/>
                  <w:highlight w:val="yellow"/>
                  <w:rPrChange w:id="4495" w:author="Huawei" w:date="2022-02-17T17:27:00Z">
                    <w:rPr>
                      <w:rFonts w:ascii="Arial" w:eastAsia="宋体" w:hAnsi="Arial"/>
                      <w:sz w:val="18"/>
                    </w:rPr>
                  </w:rPrChange>
                </w:rPr>
                <w:tab/>
                <w:t>P</w:t>
              </w:r>
              <w:r w:rsidRPr="006A1D09">
                <w:rPr>
                  <w:rFonts w:ascii="Arial" w:eastAsia="宋体" w:hAnsi="Arial" w:cs="Arial"/>
                  <w:sz w:val="18"/>
                  <w:highlight w:val="yellow"/>
                  <w:vertAlign w:val="subscript"/>
                  <w:rPrChange w:id="4496" w:author="Huawei" w:date="2022-02-17T17:27:00Z">
                    <w:rPr>
                      <w:rFonts w:ascii="Arial" w:eastAsia="宋体" w:hAnsi="Arial" w:cs="Arial"/>
                      <w:sz w:val="18"/>
                      <w:vertAlign w:val="subscript"/>
                    </w:rPr>
                  </w:rPrChange>
                </w:rPr>
                <w:t>PowerClass</w:t>
              </w:r>
              <w:r w:rsidRPr="006A1D09">
                <w:rPr>
                  <w:rFonts w:ascii="Arial" w:eastAsia="宋体" w:hAnsi="Arial"/>
                  <w:sz w:val="18"/>
                  <w:highlight w:val="yellow"/>
                  <w:rPrChange w:id="4497" w:author="Huawei" w:date="2022-02-17T17:27:00Z">
                    <w:rPr>
                      <w:rFonts w:ascii="Arial" w:eastAsia="宋体" w:hAnsi="Arial"/>
                      <w:sz w:val="18"/>
                    </w:rPr>
                  </w:rPrChange>
                </w:rPr>
                <w:t xml:space="preserve"> is the maximum UE power specified without taking into account the tolerance.</w:t>
              </w:r>
            </w:ins>
          </w:p>
          <w:p w14:paraId="6AE6283B" w14:textId="77777777" w:rsidR="006A1D09" w:rsidRPr="00376598" w:rsidRDefault="006A1D09" w:rsidP="0054780E">
            <w:pPr>
              <w:keepNext/>
              <w:keepLines/>
              <w:overflowPunct w:val="0"/>
              <w:autoSpaceDE w:val="0"/>
              <w:autoSpaceDN w:val="0"/>
              <w:adjustRightInd w:val="0"/>
              <w:spacing w:after="0"/>
              <w:ind w:left="851" w:hanging="851"/>
              <w:textAlignment w:val="baseline"/>
              <w:rPr>
                <w:ins w:id="4498" w:author="Huawei" w:date="2022-02-17T17:27:00Z"/>
                <w:rFonts w:ascii="Arial" w:hAnsi="Arial" w:cs="Arial"/>
                <w:sz w:val="18"/>
                <w:szCs w:val="18"/>
                <w:lang w:eastAsia="en-GB"/>
              </w:rPr>
            </w:pPr>
            <w:ins w:id="4499" w:author="Huawei" w:date="2022-02-17T17:27:00Z">
              <w:r w:rsidRPr="006A1D09">
                <w:rPr>
                  <w:rFonts w:ascii="Arial" w:eastAsia="宋体" w:hAnsi="Arial"/>
                  <w:sz w:val="18"/>
                  <w:highlight w:val="yellow"/>
                  <w:rPrChange w:id="4500" w:author="Huawei" w:date="2022-02-17T17:27:00Z">
                    <w:rPr>
                      <w:rFonts w:ascii="Arial" w:eastAsia="宋体" w:hAnsi="Arial"/>
                      <w:sz w:val="18"/>
                    </w:rPr>
                  </w:rPrChange>
                </w:rPr>
                <w:t>NOTE 2:</w:t>
              </w:r>
              <w:r w:rsidRPr="006A1D09">
                <w:rPr>
                  <w:rFonts w:ascii="Arial" w:eastAsia="宋体" w:hAnsi="Arial"/>
                  <w:sz w:val="18"/>
                  <w:highlight w:val="yellow"/>
                  <w:rPrChange w:id="4501" w:author="Huawei" w:date="2022-02-17T17:27:00Z">
                    <w:rPr>
                      <w:rFonts w:ascii="Arial" w:eastAsia="宋体" w:hAnsi="Arial"/>
                      <w:sz w:val="18"/>
                    </w:rPr>
                  </w:rPrChange>
                </w:rPr>
                <w:tab/>
                <w:t>TT for each frequency and channel bandwidth is specified in Table 6.2.3.5-0.</w:t>
              </w:r>
            </w:ins>
          </w:p>
        </w:tc>
      </w:tr>
    </w:tbl>
    <w:p w14:paraId="1A4BFD4B" w14:textId="77777777" w:rsidR="006A1D09" w:rsidRDefault="006A1D09" w:rsidP="00E569F5">
      <w:pPr>
        <w:rPr>
          <w:ins w:id="4502" w:author="Huawei" w:date="2022-01-13T20:19:00Z"/>
        </w:rPr>
      </w:pPr>
    </w:p>
    <w:p w14:paraId="4CBEB5BE" w14:textId="0346E414" w:rsidR="00C53E71" w:rsidRPr="00CA19DC" w:rsidRDefault="00C53E71" w:rsidP="00C53E71">
      <w:pPr>
        <w:pStyle w:val="TH"/>
        <w:rPr>
          <w:ins w:id="4503" w:author="Huawei" w:date="2022-01-13T20:19:00Z"/>
        </w:rPr>
      </w:pPr>
      <w:ins w:id="4504" w:author="Huawei" w:date="2022-01-13T20:19:00Z">
        <w:r w:rsidRPr="00CA19DC">
          <w:t>Table 6.2D.3.5-</w:t>
        </w:r>
      </w:ins>
      <w:ins w:id="4505" w:author="Huawei" w:date="2022-02-17T17:27:00Z">
        <w:r w:rsidR="006A1D09" w:rsidRPr="006A1D09">
          <w:rPr>
            <w:highlight w:val="yellow"/>
            <w:rPrChange w:id="4506" w:author="Huawei" w:date="2022-02-17T17:28:00Z">
              <w:rPr/>
            </w:rPrChange>
          </w:rPr>
          <w:t>10</w:t>
        </w:r>
      </w:ins>
      <w:ins w:id="4507" w:author="Huawei" w:date="2022-01-13T20:19:00Z">
        <w:r w:rsidRPr="00CA19DC">
          <w:t>: UE Power Class 3 test requirements (NS_</w:t>
        </w:r>
        <w:r>
          <w:t>03/NS_03U</w:t>
        </w:r>
        <w:r w:rsidRPr="00CA19DC">
          <w:t>) for band</w:t>
        </w:r>
      </w:ins>
      <w:ins w:id="4508" w:author="Huawei" w:date="2022-01-13T20:20:00Z">
        <w:r w:rsidR="007E390C">
          <w:t xml:space="preserve"> n66</w:t>
        </w:r>
      </w:ins>
      <w:ins w:id="4509" w:author="Huawei" w:date="2022-01-14T12:44:00Z">
        <w:r w:rsidR="007E390C">
          <w:t xml:space="preserve">, </w:t>
        </w:r>
      </w:ins>
      <w:ins w:id="4510" w:author="Huawei" w:date="2022-01-13T20:20:00Z">
        <w:r>
          <w:t xml:space="preserve">n70 </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E390C" w:rsidRPr="00CA19DC" w14:paraId="1FD07CC7" w14:textId="77777777" w:rsidTr="00144A98">
        <w:trPr>
          <w:gridAfter w:val="1"/>
          <w:wAfter w:w="51" w:type="dxa"/>
          <w:trHeight w:val="455"/>
          <w:ins w:id="4511" w:author="Huawei" w:date="2022-01-14T10:01:00Z"/>
        </w:trPr>
        <w:tc>
          <w:tcPr>
            <w:tcW w:w="672" w:type="dxa"/>
            <w:tcBorders>
              <w:top w:val="single" w:sz="4" w:space="0" w:color="auto"/>
              <w:left w:val="single" w:sz="4" w:space="0" w:color="auto"/>
              <w:bottom w:val="single" w:sz="4" w:space="0" w:color="auto"/>
              <w:right w:val="single" w:sz="4" w:space="0" w:color="auto"/>
            </w:tcBorders>
            <w:vAlign w:val="center"/>
          </w:tcPr>
          <w:p w14:paraId="4D5C54F3" w14:textId="77777777" w:rsidR="007E390C" w:rsidRPr="00CA19DC" w:rsidRDefault="007E390C" w:rsidP="00144A98">
            <w:pPr>
              <w:pStyle w:val="TAH"/>
              <w:rPr>
                <w:ins w:id="4512" w:author="Huawei" w:date="2022-01-14T10:01:00Z"/>
                <w:rFonts w:eastAsia="宋体"/>
              </w:rPr>
            </w:pPr>
            <w:ins w:id="4513" w:author="Huawei" w:date="2022-01-14T10:01:00Z">
              <w:r w:rsidRPr="00CA19DC">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6A33D91F" w14:textId="77777777" w:rsidR="007E390C" w:rsidRPr="00CA19DC" w:rsidRDefault="007E390C" w:rsidP="00144A98">
            <w:pPr>
              <w:pStyle w:val="TAH"/>
              <w:rPr>
                <w:ins w:id="4514" w:author="Huawei" w:date="2022-01-14T10:01:00Z"/>
                <w:rFonts w:eastAsia="宋体"/>
              </w:rPr>
            </w:pPr>
            <w:ins w:id="4515" w:author="Huawei" w:date="2022-01-14T10:01:00Z">
              <w:r w:rsidRPr="00CA19DC">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621D7B36" w14:textId="77777777" w:rsidR="007E390C" w:rsidRPr="00CA19DC" w:rsidRDefault="007E390C" w:rsidP="00144A98">
            <w:pPr>
              <w:pStyle w:val="TAH"/>
              <w:rPr>
                <w:ins w:id="4516" w:author="Huawei" w:date="2022-01-14T10:01:00Z"/>
                <w:rFonts w:eastAsia="宋体"/>
              </w:rPr>
            </w:pPr>
            <w:ins w:id="4517" w:author="Huawei" w:date="2022-01-14T10:01:00Z">
              <w:r w:rsidRPr="00CA19DC">
                <w:rPr>
                  <w:rFonts w:eastAsia="宋体"/>
                </w:rPr>
                <w:t>P</w:t>
              </w:r>
              <w:r w:rsidRPr="00CA19DC">
                <w:rPr>
                  <w:rFonts w:eastAsia="宋体"/>
                  <w:vertAlign w:val="subscript"/>
                </w:rPr>
                <w:t xml:space="preserve">PowerClass </w:t>
              </w:r>
              <w:r w:rsidRPr="00CA19DC">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CB79C" w14:textId="77777777" w:rsidR="007E390C" w:rsidRPr="00CA19DC" w:rsidRDefault="007E390C" w:rsidP="00144A98">
            <w:pPr>
              <w:pStyle w:val="TAH"/>
              <w:rPr>
                <w:ins w:id="4518" w:author="Huawei" w:date="2022-01-14T10:01:00Z"/>
                <w:rFonts w:eastAsia="宋体"/>
              </w:rPr>
            </w:pPr>
            <w:ins w:id="4519" w:author="Huawei" w:date="2022-01-14T10:01:00Z">
              <w:r w:rsidRPr="00CA19DC">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CB237" w14:textId="77777777" w:rsidR="007E390C" w:rsidRPr="00CA19DC" w:rsidRDefault="007E390C" w:rsidP="00144A98">
            <w:pPr>
              <w:pStyle w:val="TAH"/>
              <w:rPr>
                <w:ins w:id="4520" w:author="Huawei" w:date="2022-01-14T10:01:00Z"/>
                <w:rFonts w:eastAsia="宋体"/>
              </w:rPr>
            </w:pPr>
            <w:ins w:id="4521" w:author="Huawei" w:date="2022-01-14T10:01:00Z">
              <w:r w:rsidRPr="00CA19DC">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DB9F3" w14:textId="77777777" w:rsidR="007E390C" w:rsidRPr="00CA19DC" w:rsidRDefault="007E390C" w:rsidP="00144A98">
            <w:pPr>
              <w:pStyle w:val="TAH"/>
              <w:rPr>
                <w:ins w:id="4522" w:author="Huawei" w:date="2022-01-14T10:01:00Z"/>
                <w:rFonts w:eastAsia="宋体"/>
              </w:rPr>
            </w:pPr>
            <w:ins w:id="4523" w:author="Huawei" w:date="2022-01-14T10:01:00Z">
              <w:r w:rsidRPr="00CA19DC">
                <w:rPr>
                  <w:rFonts w:eastAsia="宋体"/>
                </w:rPr>
                <w:t>ΔT</w:t>
              </w:r>
              <w:r w:rsidRPr="00CA19DC">
                <w:rPr>
                  <w:rFonts w:eastAsia="宋体"/>
                  <w:vertAlign w:val="subscript"/>
                </w:rPr>
                <w:t>C,c</w:t>
              </w:r>
              <w:r w:rsidRPr="00CA19DC">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3948B" w14:textId="77777777" w:rsidR="007E390C" w:rsidRPr="00CA19DC" w:rsidRDefault="007E390C" w:rsidP="00144A98">
            <w:pPr>
              <w:pStyle w:val="TAH"/>
              <w:rPr>
                <w:ins w:id="4524" w:author="Huawei" w:date="2022-01-14T10:01:00Z"/>
                <w:rFonts w:eastAsia="宋体"/>
              </w:rPr>
            </w:pPr>
            <w:ins w:id="4525" w:author="Huawei" w:date="2022-01-14T10:01:00Z">
              <w:r w:rsidRPr="00CA19DC">
                <w:rPr>
                  <w:rFonts w:eastAsia="宋体"/>
                </w:rPr>
                <w:t>P</w:t>
              </w:r>
              <w:r w:rsidRPr="00CA19DC">
                <w:rPr>
                  <w:rFonts w:eastAsia="宋体"/>
                  <w:vertAlign w:val="subscript"/>
                </w:rPr>
                <w:t>CMAX_L,c</w:t>
              </w:r>
              <w:r w:rsidRPr="00CA19DC">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65650" w14:textId="77777777" w:rsidR="007E390C" w:rsidRPr="00CA19DC" w:rsidRDefault="007E390C" w:rsidP="00144A98">
            <w:pPr>
              <w:pStyle w:val="TAH"/>
              <w:rPr>
                <w:ins w:id="4526" w:author="Huawei" w:date="2022-01-14T10:01:00Z"/>
                <w:rFonts w:eastAsia="宋体"/>
              </w:rPr>
            </w:pPr>
            <w:ins w:id="4527" w:author="Huawei" w:date="2022-01-14T10:01:00Z">
              <w:r w:rsidRPr="00CA19DC">
                <w:rPr>
                  <w:rFonts w:eastAsia="宋体"/>
                </w:rPr>
                <w:t>T(P</w:t>
              </w:r>
              <w:r w:rsidRPr="00CA19DC">
                <w:rPr>
                  <w:rFonts w:eastAsia="宋体"/>
                  <w:vertAlign w:val="subscript"/>
                </w:rPr>
                <w:t>CMAX_L,c</w:t>
              </w:r>
              <w:r w:rsidRPr="00CA19DC">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76DA0F47" w14:textId="77777777" w:rsidR="007E390C" w:rsidRPr="00CA19DC" w:rsidRDefault="007E390C" w:rsidP="00144A98">
            <w:pPr>
              <w:pStyle w:val="TAH"/>
              <w:rPr>
                <w:ins w:id="4528" w:author="Huawei" w:date="2022-01-14T10:01:00Z"/>
                <w:rFonts w:eastAsia="宋体"/>
              </w:rPr>
            </w:pPr>
            <w:ins w:id="4529" w:author="Huawei" w:date="2022-01-14T10:01:00Z">
              <w:r w:rsidRPr="00CA19DC">
                <w:rPr>
                  <w:rFonts w:eastAsia="宋体"/>
                </w:rPr>
                <w:t>T</w:t>
              </w:r>
              <w:r w:rsidRPr="00CA19DC">
                <w:rPr>
                  <w:rFonts w:eastAsia="宋体"/>
                  <w:vertAlign w:val="subscript"/>
                </w:rPr>
                <w:t xml:space="preserve">L,c </w:t>
              </w:r>
              <w:r w:rsidRPr="00CA19DC">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91D4B" w14:textId="77777777" w:rsidR="007E390C" w:rsidRPr="00CA19DC" w:rsidRDefault="007E390C" w:rsidP="00144A98">
            <w:pPr>
              <w:pStyle w:val="TAH"/>
              <w:rPr>
                <w:ins w:id="4530" w:author="Huawei" w:date="2022-01-14T10:01:00Z"/>
                <w:rFonts w:eastAsia="宋体"/>
              </w:rPr>
            </w:pPr>
            <w:ins w:id="4531" w:author="Huawei" w:date="2022-01-14T10:01:00Z">
              <w:r w:rsidRPr="00CA19DC">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57B84" w14:textId="77777777" w:rsidR="007E390C" w:rsidRPr="00CA19DC" w:rsidRDefault="007E390C" w:rsidP="00144A98">
            <w:pPr>
              <w:pStyle w:val="TAH"/>
              <w:rPr>
                <w:ins w:id="4532" w:author="Huawei" w:date="2022-01-14T10:01:00Z"/>
                <w:rFonts w:eastAsia="宋体"/>
              </w:rPr>
            </w:pPr>
            <w:ins w:id="4533" w:author="Huawei" w:date="2022-01-14T10:01:00Z">
              <w:r w:rsidRPr="00CA19DC">
                <w:rPr>
                  <w:rFonts w:eastAsia="宋体"/>
                </w:rPr>
                <w:t>Lower limit (dBm)</w:t>
              </w:r>
            </w:ins>
          </w:p>
        </w:tc>
      </w:tr>
      <w:tr w:rsidR="007E390C" w:rsidRPr="00CA19DC" w14:paraId="679C5DBF" w14:textId="77777777" w:rsidTr="00144A98">
        <w:trPr>
          <w:gridAfter w:val="1"/>
          <w:wAfter w:w="51" w:type="dxa"/>
          <w:trHeight w:val="77"/>
          <w:ins w:id="4534"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8A038" w14:textId="1F8CDD70" w:rsidR="007E390C" w:rsidRPr="00CA19DC" w:rsidRDefault="007E390C" w:rsidP="00144A98">
            <w:pPr>
              <w:pStyle w:val="TAC"/>
              <w:rPr>
                <w:ins w:id="4535" w:author="Huawei" w:date="2022-01-14T10:01:00Z"/>
                <w:rFonts w:eastAsia="宋体"/>
                <w:lang w:eastAsia="zh-CN"/>
              </w:rPr>
            </w:pPr>
            <w:ins w:id="4536" w:author="Huawei" w:date="2022-01-14T12:45:00Z">
              <w:r>
                <w:rPr>
                  <w:rFonts w:eastAsia="宋体" w:hint="eastAsia"/>
                  <w:lang w:eastAsia="zh-CN"/>
                </w:rPr>
                <w:t>1</w:t>
              </w:r>
              <w:r>
                <w:rPr>
                  <w:rFonts w:eastAsia="宋体"/>
                  <w:lang w:eastAsia="zh-CN"/>
                </w:rPr>
                <w:t>,2</w:t>
              </w:r>
            </w:ins>
          </w:p>
        </w:tc>
        <w:tc>
          <w:tcPr>
            <w:tcW w:w="1485" w:type="dxa"/>
            <w:tcBorders>
              <w:top w:val="single" w:sz="4" w:space="0" w:color="auto"/>
              <w:left w:val="single" w:sz="4" w:space="0" w:color="auto"/>
              <w:bottom w:val="single" w:sz="4" w:space="0" w:color="auto"/>
              <w:right w:val="single" w:sz="4" w:space="0" w:color="auto"/>
            </w:tcBorders>
            <w:vAlign w:val="center"/>
          </w:tcPr>
          <w:p w14:paraId="4C876F31" w14:textId="77777777" w:rsidR="007E390C" w:rsidRPr="00CA19DC" w:rsidRDefault="007E390C" w:rsidP="00144A98">
            <w:pPr>
              <w:pStyle w:val="TAC"/>
              <w:rPr>
                <w:ins w:id="4537" w:author="Huawei" w:date="2022-01-14T10:01:00Z"/>
                <w:rFonts w:eastAsia="宋体"/>
              </w:rPr>
            </w:pPr>
            <w:ins w:id="4538"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1858B" w14:textId="77777777" w:rsidR="007E390C" w:rsidRPr="00CA19DC" w:rsidRDefault="007E390C" w:rsidP="00144A98">
            <w:pPr>
              <w:pStyle w:val="TAC"/>
              <w:rPr>
                <w:ins w:id="4539" w:author="Huawei" w:date="2022-01-14T10:01:00Z"/>
                <w:rFonts w:eastAsia="宋体"/>
              </w:rPr>
            </w:pPr>
            <w:ins w:id="4540"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D7B2" w14:textId="77777777" w:rsidR="007E390C" w:rsidRPr="00CA19DC" w:rsidRDefault="007E390C" w:rsidP="00144A98">
            <w:pPr>
              <w:pStyle w:val="TAC"/>
              <w:rPr>
                <w:ins w:id="4541" w:author="Huawei" w:date="2022-01-14T10:01:00Z"/>
                <w:rFonts w:eastAsia="宋体"/>
              </w:rPr>
            </w:pPr>
            <w:ins w:id="4542" w:author="Huawei" w:date="2022-01-14T10:01: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BBC55" w14:textId="77777777" w:rsidR="007E390C" w:rsidRPr="00CA19DC" w:rsidRDefault="007E390C" w:rsidP="00144A98">
            <w:pPr>
              <w:pStyle w:val="TAC"/>
              <w:rPr>
                <w:ins w:id="4543" w:author="Huawei" w:date="2022-01-14T10:01:00Z"/>
                <w:rFonts w:eastAsia="宋体"/>
              </w:rPr>
            </w:pPr>
            <w:ins w:id="4544" w:author="Huawei" w:date="2022-01-14T10:01: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CC3D" w14:textId="77777777" w:rsidR="007E390C" w:rsidRPr="00CA19DC" w:rsidRDefault="007E390C" w:rsidP="00144A98">
            <w:pPr>
              <w:pStyle w:val="TAC"/>
              <w:rPr>
                <w:ins w:id="4545" w:author="Huawei" w:date="2022-01-14T10:01:00Z"/>
                <w:rFonts w:eastAsia="宋体"/>
              </w:rPr>
            </w:pPr>
            <w:ins w:id="4546"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2550" w14:textId="77777777" w:rsidR="007E390C" w:rsidRPr="00CA19DC" w:rsidRDefault="007E390C" w:rsidP="00144A98">
            <w:pPr>
              <w:pStyle w:val="TAC"/>
              <w:rPr>
                <w:ins w:id="4547" w:author="Huawei" w:date="2022-01-14T10:01:00Z"/>
                <w:rFonts w:eastAsia="宋体"/>
              </w:rPr>
            </w:pPr>
            <w:ins w:id="4548" w:author="Huawei" w:date="2022-01-14T10:01:00Z">
              <w:r w:rsidRPr="00CA19DC">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05024" w14:textId="77777777" w:rsidR="007E390C" w:rsidRPr="00CA19DC" w:rsidRDefault="007E390C" w:rsidP="00144A98">
            <w:pPr>
              <w:pStyle w:val="TAC"/>
              <w:rPr>
                <w:ins w:id="4549" w:author="Huawei" w:date="2022-01-14T10:01:00Z"/>
                <w:rFonts w:eastAsia="宋体"/>
              </w:rPr>
            </w:pPr>
            <w:ins w:id="4550" w:author="Huawei" w:date="2022-01-14T10:01:00Z">
              <w:r w:rsidRPr="00CA19DC">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F6C5C" w14:textId="77777777" w:rsidR="007E390C" w:rsidRPr="00CA19DC" w:rsidRDefault="007E390C" w:rsidP="00144A98">
            <w:pPr>
              <w:pStyle w:val="TAC"/>
              <w:rPr>
                <w:ins w:id="4551" w:author="Huawei" w:date="2022-01-14T10:01:00Z"/>
                <w:rFonts w:eastAsia="宋体"/>
              </w:rPr>
            </w:pPr>
            <w:ins w:id="4552"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D0C37" w14:textId="77777777" w:rsidR="007E390C" w:rsidRPr="00CA19DC" w:rsidRDefault="007E390C" w:rsidP="00144A98">
            <w:pPr>
              <w:pStyle w:val="TAC"/>
              <w:rPr>
                <w:ins w:id="4553" w:author="Huawei" w:date="2022-01-14T10:01:00Z"/>
                <w:rFonts w:eastAsia="宋体"/>
              </w:rPr>
            </w:pPr>
            <w:ins w:id="4554"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A917D" w14:textId="77777777" w:rsidR="007E390C" w:rsidRPr="00CA19DC" w:rsidRDefault="007E390C" w:rsidP="00144A98">
            <w:pPr>
              <w:pStyle w:val="TAC"/>
              <w:rPr>
                <w:ins w:id="4555" w:author="Huawei" w:date="2022-01-14T10:01:00Z"/>
                <w:rFonts w:eastAsia="宋体"/>
              </w:rPr>
            </w:pPr>
            <w:ins w:id="4556" w:author="Huawei" w:date="2022-01-14T10:01:00Z">
              <w:r w:rsidRPr="00CA19DC">
                <w:rPr>
                  <w:rFonts w:eastAsia="宋体"/>
                </w:rPr>
                <w:t>15.5-TT</w:t>
              </w:r>
            </w:ins>
          </w:p>
        </w:tc>
      </w:tr>
      <w:tr w:rsidR="007E390C" w:rsidRPr="00CA19DC" w14:paraId="423D62DC" w14:textId="77777777" w:rsidTr="00144A98">
        <w:trPr>
          <w:gridAfter w:val="1"/>
          <w:wAfter w:w="51" w:type="dxa"/>
          <w:trHeight w:val="77"/>
          <w:ins w:id="4557"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55375" w14:textId="7A17C383" w:rsidR="007E390C" w:rsidRPr="00CA19DC" w:rsidRDefault="007E390C" w:rsidP="00144A98">
            <w:pPr>
              <w:pStyle w:val="TAC"/>
              <w:rPr>
                <w:ins w:id="4558" w:author="Huawei" w:date="2022-01-14T10:01:00Z"/>
                <w:rFonts w:eastAsia="宋体"/>
                <w:lang w:eastAsia="zh-CN"/>
              </w:rPr>
            </w:pPr>
            <w:ins w:id="4559" w:author="Huawei" w:date="2022-01-14T12:45:00Z">
              <w:r>
                <w:rPr>
                  <w:rFonts w:eastAsia="宋体" w:hint="eastAsia"/>
                  <w:lang w:eastAsia="zh-CN"/>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511F9EFF" w14:textId="77777777" w:rsidR="007E390C" w:rsidRPr="00CA19DC" w:rsidRDefault="007E390C" w:rsidP="00144A98">
            <w:pPr>
              <w:pStyle w:val="TAC"/>
              <w:rPr>
                <w:ins w:id="4560" w:author="Huawei" w:date="2022-01-14T10:01:00Z"/>
                <w:rFonts w:eastAsia="宋体"/>
              </w:rPr>
            </w:pPr>
            <w:ins w:id="4561"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38144" w14:textId="77777777" w:rsidR="007E390C" w:rsidRPr="00CA19DC" w:rsidRDefault="007E390C" w:rsidP="00144A98">
            <w:pPr>
              <w:pStyle w:val="TAC"/>
              <w:rPr>
                <w:ins w:id="4562" w:author="Huawei" w:date="2022-01-14T10:01:00Z"/>
                <w:rFonts w:eastAsia="宋体"/>
              </w:rPr>
            </w:pPr>
            <w:ins w:id="4563"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2E55E" w14:textId="77777777" w:rsidR="007E390C" w:rsidRPr="00CA19DC" w:rsidRDefault="007E390C" w:rsidP="00144A98">
            <w:pPr>
              <w:pStyle w:val="TAC"/>
              <w:rPr>
                <w:ins w:id="4564" w:author="Huawei" w:date="2022-01-14T10:01:00Z"/>
                <w:rFonts w:eastAsia="宋体"/>
              </w:rPr>
            </w:pPr>
            <w:ins w:id="4565" w:author="Huawei" w:date="2022-01-14T10:01: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34EC" w14:textId="77777777" w:rsidR="007E390C" w:rsidRPr="00CA19DC" w:rsidRDefault="007E390C" w:rsidP="00144A98">
            <w:pPr>
              <w:pStyle w:val="TAC"/>
              <w:rPr>
                <w:ins w:id="4566" w:author="Huawei" w:date="2022-01-14T10:01:00Z"/>
                <w:rFonts w:eastAsia="宋体"/>
              </w:rPr>
            </w:pPr>
            <w:ins w:id="4567" w:author="Huawei" w:date="2022-01-14T10:01: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F942" w14:textId="77777777" w:rsidR="007E390C" w:rsidRPr="00CA19DC" w:rsidRDefault="007E390C" w:rsidP="00144A98">
            <w:pPr>
              <w:pStyle w:val="TAC"/>
              <w:rPr>
                <w:ins w:id="4568" w:author="Huawei" w:date="2022-01-14T10:01:00Z"/>
                <w:rFonts w:eastAsia="宋体"/>
              </w:rPr>
            </w:pPr>
            <w:ins w:id="4569"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234F" w14:textId="77777777" w:rsidR="007E390C" w:rsidRPr="00CA19DC" w:rsidRDefault="007E390C" w:rsidP="00144A98">
            <w:pPr>
              <w:pStyle w:val="TAC"/>
              <w:rPr>
                <w:ins w:id="4570" w:author="Huawei" w:date="2022-01-14T10:01:00Z"/>
                <w:rFonts w:eastAsia="宋体"/>
              </w:rPr>
            </w:pPr>
            <w:ins w:id="4571" w:author="Huawei" w:date="2022-01-14T10:01:00Z">
              <w:r w:rsidRPr="00CA19DC">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A485F" w14:textId="77777777" w:rsidR="007E390C" w:rsidRPr="00CA19DC" w:rsidRDefault="007E390C" w:rsidP="00144A98">
            <w:pPr>
              <w:pStyle w:val="TAC"/>
              <w:rPr>
                <w:ins w:id="4572" w:author="Huawei" w:date="2022-01-14T10:01:00Z"/>
                <w:rFonts w:eastAsia="宋体"/>
              </w:rPr>
            </w:pPr>
            <w:ins w:id="4573" w:author="Huawei" w:date="2022-01-14T10:01:00Z">
              <w:r w:rsidRPr="00CA19DC">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7209B" w14:textId="77777777" w:rsidR="007E390C" w:rsidRPr="00CA19DC" w:rsidRDefault="007E390C" w:rsidP="00144A98">
            <w:pPr>
              <w:pStyle w:val="TAC"/>
              <w:rPr>
                <w:ins w:id="4574" w:author="Huawei" w:date="2022-01-14T10:01:00Z"/>
                <w:rFonts w:eastAsia="宋体"/>
              </w:rPr>
            </w:pPr>
            <w:ins w:id="4575"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AA7B5" w14:textId="77777777" w:rsidR="007E390C" w:rsidRPr="00CA19DC" w:rsidRDefault="007E390C" w:rsidP="00144A98">
            <w:pPr>
              <w:pStyle w:val="TAC"/>
              <w:rPr>
                <w:ins w:id="4576" w:author="Huawei" w:date="2022-01-14T10:01:00Z"/>
                <w:rFonts w:eastAsia="宋体"/>
              </w:rPr>
            </w:pPr>
            <w:ins w:id="4577"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0BCF2" w14:textId="77777777" w:rsidR="007E390C" w:rsidRPr="00CA19DC" w:rsidRDefault="007E390C" w:rsidP="00144A98">
            <w:pPr>
              <w:pStyle w:val="TAC"/>
              <w:rPr>
                <w:ins w:id="4578" w:author="Huawei" w:date="2022-01-14T10:01:00Z"/>
                <w:rFonts w:eastAsia="宋体"/>
              </w:rPr>
            </w:pPr>
            <w:ins w:id="4579" w:author="Huawei" w:date="2022-01-14T10:01:00Z">
              <w:r w:rsidRPr="00CA19DC">
                <w:rPr>
                  <w:rFonts w:eastAsia="宋体"/>
                </w:rPr>
                <w:t>15.5-TT</w:t>
              </w:r>
            </w:ins>
          </w:p>
        </w:tc>
      </w:tr>
      <w:tr w:rsidR="007E390C" w:rsidRPr="00CA19DC" w14:paraId="4105B2DB" w14:textId="77777777" w:rsidTr="00144A98">
        <w:trPr>
          <w:gridAfter w:val="1"/>
          <w:wAfter w:w="51" w:type="dxa"/>
          <w:trHeight w:val="77"/>
          <w:ins w:id="4580"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66EAF" w14:textId="7BBC0108" w:rsidR="007E390C" w:rsidRPr="00CA19DC" w:rsidRDefault="007E390C" w:rsidP="00144A98">
            <w:pPr>
              <w:pStyle w:val="TAC"/>
              <w:rPr>
                <w:ins w:id="4581" w:author="Huawei" w:date="2022-01-14T10:01:00Z"/>
                <w:rFonts w:eastAsia="宋体"/>
                <w:lang w:eastAsia="zh-CN"/>
              </w:rPr>
            </w:pPr>
            <w:ins w:id="4582" w:author="Huawei" w:date="2022-01-14T12:45:00Z">
              <w:r>
                <w:rPr>
                  <w:rFonts w:eastAsia="宋体" w:hint="eastAsia"/>
                  <w:lang w:eastAsia="zh-CN"/>
                </w:rPr>
                <w:t>4</w:t>
              </w:r>
              <w:r>
                <w:rPr>
                  <w:rFonts w:eastAsia="宋体"/>
                  <w:lang w:eastAsia="zh-CN"/>
                </w:rPr>
                <w:t>,5</w:t>
              </w:r>
            </w:ins>
          </w:p>
        </w:tc>
        <w:tc>
          <w:tcPr>
            <w:tcW w:w="1485" w:type="dxa"/>
            <w:tcBorders>
              <w:top w:val="single" w:sz="4" w:space="0" w:color="auto"/>
              <w:left w:val="single" w:sz="4" w:space="0" w:color="auto"/>
              <w:bottom w:val="single" w:sz="4" w:space="0" w:color="auto"/>
              <w:right w:val="single" w:sz="4" w:space="0" w:color="auto"/>
            </w:tcBorders>
            <w:vAlign w:val="center"/>
          </w:tcPr>
          <w:p w14:paraId="39D10478" w14:textId="77777777" w:rsidR="007E390C" w:rsidRPr="00CA19DC" w:rsidRDefault="007E390C" w:rsidP="00144A98">
            <w:pPr>
              <w:pStyle w:val="TAC"/>
              <w:rPr>
                <w:ins w:id="4583" w:author="Huawei" w:date="2022-01-14T10:01:00Z"/>
                <w:rFonts w:eastAsia="宋体"/>
              </w:rPr>
            </w:pPr>
            <w:ins w:id="4584"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541B8" w14:textId="77777777" w:rsidR="007E390C" w:rsidRPr="00CA19DC" w:rsidRDefault="007E390C" w:rsidP="00144A98">
            <w:pPr>
              <w:pStyle w:val="TAC"/>
              <w:rPr>
                <w:ins w:id="4585" w:author="Huawei" w:date="2022-01-14T10:01:00Z"/>
                <w:rFonts w:eastAsia="宋体"/>
              </w:rPr>
            </w:pPr>
            <w:ins w:id="4586"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E651" w14:textId="77777777" w:rsidR="007E390C" w:rsidRPr="00CA19DC" w:rsidRDefault="007E390C" w:rsidP="00144A98">
            <w:pPr>
              <w:pStyle w:val="TAC"/>
              <w:rPr>
                <w:ins w:id="4587" w:author="Huawei" w:date="2022-01-14T10:01:00Z"/>
                <w:rFonts w:eastAsia="宋体"/>
              </w:rPr>
            </w:pPr>
            <w:ins w:id="4588" w:author="Huawei" w:date="2022-01-14T10:01: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E8D4A" w14:textId="77777777" w:rsidR="007E390C" w:rsidRPr="00CA19DC" w:rsidRDefault="007E390C" w:rsidP="00144A98">
            <w:pPr>
              <w:pStyle w:val="TAC"/>
              <w:rPr>
                <w:ins w:id="4589" w:author="Huawei" w:date="2022-01-14T10:01:00Z"/>
                <w:rFonts w:eastAsia="宋体"/>
              </w:rPr>
            </w:pPr>
            <w:ins w:id="4590" w:author="Huawei" w:date="2022-01-14T10:01: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1DE3" w14:textId="77777777" w:rsidR="007E390C" w:rsidRPr="00CA19DC" w:rsidRDefault="007E390C" w:rsidP="00144A98">
            <w:pPr>
              <w:pStyle w:val="TAC"/>
              <w:rPr>
                <w:ins w:id="4591" w:author="Huawei" w:date="2022-01-14T10:01:00Z"/>
                <w:rFonts w:eastAsia="宋体"/>
              </w:rPr>
            </w:pPr>
            <w:ins w:id="4592"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A4451" w14:textId="77777777" w:rsidR="007E390C" w:rsidRPr="00CA19DC" w:rsidRDefault="007E390C" w:rsidP="00144A98">
            <w:pPr>
              <w:pStyle w:val="TAC"/>
              <w:rPr>
                <w:ins w:id="4593" w:author="Huawei" w:date="2022-01-14T10:01:00Z"/>
                <w:rFonts w:eastAsia="宋体"/>
              </w:rPr>
            </w:pPr>
            <w:ins w:id="4594" w:author="Huawei" w:date="2022-01-14T10:01:00Z">
              <w:r w:rsidRPr="00CA19DC">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8967" w14:textId="77777777" w:rsidR="007E390C" w:rsidRPr="00CA19DC" w:rsidRDefault="007E390C" w:rsidP="00144A98">
            <w:pPr>
              <w:pStyle w:val="TAC"/>
              <w:rPr>
                <w:ins w:id="4595" w:author="Huawei" w:date="2022-01-14T10:01:00Z"/>
                <w:rFonts w:eastAsia="宋体"/>
              </w:rPr>
            </w:pPr>
            <w:ins w:id="4596" w:author="Huawei" w:date="2022-01-14T10:01:00Z">
              <w:r w:rsidRPr="00CA19DC">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3142C" w14:textId="77777777" w:rsidR="007E390C" w:rsidRPr="00CA19DC" w:rsidRDefault="007E390C" w:rsidP="00144A98">
            <w:pPr>
              <w:pStyle w:val="TAC"/>
              <w:rPr>
                <w:ins w:id="4597" w:author="Huawei" w:date="2022-01-14T10:01:00Z"/>
                <w:rFonts w:eastAsia="宋体"/>
              </w:rPr>
            </w:pPr>
            <w:ins w:id="4598"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9E16E" w14:textId="77777777" w:rsidR="007E390C" w:rsidRPr="00CA19DC" w:rsidRDefault="007E390C" w:rsidP="00144A98">
            <w:pPr>
              <w:pStyle w:val="TAC"/>
              <w:rPr>
                <w:ins w:id="4599" w:author="Huawei" w:date="2022-01-14T10:01:00Z"/>
                <w:rFonts w:eastAsia="宋体"/>
              </w:rPr>
            </w:pPr>
            <w:ins w:id="4600"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A2621" w14:textId="77777777" w:rsidR="007E390C" w:rsidRPr="00CA19DC" w:rsidRDefault="007E390C" w:rsidP="00144A98">
            <w:pPr>
              <w:pStyle w:val="TAC"/>
              <w:rPr>
                <w:ins w:id="4601" w:author="Huawei" w:date="2022-01-14T10:01:00Z"/>
                <w:rFonts w:eastAsia="宋体"/>
              </w:rPr>
            </w:pPr>
            <w:ins w:id="4602" w:author="Huawei" w:date="2022-01-14T10:01:00Z">
              <w:r w:rsidRPr="00CA19DC">
                <w:rPr>
                  <w:rFonts w:eastAsia="宋体"/>
                </w:rPr>
                <w:t>15.5-TT</w:t>
              </w:r>
            </w:ins>
          </w:p>
        </w:tc>
      </w:tr>
      <w:tr w:rsidR="007E390C" w:rsidRPr="00CA19DC" w14:paraId="12179B3F" w14:textId="77777777" w:rsidTr="00144A98">
        <w:trPr>
          <w:gridAfter w:val="1"/>
          <w:wAfter w:w="51" w:type="dxa"/>
          <w:trHeight w:val="77"/>
          <w:ins w:id="4603"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B407F" w14:textId="768089BD" w:rsidR="007E390C" w:rsidRPr="00CA19DC" w:rsidRDefault="007E390C" w:rsidP="00144A98">
            <w:pPr>
              <w:pStyle w:val="TAC"/>
              <w:rPr>
                <w:ins w:id="4604" w:author="Huawei" w:date="2022-01-14T10:01:00Z"/>
                <w:rFonts w:eastAsia="宋体"/>
                <w:lang w:eastAsia="zh-CN"/>
              </w:rPr>
            </w:pPr>
            <w:ins w:id="4605" w:author="Huawei" w:date="2022-01-14T12:45:00Z">
              <w:r>
                <w:rPr>
                  <w:rFonts w:eastAsia="宋体" w:hint="eastAsia"/>
                  <w:lang w:eastAsia="zh-CN"/>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4ED5FFCF" w14:textId="77777777" w:rsidR="007E390C" w:rsidRPr="00CA19DC" w:rsidRDefault="007E390C" w:rsidP="00144A98">
            <w:pPr>
              <w:pStyle w:val="TAC"/>
              <w:rPr>
                <w:ins w:id="4606" w:author="Huawei" w:date="2022-01-14T10:01:00Z"/>
                <w:rFonts w:eastAsia="宋体"/>
              </w:rPr>
            </w:pPr>
            <w:ins w:id="4607"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38078" w14:textId="77777777" w:rsidR="007E390C" w:rsidRPr="00CA19DC" w:rsidRDefault="007E390C" w:rsidP="00144A98">
            <w:pPr>
              <w:pStyle w:val="TAC"/>
              <w:rPr>
                <w:ins w:id="4608" w:author="Huawei" w:date="2022-01-14T10:01:00Z"/>
                <w:rFonts w:eastAsia="宋体"/>
              </w:rPr>
            </w:pPr>
            <w:ins w:id="4609"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2E06" w14:textId="77777777" w:rsidR="007E390C" w:rsidRPr="00CA19DC" w:rsidRDefault="007E390C" w:rsidP="00144A98">
            <w:pPr>
              <w:pStyle w:val="TAC"/>
              <w:rPr>
                <w:ins w:id="4610" w:author="Huawei" w:date="2022-01-14T10:01:00Z"/>
                <w:rFonts w:eastAsia="宋体"/>
              </w:rPr>
            </w:pPr>
            <w:ins w:id="4611" w:author="Huawei" w:date="2022-01-14T10:01: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65907" w14:textId="77777777" w:rsidR="007E390C" w:rsidRPr="00CA19DC" w:rsidRDefault="007E390C" w:rsidP="00144A98">
            <w:pPr>
              <w:pStyle w:val="TAC"/>
              <w:rPr>
                <w:ins w:id="4612" w:author="Huawei" w:date="2022-01-14T10:01:00Z"/>
                <w:rFonts w:eastAsia="宋体"/>
              </w:rPr>
            </w:pPr>
            <w:ins w:id="4613" w:author="Huawei" w:date="2022-01-14T10:01: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2188B" w14:textId="77777777" w:rsidR="007E390C" w:rsidRPr="00CA19DC" w:rsidRDefault="007E390C" w:rsidP="00144A98">
            <w:pPr>
              <w:pStyle w:val="TAC"/>
              <w:rPr>
                <w:ins w:id="4614" w:author="Huawei" w:date="2022-01-14T10:01:00Z"/>
                <w:rFonts w:eastAsia="宋体"/>
              </w:rPr>
            </w:pPr>
            <w:ins w:id="4615"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44C69" w14:textId="77777777" w:rsidR="007E390C" w:rsidRPr="00CA19DC" w:rsidRDefault="007E390C" w:rsidP="00144A98">
            <w:pPr>
              <w:pStyle w:val="TAC"/>
              <w:rPr>
                <w:ins w:id="4616" w:author="Huawei" w:date="2022-01-14T10:01:00Z"/>
                <w:rFonts w:eastAsia="宋体"/>
              </w:rPr>
            </w:pPr>
            <w:ins w:id="4617" w:author="Huawei" w:date="2022-01-14T10:01:00Z">
              <w:r w:rsidRPr="00CA19DC">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42FAA" w14:textId="77777777" w:rsidR="007E390C" w:rsidRPr="00CA19DC" w:rsidRDefault="007E390C" w:rsidP="00144A98">
            <w:pPr>
              <w:pStyle w:val="TAC"/>
              <w:rPr>
                <w:ins w:id="4618" w:author="Huawei" w:date="2022-01-14T10:01:00Z"/>
                <w:rFonts w:eastAsia="宋体"/>
              </w:rPr>
            </w:pPr>
            <w:ins w:id="4619" w:author="Huawei" w:date="2022-01-14T10:01:00Z">
              <w:r w:rsidRPr="00CA19DC">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55D3B" w14:textId="77777777" w:rsidR="007E390C" w:rsidRPr="00CA19DC" w:rsidRDefault="007E390C" w:rsidP="00144A98">
            <w:pPr>
              <w:pStyle w:val="TAC"/>
              <w:rPr>
                <w:ins w:id="4620" w:author="Huawei" w:date="2022-01-14T10:01:00Z"/>
                <w:rFonts w:eastAsia="宋体"/>
              </w:rPr>
            </w:pPr>
            <w:ins w:id="4621"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7D6B" w14:textId="77777777" w:rsidR="007E390C" w:rsidRPr="00CA19DC" w:rsidRDefault="007E390C" w:rsidP="00144A98">
            <w:pPr>
              <w:pStyle w:val="TAC"/>
              <w:rPr>
                <w:ins w:id="4622" w:author="Huawei" w:date="2022-01-14T10:01:00Z"/>
                <w:rFonts w:eastAsia="宋体"/>
              </w:rPr>
            </w:pPr>
            <w:ins w:id="4623"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65BAC" w14:textId="77777777" w:rsidR="007E390C" w:rsidRPr="00CA19DC" w:rsidRDefault="007E390C" w:rsidP="00144A98">
            <w:pPr>
              <w:pStyle w:val="TAC"/>
              <w:rPr>
                <w:ins w:id="4624" w:author="Huawei" w:date="2022-01-14T10:01:00Z"/>
                <w:rFonts w:eastAsia="宋体"/>
              </w:rPr>
            </w:pPr>
            <w:ins w:id="4625" w:author="Huawei" w:date="2022-01-14T10:01:00Z">
              <w:r w:rsidRPr="00CA19DC">
                <w:rPr>
                  <w:rFonts w:eastAsia="宋体"/>
                </w:rPr>
                <w:t>15.5-TT</w:t>
              </w:r>
            </w:ins>
          </w:p>
        </w:tc>
      </w:tr>
      <w:tr w:rsidR="007E390C" w:rsidRPr="00CA19DC" w14:paraId="7CAD2EB5" w14:textId="77777777" w:rsidTr="00144A98">
        <w:trPr>
          <w:gridAfter w:val="1"/>
          <w:wAfter w:w="51" w:type="dxa"/>
          <w:trHeight w:val="77"/>
          <w:ins w:id="4626"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B777C" w14:textId="7292FE90" w:rsidR="007E390C" w:rsidRPr="00CA19DC" w:rsidRDefault="007E390C" w:rsidP="00144A98">
            <w:pPr>
              <w:pStyle w:val="TAC"/>
              <w:rPr>
                <w:ins w:id="4627" w:author="Huawei" w:date="2022-01-14T10:01:00Z"/>
                <w:rFonts w:eastAsia="宋体"/>
                <w:lang w:eastAsia="zh-CN"/>
              </w:rPr>
            </w:pPr>
            <w:ins w:id="4628" w:author="Huawei" w:date="2022-01-14T12:45:00Z">
              <w:r>
                <w:rPr>
                  <w:rFonts w:eastAsia="宋体" w:hint="eastAsia"/>
                  <w:lang w:eastAsia="zh-CN"/>
                </w:rPr>
                <w:t>7</w:t>
              </w:r>
              <w:r>
                <w:rPr>
                  <w:rFonts w:eastAsia="宋体"/>
                  <w:lang w:eastAsia="zh-CN"/>
                </w:rPr>
                <w:t>,8</w:t>
              </w:r>
            </w:ins>
          </w:p>
        </w:tc>
        <w:tc>
          <w:tcPr>
            <w:tcW w:w="1485" w:type="dxa"/>
            <w:tcBorders>
              <w:top w:val="single" w:sz="4" w:space="0" w:color="auto"/>
              <w:left w:val="single" w:sz="4" w:space="0" w:color="auto"/>
              <w:bottom w:val="single" w:sz="4" w:space="0" w:color="auto"/>
              <w:right w:val="single" w:sz="4" w:space="0" w:color="auto"/>
            </w:tcBorders>
            <w:vAlign w:val="center"/>
          </w:tcPr>
          <w:p w14:paraId="0313A159" w14:textId="77777777" w:rsidR="007E390C" w:rsidRPr="00CA19DC" w:rsidRDefault="007E390C" w:rsidP="00144A98">
            <w:pPr>
              <w:pStyle w:val="TAC"/>
              <w:rPr>
                <w:ins w:id="4629" w:author="Huawei" w:date="2022-01-14T10:01:00Z"/>
                <w:rFonts w:eastAsia="宋体"/>
              </w:rPr>
            </w:pPr>
            <w:ins w:id="4630"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189E2" w14:textId="77777777" w:rsidR="007E390C" w:rsidRPr="00CA19DC" w:rsidRDefault="007E390C" w:rsidP="00144A98">
            <w:pPr>
              <w:pStyle w:val="TAC"/>
              <w:rPr>
                <w:ins w:id="4631" w:author="Huawei" w:date="2022-01-14T10:01:00Z"/>
                <w:rFonts w:eastAsia="宋体"/>
              </w:rPr>
            </w:pPr>
            <w:ins w:id="4632"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5F92" w14:textId="77777777" w:rsidR="007E390C" w:rsidRPr="00CA19DC" w:rsidRDefault="007E390C" w:rsidP="00144A98">
            <w:pPr>
              <w:pStyle w:val="TAC"/>
              <w:rPr>
                <w:ins w:id="4633" w:author="Huawei" w:date="2022-01-14T10:01:00Z"/>
                <w:rFonts w:eastAsia="宋体"/>
              </w:rPr>
            </w:pPr>
            <w:ins w:id="4634" w:author="Huawei" w:date="2022-01-14T10:01:00Z">
              <w:r w:rsidRPr="00CA19DC">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644EB" w14:textId="641BE2C1" w:rsidR="007E390C" w:rsidRPr="001469B5" w:rsidRDefault="001469B5" w:rsidP="00144A98">
            <w:pPr>
              <w:pStyle w:val="TAC"/>
              <w:rPr>
                <w:ins w:id="4635" w:author="Huawei" w:date="2022-01-14T10:01:00Z"/>
                <w:rFonts w:eastAsia="宋体"/>
                <w:highlight w:val="yellow"/>
                <w:rPrChange w:id="4636" w:author="Huawei" w:date="2022-02-24T15:48:00Z">
                  <w:rPr>
                    <w:ins w:id="4637" w:author="Huawei" w:date="2022-01-14T10:01:00Z"/>
                    <w:rFonts w:eastAsia="宋体"/>
                    <w:highlight w:val="cyan"/>
                  </w:rPr>
                </w:rPrChange>
              </w:rPr>
            </w:pPr>
            <w:ins w:id="4638" w:author="Huawei" w:date="2022-02-24T15:42:00Z">
              <w:r w:rsidRPr="001469B5">
                <w:rPr>
                  <w:rFonts w:eastAsia="宋体"/>
                  <w:highlight w:val="yellow"/>
                  <w:rPrChange w:id="4639" w:author="Huawei" w:date="2022-02-24T15:48:00Z">
                    <w:rPr>
                      <w:rFonts w:eastAsia="宋体"/>
                      <w:highlight w:val="cyan"/>
                    </w:rPr>
                  </w:rPrChange>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EE642" w14:textId="77777777" w:rsidR="007E390C" w:rsidRPr="00CA19DC" w:rsidRDefault="007E390C" w:rsidP="00144A98">
            <w:pPr>
              <w:pStyle w:val="TAC"/>
              <w:rPr>
                <w:ins w:id="4640" w:author="Huawei" w:date="2022-01-14T10:01:00Z"/>
                <w:rFonts w:eastAsia="宋体"/>
              </w:rPr>
            </w:pPr>
            <w:ins w:id="4641"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42142" w14:textId="77777777" w:rsidR="007E390C" w:rsidRPr="00CA19DC" w:rsidRDefault="007E390C" w:rsidP="00144A98">
            <w:pPr>
              <w:pStyle w:val="TAC"/>
              <w:rPr>
                <w:ins w:id="4642" w:author="Huawei" w:date="2022-01-14T10:01:00Z"/>
                <w:rFonts w:eastAsia="宋体"/>
              </w:rPr>
            </w:pPr>
            <w:ins w:id="4643" w:author="Huawei" w:date="2022-01-14T10:01:00Z">
              <w:r w:rsidRPr="00CA19DC">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AC0E" w14:textId="77777777" w:rsidR="007E390C" w:rsidRPr="00CA19DC" w:rsidRDefault="007E390C" w:rsidP="00144A98">
            <w:pPr>
              <w:pStyle w:val="TAC"/>
              <w:rPr>
                <w:ins w:id="4644" w:author="Huawei" w:date="2022-01-14T10:01:00Z"/>
                <w:rFonts w:eastAsia="宋体"/>
              </w:rPr>
            </w:pPr>
            <w:ins w:id="4645" w:author="Huawei" w:date="2022-01-14T10:01:00Z">
              <w:r w:rsidRPr="00CA19DC">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16F12" w14:textId="77777777" w:rsidR="007E390C" w:rsidRPr="00CA19DC" w:rsidRDefault="007E390C" w:rsidP="00144A98">
            <w:pPr>
              <w:pStyle w:val="TAC"/>
              <w:rPr>
                <w:ins w:id="4646" w:author="Huawei" w:date="2022-01-14T10:01:00Z"/>
                <w:rFonts w:eastAsia="宋体"/>
              </w:rPr>
            </w:pPr>
            <w:ins w:id="4647"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F0B82" w14:textId="77777777" w:rsidR="007E390C" w:rsidRPr="00CA19DC" w:rsidRDefault="007E390C" w:rsidP="00144A98">
            <w:pPr>
              <w:pStyle w:val="TAC"/>
              <w:rPr>
                <w:ins w:id="4648" w:author="Huawei" w:date="2022-01-14T10:01:00Z"/>
                <w:rFonts w:eastAsia="宋体"/>
              </w:rPr>
            </w:pPr>
            <w:ins w:id="4649"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971BD" w14:textId="77777777" w:rsidR="007E390C" w:rsidRPr="00CA19DC" w:rsidRDefault="007E390C" w:rsidP="00144A98">
            <w:pPr>
              <w:pStyle w:val="TAC"/>
              <w:rPr>
                <w:ins w:id="4650" w:author="Huawei" w:date="2022-01-14T10:01:00Z"/>
                <w:rFonts w:eastAsia="宋体"/>
              </w:rPr>
            </w:pPr>
            <w:ins w:id="4651" w:author="Huawei" w:date="2022-01-14T10:01:00Z">
              <w:r w:rsidRPr="00CA19DC">
                <w:rPr>
                  <w:rFonts w:eastAsia="宋体"/>
                </w:rPr>
                <w:t>14.5-TT</w:t>
              </w:r>
            </w:ins>
          </w:p>
        </w:tc>
      </w:tr>
      <w:tr w:rsidR="007E390C" w:rsidRPr="00CA19DC" w14:paraId="661DB346" w14:textId="77777777" w:rsidTr="00144A98">
        <w:trPr>
          <w:gridAfter w:val="1"/>
          <w:wAfter w:w="51" w:type="dxa"/>
          <w:trHeight w:val="77"/>
          <w:ins w:id="4652"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5C7CC" w14:textId="0C3CC17E" w:rsidR="007E390C" w:rsidRPr="00CA19DC" w:rsidRDefault="007E390C" w:rsidP="00144A98">
            <w:pPr>
              <w:pStyle w:val="TAC"/>
              <w:rPr>
                <w:ins w:id="4653" w:author="Huawei" w:date="2022-01-14T10:01:00Z"/>
                <w:rFonts w:eastAsia="宋体"/>
                <w:lang w:eastAsia="zh-CN"/>
              </w:rPr>
            </w:pPr>
            <w:ins w:id="4654" w:author="Huawei" w:date="2022-01-14T12:45:00Z">
              <w:r>
                <w:rPr>
                  <w:rFonts w:eastAsia="宋体" w:hint="eastAsia"/>
                  <w:lang w:eastAsia="zh-CN"/>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7C2EA244" w14:textId="77777777" w:rsidR="007E390C" w:rsidRPr="00CA19DC" w:rsidRDefault="007E390C" w:rsidP="00144A98">
            <w:pPr>
              <w:pStyle w:val="TAC"/>
              <w:rPr>
                <w:ins w:id="4655" w:author="Huawei" w:date="2022-01-14T10:01:00Z"/>
                <w:rFonts w:eastAsia="宋体"/>
              </w:rPr>
            </w:pPr>
            <w:ins w:id="4656"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3FDA5" w14:textId="77777777" w:rsidR="007E390C" w:rsidRPr="00CA19DC" w:rsidRDefault="007E390C" w:rsidP="00144A98">
            <w:pPr>
              <w:pStyle w:val="TAC"/>
              <w:rPr>
                <w:ins w:id="4657" w:author="Huawei" w:date="2022-01-14T10:01:00Z"/>
                <w:rFonts w:eastAsia="宋体"/>
              </w:rPr>
            </w:pPr>
            <w:ins w:id="4658"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66EFF" w14:textId="77777777" w:rsidR="007E390C" w:rsidRPr="00CA19DC" w:rsidRDefault="007E390C" w:rsidP="00144A98">
            <w:pPr>
              <w:pStyle w:val="TAC"/>
              <w:rPr>
                <w:ins w:id="4659" w:author="Huawei" w:date="2022-01-14T10:01:00Z"/>
                <w:rFonts w:eastAsia="宋体"/>
              </w:rPr>
            </w:pPr>
            <w:ins w:id="4660" w:author="Huawei" w:date="2022-01-14T10:01:00Z">
              <w:r w:rsidRPr="00CA19DC">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CEE1F" w14:textId="56E4CADE" w:rsidR="007E390C" w:rsidRPr="001469B5" w:rsidRDefault="001469B5" w:rsidP="00144A98">
            <w:pPr>
              <w:pStyle w:val="TAC"/>
              <w:rPr>
                <w:ins w:id="4661" w:author="Huawei" w:date="2022-01-14T10:01:00Z"/>
                <w:rFonts w:eastAsia="宋体"/>
                <w:highlight w:val="yellow"/>
                <w:rPrChange w:id="4662" w:author="Huawei" w:date="2022-02-24T15:48:00Z">
                  <w:rPr>
                    <w:ins w:id="4663" w:author="Huawei" w:date="2022-01-14T10:01:00Z"/>
                    <w:rFonts w:eastAsia="宋体"/>
                    <w:highlight w:val="cyan"/>
                  </w:rPr>
                </w:rPrChange>
              </w:rPr>
            </w:pPr>
            <w:ins w:id="4664" w:author="Huawei" w:date="2022-02-24T15:42:00Z">
              <w:r w:rsidRPr="001469B5">
                <w:rPr>
                  <w:rFonts w:eastAsia="宋体"/>
                  <w:highlight w:val="yellow"/>
                  <w:rPrChange w:id="4665" w:author="Huawei" w:date="2022-02-24T15:48:00Z">
                    <w:rPr>
                      <w:rFonts w:eastAsia="宋体"/>
                      <w:highlight w:val="cyan"/>
                    </w:rPr>
                  </w:rPrChange>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81206" w14:textId="77777777" w:rsidR="007E390C" w:rsidRPr="00CA19DC" w:rsidRDefault="007E390C" w:rsidP="00144A98">
            <w:pPr>
              <w:pStyle w:val="TAC"/>
              <w:rPr>
                <w:ins w:id="4666" w:author="Huawei" w:date="2022-01-14T10:01:00Z"/>
                <w:rFonts w:eastAsia="宋体"/>
              </w:rPr>
            </w:pPr>
            <w:ins w:id="4667"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4633" w14:textId="77777777" w:rsidR="007E390C" w:rsidRPr="00CA19DC" w:rsidRDefault="007E390C" w:rsidP="00144A98">
            <w:pPr>
              <w:pStyle w:val="TAC"/>
              <w:rPr>
                <w:ins w:id="4668" w:author="Huawei" w:date="2022-01-14T10:01:00Z"/>
                <w:rFonts w:eastAsia="宋体"/>
              </w:rPr>
            </w:pPr>
            <w:ins w:id="4669" w:author="Huawei" w:date="2022-01-14T10:01:00Z">
              <w:r w:rsidRPr="00CA19DC">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9DA15" w14:textId="77777777" w:rsidR="007E390C" w:rsidRPr="00CA19DC" w:rsidRDefault="007E390C" w:rsidP="00144A98">
            <w:pPr>
              <w:pStyle w:val="TAC"/>
              <w:rPr>
                <w:ins w:id="4670" w:author="Huawei" w:date="2022-01-14T10:01:00Z"/>
                <w:rFonts w:eastAsia="宋体"/>
              </w:rPr>
            </w:pPr>
            <w:ins w:id="4671" w:author="Huawei" w:date="2022-01-14T10:01:00Z">
              <w:r w:rsidRPr="00CA19DC">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0435F" w14:textId="77777777" w:rsidR="007E390C" w:rsidRPr="00CA19DC" w:rsidRDefault="007E390C" w:rsidP="00144A98">
            <w:pPr>
              <w:pStyle w:val="TAC"/>
              <w:rPr>
                <w:ins w:id="4672" w:author="Huawei" w:date="2022-01-14T10:01:00Z"/>
                <w:rFonts w:eastAsia="宋体"/>
              </w:rPr>
            </w:pPr>
            <w:ins w:id="4673"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59B5C" w14:textId="77777777" w:rsidR="007E390C" w:rsidRPr="00CA19DC" w:rsidRDefault="007E390C" w:rsidP="00144A98">
            <w:pPr>
              <w:pStyle w:val="TAC"/>
              <w:rPr>
                <w:ins w:id="4674" w:author="Huawei" w:date="2022-01-14T10:01:00Z"/>
                <w:rFonts w:eastAsia="宋体"/>
              </w:rPr>
            </w:pPr>
            <w:ins w:id="4675"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D80A" w14:textId="77777777" w:rsidR="007E390C" w:rsidRPr="00CA19DC" w:rsidRDefault="007E390C" w:rsidP="00144A98">
            <w:pPr>
              <w:pStyle w:val="TAC"/>
              <w:rPr>
                <w:ins w:id="4676" w:author="Huawei" w:date="2022-01-14T10:01:00Z"/>
                <w:rFonts w:eastAsia="宋体"/>
              </w:rPr>
            </w:pPr>
            <w:ins w:id="4677" w:author="Huawei" w:date="2022-01-14T10:01:00Z">
              <w:r w:rsidRPr="00CA19DC">
                <w:rPr>
                  <w:rFonts w:eastAsia="宋体"/>
                </w:rPr>
                <w:t>14.5-TT</w:t>
              </w:r>
            </w:ins>
          </w:p>
        </w:tc>
      </w:tr>
      <w:tr w:rsidR="007E390C" w:rsidRPr="00CA19DC" w14:paraId="52F57D35" w14:textId="77777777" w:rsidTr="00144A98">
        <w:trPr>
          <w:gridAfter w:val="1"/>
          <w:wAfter w:w="51" w:type="dxa"/>
          <w:trHeight w:val="77"/>
          <w:ins w:id="4678"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374C0" w14:textId="7D18BDD2" w:rsidR="007E390C" w:rsidRPr="00CA19DC" w:rsidRDefault="007E390C" w:rsidP="00144A98">
            <w:pPr>
              <w:pStyle w:val="TAC"/>
              <w:rPr>
                <w:ins w:id="4679" w:author="Huawei" w:date="2022-01-14T10:01:00Z"/>
                <w:rFonts w:eastAsia="宋体"/>
                <w:lang w:eastAsia="zh-CN"/>
              </w:rPr>
            </w:pPr>
            <w:ins w:id="4680" w:author="Huawei" w:date="2022-01-14T12:45:00Z">
              <w:r>
                <w:rPr>
                  <w:rFonts w:eastAsia="宋体"/>
                  <w:lang w:eastAsia="zh-CN"/>
                </w:rPr>
                <w:t>10</w:t>
              </w:r>
              <w:r>
                <w:rPr>
                  <w:rFonts w:eastAsia="宋体" w:hint="eastAsia"/>
                  <w:lang w:eastAsia="zh-CN"/>
                </w:rPr>
                <w:t>,</w:t>
              </w:r>
              <w:r>
                <w:rPr>
                  <w:rFonts w:eastAsia="宋体"/>
                  <w:lang w:eastAsia="zh-CN"/>
                </w:rPr>
                <w:t>11</w:t>
              </w:r>
            </w:ins>
          </w:p>
        </w:tc>
        <w:tc>
          <w:tcPr>
            <w:tcW w:w="1485" w:type="dxa"/>
            <w:tcBorders>
              <w:top w:val="single" w:sz="4" w:space="0" w:color="auto"/>
              <w:left w:val="single" w:sz="4" w:space="0" w:color="auto"/>
              <w:bottom w:val="single" w:sz="4" w:space="0" w:color="auto"/>
              <w:right w:val="single" w:sz="4" w:space="0" w:color="auto"/>
            </w:tcBorders>
            <w:vAlign w:val="center"/>
          </w:tcPr>
          <w:p w14:paraId="1452A7F2" w14:textId="77777777" w:rsidR="007E390C" w:rsidRPr="00CA19DC" w:rsidRDefault="007E390C" w:rsidP="00144A98">
            <w:pPr>
              <w:pStyle w:val="TAC"/>
              <w:rPr>
                <w:ins w:id="4681" w:author="Huawei" w:date="2022-01-14T10:01:00Z"/>
                <w:rFonts w:eastAsia="宋体"/>
              </w:rPr>
            </w:pPr>
            <w:ins w:id="4682"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19940" w14:textId="77777777" w:rsidR="007E390C" w:rsidRPr="00CA19DC" w:rsidRDefault="007E390C" w:rsidP="00144A98">
            <w:pPr>
              <w:pStyle w:val="TAC"/>
              <w:rPr>
                <w:ins w:id="4683" w:author="Huawei" w:date="2022-01-14T10:01:00Z"/>
                <w:rFonts w:eastAsia="宋体"/>
              </w:rPr>
            </w:pPr>
            <w:ins w:id="4684"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F7C7" w14:textId="77777777" w:rsidR="007E390C" w:rsidRPr="00CA19DC" w:rsidRDefault="007E390C" w:rsidP="00144A98">
            <w:pPr>
              <w:pStyle w:val="TAC"/>
              <w:rPr>
                <w:ins w:id="4685" w:author="Huawei" w:date="2022-01-14T10:01:00Z"/>
                <w:rFonts w:eastAsia="宋体"/>
              </w:rPr>
            </w:pPr>
            <w:ins w:id="4686" w:author="Huawei" w:date="2022-01-14T10:01:00Z">
              <w:r w:rsidRPr="00CA19DC">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6ABA" w14:textId="7B8CFADF" w:rsidR="007E390C" w:rsidRPr="001469B5" w:rsidRDefault="001469B5" w:rsidP="00144A98">
            <w:pPr>
              <w:pStyle w:val="TAC"/>
              <w:rPr>
                <w:ins w:id="4687" w:author="Huawei" w:date="2022-01-14T10:01:00Z"/>
                <w:rFonts w:eastAsia="宋体"/>
                <w:highlight w:val="yellow"/>
                <w:rPrChange w:id="4688" w:author="Huawei" w:date="2022-02-24T15:48:00Z">
                  <w:rPr>
                    <w:ins w:id="4689" w:author="Huawei" w:date="2022-01-14T10:01:00Z"/>
                    <w:rFonts w:eastAsia="宋体"/>
                    <w:highlight w:val="cyan"/>
                  </w:rPr>
                </w:rPrChange>
              </w:rPr>
            </w:pPr>
            <w:ins w:id="4690" w:author="Huawei" w:date="2022-02-24T15:42:00Z">
              <w:r w:rsidRPr="001469B5">
                <w:rPr>
                  <w:rFonts w:eastAsia="宋体"/>
                  <w:highlight w:val="yellow"/>
                  <w:rPrChange w:id="4691" w:author="Huawei" w:date="2022-02-24T15:48:00Z">
                    <w:rPr>
                      <w:rFonts w:eastAsia="宋体"/>
                      <w:highlight w:val="cyan"/>
                    </w:rPr>
                  </w:rPrChange>
                </w:rPr>
                <w:t>6.5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14ED0" w14:textId="77777777" w:rsidR="007E390C" w:rsidRPr="00CA19DC" w:rsidRDefault="007E390C" w:rsidP="00144A98">
            <w:pPr>
              <w:pStyle w:val="TAC"/>
              <w:rPr>
                <w:ins w:id="4692" w:author="Huawei" w:date="2022-01-14T10:01:00Z"/>
                <w:rFonts w:eastAsia="宋体"/>
              </w:rPr>
            </w:pPr>
            <w:ins w:id="4693"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97B78" w14:textId="77777777" w:rsidR="007E390C" w:rsidRPr="00CA19DC" w:rsidRDefault="007E390C" w:rsidP="00144A98">
            <w:pPr>
              <w:pStyle w:val="TAC"/>
              <w:rPr>
                <w:ins w:id="4694" w:author="Huawei" w:date="2022-01-14T10:01:00Z"/>
                <w:rFonts w:eastAsia="宋体"/>
              </w:rPr>
            </w:pPr>
            <w:ins w:id="4695" w:author="Huawei" w:date="2022-01-14T10:01:00Z">
              <w:r w:rsidRPr="00CA19DC">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98BC" w14:textId="77777777" w:rsidR="007E390C" w:rsidRPr="00CA19DC" w:rsidRDefault="007E390C" w:rsidP="00144A98">
            <w:pPr>
              <w:pStyle w:val="TAC"/>
              <w:rPr>
                <w:ins w:id="4696" w:author="Huawei" w:date="2022-01-14T10:01:00Z"/>
                <w:rFonts w:eastAsia="宋体"/>
              </w:rPr>
            </w:pPr>
            <w:ins w:id="4697" w:author="Huawei" w:date="2022-01-14T10:01: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A64F3" w14:textId="77777777" w:rsidR="007E390C" w:rsidRPr="00CA19DC" w:rsidRDefault="007E390C" w:rsidP="00144A98">
            <w:pPr>
              <w:pStyle w:val="TAC"/>
              <w:rPr>
                <w:ins w:id="4698" w:author="Huawei" w:date="2022-01-14T10:01:00Z"/>
                <w:rFonts w:eastAsia="宋体"/>
              </w:rPr>
            </w:pPr>
            <w:ins w:id="4699"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F9379" w14:textId="77777777" w:rsidR="007E390C" w:rsidRPr="00CA19DC" w:rsidRDefault="007E390C" w:rsidP="00144A98">
            <w:pPr>
              <w:pStyle w:val="TAC"/>
              <w:rPr>
                <w:ins w:id="4700" w:author="Huawei" w:date="2022-01-14T10:01:00Z"/>
                <w:rFonts w:eastAsia="宋体"/>
              </w:rPr>
            </w:pPr>
            <w:ins w:id="4701"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5096" w14:textId="77777777" w:rsidR="007E390C" w:rsidRPr="00CA19DC" w:rsidRDefault="007E390C" w:rsidP="00144A98">
            <w:pPr>
              <w:pStyle w:val="TAC"/>
              <w:rPr>
                <w:ins w:id="4702" w:author="Huawei" w:date="2022-01-14T10:01:00Z"/>
                <w:rFonts w:eastAsia="宋体"/>
              </w:rPr>
            </w:pPr>
            <w:ins w:id="4703" w:author="Huawei" w:date="2022-01-14T10:01:00Z">
              <w:r w:rsidRPr="00CA19DC">
                <w:rPr>
                  <w:rFonts w:eastAsia="宋体"/>
                </w:rPr>
                <w:t>10.5-TT</w:t>
              </w:r>
            </w:ins>
          </w:p>
        </w:tc>
      </w:tr>
      <w:tr w:rsidR="007E390C" w:rsidRPr="00CA19DC" w14:paraId="3968B70E" w14:textId="77777777" w:rsidTr="00144A98">
        <w:trPr>
          <w:gridAfter w:val="1"/>
          <w:wAfter w:w="51" w:type="dxa"/>
          <w:trHeight w:val="77"/>
          <w:ins w:id="4704"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1379E" w14:textId="14FDFA13" w:rsidR="007E390C" w:rsidRPr="00CA19DC" w:rsidRDefault="007E390C" w:rsidP="00144A98">
            <w:pPr>
              <w:pStyle w:val="TAC"/>
              <w:rPr>
                <w:ins w:id="4705" w:author="Huawei" w:date="2022-01-14T10:01:00Z"/>
                <w:rFonts w:eastAsia="宋体"/>
                <w:lang w:eastAsia="zh-CN"/>
              </w:rPr>
            </w:pPr>
            <w:ins w:id="4706" w:author="Huawei" w:date="2022-01-14T12:45:00Z">
              <w:r>
                <w:rPr>
                  <w:rFonts w:eastAsia="宋体" w:hint="eastAsia"/>
                  <w:lang w:eastAsia="zh-CN"/>
                </w:rPr>
                <w:t>1</w:t>
              </w:r>
              <w:r>
                <w:rPr>
                  <w:rFonts w:eastAsia="宋体"/>
                  <w:lang w:eastAsia="zh-CN"/>
                </w:rPr>
                <w:t>2</w:t>
              </w:r>
            </w:ins>
          </w:p>
        </w:tc>
        <w:tc>
          <w:tcPr>
            <w:tcW w:w="1485" w:type="dxa"/>
            <w:tcBorders>
              <w:top w:val="single" w:sz="4" w:space="0" w:color="auto"/>
              <w:left w:val="single" w:sz="4" w:space="0" w:color="auto"/>
              <w:bottom w:val="single" w:sz="4" w:space="0" w:color="auto"/>
              <w:right w:val="single" w:sz="4" w:space="0" w:color="auto"/>
            </w:tcBorders>
            <w:vAlign w:val="center"/>
          </w:tcPr>
          <w:p w14:paraId="2B4F6850" w14:textId="77777777" w:rsidR="007E390C" w:rsidRPr="00CA19DC" w:rsidRDefault="007E390C" w:rsidP="00144A98">
            <w:pPr>
              <w:pStyle w:val="TAC"/>
              <w:rPr>
                <w:ins w:id="4707" w:author="Huawei" w:date="2022-01-14T10:01:00Z"/>
                <w:rFonts w:eastAsia="宋体"/>
              </w:rPr>
            </w:pPr>
            <w:ins w:id="4708" w:author="Huawei" w:date="2022-01-14T10:01: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19C95" w14:textId="77777777" w:rsidR="007E390C" w:rsidRPr="00CA19DC" w:rsidRDefault="007E390C" w:rsidP="00144A98">
            <w:pPr>
              <w:pStyle w:val="TAC"/>
              <w:rPr>
                <w:ins w:id="4709" w:author="Huawei" w:date="2022-01-14T10:01:00Z"/>
                <w:rFonts w:eastAsia="宋体"/>
              </w:rPr>
            </w:pPr>
            <w:ins w:id="4710" w:author="Huawei" w:date="2022-01-14T10:01: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0B999" w14:textId="77777777" w:rsidR="007E390C" w:rsidRPr="00CA19DC" w:rsidRDefault="007E390C" w:rsidP="00144A98">
            <w:pPr>
              <w:pStyle w:val="TAC"/>
              <w:rPr>
                <w:ins w:id="4711" w:author="Huawei" w:date="2022-01-14T10:01:00Z"/>
                <w:rFonts w:eastAsia="宋体"/>
              </w:rPr>
            </w:pPr>
            <w:ins w:id="4712" w:author="Huawei" w:date="2022-01-14T10:01:00Z">
              <w:r w:rsidRPr="00CA19DC">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08A3" w14:textId="51F0DE43" w:rsidR="007E390C" w:rsidRPr="001469B5" w:rsidRDefault="001469B5" w:rsidP="00144A98">
            <w:pPr>
              <w:pStyle w:val="TAC"/>
              <w:rPr>
                <w:ins w:id="4713" w:author="Huawei" w:date="2022-01-14T10:01:00Z"/>
                <w:rFonts w:eastAsia="宋体"/>
                <w:highlight w:val="yellow"/>
                <w:rPrChange w:id="4714" w:author="Huawei" w:date="2022-02-24T15:48:00Z">
                  <w:rPr>
                    <w:ins w:id="4715" w:author="Huawei" w:date="2022-01-14T10:01:00Z"/>
                    <w:rFonts w:eastAsia="宋体"/>
                    <w:highlight w:val="cyan"/>
                  </w:rPr>
                </w:rPrChange>
              </w:rPr>
            </w:pPr>
            <w:ins w:id="4716" w:author="Huawei" w:date="2022-02-24T15:42:00Z">
              <w:r w:rsidRPr="001469B5">
                <w:rPr>
                  <w:rFonts w:eastAsia="宋体"/>
                  <w:highlight w:val="yellow"/>
                  <w:rPrChange w:id="4717" w:author="Huawei" w:date="2022-02-24T15:48:00Z">
                    <w:rPr>
                      <w:rFonts w:eastAsia="宋体"/>
                      <w:highlight w:val="cyan"/>
                    </w:rPr>
                  </w:rPrChange>
                </w:rPr>
                <w:t>6.5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117D4" w14:textId="77777777" w:rsidR="007E390C" w:rsidRPr="00CA19DC" w:rsidRDefault="007E390C" w:rsidP="00144A98">
            <w:pPr>
              <w:pStyle w:val="TAC"/>
              <w:rPr>
                <w:ins w:id="4718" w:author="Huawei" w:date="2022-01-14T10:01:00Z"/>
                <w:rFonts w:eastAsia="宋体"/>
              </w:rPr>
            </w:pPr>
            <w:ins w:id="4719" w:author="Huawei" w:date="2022-01-14T10:01: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BE5DA" w14:textId="77777777" w:rsidR="007E390C" w:rsidRPr="00CA19DC" w:rsidRDefault="007E390C" w:rsidP="00144A98">
            <w:pPr>
              <w:pStyle w:val="TAC"/>
              <w:rPr>
                <w:ins w:id="4720" w:author="Huawei" w:date="2022-01-14T10:01:00Z"/>
                <w:rFonts w:eastAsia="宋体"/>
              </w:rPr>
            </w:pPr>
            <w:ins w:id="4721" w:author="Huawei" w:date="2022-01-14T10:01:00Z">
              <w:r w:rsidRPr="00CA19DC">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D9AC2" w14:textId="77777777" w:rsidR="007E390C" w:rsidRPr="00CA19DC" w:rsidRDefault="007E390C" w:rsidP="00144A98">
            <w:pPr>
              <w:pStyle w:val="TAC"/>
              <w:rPr>
                <w:ins w:id="4722" w:author="Huawei" w:date="2022-01-14T10:01:00Z"/>
                <w:rFonts w:eastAsia="宋体"/>
              </w:rPr>
            </w:pPr>
            <w:ins w:id="4723" w:author="Huawei" w:date="2022-01-14T10:01: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6F804" w14:textId="77777777" w:rsidR="007E390C" w:rsidRPr="00CA19DC" w:rsidRDefault="007E390C" w:rsidP="00144A98">
            <w:pPr>
              <w:pStyle w:val="TAC"/>
              <w:rPr>
                <w:ins w:id="4724" w:author="Huawei" w:date="2022-01-14T10:01:00Z"/>
                <w:rFonts w:eastAsia="宋体"/>
              </w:rPr>
            </w:pPr>
            <w:ins w:id="4725" w:author="Huawei" w:date="2022-01-14T10:01: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A5D0" w14:textId="77777777" w:rsidR="007E390C" w:rsidRPr="00CA19DC" w:rsidRDefault="007E390C" w:rsidP="00144A98">
            <w:pPr>
              <w:pStyle w:val="TAC"/>
              <w:rPr>
                <w:ins w:id="4726" w:author="Huawei" w:date="2022-01-14T10:01:00Z"/>
                <w:rFonts w:eastAsia="宋体"/>
              </w:rPr>
            </w:pPr>
            <w:ins w:id="4727" w:author="Huawei" w:date="2022-01-14T10:01: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2022" w14:textId="77777777" w:rsidR="007E390C" w:rsidRPr="00CA19DC" w:rsidRDefault="007E390C" w:rsidP="00144A98">
            <w:pPr>
              <w:pStyle w:val="TAC"/>
              <w:rPr>
                <w:ins w:id="4728" w:author="Huawei" w:date="2022-01-14T10:01:00Z"/>
                <w:rFonts w:eastAsia="宋体"/>
              </w:rPr>
            </w:pPr>
            <w:ins w:id="4729" w:author="Huawei" w:date="2022-01-14T10:01:00Z">
              <w:r w:rsidRPr="00CA19DC">
                <w:rPr>
                  <w:rFonts w:eastAsia="宋体"/>
                </w:rPr>
                <w:t>10.5-TT</w:t>
              </w:r>
            </w:ins>
          </w:p>
        </w:tc>
      </w:tr>
      <w:tr w:rsidR="007E390C" w:rsidRPr="00CA19DC" w14:paraId="36C1EC36" w14:textId="77777777" w:rsidTr="00144A98">
        <w:trPr>
          <w:trHeight w:val="77"/>
          <w:ins w:id="4730" w:author="Huawei" w:date="2022-01-14T10:01: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373EC" w14:textId="77777777" w:rsidR="007E390C" w:rsidRPr="00CA19DC" w:rsidRDefault="007E390C" w:rsidP="00144A98">
            <w:pPr>
              <w:pStyle w:val="TAN"/>
              <w:rPr>
                <w:ins w:id="4731" w:author="Huawei" w:date="2022-01-14T10:01:00Z"/>
                <w:rFonts w:eastAsia="宋体"/>
              </w:rPr>
            </w:pPr>
            <w:ins w:id="4732" w:author="Huawei" w:date="2022-01-14T10:01:00Z">
              <w:r w:rsidRPr="00CA19DC">
                <w:rPr>
                  <w:rFonts w:eastAsia="宋体"/>
                </w:rPr>
                <w:t>NOTE 1:</w:t>
              </w:r>
              <w:r w:rsidRPr="00CA19DC">
                <w:rPr>
                  <w:rFonts w:eastAsia="宋体"/>
                </w:rPr>
                <w:tab/>
                <w:t>P</w:t>
              </w:r>
              <w:r w:rsidRPr="00CA19DC">
                <w:rPr>
                  <w:rFonts w:eastAsia="宋体" w:cs="Arial"/>
                  <w:vertAlign w:val="subscript"/>
                </w:rPr>
                <w:t>PowerClass</w:t>
              </w:r>
              <w:r w:rsidRPr="00CA19DC">
                <w:rPr>
                  <w:rFonts w:eastAsia="宋体"/>
                </w:rPr>
                <w:t xml:space="preserve"> is the maximum UE power specified without taking into account the tolerance.</w:t>
              </w:r>
            </w:ins>
          </w:p>
          <w:p w14:paraId="13C2E46D" w14:textId="77777777" w:rsidR="007E390C" w:rsidRPr="00CA19DC" w:rsidRDefault="007E390C" w:rsidP="00144A98">
            <w:pPr>
              <w:pStyle w:val="TAN"/>
              <w:rPr>
                <w:ins w:id="4733" w:author="Huawei" w:date="2022-01-14T10:01:00Z"/>
                <w:rFonts w:ascii="Calibri" w:hAnsi="Calibri" w:cs="Calibri"/>
                <w:color w:val="0000FF"/>
                <w:sz w:val="22"/>
                <w:szCs w:val="22"/>
              </w:rPr>
            </w:pPr>
            <w:ins w:id="4734" w:author="Huawei" w:date="2022-01-14T10:01:00Z">
              <w:r w:rsidRPr="00CA19DC">
                <w:rPr>
                  <w:rFonts w:eastAsia="宋体"/>
                </w:rPr>
                <w:t>NOTE 2:</w:t>
              </w:r>
              <w:r w:rsidRPr="00CA19DC">
                <w:rPr>
                  <w:rFonts w:eastAsia="宋体"/>
                </w:rPr>
                <w:tab/>
                <w:t>TT for each frequency and channel bandwidth is specified in Table 6.2.3.5-0.</w:t>
              </w:r>
            </w:ins>
          </w:p>
        </w:tc>
      </w:tr>
    </w:tbl>
    <w:p w14:paraId="242A4E2D" w14:textId="77777777" w:rsidR="00C53E71" w:rsidRPr="00C53E71" w:rsidRDefault="00C53E71" w:rsidP="00E569F5">
      <w:pPr>
        <w:rPr>
          <w:ins w:id="4735" w:author="Huawei" w:date="2022-01-13T20:19:00Z"/>
        </w:rPr>
      </w:pPr>
    </w:p>
    <w:p w14:paraId="43D78624" w14:textId="49DA190E" w:rsidR="007E390C" w:rsidRPr="00CA19DC" w:rsidRDefault="007E390C" w:rsidP="007E390C">
      <w:pPr>
        <w:pStyle w:val="TH"/>
        <w:rPr>
          <w:ins w:id="4736" w:author="Huawei" w:date="2022-01-14T12:46:00Z"/>
        </w:rPr>
      </w:pPr>
      <w:ins w:id="4737" w:author="Huawei" w:date="2022-01-14T12:46:00Z">
        <w:r w:rsidRPr="00CA19DC">
          <w:t>Table 6.2D.3.5-</w:t>
        </w:r>
        <w:r w:rsidRPr="006A1D09">
          <w:rPr>
            <w:highlight w:val="yellow"/>
            <w:rPrChange w:id="4738" w:author="Huawei" w:date="2022-02-17T17:28:00Z">
              <w:rPr/>
            </w:rPrChange>
          </w:rPr>
          <w:t>1</w:t>
        </w:r>
      </w:ins>
      <w:ins w:id="4739" w:author="Huawei" w:date="2022-02-17T17:28:00Z">
        <w:r w:rsidR="006A1D09" w:rsidRPr="006A1D09">
          <w:rPr>
            <w:highlight w:val="yellow"/>
            <w:rPrChange w:id="4740" w:author="Huawei" w:date="2022-02-17T17:28:00Z">
              <w:rPr/>
            </w:rPrChange>
          </w:rPr>
          <w:t>1</w:t>
        </w:r>
      </w:ins>
      <w:ins w:id="4741" w:author="Huawei" w:date="2022-01-14T12:46:00Z">
        <w:r w:rsidRPr="00CA19DC">
          <w:t>: UE Power Class 3 test requirements (NS_</w:t>
        </w:r>
        <w:r>
          <w:t>03/NS_03U</w:t>
        </w:r>
        <w:r w:rsidRPr="00CA19DC">
          <w:t>) for band</w:t>
        </w:r>
        <w:r>
          <w:t xml:space="preserve"> n2, n25 </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E390C" w:rsidRPr="00CA19DC" w14:paraId="6D3AA1C7" w14:textId="77777777" w:rsidTr="00144A98">
        <w:trPr>
          <w:gridAfter w:val="1"/>
          <w:wAfter w:w="51" w:type="dxa"/>
          <w:trHeight w:val="455"/>
          <w:ins w:id="4742" w:author="Huawei" w:date="2022-01-14T12:46:00Z"/>
        </w:trPr>
        <w:tc>
          <w:tcPr>
            <w:tcW w:w="672" w:type="dxa"/>
            <w:tcBorders>
              <w:top w:val="single" w:sz="4" w:space="0" w:color="auto"/>
              <w:left w:val="single" w:sz="4" w:space="0" w:color="auto"/>
              <w:bottom w:val="single" w:sz="4" w:space="0" w:color="auto"/>
              <w:right w:val="single" w:sz="4" w:space="0" w:color="auto"/>
            </w:tcBorders>
            <w:vAlign w:val="center"/>
          </w:tcPr>
          <w:p w14:paraId="3F704D01" w14:textId="77777777" w:rsidR="007E390C" w:rsidRPr="00CA19DC" w:rsidRDefault="007E390C" w:rsidP="00144A98">
            <w:pPr>
              <w:pStyle w:val="TAH"/>
              <w:rPr>
                <w:ins w:id="4743" w:author="Huawei" w:date="2022-01-14T12:46:00Z"/>
                <w:rFonts w:eastAsia="宋体"/>
              </w:rPr>
            </w:pPr>
            <w:ins w:id="4744" w:author="Huawei" w:date="2022-01-14T12:46:00Z">
              <w:r w:rsidRPr="00CA19DC">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524700B2" w14:textId="77777777" w:rsidR="007E390C" w:rsidRPr="00CA19DC" w:rsidRDefault="007E390C" w:rsidP="00144A98">
            <w:pPr>
              <w:pStyle w:val="TAH"/>
              <w:rPr>
                <w:ins w:id="4745" w:author="Huawei" w:date="2022-01-14T12:46:00Z"/>
                <w:rFonts w:eastAsia="宋体"/>
              </w:rPr>
            </w:pPr>
            <w:ins w:id="4746" w:author="Huawei" w:date="2022-01-14T12:46:00Z">
              <w:r w:rsidRPr="00CA19DC">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08F284A2" w14:textId="77777777" w:rsidR="007E390C" w:rsidRPr="00CA19DC" w:rsidRDefault="007E390C" w:rsidP="00144A98">
            <w:pPr>
              <w:pStyle w:val="TAH"/>
              <w:rPr>
                <w:ins w:id="4747" w:author="Huawei" w:date="2022-01-14T12:46:00Z"/>
                <w:rFonts w:eastAsia="宋体"/>
              </w:rPr>
            </w:pPr>
            <w:ins w:id="4748" w:author="Huawei" w:date="2022-01-14T12:46:00Z">
              <w:r w:rsidRPr="00CA19DC">
                <w:rPr>
                  <w:rFonts w:eastAsia="宋体"/>
                </w:rPr>
                <w:t>P</w:t>
              </w:r>
              <w:r w:rsidRPr="00CA19DC">
                <w:rPr>
                  <w:rFonts w:eastAsia="宋体"/>
                  <w:vertAlign w:val="subscript"/>
                </w:rPr>
                <w:t xml:space="preserve">PowerClass </w:t>
              </w:r>
              <w:r w:rsidRPr="00CA19DC">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F7C4" w14:textId="77777777" w:rsidR="007E390C" w:rsidRPr="00CA19DC" w:rsidRDefault="007E390C" w:rsidP="00144A98">
            <w:pPr>
              <w:pStyle w:val="TAH"/>
              <w:rPr>
                <w:ins w:id="4749" w:author="Huawei" w:date="2022-01-14T12:46:00Z"/>
                <w:rFonts w:eastAsia="宋体"/>
              </w:rPr>
            </w:pPr>
            <w:ins w:id="4750" w:author="Huawei" w:date="2022-01-14T12:46:00Z">
              <w:r w:rsidRPr="00CA19DC">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C0DE5" w14:textId="77777777" w:rsidR="007E390C" w:rsidRPr="00CA19DC" w:rsidRDefault="007E390C" w:rsidP="00144A98">
            <w:pPr>
              <w:pStyle w:val="TAH"/>
              <w:rPr>
                <w:ins w:id="4751" w:author="Huawei" w:date="2022-01-14T12:46:00Z"/>
                <w:rFonts w:eastAsia="宋体"/>
              </w:rPr>
            </w:pPr>
            <w:ins w:id="4752" w:author="Huawei" w:date="2022-01-14T12:46:00Z">
              <w:r w:rsidRPr="00CA19DC">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DCF0E" w14:textId="77777777" w:rsidR="007E390C" w:rsidRPr="00CA19DC" w:rsidRDefault="007E390C" w:rsidP="00144A98">
            <w:pPr>
              <w:pStyle w:val="TAH"/>
              <w:rPr>
                <w:ins w:id="4753" w:author="Huawei" w:date="2022-01-14T12:46:00Z"/>
                <w:rFonts w:eastAsia="宋体"/>
              </w:rPr>
            </w:pPr>
            <w:ins w:id="4754" w:author="Huawei" w:date="2022-01-14T12:46:00Z">
              <w:r w:rsidRPr="00CA19DC">
                <w:rPr>
                  <w:rFonts w:eastAsia="宋体"/>
                </w:rPr>
                <w:t>ΔT</w:t>
              </w:r>
              <w:r w:rsidRPr="00CA19DC">
                <w:rPr>
                  <w:rFonts w:eastAsia="宋体"/>
                  <w:vertAlign w:val="subscript"/>
                </w:rPr>
                <w:t>C,c</w:t>
              </w:r>
              <w:r w:rsidRPr="00CA19DC">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CFCCB" w14:textId="77777777" w:rsidR="007E390C" w:rsidRPr="00CA19DC" w:rsidRDefault="007E390C" w:rsidP="00144A98">
            <w:pPr>
              <w:pStyle w:val="TAH"/>
              <w:rPr>
                <w:ins w:id="4755" w:author="Huawei" w:date="2022-01-14T12:46:00Z"/>
                <w:rFonts w:eastAsia="宋体"/>
              </w:rPr>
            </w:pPr>
            <w:ins w:id="4756" w:author="Huawei" w:date="2022-01-14T12:46:00Z">
              <w:r w:rsidRPr="00CA19DC">
                <w:rPr>
                  <w:rFonts w:eastAsia="宋体"/>
                </w:rPr>
                <w:t>P</w:t>
              </w:r>
              <w:r w:rsidRPr="00CA19DC">
                <w:rPr>
                  <w:rFonts w:eastAsia="宋体"/>
                  <w:vertAlign w:val="subscript"/>
                </w:rPr>
                <w:t>CMAX_L,c</w:t>
              </w:r>
              <w:r w:rsidRPr="00CA19DC">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ADC5" w14:textId="77777777" w:rsidR="007E390C" w:rsidRPr="00CA19DC" w:rsidRDefault="007E390C" w:rsidP="00144A98">
            <w:pPr>
              <w:pStyle w:val="TAH"/>
              <w:rPr>
                <w:ins w:id="4757" w:author="Huawei" w:date="2022-01-14T12:46:00Z"/>
                <w:rFonts w:eastAsia="宋体"/>
              </w:rPr>
            </w:pPr>
            <w:ins w:id="4758" w:author="Huawei" w:date="2022-01-14T12:46:00Z">
              <w:r w:rsidRPr="00CA19DC">
                <w:rPr>
                  <w:rFonts w:eastAsia="宋体"/>
                </w:rPr>
                <w:t>T(P</w:t>
              </w:r>
              <w:r w:rsidRPr="00CA19DC">
                <w:rPr>
                  <w:rFonts w:eastAsia="宋体"/>
                  <w:vertAlign w:val="subscript"/>
                </w:rPr>
                <w:t>CMAX_L,c</w:t>
              </w:r>
              <w:r w:rsidRPr="00CA19DC">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40C936FB" w14:textId="77777777" w:rsidR="007E390C" w:rsidRPr="00CA19DC" w:rsidRDefault="007E390C" w:rsidP="00144A98">
            <w:pPr>
              <w:pStyle w:val="TAH"/>
              <w:rPr>
                <w:ins w:id="4759" w:author="Huawei" w:date="2022-01-14T12:46:00Z"/>
                <w:rFonts w:eastAsia="宋体"/>
              </w:rPr>
            </w:pPr>
            <w:ins w:id="4760" w:author="Huawei" w:date="2022-01-14T12:46:00Z">
              <w:r w:rsidRPr="00CA19DC">
                <w:rPr>
                  <w:rFonts w:eastAsia="宋体"/>
                </w:rPr>
                <w:t>T</w:t>
              </w:r>
              <w:r w:rsidRPr="00CA19DC">
                <w:rPr>
                  <w:rFonts w:eastAsia="宋体"/>
                  <w:vertAlign w:val="subscript"/>
                </w:rPr>
                <w:t xml:space="preserve">L,c </w:t>
              </w:r>
              <w:r w:rsidRPr="00CA19DC">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F21EA" w14:textId="77777777" w:rsidR="007E390C" w:rsidRPr="00CA19DC" w:rsidRDefault="007E390C" w:rsidP="00144A98">
            <w:pPr>
              <w:pStyle w:val="TAH"/>
              <w:rPr>
                <w:ins w:id="4761" w:author="Huawei" w:date="2022-01-14T12:46:00Z"/>
                <w:rFonts w:eastAsia="宋体"/>
              </w:rPr>
            </w:pPr>
            <w:ins w:id="4762" w:author="Huawei" w:date="2022-01-14T12:46:00Z">
              <w:r w:rsidRPr="00CA19DC">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4C29C" w14:textId="77777777" w:rsidR="007E390C" w:rsidRPr="00CA19DC" w:rsidRDefault="007E390C" w:rsidP="00144A98">
            <w:pPr>
              <w:pStyle w:val="TAH"/>
              <w:rPr>
                <w:ins w:id="4763" w:author="Huawei" w:date="2022-01-14T12:46:00Z"/>
                <w:rFonts w:eastAsia="宋体"/>
              </w:rPr>
            </w:pPr>
            <w:ins w:id="4764" w:author="Huawei" w:date="2022-01-14T12:46:00Z">
              <w:r w:rsidRPr="00CA19DC">
                <w:rPr>
                  <w:rFonts w:eastAsia="宋体"/>
                </w:rPr>
                <w:t>Lower limit (dBm)</w:t>
              </w:r>
            </w:ins>
          </w:p>
        </w:tc>
      </w:tr>
      <w:tr w:rsidR="007E390C" w:rsidRPr="00CA19DC" w14:paraId="1569695C" w14:textId="77777777" w:rsidTr="00144A98">
        <w:trPr>
          <w:gridAfter w:val="1"/>
          <w:wAfter w:w="51" w:type="dxa"/>
          <w:trHeight w:val="77"/>
          <w:ins w:id="4765"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D4E98" w14:textId="77777777" w:rsidR="007E390C" w:rsidRPr="00CA19DC" w:rsidRDefault="007E390C" w:rsidP="007E390C">
            <w:pPr>
              <w:pStyle w:val="TAC"/>
              <w:rPr>
                <w:ins w:id="4766" w:author="Huawei" w:date="2022-01-14T12:46:00Z"/>
                <w:rFonts w:eastAsia="宋体"/>
                <w:lang w:eastAsia="zh-CN"/>
              </w:rPr>
            </w:pPr>
            <w:ins w:id="4767" w:author="Huawei" w:date="2022-01-14T12:46:00Z">
              <w:r>
                <w:rPr>
                  <w:rFonts w:eastAsia="宋体" w:hint="eastAsia"/>
                  <w:lang w:eastAsia="zh-CN"/>
                </w:rPr>
                <w:t>1</w:t>
              </w:r>
              <w:r>
                <w:rPr>
                  <w:rFonts w:eastAsia="宋体"/>
                  <w:lang w:eastAsia="zh-CN"/>
                </w:rPr>
                <w:t>,2</w:t>
              </w:r>
            </w:ins>
          </w:p>
        </w:tc>
        <w:tc>
          <w:tcPr>
            <w:tcW w:w="1485" w:type="dxa"/>
            <w:tcBorders>
              <w:top w:val="single" w:sz="4" w:space="0" w:color="auto"/>
              <w:left w:val="single" w:sz="4" w:space="0" w:color="auto"/>
              <w:bottom w:val="single" w:sz="4" w:space="0" w:color="auto"/>
              <w:right w:val="single" w:sz="4" w:space="0" w:color="auto"/>
            </w:tcBorders>
            <w:vAlign w:val="center"/>
          </w:tcPr>
          <w:p w14:paraId="7F9D0E6F" w14:textId="77777777" w:rsidR="007E390C" w:rsidRPr="00CA19DC" w:rsidRDefault="007E390C" w:rsidP="007E390C">
            <w:pPr>
              <w:pStyle w:val="TAC"/>
              <w:rPr>
                <w:ins w:id="4768" w:author="Huawei" w:date="2022-01-14T12:46:00Z"/>
                <w:rFonts w:eastAsia="宋体"/>
              </w:rPr>
            </w:pPr>
            <w:ins w:id="4769"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A3D9" w14:textId="77777777" w:rsidR="007E390C" w:rsidRPr="00CA19DC" w:rsidRDefault="007E390C" w:rsidP="007E390C">
            <w:pPr>
              <w:pStyle w:val="TAC"/>
              <w:rPr>
                <w:ins w:id="4770" w:author="Huawei" w:date="2022-01-14T12:46:00Z"/>
                <w:rFonts w:eastAsia="宋体"/>
              </w:rPr>
            </w:pPr>
            <w:ins w:id="4771"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887B" w14:textId="19863D27" w:rsidR="007E390C" w:rsidRPr="00CA19DC" w:rsidRDefault="007E390C" w:rsidP="007E390C">
            <w:pPr>
              <w:pStyle w:val="TAC"/>
              <w:rPr>
                <w:ins w:id="4772" w:author="Huawei" w:date="2022-01-14T12:46:00Z"/>
                <w:rFonts w:eastAsia="宋体"/>
              </w:rPr>
            </w:pPr>
            <w:ins w:id="4773" w:author="Huawei" w:date="2022-01-14T12:48: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9CFEB" w14:textId="59439780" w:rsidR="007E390C" w:rsidRPr="00CA19DC" w:rsidRDefault="007E390C" w:rsidP="007E390C">
            <w:pPr>
              <w:pStyle w:val="TAC"/>
              <w:rPr>
                <w:ins w:id="4774" w:author="Huawei" w:date="2022-01-14T12:46:00Z"/>
                <w:rFonts w:eastAsia="宋体"/>
              </w:rPr>
            </w:pPr>
            <w:ins w:id="4775" w:author="Huawei" w:date="2022-01-14T12:48: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A4050" w14:textId="5F958E74" w:rsidR="007E390C" w:rsidRPr="00CA19DC" w:rsidRDefault="007E390C" w:rsidP="007E390C">
            <w:pPr>
              <w:pStyle w:val="TAC"/>
              <w:rPr>
                <w:ins w:id="4776" w:author="Huawei" w:date="2022-01-14T12:46:00Z"/>
                <w:rFonts w:eastAsia="宋体"/>
              </w:rPr>
            </w:pPr>
            <w:ins w:id="4777" w:author="Huawei" w:date="2022-01-14T12:48:00Z">
              <w:r w:rsidRPr="00CA19DC">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2404" w14:textId="5B886C77" w:rsidR="007E390C" w:rsidRPr="00CA19DC" w:rsidRDefault="007E390C" w:rsidP="007E390C">
            <w:pPr>
              <w:pStyle w:val="TAC"/>
              <w:rPr>
                <w:ins w:id="4778" w:author="Huawei" w:date="2022-01-14T12:46:00Z"/>
                <w:rFonts w:eastAsia="宋体"/>
              </w:rPr>
            </w:pPr>
            <w:ins w:id="4779" w:author="Huawei" w:date="2022-01-14T12:48:00Z">
              <w:r w:rsidRPr="00CA19DC">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76F6" w14:textId="2E35B5A2" w:rsidR="007E390C" w:rsidRPr="00CA19DC" w:rsidRDefault="007E390C" w:rsidP="007E390C">
            <w:pPr>
              <w:pStyle w:val="TAC"/>
              <w:rPr>
                <w:ins w:id="4780" w:author="Huawei" w:date="2022-01-14T12:46:00Z"/>
                <w:rFonts w:eastAsia="宋体"/>
              </w:rPr>
            </w:pPr>
            <w:ins w:id="4781" w:author="Huawei" w:date="2022-01-14T12:48: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C761C" w14:textId="7283C83D" w:rsidR="007E390C" w:rsidRPr="00CA19DC" w:rsidRDefault="007E390C" w:rsidP="007E390C">
            <w:pPr>
              <w:pStyle w:val="TAC"/>
              <w:rPr>
                <w:ins w:id="4782" w:author="Huawei" w:date="2022-01-14T12:46:00Z"/>
                <w:rFonts w:eastAsia="宋体"/>
              </w:rPr>
            </w:pPr>
            <w:ins w:id="4783"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F998" w14:textId="27953DD9" w:rsidR="007E390C" w:rsidRPr="00CA19DC" w:rsidRDefault="007E390C" w:rsidP="007E390C">
            <w:pPr>
              <w:pStyle w:val="TAC"/>
              <w:rPr>
                <w:ins w:id="4784" w:author="Huawei" w:date="2022-01-14T12:46:00Z"/>
                <w:rFonts w:eastAsia="宋体"/>
              </w:rPr>
            </w:pPr>
            <w:ins w:id="4785"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2BF1" w14:textId="77D4F0CE" w:rsidR="007E390C" w:rsidRPr="00CA19DC" w:rsidRDefault="007E390C" w:rsidP="007E390C">
            <w:pPr>
              <w:pStyle w:val="TAC"/>
              <w:rPr>
                <w:ins w:id="4786" w:author="Huawei" w:date="2022-01-14T12:46:00Z"/>
                <w:rFonts w:eastAsia="宋体"/>
              </w:rPr>
            </w:pPr>
            <w:ins w:id="4787" w:author="Huawei" w:date="2022-01-14T12:48:00Z">
              <w:r w:rsidRPr="00CA19DC">
                <w:rPr>
                  <w:rFonts w:eastAsia="宋体"/>
                </w:rPr>
                <w:t>12.5-TT</w:t>
              </w:r>
            </w:ins>
          </w:p>
        </w:tc>
      </w:tr>
      <w:tr w:rsidR="007E390C" w:rsidRPr="00CA19DC" w14:paraId="318645DB" w14:textId="77777777" w:rsidTr="00144A98">
        <w:trPr>
          <w:gridAfter w:val="1"/>
          <w:wAfter w:w="51" w:type="dxa"/>
          <w:trHeight w:val="77"/>
          <w:ins w:id="4788"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BB9BB" w14:textId="77777777" w:rsidR="007E390C" w:rsidRPr="00CA19DC" w:rsidRDefault="007E390C" w:rsidP="007E390C">
            <w:pPr>
              <w:pStyle w:val="TAC"/>
              <w:rPr>
                <w:ins w:id="4789" w:author="Huawei" w:date="2022-01-14T12:46:00Z"/>
                <w:rFonts w:eastAsia="宋体"/>
                <w:lang w:eastAsia="zh-CN"/>
              </w:rPr>
            </w:pPr>
            <w:ins w:id="4790" w:author="Huawei" w:date="2022-01-14T12:46:00Z">
              <w:r>
                <w:rPr>
                  <w:rFonts w:eastAsia="宋体" w:hint="eastAsia"/>
                  <w:lang w:eastAsia="zh-CN"/>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5F10DD19" w14:textId="77777777" w:rsidR="007E390C" w:rsidRPr="00CA19DC" w:rsidRDefault="007E390C" w:rsidP="007E390C">
            <w:pPr>
              <w:pStyle w:val="TAC"/>
              <w:rPr>
                <w:ins w:id="4791" w:author="Huawei" w:date="2022-01-14T12:46:00Z"/>
                <w:rFonts w:eastAsia="宋体"/>
              </w:rPr>
            </w:pPr>
            <w:ins w:id="4792"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F01B1" w14:textId="77777777" w:rsidR="007E390C" w:rsidRPr="00CA19DC" w:rsidRDefault="007E390C" w:rsidP="007E390C">
            <w:pPr>
              <w:pStyle w:val="TAC"/>
              <w:rPr>
                <w:ins w:id="4793" w:author="Huawei" w:date="2022-01-14T12:46:00Z"/>
                <w:rFonts w:eastAsia="宋体"/>
              </w:rPr>
            </w:pPr>
            <w:ins w:id="4794"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0B592" w14:textId="57F1AA62" w:rsidR="007E390C" w:rsidRPr="00CA19DC" w:rsidRDefault="007E390C" w:rsidP="007E390C">
            <w:pPr>
              <w:pStyle w:val="TAC"/>
              <w:rPr>
                <w:ins w:id="4795" w:author="Huawei" w:date="2022-01-14T12:46:00Z"/>
                <w:rFonts w:eastAsia="宋体"/>
              </w:rPr>
            </w:pPr>
            <w:ins w:id="4796" w:author="Huawei" w:date="2022-01-14T12:48: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28CCF" w14:textId="57EB9D44" w:rsidR="007E390C" w:rsidRPr="00CA19DC" w:rsidRDefault="007E390C" w:rsidP="007E390C">
            <w:pPr>
              <w:pStyle w:val="TAC"/>
              <w:rPr>
                <w:ins w:id="4797" w:author="Huawei" w:date="2022-01-14T12:46:00Z"/>
                <w:rFonts w:eastAsia="宋体"/>
              </w:rPr>
            </w:pPr>
            <w:ins w:id="4798" w:author="Huawei" w:date="2022-01-14T12:48: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0DB2E" w14:textId="7B98D087" w:rsidR="007E390C" w:rsidRPr="00CA19DC" w:rsidRDefault="007E390C" w:rsidP="007E390C">
            <w:pPr>
              <w:pStyle w:val="TAC"/>
              <w:rPr>
                <w:ins w:id="4799" w:author="Huawei" w:date="2022-01-14T12:46:00Z"/>
                <w:rFonts w:eastAsia="宋体"/>
              </w:rPr>
            </w:pPr>
            <w:ins w:id="4800" w:author="Huawei" w:date="2022-01-14T12:48: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68D3" w14:textId="7034101E" w:rsidR="007E390C" w:rsidRPr="00CA19DC" w:rsidRDefault="007E390C" w:rsidP="007E390C">
            <w:pPr>
              <w:pStyle w:val="TAC"/>
              <w:rPr>
                <w:ins w:id="4801" w:author="Huawei" w:date="2022-01-14T12:46:00Z"/>
                <w:rFonts w:eastAsia="宋体"/>
              </w:rPr>
            </w:pPr>
            <w:ins w:id="4802" w:author="Huawei" w:date="2022-01-14T12:48:00Z">
              <w:r w:rsidRPr="00CA19DC">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33CE5" w14:textId="7D5EBF28" w:rsidR="007E390C" w:rsidRPr="00CA19DC" w:rsidRDefault="007E390C" w:rsidP="007E390C">
            <w:pPr>
              <w:pStyle w:val="TAC"/>
              <w:rPr>
                <w:ins w:id="4803" w:author="Huawei" w:date="2022-01-14T12:46:00Z"/>
                <w:rFonts w:eastAsia="宋体"/>
              </w:rPr>
            </w:pPr>
            <w:ins w:id="4804" w:author="Huawei" w:date="2022-01-14T12:48:00Z">
              <w:r w:rsidRPr="00CA19DC">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3F9A8" w14:textId="27D0C81C" w:rsidR="007E390C" w:rsidRPr="00CA19DC" w:rsidRDefault="007E390C" w:rsidP="007E390C">
            <w:pPr>
              <w:pStyle w:val="TAC"/>
              <w:rPr>
                <w:ins w:id="4805" w:author="Huawei" w:date="2022-01-14T12:46:00Z"/>
                <w:rFonts w:eastAsia="宋体"/>
              </w:rPr>
            </w:pPr>
            <w:ins w:id="4806"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D5B0E" w14:textId="1414E5DD" w:rsidR="007E390C" w:rsidRPr="00CA19DC" w:rsidRDefault="007E390C" w:rsidP="007E390C">
            <w:pPr>
              <w:pStyle w:val="TAC"/>
              <w:rPr>
                <w:ins w:id="4807" w:author="Huawei" w:date="2022-01-14T12:46:00Z"/>
                <w:rFonts w:eastAsia="宋体"/>
              </w:rPr>
            </w:pPr>
            <w:ins w:id="4808"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E454" w14:textId="55369A09" w:rsidR="007E390C" w:rsidRPr="00CA19DC" w:rsidRDefault="007E390C" w:rsidP="007E390C">
            <w:pPr>
              <w:pStyle w:val="TAC"/>
              <w:rPr>
                <w:ins w:id="4809" w:author="Huawei" w:date="2022-01-14T12:46:00Z"/>
                <w:rFonts w:eastAsia="宋体"/>
              </w:rPr>
            </w:pPr>
            <w:ins w:id="4810" w:author="Huawei" w:date="2022-01-14T12:48:00Z">
              <w:r w:rsidRPr="00CA19DC">
                <w:rPr>
                  <w:rFonts w:eastAsia="宋体"/>
                </w:rPr>
                <w:t>15.5-TT</w:t>
              </w:r>
            </w:ins>
          </w:p>
        </w:tc>
      </w:tr>
      <w:tr w:rsidR="007E390C" w:rsidRPr="00CA19DC" w14:paraId="0B2FF912" w14:textId="77777777" w:rsidTr="00144A98">
        <w:trPr>
          <w:gridAfter w:val="1"/>
          <w:wAfter w:w="51" w:type="dxa"/>
          <w:trHeight w:val="77"/>
          <w:ins w:id="4811"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2A626" w14:textId="77777777" w:rsidR="007E390C" w:rsidRPr="00CA19DC" w:rsidRDefault="007E390C" w:rsidP="007E390C">
            <w:pPr>
              <w:pStyle w:val="TAC"/>
              <w:rPr>
                <w:ins w:id="4812" w:author="Huawei" w:date="2022-01-14T12:46:00Z"/>
                <w:rFonts w:eastAsia="宋体"/>
                <w:lang w:eastAsia="zh-CN"/>
              </w:rPr>
            </w:pPr>
            <w:ins w:id="4813" w:author="Huawei" w:date="2022-01-14T12:46:00Z">
              <w:r>
                <w:rPr>
                  <w:rFonts w:eastAsia="宋体" w:hint="eastAsia"/>
                  <w:lang w:eastAsia="zh-CN"/>
                </w:rPr>
                <w:t>4</w:t>
              </w:r>
              <w:r>
                <w:rPr>
                  <w:rFonts w:eastAsia="宋体"/>
                  <w:lang w:eastAsia="zh-CN"/>
                </w:rPr>
                <w:t>,5</w:t>
              </w:r>
            </w:ins>
          </w:p>
        </w:tc>
        <w:tc>
          <w:tcPr>
            <w:tcW w:w="1485" w:type="dxa"/>
            <w:tcBorders>
              <w:top w:val="single" w:sz="4" w:space="0" w:color="auto"/>
              <w:left w:val="single" w:sz="4" w:space="0" w:color="auto"/>
              <w:bottom w:val="single" w:sz="4" w:space="0" w:color="auto"/>
              <w:right w:val="single" w:sz="4" w:space="0" w:color="auto"/>
            </w:tcBorders>
            <w:vAlign w:val="center"/>
          </w:tcPr>
          <w:p w14:paraId="3D1CAD23" w14:textId="77777777" w:rsidR="007E390C" w:rsidRPr="00CA19DC" w:rsidRDefault="007E390C" w:rsidP="007E390C">
            <w:pPr>
              <w:pStyle w:val="TAC"/>
              <w:rPr>
                <w:ins w:id="4814" w:author="Huawei" w:date="2022-01-14T12:46:00Z"/>
                <w:rFonts w:eastAsia="宋体"/>
              </w:rPr>
            </w:pPr>
            <w:ins w:id="4815"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AED70" w14:textId="77777777" w:rsidR="007E390C" w:rsidRPr="00CA19DC" w:rsidRDefault="007E390C" w:rsidP="007E390C">
            <w:pPr>
              <w:pStyle w:val="TAC"/>
              <w:rPr>
                <w:ins w:id="4816" w:author="Huawei" w:date="2022-01-14T12:46:00Z"/>
                <w:rFonts w:eastAsia="宋体"/>
              </w:rPr>
            </w:pPr>
            <w:ins w:id="4817"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8D5F" w14:textId="2A030D4C" w:rsidR="007E390C" w:rsidRPr="00CA19DC" w:rsidRDefault="007E390C" w:rsidP="007E390C">
            <w:pPr>
              <w:pStyle w:val="TAC"/>
              <w:rPr>
                <w:ins w:id="4818" w:author="Huawei" w:date="2022-01-14T12:46:00Z"/>
                <w:rFonts w:eastAsia="宋体"/>
              </w:rPr>
            </w:pPr>
            <w:ins w:id="4819" w:author="Huawei" w:date="2022-01-14T12:48: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34B62" w14:textId="7BE72C39" w:rsidR="007E390C" w:rsidRPr="00CA19DC" w:rsidRDefault="007E390C" w:rsidP="007E390C">
            <w:pPr>
              <w:pStyle w:val="TAC"/>
              <w:rPr>
                <w:ins w:id="4820" w:author="Huawei" w:date="2022-01-14T12:46:00Z"/>
                <w:rFonts w:eastAsia="宋体"/>
              </w:rPr>
            </w:pPr>
            <w:ins w:id="4821" w:author="Huawei" w:date="2022-01-14T12:48: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A839" w14:textId="6A6002B4" w:rsidR="007E390C" w:rsidRPr="00CA19DC" w:rsidRDefault="007E390C" w:rsidP="007E390C">
            <w:pPr>
              <w:pStyle w:val="TAC"/>
              <w:rPr>
                <w:ins w:id="4822" w:author="Huawei" w:date="2022-01-14T12:46:00Z"/>
                <w:rFonts w:eastAsia="宋体"/>
              </w:rPr>
            </w:pPr>
            <w:ins w:id="4823" w:author="Huawei" w:date="2022-01-14T12:48:00Z">
              <w:r w:rsidRPr="00CA19DC">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6054" w14:textId="48D749CB" w:rsidR="007E390C" w:rsidRPr="00CA19DC" w:rsidRDefault="007E390C" w:rsidP="007E390C">
            <w:pPr>
              <w:pStyle w:val="TAC"/>
              <w:rPr>
                <w:ins w:id="4824" w:author="Huawei" w:date="2022-01-14T12:46:00Z"/>
                <w:rFonts w:eastAsia="宋体"/>
              </w:rPr>
            </w:pPr>
            <w:ins w:id="4825" w:author="Huawei" w:date="2022-01-14T12:48:00Z">
              <w:r w:rsidRPr="00CA19DC">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D7D9D" w14:textId="7DD60A41" w:rsidR="007E390C" w:rsidRPr="00CA19DC" w:rsidRDefault="007E390C" w:rsidP="007E390C">
            <w:pPr>
              <w:pStyle w:val="TAC"/>
              <w:rPr>
                <w:ins w:id="4826" w:author="Huawei" w:date="2022-01-14T12:46:00Z"/>
                <w:rFonts w:eastAsia="宋体"/>
              </w:rPr>
            </w:pPr>
            <w:ins w:id="4827" w:author="Huawei" w:date="2022-01-14T12:48: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B6B1" w14:textId="1C5C961F" w:rsidR="007E390C" w:rsidRPr="00CA19DC" w:rsidRDefault="007E390C" w:rsidP="007E390C">
            <w:pPr>
              <w:pStyle w:val="TAC"/>
              <w:rPr>
                <w:ins w:id="4828" w:author="Huawei" w:date="2022-01-14T12:46:00Z"/>
                <w:rFonts w:eastAsia="宋体"/>
              </w:rPr>
            </w:pPr>
            <w:ins w:id="4829"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8927" w14:textId="0F5FE688" w:rsidR="007E390C" w:rsidRPr="00CA19DC" w:rsidRDefault="007E390C" w:rsidP="007E390C">
            <w:pPr>
              <w:pStyle w:val="TAC"/>
              <w:rPr>
                <w:ins w:id="4830" w:author="Huawei" w:date="2022-01-14T12:46:00Z"/>
                <w:rFonts w:eastAsia="宋体"/>
              </w:rPr>
            </w:pPr>
            <w:ins w:id="4831"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89BD" w14:textId="57A670E3" w:rsidR="007E390C" w:rsidRPr="00CA19DC" w:rsidRDefault="007E390C" w:rsidP="007E390C">
            <w:pPr>
              <w:pStyle w:val="TAC"/>
              <w:rPr>
                <w:ins w:id="4832" w:author="Huawei" w:date="2022-01-14T12:46:00Z"/>
                <w:rFonts w:eastAsia="宋体"/>
              </w:rPr>
            </w:pPr>
            <w:ins w:id="4833" w:author="Huawei" w:date="2022-01-14T12:48:00Z">
              <w:r w:rsidRPr="00CA19DC">
                <w:rPr>
                  <w:rFonts w:eastAsia="宋体"/>
                </w:rPr>
                <w:t>12.5-TT</w:t>
              </w:r>
            </w:ins>
          </w:p>
        </w:tc>
      </w:tr>
      <w:tr w:rsidR="007E390C" w:rsidRPr="00CA19DC" w14:paraId="148E8A66" w14:textId="77777777" w:rsidTr="00144A98">
        <w:trPr>
          <w:gridAfter w:val="1"/>
          <w:wAfter w:w="51" w:type="dxa"/>
          <w:trHeight w:val="77"/>
          <w:ins w:id="4834"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2E01C" w14:textId="77777777" w:rsidR="007E390C" w:rsidRPr="00CA19DC" w:rsidRDefault="007E390C" w:rsidP="007E390C">
            <w:pPr>
              <w:pStyle w:val="TAC"/>
              <w:rPr>
                <w:ins w:id="4835" w:author="Huawei" w:date="2022-01-14T12:46:00Z"/>
                <w:rFonts w:eastAsia="宋体"/>
                <w:lang w:eastAsia="zh-CN"/>
              </w:rPr>
            </w:pPr>
            <w:ins w:id="4836" w:author="Huawei" w:date="2022-01-14T12:46:00Z">
              <w:r>
                <w:rPr>
                  <w:rFonts w:eastAsia="宋体" w:hint="eastAsia"/>
                  <w:lang w:eastAsia="zh-CN"/>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340C7155" w14:textId="77777777" w:rsidR="007E390C" w:rsidRPr="00CA19DC" w:rsidRDefault="007E390C" w:rsidP="007E390C">
            <w:pPr>
              <w:pStyle w:val="TAC"/>
              <w:rPr>
                <w:ins w:id="4837" w:author="Huawei" w:date="2022-01-14T12:46:00Z"/>
                <w:rFonts w:eastAsia="宋体"/>
              </w:rPr>
            </w:pPr>
            <w:ins w:id="4838"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49794" w14:textId="77777777" w:rsidR="007E390C" w:rsidRPr="00CA19DC" w:rsidRDefault="007E390C" w:rsidP="007E390C">
            <w:pPr>
              <w:pStyle w:val="TAC"/>
              <w:rPr>
                <w:ins w:id="4839" w:author="Huawei" w:date="2022-01-14T12:46:00Z"/>
                <w:rFonts w:eastAsia="宋体"/>
              </w:rPr>
            </w:pPr>
            <w:ins w:id="4840"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F078" w14:textId="31DB9EBC" w:rsidR="007E390C" w:rsidRPr="00CA19DC" w:rsidRDefault="007E390C" w:rsidP="007E390C">
            <w:pPr>
              <w:pStyle w:val="TAC"/>
              <w:rPr>
                <w:ins w:id="4841" w:author="Huawei" w:date="2022-01-14T12:46:00Z"/>
                <w:rFonts w:eastAsia="宋体"/>
              </w:rPr>
            </w:pPr>
            <w:ins w:id="4842" w:author="Huawei" w:date="2022-01-14T12:48:00Z">
              <w:r w:rsidRPr="00CA19DC">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0EE0F" w14:textId="387FA895" w:rsidR="007E390C" w:rsidRPr="00CA19DC" w:rsidRDefault="007E390C" w:rsidP="007E390C">
            <w:pPr>
              <w:pStyle w:val="TAC"/>
              <w:rPr>
                <w:ins w:id="4843" w:author="Huawei" w:date="2022-01-14T12:46:00Z"/>
                <w:rFonts w:eastAsia="宋体"/>
              </w:rPr>
            </w:pPr>
            <w:ins w:id="4844" w:author="Huawei" w:date="2022-01-14T12:48:00Z">
              <w:r w:rsidRPr="00CA19DC">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96D59" w14:textId="1F806415" w:rsidR="007E390C" w:rsidRPr="00CA19DC" w:rsidRDefault="007E390C" w:rsidP="007E390C">
            <w:pPr>
              <w:pStyle w:val="TAC"/>
              <w:rPr>
                <w:ins w:id="4845" w:author="Huawei" w:date="2022-01-14T12:46:00Z"/>
                <w:rFonts w:eastAsia="宋体"/>
              </w:rPr>
            </w:pPr>
            <w:ins w:id="4846" w:author="Huawei" w:date="2022-01-14T12:48: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B623" w14:textId="6F5FCBCD" w:rsidR="007E390C" w:rsidRPr="00CA19DC" w:rsidRDefault="007E390C" w:rsidP="007E390C">
            <w:pPr>
              <w:pStyle w:val="TAC"/>
              <w:rPr>
                <w:ins w:id="4847" w:author="Huawei" w:date="2022-01-14T12:46:00Z"/>
                <w:rFonts w:eastAsia="宋体"/>
              </w:rPr>
            </w:pPr>
            <w:ins w:id="4848" w:author="Huawei" w:date="2022-01-14T12:48:00Z">
              <w:r w:rsidRPr="00CA19DC">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C4F80" w14:textId="14C7981E" w:rsidR="007E390C" w:rsidRPr="00CA19DC" w:rsidRDefault="007E390C" w:rsidP="007E390C">
            <w:pPr>
              <w:pStyle w:val="TAC"/>
              <w:rPr>
                <w:ins w:id="4849" w:author="Huawei" w:date="2022-01-14T12:46:00Z"/>
                <w:rFonts w:eastAsia="宋体"/>
              </w:rPr>
            </w:pPr>
            <w:ins w:id="4850" w:author="Huawei" w:date="2022-01-14T12:48:00Z">
              <w:r w:rsidRPr="00CA19DC">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2EC31" w14:textId="14B43405" w:rsidR="007E390C" w:rsidRPr="00CA19DC" w:rsidRDefault="007E390C" w:rsidP="007E390C">
            <w:pPr>
              <w:pStyle w:val="TAC"/>
              <w:rPr>
                <w:ins w:id="4851" w:author="Huawei" w:date="2022-01-14T12:46:00Z"/>
                <w:rFonts w:eastAsia="宋体"/>
              </w:rPr>
            </w:pPr>
            <w:ins w:id="4852"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F608" w14:textId="07B0F59E" w:rsidR="007E390C" w:rsidRPr="00CA19DC" w:rsidRDefault="007E390C" w:rsidP="007E390C">
            <w:pPr>
              <w:pStyle w:val="TAC"/>
              <w:rPr>
                <w:ins w:id="4853" w:author="Huawei" w:date="2022-01-14T12:46:00Z"/>
                <w:rFonts w:eastAsia="宋体"/>
              </w:rPr>
            </w:pPr>
            <w:ins w:id="4854"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A6FC4" w14:textId="582BB7E6" w:rsidR="007E390C" w:rsidRPr="00CA19DC" w:rsidRDefault="007E390C" w:rsidP="007E390C">
            <w:pPr>
              <w:pStyle w:val="TAC"/>
              <w:rPr>
                <w:ins w:id="4855" w:author="Huawei" w:date="2022-01-14T12:46:00Z"/>
                <w:rFonts w:eastAsia="宋体"/>
              </w:rPr>
            </w:pPr>
            <w:ins w:id="4856" w:author="Huawei" w:date="2022-01-14T12:48:00Z">
              <w:r w:rsidRPr="00CA19DC">
                <w:rPr>
                  <w:rFonts w:eastAsia="宋体"/>
                </w:rPr>
                <w:t>15.5-TT</w:t>
              </w:r>
            </w:ins>
          </w:p>
        </w:tc>
      </w:tr>
      <w:tr w:rsidR="001469B5" w:rsidRPr="00CA19DC" w14:paraId="7F68E3A7" w14:textId="77777777" w:rsidTr="00144A98">
        <w:trPr>
          <w:gridAfter w:val="1"/>
          <w:wAfter w:w="51" w:type="dxa"/>
          <w:trHeight w:val="77"/>
          <w:ins w:id="4857"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01684" w14:textId="77777777" w:rsidR="001469B5" w:rsidRPr="00CA19DC" w:rsidRDefault="001469B5" w:rsidP="001469B5">
            <w:pPr>
              <w:pStyle w:val="TAC"/>
              <w:rPr>
                <w:ins w:id="4858" w:author="Huawei" w:date="2022-01-14T12:46:00Z"/>
                <w:rFonts w:eastAsia="宋体"/>
                <w:lang w:eastAsia="zh-CN"/>
              </w:rPr>
            </w:pPr>
            <w:ins w:id="4859" w:author="Huawei" w:date="2022-01-14T12:46:00Z">
              <w:r>
                <w:rPr>
                  <w:rFonts w:eastAsia="宋体" w:hint="eastAsia"/>
                  <w:lang w:eastAsia="zh-CN"/>
                </w:rPr>
                <w:t>7</w:t>
              </w:r>
              <w:r>
                <w:rPr>
                  <w:rFonts w:eastAsia="宋体"/>
                  <w:lang w:eastAsia="zh-CN"/>
                </w:rPr>
                <w:t>,8</w:t>
              </w:r>
            </w:ins>
          </w:p>
        </w:tc>
        <w:tc>
          <w:tcPr>
            <w:tcW w:w="1485" w:type="dxa"/>
            <w:tcBorders>
              <w:top w:val="single" w:sz="4" w:space="0" w:color="auto"/>
              <w:left w:val="single" w:sz="4" w:space="0" w:color="auto"/>
              <w:bottom w:val="single" w:sz="4" w:space="0" w:color="auto"/>
              <w:right w:val="single" w:sz="4" w:space="0" w:color="auto"/>
            </w:tcBorders>
            <w:vAlign w:val="center"/>
          </w:tcPr>
          <w:p w14:paraId="704C86EA" w14:textId="77777777" w:rsidR="001469B5" w:rsidRPr="00CA19DC" w:rsidRDefault="001469B5" w:rsidP="001469B5">
            <w:pPr>
              <w:pStyle w:val="TAC"/>
              <w:rPr>
                <w:ins w:id="4860" w:author="Huawei" w:date="2022-01-14T12:46:00Z"/>
                <w:rFonts w:eastAsia="宋体"/>
              </w:rPr>
            </w:pPr>
            <w:ins w:id="4861"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0AB5B" w14:textId="77777777" w:rsidR="001469B5" w:rsidRPr="00CA19DC" w:rsidRDefault="001469B5" w:rsidP="001469B5">
            <w:pPr>
              <w:pStyle w:val="TAC"/>
              <w:rPr>
                <w:ins w:id="4862" w:author="Huawei" w:date="2022-01-14T12:46:00Z"/>
                <w:rFonts w:eastAsia="宋体"/>
              </w:rPr>
            </w:pPr>
            <w:ins w:id="4863"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A8EB6" w14:textId="0C04E1C1" w:rsidR="001469B5" w:rsidRPr="00CA19DC" w:rsidRDefault="001469B5" w:rsidP="001469B5">
            <w:pPr>
              <w:pStyle w:val="TAC"/>
              <w:rPr>
                <w:ins w:id="4864" w:author="Huawei" w:date="2022-01-14T12:46:00Z"/>
                <w:rFonts w:eastAsia="宋体"/>
              </w:rPr>
            </w:pPr>
            <w:ins w:id="4865" w:author="Huawei" w:date="2022-01-14T12:48:00Z">
              <w:r w:rsidRPr="00CA19DC">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1AEFD" w14:textId="07C24BBD" w:rsidR="001469B5" w:rsidRPr="001469B5" w:rsidRDefault="001469B5" w:rsidP="001469B5">
            <w:pPr>
              <w:pStyle w:val="TAC"/>
              <w:rPr>
                <w:ins w:id="4866" w:author="Huawei" w:date="2022-01-14T12:46:00Z"/>
                <w:rFonts w:eastAsia="宋体"/>
                <w:highlight w:val="yellow"/>
                <w:rPrChange w:id="4867" w:author="Huawei" w:date="2022-02-24T15:48:00Z">
                  <w:rPr>
                    <w:ins w:id="4868" w:author="Huawei" w:date="2022-01-14T12:46:00Z"/>
                    <w:rFonts w:eastAsia="宋体"/>
                  </w:rPr>
                </w:rPrChange>
              </w:rPr>
            </w:pPr>
            <w:ins w:id="4869" w:author="Huawei" w:date="2022-02-24T15:42:00Z">
              <w:r w:rsidRPr="001469B5">
                <w:rPr>
                  <w:rFonts w:eastAsia="宋体"/>
                  <w:highlight w:val="yellow"/>
                  <w:rPrChange w:id="4870" w:author="Huawei" w:date="2022-02-24T15:48:00Z">
                    <w:rPr>
                      <w:rFonts w:eastAsia="宋体"/>
                      <w:highlight w:val="cyan"/>
                    </w:rPr>
                  </w:rPrChange>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F5B4" w14:textId="1844DF91" w:rsidR="001469B5" w:rsidRPr="00CA19DC" w:rsidRDefault="001469B5" w:rsidP="001469B5">
            <w:pPr>
              <w:pStyle w:val="TAC"/>
              <w:rPr>
                <w:ins w:id="4871" w:author="Huawei" w:date="2022-01-14T12:46:00Z"/>
                <w:rFonts w:eastAsia="宋体"/>
              </w:rPr>
            </w:pPr>
            <w:ins w:id="4872" w:author="Huawei" w:date="2022-01-14T12:48:00Z">
              <w:r w:rsidRPr="00CA19DC">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D367" w14:textId="5A98F719" w:rsidR="001469B5" w:rsidRPr="00CA19DC" w:rsidRDefault="001469B5" w:rsidP="001469B5">
            <w:pPr>
              <w:pStyle w:val="TAC"/>
              <w:rPr>
                <w:ins w:id="4873" w:author="Huawei" w:date="2022-01-14T12:46:00Z"/>
                <w:rFonts w:eastAsia="宋体"/>
              </w:rPr>
            </w:pPr>
            <w:ins w:id="4874" w:author="Huawei" w:date="2022-01-14T12:48:00Z">
              <w:r w:rsidRPr="00CA19DC">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30E88" w14:textId="416748F5" w:rsidR="001469B5" w:rsidRPr="00CA19DC" w:rsidRDefault="001469B5" w:rsidP="001469B5">
            <w:pPr>
              <w:pStyle w:val="TAC"/>
              <w:rPr>
                <w:ins w:id="4875" w:author="Huawei" w:date="2022-01-14T12:46:00Z"/>
                <w:rFonts w:eastAsia="宋体"/>
              </w:rPr>
            </w:pPr>
            <w:ins w:id="4876" w:author="Huawei" w:date="2022-01-14T12:48: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13166" w14:textId="28BFD44D" w:rsidR="001469B5" w:rsidRPr="00CA19DC" w:rsidRDefault="001469B5" w:rsidP="001469B5">
            <w:pPr>
              <w:pStyle w:val="TAC"/>
              <w:rPr>
                <w:ins w:id="4877" w:author="Huawei" w:date="2022-01-14T12:46:00Z"/>
                <w:rFonts w:eastAsia="宋体"/>
              </w:rPr>
            </w:pPr>
            <w:ins w:id="4878"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0686" w14:textId="569A24C2" w:rsidR="001469B5" w:rsidRPr="00CA19DC" w:rsidRDefault="001469B5" w:rsidP="001469B5">
            <w:pPr>
              <w:pStyle w:val="TAC"/>
              <w:rPr>
                <w:ins w:id="4879" w:author="Huawei" w:date="2022-01-14T12:46:00Z"/>
                <w:rFonts w:eastAsia="宋体"/>
              </w:rPr>
            </w:pPr>
            <w:ins w:id="4880"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0ED0" w14:textId="5B7723C4" w:rsidR="001469B5" w:rsidRPr="00CA19DC" w:rsidRDefault="001469B5" w:rsidP="001469B5">
            <w:pPr>
              <w:pStyle w:val="TAC"/>
              <w:rPr>
                <w:ins w:id="4881" w:author="Huawei" w:date="2022-01-14T12:46:00Z"/>
                <w:rFonts w:eastAsia="宋体"/>
              </w:rPr>
            </w:pPr>
            <w:ins w:id="4882" w:author="Huawei" w:date="2022-01-14T12:48:00Z">
              <w:r w:rsidRPr="00CA19DC">
                <w:rPr>
                  <w:rFonts w:eastAsia="宋体"/>
                </w:rPr>
                <w:t>12-TT</w:t>
              </w:r>
            </w:ins>
          </w:p>
        </w:tc>
      </w:tr>
      <w:tr w:rsidR="001469B5" w:rsidRPr="00CA19DC" w14:paraId="6A83205F" w14:textId="77777777" w:rsidTr="00144A98">
        <w:trPr>
          <w:gridAfter w:val="1"/>
          <w:wAfter w:w="51" w:type="dxa"/>
          <w:trHeight w:val="77"/>
          <w:ins w:id="4883"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2704E" w14:textId="77777777" w:rsidR="001469B5" w:rsidRPr="00CA19DC" w:rsidRDefault="001469B5" w:rsidP="001469B5">
            <w:pPr>
              <w:pStyle w:val="TAC"/>
              <w:rPr>
                <w:ins w:id="4884" w:author="Huawei" w:date="2022-01-14T12:46:00Z"/>
                <w:rFonts w:eastAsia="宋体"/>
                <w:lang w:eastAsia="zh-CN"/>
              </w:rPr>
            </w:pPr>
            <w:ins w:id="4885" w:author="Huawei" w:date="2022-01-14T12:46:00Z">
              <w:r>
                <w:rPr>
                  <w:rFonts w:eastAsia="宋体" w:hint="eastAsia"/>
                  <w:lang w:eastAsia="zh-CN"/>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70CB68A1" w14:textId="77777777" w:rsidR="001469B5" w:rsidRPr="00CA19DC" w:rsidRDefault="001469B5" w:rsidP="001469B5">
            <w:pPr>
              <w:pStyle w:val="TAC"/>
              <w:rPr>
                <w:ins w:id="4886" w:author="Huawei" w:date="2022-01-14T12:46:00Z"/>
                <w:rFonts w:eastAsia="宋体"/>
              </w:rPr>
            </w:pPr>
            <w:ins w:id="4887"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9D1EA" w14:textId="77777777" w:rsidR="001469B5" w:rsidRPr="00CA19DC" w:rsidRDefault="001469B5" w:rsidP="001469B5">
            <w:pPr>
              <w:pStyle w:val="TAC"/>
              <w:rPr>
                <w:ins w:id="4888" w:author="Huawei" w:date="2022-01-14T12:46:00Z"/>
                <w:rFonts w:eastAsia="宋体"/>
              </w:rPr>
            </w:pPr>
            <w:ins w:id="4889"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C75D" w14:textId="23A6805B" w:rsidR="001469B5" w:rsidRPr="00CA19DC" w:rsidRDefault="001469B5" w:rsidP="001469B5">
            <w:pPr>
              <w:pStyle w:val="TAC"/>
              <w:rPr>
                <w:ins w:id="4890" w:author="Huawei" w:date="2022-01-14T12:46:00Z"/>
                <w:rFonts w:eastAsia="宋体"/>
              </w:rPr>
            </w:pPr>
            <w:ins w:id="4891" w:author="Huawei" w:date="2022-01-14T12:48:00Z">
              <w:r w:rsidRPr="00CA19DC">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0DF5" w14:textId="0C39935E" w:rsidR="001469B5" w:rsidRPr="001469B5" w:rsidRDefault="001469B5" w:rsidP="001469B5">
            <w:pPr>
              <w:pStyle w:val="TAC"/>
              <w:rPr>
                <w:ins w:id="4892" w:author="Huawei" w:date="2022-01-14T12:46:00Z"/>
                <w:rFonts w:eastAsia="宋体"/>
                <w:highlight w:val="yellow"/>
                <w:rPrChange w:id="4893" w:author="Huawei" w:date="2022-02-24T15:48:00Z">
                  <w:rPr>
                    <w:ins w:id="4894" w:author="Huawei" w:date="2022-01-14T12:46:00Z"/>
                    <w:rFonts w:eastAsia="宋体"/>
                  </w:rPr>
                </w:rPrChange>
              </w:rPr>
            </w:pPr>
            <w:ins w:id="4895" w:author="Huawei" w:date="2022-02-24T15:42:00Z">
              <w:r w:rsidRPr="001469B5">
                <w:rPr>
                  <w:rFonts w:eastAsia="宋体"/>
                  <w:highlight w:val="yellow"/>
                  <w:rPrChange w:id="4896" w:author="Huawei" w:date="2022-02-24T15:48:00Z">
                    <w:rPr>
                      <w:rFonts w:eastAsia="宋体"/>
                      <w:highlight w:val="cyan"/>
                    </w:rPr>
                  </w:rPrChange>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33B4F" w14:textId="75399846" w:rsidR="001469B5" w:rsidRPr="00CA19DC" w:rsidRDefault="001469B5" w:rsidP="001469B5">
            <w:pPr>
              <w:pStyle w:val="TAC"/>
              <w:rPr>
                <w:ins w:id="4897" w:author="Huawei" w:date="2022-01-14T12:46:00Z"/>
                <w:rFonts w:eastAsia="宋体"/>
              </w:rPr>
            </w:pPr>
            <w:ins w:id="4898" w:author="Huawei" w:date="2022-01-14T12:48: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0E3A" w14:textId="62D4C5D3" w:rsidR="001469B5" w:rsidRPr="00CA19DC" w:rsidRDefault="001469B5" w:rsidP="001469B5">
            <w:pPr>
              <w:pStyle w:val="TAC"/>
              <w:rPr>
                <w:ins w:id="4899" w:author="Huawei" w:date="2022-01-14T12:46:00Z"/>
                <w:rFonts w:eastAsia="宋体"/>
              </w:rPr>
            </w:pPr>
            <w:ins w:id="4900" w:author="Huawei" w:date="2022-01-14T12:48:00Z">
              <w:r w:rsidRPr="00CA19DC">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C0AE" w14:textId="42CF9C4F" w:rsidR="001469B5" w:rsidRPr="00CA19DC" w:rsidRDefault="001469B5" w:rsidP="001469B5">
            <w:pPr>
              <w:pStyle w:val="TAC"/>
              <w:rPr>
                <w:ins w:id="4901" w:author="Huawei" w:date="2022-01-14T12:46:00Z"/>
                <w:rFonts w:eastAsia="宋体"/>
              </w:rPr>
            </w:pPr>
            <w:ins w:id="4902" w:author="Huawei" w:date="2022-01-14T12:48:00Z">
              <w:r w:rsidRPr="00CA19DC">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1A57C" w14:textId="3C9D8959" w:rsidR="001469B5" w:rsidRPr="00CA19DC" w:rsidRDefault="001469B5" w:rsidP="001469B5">
            <w:pPr>
              <w:pStyle w:val="TAC"/>
              <w:rPr>
                <w:ins w:id="4903" w:author="Huawei" w:date="2022-01-14T12:46:00Z"/>
                <w:rFonts w:eastAsia="宋体"/>
              </w:rPr>
            </w:pPr>
            <w:ins w:id="4904"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4A75" w14:textId="733ECE25" w:rsidR="001469B5" w:rsidRPr="00CA19DC" w:rsidRDefault="001469B5" w:rsidP="001469B5">
            <w:pPr>
              <w:pStyle w:val="TAC"/>
              <w:rPr>
                <w:ins w:id="4905" w:author="Huawei" w:date="2022-01-14T12:46:00Z"/>
                <w:rFonts w:eastAsia="宋体"/>
              </w:rPr>
            </w:pPr>
            <w:ins w:id="4906"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33E20" w14:textId="3D460710" w:rsidR="001469B5" w:rsidRPr="00CA19DC" w:rsidRDefault="001469B5" w:rsidP="001469B5">
            <w:pPr>
              <w:pStyle w:val="TAC"/>
              <w:rPr>
                <w:ins w:id="4907" w:author="Huawei" w:date="2022-01-14T12:46:00Z"/>
                <w:rFonts w:eastAsia="宋体"/>
              </w:rPr>
            </w:pPr>
            <w:ins w:id="4908" w:author="Huawei" w:date="2022-01-14T12:48:00Z">
              <w:r w:rsidRPr="00CA19DC">
                <w:rPr>
                  <w:rFonts w:eastAsia="宋体"/>
                </w:rPr>
                <w:t>14.5-TT</w:t>
              </w:r>
            </w:ins>
          </w:p>
        </w:tc>
      </w:tr>
      <w:tr w:rsidR="001469B5" w:rsidRPr="00CA19DC" w14:paraId="58635E75" w14:textId="77777777" w:rsidTr="00144A98">
        <w:trPr>
          <w:gridAfter w:val="1"/>
          <w:wAfter w:w="51" w:type="dxa"/>
          <w:trHeight w:val="77"/>
          <w:ins w:id="4909"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DD90B" w14:textId="77777777" w:rsidR="001469B5" w:rsidRPr="00CA19DC" w:rsidRDefault="001469B5" w:rsidP="001469B5">
            <w:pPr>
              <w:pStyle w:val="TAC"/>
              <w:rPr>
                <w:ins w:id="4910" w:author="Huawei" w:date="2022-01-14T12:46:00Z"/>
                <w:rFonts w:eastAsia="宋体"/>
                <w:lang w:eastAsia="zh-CN"/>
              </w:rPr>
            </w:pPr>
            <w:ins w:id="4911" w:author="Huawei" w:date="2022-01-14T12:46:00Z">
              <w:r>
                <w:rPr>
                  <w:rFonts w:eastAsia="宋体"/>
                  <w:lang w:eastAsia="zh-CN"/>
                </w:rPr>
                <w:t>10</w:t>
              </w:r>
              <w:r>
                <w:rPr>
                  <w:rFonts w:eastAsia="宋体" w:hint="eastAsia"/>
                  <w:lang w:eastAsia="zh-CN"/>
                </w:rPr>
                <w:t>,</w:t>
              </w:r>
              <w:r>
                <w:rPr>
                  <w:rFonts w:eastAsia="宋体"/>
                  <w:lang w:eastAsia="zh-CN"/>
                </w:rPr>
                <w:t>11</w:t>
              </w:r>
            </w:ins>
          </w:p>
        </w:tc>
        <w:tc>
          <w:tcPr>
            <w:tcW w:w="1485" w:type="dxa"/>
            <w:tcBorders>
              <w:top w:val="single" w:sz="4" w:space="0" w:color="auto"/>
              <w:left w:val="single" w:sz="4" w:space="0" w:color="auto"/>
              <w:bottom w:val="single" w:sz="4" w:space="0" w:color="auto"/>
              <w:right w:val="single" w:sz="4" w:space="0" w:color="auto"/>
            </w:tcBorders>
            <w:vAlign w:val="center"/>
          </w:tcPr>
          <w:p w14:paraId="4DFC507D" w14:textId="77777777" w:rsidR="001469B5" w:rsidRPr="00CA19DC" w:rsidRDefault="001469B5" w:rsidP="001469B5">
            <w:pPr>
              <w:pStyle w:val="TAC"/>
              <w:rPr>
                <w:ins w:id="4912" w:author="Huawei" w:date="2022-01-14T12:46:00Z"/>
                <w:rFonts w:eastAsia="宋体"/>
              </w:rPr>
            </w:pPr>
            <w:ins w:id="4913"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8AEEA" w14:textId="77777777" w:rsidR="001469B5" w:rsidRPr="00CA19DC" w:rsidRDefault="001469B5" w:rsidP="001469B5">
            <w:pPr>
              <w:pStyle w:val="TAC"/>
              <w:rPr>
                <w:ins w:id="4914" w:author="Huawei" w:date="2022-01-14T12:46:00Z"/>
                <w:rFonts w:eastAsia="宋体"/>
              </w:rPr>
            </w:pPr>
            <w:ins w:id="4915"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293D" w14:textId="3B839697" w:rsidR="001469B5" w:rsidRPr="00CA19DC" w:rsidRDefault="001469B5" w:rsidP="001469B5">
            <w:pPr>
              <w:pStyle w:val="TAC"/>
              <w:rPr>
                <w:ins w:id="4916" w:author="Huawei" w:date="2022-01-14T12:46:00Z"/>
                <w:rFonts w:eastAsia="宋体"/>
              </w:rPr>
            </w:pPr>
            <w:ins w:id="4917" w:author="Huawei" w:date="2022-01-14T12:48:00Z">
              <w:r w:rsidRPr="00CA19DC">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9E805" w14:textId="34FB611A" w:rsidR="001469B5" w:rsidRPr="001469B5" w:rsidRDefault="001469B5" w:rsidP="001469B5">
            <w:pPr>
              <w:pStyle w:val="TAC"/>
              <w:rPr>
                <w:ins w:id="4918" w:author="Huawei" w:date="2022-01-14T12:46:00Z"/>
                <w:rFonts w:eastAsia="宋体"/>
                <w:highlight w:val="yellow"/>
                <w:rPrChange w:id="4919" w:author="Huawei" w:date="2022-02-24T15:48:00Z">
                  <w:rPr>
                    <w:ins w:id="4920" w:author="Huawei" w:date="2022-01-14T12:46:00Z"/>
                    <w:rFonts w:eastAsia="宋体"/>
                  </w:rPr>
                </w:rPrChange>
              </w:rPr>
            </w:pPr>
            <w:ins w:id="4921" w:author="Huawei" w:date="2022-02-24T15:42:00Z">
              <w:r w:rsidRPr="001469B5">
                <w:rPr>
                  <w:rFonts w:eastAsia="宋体"/>
                  <w:highlight w:val="yellow"/>
                  <w:rPrChange w:id="4922" w:author="Huawei" w:date="2022-02-24T15:48:00Z">
                    <w:rPr>
                      <w:rFonts w:eastAsia="宋体"/>
                      <w:highlight w:val="cyan"/>
                    </w:rPr>
                  </w:rPrChange>
                </w:rPr>
                <w:t>6.5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E001" w14:textId="6E0C471B" w:rsidR="001469B5" w:rsidRPr="00CA19DC" w:rsidRDefault="001469B5" w:rsidP="001469B5">
            <w:pPr>
              <w:pStyle w:val="TAC"/>
              <w:rPr>
                <w:ins w:id="4923" w:author="Huawei" w:date="2022-01-14T12:46:00Z"/>
                <w:rFonts w:eastAsia="宋体"/>
              </w:rPr>
            </w:pPr>
            <w:ins w:id="4924" w:author="Huawei" w:date="2022-01-14T12:48:00Z">
              <w:r w:rsidRPr="00CA19DC">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C7E8C" w14:textId="678E716C" w:rsidR="001469B5" w:rsidRPr="00CA19DC" w:rsidRDefault="001469B5" w:rsidP="001469B5">
            <w:pPr>
              <w:pStyle w:val="TAC"/>
              <w:rPr>
                <w:ins w:id="4925" w:author="Huawei" w:date="2022-01-14T12:46:00Z"/>
                <w:rFonts w:eastAsia="宋体"/>
              </w:rPr>
            </w:pPr>
            <w:ins w:id="4926" w:author="Huawei" w:date="2022-01-14T12:48:00Z">
              <w:r w:rsidRPr="00CA19DC">
                <w:rPr>
                  <w:rFonts w:eastAsia="宋体"/>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FA830" w14:textId="0FB094FA" w:rsidR="001469B5" w:rsidRPr="00CA19DC" w:rsidRDefault="001469B5" w:rsidP="001469B5">
            <w:pPr>
              <w:pStyle w:val="TAC"/>
              <w:rPr>
                <w:ins w:id="4927" w:author="Huawei" w:date="2022-01-14T12:46:00Z"/>
                <w:rFonts w:eastAsia="宋体"/>
              </w:rPr>
            </w:pPr>
            <w:ins w:id="4928" w:author="Huawei" w:date="2022-01-14T12:48: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3FF7F" w14:textId="0A3082E1" w:rsidR="001469B5" w:rsidRPr="00CA19DC" w:rsidRDefault="001469B5" w:rsidP="001469B5">
            <w:pPr>
              <w:pStyle w:val="TAC"/>
              <w:rPr>
                <w:ins w:id="4929" w:author="Huawei" w:date="2022-01-14T12:46:00Z"/>
                <w:rFonts w:eastAsia="宋体"/>
              </w:rPr>
            </w:pPr>
            <w:ins w:id="4930"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7E9B" w14:textId="2CECA044" w:rsidR="001469B5" w:rsidRPr="00CA19DC" w:rsidRDefault="001469B5" w:rsidP="001469B5">
            <w:pPr>
              <w:pStyle w:val="TAC"/>
              <w:rPr>
                <w:ins w:id="4931" w:author="Huawei" w:date="2022-01-14T12:46:00Z"/>
                <w:rFonts w:eastAsia="宋体"/>
              </w:rPr>
            </w:pPr>
            <w:ins w:id="4932"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E77C" w14:textId="33FA7549" w:rsidR="001469B5" w:rsidRPr="00CA19DC" w:rsidRDefault="001469B5" w:rsidP="001469B5">
            <w:pPr>
              <w:pStyle w:val="TAC"/>
              <w:rPr>
                <w:ins w:id="4933" w:author="Huawei" w:date="2022-01-14T12:46:00Z"/>
                <w:rFonts w:eastAsia="宋体"/>
              </w:rPr>
            </w:pPr>
            <w:ins w:id="4934" w:author="Huawei" w:date="2022-01-14T12:48:00Z">
              <w:r w:rsidRPr="00CA19DC">
                <w:rPr>
                  <w:rFonts w:eastAsia="宋体"/>
                </w:rPr>
                <w:t>9-TT</w:t>
              </w:r>
            </w:ins>
          </w:p>
        </w:tc>
      </w:tr>
      <w:tr w:rsidR="001469B5" w:rsidRPr="00CA19DC" w14:paraId="2D9F210F" w14:textId="77777777" w:rsidTr="00144A98">
        <w:trPr>
          <w:gridAfter w:val="1"/>
          <w:wAfter w:w="51" w:type="dxa"/>
          <w:trHeight w:val="77"/>
          <w:ins w:id="4935"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B833F" w14:textId="77777777" w:rsidR="001469B5" w:rsidRPr="00CA19DC" w:rsidRDefault="001469B5" w:rsidP="001469B5">
            <w:pPr>
              <w:pStyle w:val="TAC"/>
              <w:rPr>
                <w:ins w:id="4936" w:author="Huawei" w:date="2022-01-14T12:46:00Z"/>
                <w:rFonts w:eastAsia="宋体"/>
                <w:lang w:eastAsia="zh-CN"/>
              </w:rPr>
            </w:pPr>
            <w:ins w:id="4937" w:author="Huawei" w:date="2022-01-14T12:46:00Z">
              <w:r>
                <w:rPr>
                  <w:rFonts w:eastAsia="宋体" w:hint="eastAsia"/>
                  <w:lang w:eastAsia="zh-CN"/>
                </w:rPr>
                <w:t>1</w:t>
              </w:r>
              <w:r>
                <w:rPr>
                  <w:rFonts w:eastAsia="宋体"/>
                  <w:lang w:eastAsia="zh-CN"/>
                </w:rPr>
                <w:t>2</w:t>
              </w:r>
            </w:ins>
          </w:p>
        </w:tc>
        <w:tc>
          <w:tcPr>
            <w:tcW w:w="1485" w:type="dxa"/>
            <w:tcBorders>
              <w:top w:val="single" w:sz="4" w:space="0" w:color="auto"/>
              <w:left w:val="single" w:sz="4" w:space="0" w:color="auto"/>
              <w:bottom w:val="single" w:sz="4" w:space="0" w:color="auto"/>
              <w:right w:val="single" w:sz="4" w:space="0" w:color="auto"/>
            </w:tcBorders>
            <w:vAlign w:val="center"/>
          </w:tcPr>
          <w:p w14:paraId="5B56F26F" w14:textId="77777777" w:rsidR="001469B5" w:rsidRPr="00CA19DC" w:rsidRDefault="001469B5" w:rsidP="001469B5">
            <w:pPr>
              <w:pStyle w:val="TAC"/>
              <w:rPr>
                <w:ins w:id="4938" w:author="Huawei" w:date="2022-01-14T12:46:00Z"/>
                <w:rFonts w:eastAsia="宋体"/>
              </w:rPr>
            </w:pPr>
            <w:ins w:id="4939" w:author="Huawei" w:date="2022-01-14T12:46:00Z">
              <w:r w:rsidRPr="00CA19DC">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F718E" w14:textId="77777777" w:rsidR="001469B5" w:rsidRPr="00CA19DC" w:rsidRDefault="001469B5" w:rsidP="001469B5">
            <w:pPr>
              <w:pStyle w:val="TAC"/>
              <w:rPr>
                <w:ins w:id="4940" w:author="Huawei" w:date="2022-01-14T12:46:00Z"/>
                <w:rFonts w:eastAsia="宋体"/>
              </w:rPr>
            </w:pPr>
            <w:ins w:id="4941" w:author="Huawei" w:date="2022-01-14T12:46:00Z">
              <w:r w:rsidRPr="00CA19DC">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41746" w14:textId="7E741212" w:rsidR="001469B5" w:rsidRPr="00CA19DC" w:rsidRDefault="001469B5" w:rsidP="001469B5">
            <w:pPr>
              <w:pStyle w:val="TAC"/>
              <w:rPr>
                <w:ins w:id="4942" w:author="Huawei" w:date="2022-01-14T12:46:00Z"/>
                <w:rFonts w:eastAsia="宋体"/>
              </w:rPr>
            </w:pPr>
            <w:ins w:id="4943" w:author="Huawei" w:date="2022-01-14T12:48:00Z">
              <w:r w:rsidRPr="00CA19DC">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A53A" w14:textId="78055669" w:rsidR="001469B5" w:rsidRPr="001469B5" w:rsidRDefault="001469B5" w:rsidP="001469B5">
            <w:pPr>
              <w:pStyle w:val="TAC"/>
              <w:rPr>
                <w:ins w:id="4944" w:author="Huawei" w:date="2022-01-14T12:46:00Z"/>
                <w:rFonts w:eastAsia="宋体"/>
                <w:highlight w:val="yellow"/>
                <w:rPrChange w:id="4945" w:author="Huawei" w:date="2022-02-24T15:48:00Z">
                  <w:rPr>
                    <w:ins w:id="4946" w:author="Huawei" w:date="2022-01-14T12:46:00Z"/>
                    <w:rFonts w:eastAsia="宋体"/>
                  </w:rPr>
                </w:rPrChange>
              </w:rPr>
            </w:pPr>
            <w:ins w:id="4947" w:author="Huawei" w:date="2022-02-24T15:42:00Z">
              <w:r w:rsidRPr="001469B5">
                <w:rPr>
                  <w:rFonts w:eastAsia="宋体"/>
                  <w:highlight w:val="yellow"/>
                  <w:rPrChange w:id="4948" w:author="Huawei" w:date="2022-02-24T15:48:00Z">
                    <w:rPr>
                      <w:rFonts w:eastAsia="宋体"/>
                      <w:highlight w:val="cyan"/>
                    </w:rPr>
                  </w:rPrChange>
                </w:rPr>
                <w:t>6.5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8A93D" w14:textId="7755FE02" w:rsidR="001469B5" w:rsidRPr="00CA19DC" w:rsidRDefault="001469B5" w:rsidP="001469B5">
            <w:pPr>
              <w:pStyle w:val="TAC"/>
              <w:rPr>
                <w:ins w:id="4949" w:author="Huawei" w:date="2022-01-14T12:46:00Z"/>
                <w:rFonts w:eastAsia="宋体"/>
              </w:rPr>
            </w:pPr>
            <w:ins w:id="4950" w:author="Huawei" w:date="2022-01-14T12:48:00Z">
              <w:r w:rsidRPr="00CA19DC">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7D12" w14:textId="1563B3BC" w:rsidR="001469B5" w:rsidRPr="00CA19DC" w:rsidRDefault="001469B5" w:rsidP="001469B5">
            <w:pPr>
              <w:pStyle w:val="TAC"/>
              <w:rPr>
                <w:ins w:id="4951" w:author="Huawei" w:date="2022-01-14T12:46:00Z"/>
                <w:rFonts w:eastAsia="宋体"/>
              </w:rPr>
            </w:pPr>
            <w:ins w:id="4952" w:author="Huawei" w:date="2022-01-14T12:48:00Z">
              <w:r w:rsidRPr="00CA19DC">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81BBD" w14:textId="7D722CC3" w:rsidR="001469B5" w:rsidRPr="00CA19DC" w:rsidRDefault="001469B5" w:rsidP="001469B5">
            <w:pPr>
              <w:pStyle w:val="TAC"/>
              <w:rPr>
                <w:ins w:id="4953" w:author="Huawei" w:date="2022-01-14T12:46:00Z"/>
                <w:rFonts w:eastAsia="宋体"/>
              </w:rPr>
            </w:pPr>
            <w:ins w:id="4954" w:author="Huawei" w:date="2022-01-14T12:48:00Z">
              <w:r w:rsidRPr="00CA19DC">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D19C6" w14:textId="5AB99BA4" w:rsidR="001469B5" w:rsidRPr="00CA19DC" w:rsidRDefault="001469B5" w:rsidP="001469B5">
            <w:pPr>
              <w:pStyle w:val="TAC"/>
              <w:rPr>
                <w:ins w:id="4955" w:author="Huawei" w:date="2022-01-14T12:46:00Z"/>
                <w:rFonts w:eastAsia="宋体"/>
              </w:rPr>
            </w:pPr>
            <w:ins w:id="4956" w:author="Huawei" w:date="2022-01-14T12:48:00Z">
              <w:r w:rsidRPr="00CA19DC">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7AFF" w14:textId="70B0A826" w:rsidR="001469B5" w:rsidRPr="00CA19DC" w:rsidRDefault="001469B5" w:rsidP="001469B5">
            <w:pPr>
              <w:pStyle w:val="TAC"/>
              <w:rPr>
                <w:ins w:id="4957" w:author="Huawei" w:date="2022-01-14T12:46:00Z"/>
                <w:rFonts w:eastAsia="宋体"/>
              </w:rPr>
            </w:pPr>
            <w:ins w:id="4958" w:author="Huawei" w:date="2022-01-14T12:48:00Z">
              <w:r w:rsidRPr="00CA19DC">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8013" w14:textId="74872156" w:rsidR="001469B5" w:rsidRPr="00CA19DC" w:rsidRDefault="001469B5" w:rsidP="001469B5">
            <w:pPr>
              <w:pStyle w:val="TAC"/>
              <w:rPr>
                <w:ins w:id="4959" w:author="Huawei" w:date="2022-01-14T12:46:00Z"/>
                <w:rFonts w:eastAsia="宋体"/>
              </w:rPr>
            </w:pPr>
            <w:ins w:id="4960" w:author="Huawei" w:date="2022-01-14T12:48:00Z">
              <w:r w:rsidRPr="00CA19DC">
                <w:rPr>
                  <w:rFonts w:eastAsia="宋体"/>
                </w:rPr>
                <w:t>10.5-TT</w:t>
              </w:r>
            </w:ins>
          </w:p>
        </w:tc>
      </w:tr>
      <w:tr w:rsidR="007E390C" w:rsidRPr="00CA19DC" w14:paraId="4A2DB975" w14:textId="77777777" w:rsidTr="00144A98">
        <w:trPr>
          <w:trHeight w:val="77"/>
          <w:ins w:id="4961" w:author="Huawei" w:date="2022-01-14T12:46: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41337" w14:textId="77777777" w:rsidR="007E390C" w:rsidRPr="00CA19DC" w:rsidRDefault="007E390C" w:rsidP="00144A98">
            <w:pPr>
              <w:pStyle w:val="TAN"/>
              <w:rPr>
                <w:ins w:id="4962" w:author="Huawei" w:date="2022-01-14T12:46:00Z"/>
                <w:rFonts w:eastAsia="宋体"/>
              </w:rPr>
            </w:pPr>
            <w:ins w:id="4963" w:author="Huawei" w:date="2022-01-14T12:46:00Z">
              <w:r w:rsidRPr="00CA19DC">
                <w:rPr>
                  <w:rFonts w:eastAsia="宋体"/>
                </w:rPr>
                <w:t>NOTE 1:</w:t>
              </w:r>
              <w:r w:rsidRPr="00CA19DC">
                <w:rPr>
                  <w:rFonts w:eastAsia="宋体"/>
                </w:rPr>
                <w:tab/>
                <w:t>P</w:t>
              </w:r>
              <w:r w:rsidRPr="00CA19DC">
                <w:rPr>
                  <w:rFonts w:eastAsia="宋体" w:cs="Arial"/>
                  <w:vertAlign w:val="subscript"/>
                </w:rPr>
                <w:t>PowerClass</w:t>
              </w:r>
              <w:r w:rsidRPr="00CA19DC">
                <w:rPr>
                  <w:rFonts w:eastAsia="宋体"/>
                </w:rPr>
                <w:t xml:space="preserve"> is the maximum UE power specified without taking into account the tolerance.</w:t>
              </w:r>
            </w:ins>
          </w:p>
          <w:p w14:paraId="19220BDC" w14:textId="77777777" w:rsidR="007E390C" w:rsidRPr="00CA19DC" w:rsidRDefault="007E390C" w:rsidP="00144A98">
            <w:pPr>
              <w:pStyle w:val="TAN"/>
              <w:rPr>
                <w:ins w:id="4964" w:author="Huawei" w:date="2022-01-14T12:46:00Z"/>
                <w:rFonts w:ascii="Calibri" w:hAnsi="Calibri" w:cs="Calibri"/>
                <w:color w:val="0000FF"/>
                <w:sz w:val="22"/>
                <w:szCs w:val="22"/>
              </w:rPr>
            </w:pPr>
            <w:ins w:id="4965" w:author="Huawei" w:date="2022-01-14T12:46:00Z">
              <w:r w:rsidRPr="00CA19DC">
                <w:rPr>
                  <w:rFonts w:eastAsia="宋体"/>
                </w:rPr>
                <w:t>NOTE 2:</w:t>
              </w:r>
              <w:r w:rsidRPr="00CA19DC">
                <w:rPr>
                  <w:rFonts w:eastAsia="宋体"/>
                </w:rPr>
                <w:tab/>
                <w:t>TT for each frequency and channel bandwidth is specified in Table 6.2.3.5-0.</w:t>
              </w:r>
            </w:ins>
          </w:p>
        </w:tc>
      </w:tr>
    </w:tbl>
    <w:p w14:paraId="2A64B212" w14:textId="77777777" w:rsidR="00C53E71" w:rsidRPr="007E390C" w:rsidRDefault="00C53E71" w:rsidP="00E569F5">
      <w:pPr>
        <w:rPr>
          <w:ins w:id="4966" w:author="Huawei" w:date="2022-01-13T20:19:00Z"/>
        </w:rPr>
      </w:pPr>
    </w:p>
    <w:p w14:paraId="43E7EEBB" w14:textId="4FC6DA90" w:rsidR="00E80A2E" w:rsidRPr="00CA19DC" w:rsidRDefault="00E80A2E" w:rsidP="00E80A2E">
      <w:pPr>
        <w:pStyle w:val="TH"/>
        <w:rPr>
          <w:ins w:id="4967" w:author="Huawei" w:date="2022-01-14T12:49:00Z"/>
        </w:rPr>
      </w:pPr>
      <w:ins w:id="4968" w:author="Huawei" w:date="2022-01-14T12:49:00Z">
        <w:r w:rsidRPr="00CA19DC">
          <w:lastRenderedPageBreak/>
          <w:t>Table 6.2D.3.5-</w:t>
        </w:r>
        <w:r w:rsidRPr="006A1D09">
          <w:rPr>
            <w:highlight w:val="yellow"/>
            <w:rPrChange w:id="4969" w:author="Huawei" w:date="2022-02-17T17:28:00Z">
              <w:rPr/>
            </w:rPrChange>
          </w:rPr>
          <w:t>1</w:t>
        </w:r>
      </w:ins>
      <w:ins w:id="4970" w:author="Huawei" w:date="2022-02-17T17:28:00Z">
        <w:r w:rsidR="006A1D09" w:rsidRPr="006A1D09">
          <w:rPr>
            <w:highlight w:val="yellow"/>
            <w:rPrChange w:id="4971" w:author="Huawei" w:date="2022-02-17T17:28:00Z">
              <w:rPr/>
            </w:rPrChange>
          </w:rPr>
          <w:t>2</w:t>
        </w:r>
      </w:ins>
      <w:ins w:id="4972" w:author="Huawei" w:date="2022-01-14T12:49:00Z">
        <w:r w:rsidRPr="00CA19DC">
          <w:t>: UE Power Class 3 test requirements (NS_</w:t>
        </w:r>
        <w:r>
          <w:t>46</w:t>
        </w:r>
        <w:r w:rsidRPr="00CA19DC">
          <w:t>) for band</w:t>
        </w:r>
        <w:r>
          <w:t xml:space="preserve"> n7 </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80A2E" w:rsidRPr="00CA19DC" w14:paraId="6E7B2C6D" w14:textId="77777777" w:rsidTr="00144A98">
        <w:trPr>
          <w:trHeight w:val="455"/>
          <w:ins w:id="4973" w:author="Huawei" w:date="2022-01-14T12:5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06539" w14:textId="77777777" w:rsidR="00E80A2E" w:rsidRPr="00CA19DC" w:rsidRDefault="00E80A2E" w:rsidP="00144A98">
            <w:pPr>
              <w:pStyle w:val="TAH"/>
              <w:rPr>
                <w:ins w:id="4974" w:author="Huawei" w:date="2022-01-14T12:50:00Z"/>
              </w:rPr>
            </w:pPr>
            <w:ins w:id="4975" w:author="Huawei" w:date="2022-01-14T12:50:00Z">
              <w:r w:rsidRPr="00CA19DC">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07F208" w14:textId="77777777" w:rsidR="00E80A2E" w:rsidRPr="00CA19DC" w:rsidRDefault="00E80A2E" w:rsidP="00144A98">
            <w:pPr>
              <w:pStyle w:val="TAH"/>
              <w:rPr>
                <w:ins w:id="4976" w:author="Huawei" w:date="2022-01-14T12:50:00Z"/>
              </w:rPr>
            </w:pPr>
            <w:ins w:id="4977" w:author="Huawei" w:date="2022-01-14T12:50:00Z">
              <w:r w:rsidRPr="00CA19DC">
                <w:t>P</w:t>
              </w:r>
              <w:r w:rsidRPr="00CA19DC">
                <w:rPr>
                  <w:vertAlign w:val="subscript"/>
                </w:rPr>
                <w:t xml:space="preserve">PowerClass </w:t>
              </w:r>
              <w:r w:rsidRPr="00CA19DC">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DDCEAD6" w14:textId="77777777" w:rsidR="00E80A2E" w:rsidRPr="00CA19DC" w:rsidRDefault="00E80A2E" w:rsidP="00144A98">
            <w:pPr>
              <w:pStyle w:val="TAH"/>
              <w:rPr>
                <w:ins w:id="4978" w:author="Huawei" w:date="2022-01-14T12:50:00Z"/>
              </w:rPr>
            </w:pPr>
            <w:ins w:id="4979" w:author="Huawei" w:date="2022-01-14T12:50:00Z">
              <w:r w:rsidRPr="00CA19DC">
                <w:rPr>
                  <w:rFonts w:ascii="Symbol" w:hAnsi="Symbol"/>
                </w:rPr>
                <w:t></w:t>
              </w:r>
              <w:r w:rsidRPr="00CA19DC">
                <w:t>P</w:t>
              </w:r>
              <w:r w:rsidRPr="00CA19DC">
                <w:rPr>
                  <w:vertAlign w:val="subscript"/>
                </w:rPr>
                <w:t>PowerClass</w:t>
              </w:r>
              <w:r w:rsidRPr="00CA19DC">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9DAA1" w14:textId="77777777" w:rsidR="00E80A2E" w:rsidRPr="00CA19DC" w:rsidRDefault="00E80A2E" w:rsidP="00144A98">
            <w:pPr>
              <w:pStyle w:val="TAH"/>
              <w:rPr>
                <w:ins w:id="4980" w:author="Huawei" w:date="2022-01-14T12:50:00Z"/>
              </w:rPr>
            </w:pPr>
            <w:ins w:id="4981" w:author="Huawei" w:date="2022-01-14T12:50:00Z">
              <w:r w:rsidRPr="00CA19DC">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4FF85" w14:textId="77777777" w:rsidR="00E80A2E" w:rsidRPr="00CA19DC" w:rsidRDefault="00E80A2E" w:rsidP="00144A98">
            <w:pPr>
              <w:pStyle w:val="TAH"/>
              <w:rPr>
                <w:ins w:id="4982" w:author="Huawei" w:date="2022-01-14T12:50:00Z"/>
              </w:rPr>
            </w:pPr>
            <w:ins w:id="4983" w:author="Huawei" w:date="2022-01-14T12:50:00Z">
              <w:r w:rsidRPr="00CA19DC">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B7186" w14:textId="77777777" w:rsidR="00E80A2E" w:rsidRPr="00CA19DC" w:rsidRDefault="00E80A2E" w:rsidP="00144A98">
            <w:pPr>
              <w:pStyle w:val="TAH"/>
              <w:rPr>
                <w:ins w:id="4984" w:author="Huawei" w:date="2022-01-14T12:50:00Z"/>
              </w:rPr>
            </w:pPr>
            <w:ins w:id="4985" w:author="Huawei" w:date="2022-01-14T12:50:00Z">
              <w:r w:rsidRPr="00CA19DC">
                <w:t>ΔT</w:t>
              </w:r>
              <w:r w:rsidRPr="00CA19DC">
                <w:rPr>
                  <w:vertAlign w:val="subscript"/>
                </w:rPr>
                <w:t>C,c</w:t>
              </w:r>
              <w:r w:rsidRPr="00CA19DC">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F0435" w14:textId="77777777" w:rsidR="00E80A2E" w:rsidRPr="00CA19DC" w:rsidRDefault="00E80A2E" w:rsidP="00144A98">
            <w:pPr>
              <w:pStyle w:val="TAH"/>
              <w:rPr>
                <w:ins w:id="4986" w:author="Huawei" w:date="2022-01-14T12:50:00Z"/>
              </w:rPr>
            </w:pPr>
            <w:ins w:id="4987" w:author="Huawei" w:date="2022-01-14T12:50:00Z">
              <w:r w:rsidRPr="00CA19DC">
                <w:t>P</w:t>
              </w:r>
              <w:r w:rsidRPr="00CA19DC">
                <w:rPr>
                  <w:vertAlign w:val="subscript"/>
                </w:rPr>
                <w:t>CMAX_L,c</w:t>
              </w:r>
              <w:r w:rsidRPr="00CA19DC">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15FFC" w14:textId="77777777" w:rsidR="00E80A2E" w:rsidRPr="00CA19DC" w:rsidRDefault="00E80A2E" w:rsidP="00144A98">
            <w:pPr>
              <w:pStyle w:val="TAH"/>
              <w:rPr>
                <w:ins w:id="4988" w:author="Huawei" w:date="2022-01-14T12:50:00Z"/>
              </w:rPr>
            </w:pPr>
            <w:ins w:id="4989" w:author="Huawei" w:date="2022-01-14T12:50:00Z">
              <w:r w:rsidRPr="00CA19DC">
                <w:t>T(P</w:t>
              </w:r>
              <w:r w:rsidRPr="00CA19DC">
                <w:rPr>
                  <w:vertAlign w:val="subscript"/>
                </w:rPr>
                <w:t>CMAX_L,c</w:t>
              </w:r>
              <w:r w:rsidRPr="00CA19DC">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DC34C3" w14:textId="77777777" w:rsidR="00E80A2E" w:rsidRPr="00CA19DC" w:rsidRDefault="00E80A2E" w:rsidP="00144A98">
            <w:pPr>
              <w:pStyle w:val="TAH"/>
              <w:rPr>
                <w:ins w:id="4990" w:author="Huawei" w:date="2022-01-14T12:50:00Z"/>
              </w:rPr>
            </w:pPr>
            <w:ins w:id="4991" w:author="Huawei" w:date="2022-01-14T12:50:00Z">
              <w:r w:rsidRPr="00CA19DC">
                <w:t>T</w:t>
              </w:r>
              <w:r w:rsidRPr="00CA19DC">
                <w:rPr>
                  <w:vertAlign w:val="subscript"/>
                </w:rPr>
                <w:t xml:space="preserve">L,c </w:t>
              </w:r>
              <w:r w:rsidRPr="00CA19DC">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12476" w14:textId="77777777" w:rsidR="00E80A2E" w:rsidRPr="00CA19DC" w:rsidRDefault="00E80A2E" w:rsidP="00144A98">
            <w:pPr>
              <w:pStyle w:val="TAH"/>
              <w:rPr>
                <w:ins w:id="4992" w:author="Huawei" w:date="2022-01-14T12:50:00Z"/>
              </w:rPr>
            </w:pPr>
            <w:ins w:id="4993" w:author="Huawei" w:date="2022-01-14T12:50:00Z">
              <w:r w:rsidRPr="00CA19DC">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09403" w14:textId="77777777" w:rsidR="00E80A2E" w:rsidRPr="00CA19DC" w:rsidRDefault="00E80A2E" w:rsidP="00144A98">
            <w:pPr>
              <w:pStyle w:val="TAH"/>
              <w:rPr>
                <w:ins w:id="4994" w:author="Huawei" w:date="2022-01-14T12:50:00Z"/>
              </w:rPr>
            </w:pPr>
            <w:ins w:id="4995" w:author="Huawei" w:date="2022-01-14T12:50:00Z">
              <w:r w:rsidRPr="00CA19DC">
                <w:t>Lower limit (dBm)</w:t>
              </w:r>
            </w:ins>
          </w:p>
        </w:tc>
      </w:tr>
      <w:tr w:rsidR="00E80A2E" w:rsidRPr="00CA19DC" w14:paraId="02E3292D" w14:textId="77777777" w:rsidTr="00144A98">
        <w:trPr>
          <w:trHeight w:val="77"/>
          <w:ins w:id="4996"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C60D8E" w14:textId="37AC5437" w:rsidR="00E80A2E" w:rsidRPr="00CA19DC" w:rsidRDefault="00E80A2E" w:rsidP="00144A98">
            <w:pPr>
              <w:pStyle w:val="TAC"/>
              <w:rPr>
                <w:ins w:id="4997" w:author="Huawei" w:date="2022-01-14T12:50:00Z"/>
                <w:lang w:eastAsia="ja-JP"/>
              </w:rPr>
            </w:pPr>
            <w:ins w:id="4998" w:author="Huawei" w:date="2022-01-14T12:50:00Z">
              <w:r w:rsidRPr="00CA19DC">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2D5EE" w14:textId="77777777" w:rsidR="00E80A2E" w:rsidRPr="00CA19DC" w:rsidRDefault="00E80A2E" w:rsidP="00144A98">
            <w:pPr>
              <w:pStyle w:val="TAC"/>
              <w:rPr>
                <w:ins w:id="4999" w:author="Huawei" w:date="2022-01-14T12:50:00Z"/>
                <w:lang w:eastAsia="ja-JP"/>
              </w:rPr>
            </w:pPr>
            <w:ins w:id="5000"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D5E107" w14:textId="77777777" w:rsidR="00E80A2E" w:rsidRPr="00CA19DC" w:rsidRDefault="00E80A2E" w:rsidP="00144A98">
            <w:pPr>
              <w:pStyle w:val="TAC"/>
              <w:rPr>
                <w:ins w:id="5001" w:author="Huawei" w:date="2022-01-14T12:50:00Z"/>
                <w:lang w:eastAsia="ja-JP"/>
              </w:rPr>
            </w:pPr>
            <w:ins w:id="5002"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6B404" w14:textId="77777777" w:rsidR="00E80A2E" w:rsidRPr="00CA19DC" w:rsidRDefault="00E80A2E" w:rsidP="00144A98">
            <w:pPr>
              <w:pStyle w:val="TAC"/>
              <w:rPr>
                <w:ins w:id="5003" w:author="Huawei" w:date="2022-01-14T12:50:00Z"/>
                <w:lang w:eastAsia="zh-CN"/>
              </w:rPr>
            </w:pPr>
            <w:ins w:id="5004"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DBA4" w14:textId="77777777" w:rsidR="00E80A2E" w:rsidRPr="00CA19DC" w:rsidRDefault="00E80A2E" w:rsidP="00144A98">
            <w:pPr>
              <w:pStyle w:val="TAC"/>
              <w:rPr>
                <w:ins w:id="5005" w:author="Huawei" w:date="2022-01-14T12:50:00Z"/>
                <w:lang w:eastAsia="zh-CN"/>
              </w:rPr>
            </w:pPr>
            <w:ins w:id="5006" w:author="Huawei" w:date="2022-01-14T12:50:00Z">
              <w:r w:rsidRPr="00CA19DC">
                <w:rPr>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E26B" w14:textId="77777777" w:rsidR="00E80A2E" w:rsidRPr="00CA19DC" w:rsidRDefault="00E80A2E" w:rsidP="00144A98">
            <w:pPr>
              <w:pStyle w:val="TAC"/>
              <w:rPr>
                <w:ins w:id="5007" w:author="Huawei" w:date="2022-01-14T12:50:00Z"/>
                <w:lang w:eastAsia="ja-JP"/>
              </w:rPr>
            </w:pPr>
            <w:ins w:id="5008"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CF36C" w14:textId="77777777" w:rsidR="00E80A2E" w:rsidRPr="00CA19DC" w:rsidRDefault="00E80A2E" w:rsidP="00144A98">
            <w:pPr>
              <w:pStyle w:val="TAC"/>
              <w:rPr>
                <w:ins w:id="5009" w:author="Huawei" w:date="2022-01-14T12:50:00Z"/>
                <w:lang w:eastAsia="zh-CN"/>
              </w:rPr>
            </w:pPr>
            <w:ins w:id="5010" w:author="Huawei" w:date="2022-01-14T12:50:00Z">
              <w:r w:rsidRPr="00CA19DC">
                <w:rPr>
                  <w:lang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33D3" w14:textId="77777777" w:rsidR="00E80A2E" w:rsidRPr="00CA19DC" w:rsidRDefault="00E80A2E" w:rsidP="00144A98">
            <w:pPr>
              <w:pStyle w:val="TAC"/>
              <w:rPr>
                <w:ins w:id="5011" w:author="Huawei" w:date="2022-01-14T12:50:00Z"/>
                <w:lang w:eastAsia="zh-CN"/>
              </w:rPr>
            </w:pPr>
            <w:ins w:id="5012"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80B54" w14:textId="77777777" w:rsidR="00E80A2E" w:rsidRPr="00CA19DC" w:rsidRDefault="00E80A2E" w:rsidP="00144A98">
            <w:pPr>
              <w:pStyle w:val="TAC"/>
              <w:rPr>
                <w:ins w:id="5013" w:author="Huawei" w:date="2022-01-14T12:50:00Z"/>
                <w:lang w:eastAsia="ja-JP"/>
              </w:rPr>
            </w:pPr>
            <w:ins w:id="5014"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78202" w14:textId="77777777" w:rsidR="00E80A2E" w:rsidRPr="00CA19DC" w:rsidRDefault="00E80A2E" w:rsidP="00144A98">
            <w:pPr>
              <w:pStyle w:val="TAC"/>
              <w:rPr>
                <w:ins w:id="5015" w:author="Huawei" w:date="2022-01-14T12:50:00Z"/>
                <w:lang w:eastAsia="ja-JP"/>
              </w:rPr>
            </w:pPr>
            <w:ins w:id="5016"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38786" w14:textId="77777777" w:rsidR="00E80A2E" w:rsidRPr="00CA19DC" w:rsidRDefault="00E80A2E" w:rsidP="00144A98">
            <w:pPr>
              <w:pStyle w:val="TAC"/>
              <w:rPr>
                <w:ins w:id="5017" w:author="Huawei" w:date="2022-01-14T12:50:00Z"/>
                <w:lang w:eastAsia="ja-JP"/>
              </w:rPr>
            </w:pPr>
            <w:ins w:id="5018" w:author="Huawei" w:date="2022-01-14T12:50:00Z">
              <w:r w:rsidRPr="00CA19DC">
                <w:rPr>
                  <w:lang w:eastAsia="ja-JP"/>
                </w:rPr>
                <w:t>12-TT</w:t>
              </w:r>
            </w:ins>
          </w:p>
        </w:tc>
      </w:tr>
      <w:tr w:rsidR="00E80A2E" w:rsidRPr="00CA19DC" w14:paraId="60BCC3BD" w14:textId="77777777" w:rsidTr="00144A98">
        <w:trPr>
          <w:trHeight w:val="77"/>
          <w:ins w:id="5019"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AF62CF" w14:textId="69279D8A" w:rsidR="00E80A2E" w:rsidRPr="00CA19DC" w:rsidRDefault="00E80A2E" w:rsidP="00144A98">
            <w:pPr>
              <w:pStyle w:val="TAC"/>
              <w:rPr>
                <w:ins w:id="5020" w:author="Huawei" w:date="2022-01-14T12:50:00Z"/>
                <w:lang w:eastAsia="ja-JP"/>
              </w:rPr>
            </w:pPr>
            <w:ins w:id="5021" w:author="Huawei" w:date="2022-01-14T12:50:00Z">
              <w:r w:rsidRPr="00CA19DC">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6E99A2" w14:textId="77777777" w:rsidR="00E80A2E" w:rsidRPr="00CA19DC" w:rsidRDefault="00E80A2E" w:rsidP="00144A98">
            <w:pPr>
              <w:pStyle w:val="TAC"/>
              <w:rPr>
                <w:ins w:id="5022" w:author="Huawei" w:date="2022-01-14T12:50:00Z"/>
                <w:lang w:eastAsia="ja-JP"/>
              </w:rPr>
            </w:pPr>
            <w:ins w:id="5023"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8C50D" w14:textId="77777777" w:rsidR="00E80A2E" w:rsidRPr="00CA19DC" w:rsidRDefault="00E80A2E" w:rsidP="00144A98">
            <w:pPr>
              <w:pStyle w:val="TAC"/>
              <w:rPr>
                <w:ins w:id="5024" w:author="Huawei" w:date="2022-01-14T12:50:00Z"/>
                <w:lang w:eastAsia="ja-JP"/>
              </w:rPr>
            </w:pPr>
            <w:ins w:id="5025"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7C5E76" w14:textId="77777777" w:rsidR="00E80A2E" w:rsidRPr="00CA19DC" w:rsidRDefault="00E80A2E" w:rsidP="00144A98">
            <w:pPr>
              <w:pStyle w:val="TAC"/>
              <w:rPr>
                <w:ins w:id="5026" w:author="Huawei" w:date="2022-01-14T12:50:00Z"/>
                <w:lang w:eastAsia="zh-CN"/>
              </w:rPr>
            </w:pPr>
            <w:ins w:id="5027" w:author="Huawei" w:date="2022-01-14T12:50:00Z">
              <w:r w:rsidRPr="00CA19DC">
                <w:rPr>
                  <w:lang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AD6F" w14:textId="77777777" w:rsidR="00E80A2E" w:rsidRPr="00CA19DC" w:rsidRDefault="00E80A2E" w:rsidP="00144A98">
            <w:pPr>
              <w:pStyle w:val="TAC"/>
              <w:rPr>
                <w:ins w:id="5028" w:author="Huawei" w:date="2022-01-14T12:50:00Z"/>
                <w:lang w:eastAsia="zh-CN"/>
              </w:rPr>
            </w:pPr>
            <w:ins w:id="5029" w:author="Huawei" w:date="2022-01-14T12:50:00Z">
              <w:r w:rsidRPr="00CA19DC">
                <w:rPr>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A49A1" w14:textId="77777777" w:rsidR="00E80A2E" w:rsidRPr="00CA19DC" w:rsidRDefault="00E80A2E" w:rsidP="00144A98">
            <w:pPr>
              <w:pStyle w:val="TAC"/>
              <w:rPr>
                <w:ins w:id="5030" w:author="Huawei" w:date="2022-01-14T12:50:00Z"/>
                <w:lang w:eastAsia="ja-JP"/>
              </w:rPr>
            </w:pPr>
            <w:ins w:id="5031"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51D9" w14:textId="77777777" w:rsidR="00E80A2E" w:rsidRPr="00CA19DC" w:rsidRDefault="00E80A2E" w:rsidP="00144A98">
            <w:pPr>
              <w:pStyle w:val="TAC"/>
              <w:rPr>
                <w:ins w:id="5032" w:author="Huawei" w:date="2022-01-14T12:50:00Z"/>
                <w:lang w:eastAsia="zh-CN"/>
              </w:rPr>
            </w:pPr>
            <w:ins w:id="5033" w:author="Huawei" w:date="2022-01-14T12:50:00Z">
              <w:r w:rsidRPr="00CA19DC">
                <w:rPr>
                  <w:lang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BB9B1" w14:textId="77777777" w:rsidR="00E80A2E" w:rsidRPr="00CA19DC" w:rsidRDefault="00E80A2E" w:rsidP="00144A98">
            <w:pPr>
              <w:pStyle w:val="TAC"/>
              <w:rPr>
                <w:ins w:id="5034" w:author="Huawei" w:date="2022-01-14T12:50:00Z"/>
                <w:lang w:eastAsia="zh-CN"/>
              </w:rPr>
            </w:pPr>
            <w:ins w:id="5035"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81B3" w14:textId="77777777" w:rsidR="00E80A2E" w:rsidRPr="00CA19DC" w:rsidRDefault="00E80A2E" w:rsidP="00144A98">
            <w:pPr>
              <w:pStyle w:val="TAC"/>
              <w:rPr>
                <w:ins w:id="5036" w:author="Huawei" w:date="2022-01-14T12:50:00Z"/>
                <w:lang w:eastAsia="ja-JP"/>
              </w:rPr>
            </w:pPr>
            <w:ins w:id="5037"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F6946" w14:textId="77777777" w:rsidR="00E80A2E" w:rsidRPr="00CA19DC" w:rsidRDefault="00E80A2E" w:rsidP="00144A98">
            <w:pPr>
              <w:pStyle w:val="TAC"/>
              <w:rPr>
                <w:ins w:id="5038" w:author="Huawei" w:date="2022-01-14T12:50:00Z"/>
                <w:lang w:eastAsia="ja-JP"/>
              </w:rPr>
            </w:pPr>
            <w:ins w:id="5039"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67394" w14:textId="77777777" w:rsidR="00E80A2E" w:rsidRPr="00CA19DC" w:rsidRDefault="00E80A2E" w:rsidP="00144A98">
            <w:pPr>
              <w:pStyle w:val="TAC"/>
              <w:rPr>
                <w:ins w:id="5040" w:author="Huawei" w:date="2022-01-14T12:50:00Z"/>
                <w:lang w:eastAsia="ja-JP"/>
              </w:rPr>
            </w:pPr>
            <w:ins w:id="5041" w:author="Huawei" w:date="2022-01-14T12:50:00Z">
              <w:r w:rsidRPr="00CA19DC">
                <w:rPr>
                  <w:lang w:eastAsia="ja-JP"/>
                </w:rPr>
                <w:t>11.5-TT</w:t>
              </w:r>
            </w:ins>
          </w:p>
        </w:tc>
      </w:tr>
      <w:tr w:rsidR="00E80A2E" w:rsidRPr="00CA19DC" w14:paraId="65F07DD2" w14:textId="77777777" w:rsidTr="00144A98">
        <w:trPr>
          <w:trHeight w:val="77"/>
          <w:ins w:id="5042"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AE14BC" w14:textId="2FD3B5FD" w:rsidR="00E80A2E" w:rsidRPr="00CA19DC" w:rsidRDefault="00E80A2E" w:rsidP="00144A98">
            <w:pPr>
              <w:pStyle w:val="TAC"/>
              <w:rPr>
                <w:ins w:id="5043" w:author="Huawei" w:date="2022-01-14T12:50:00Z"/>
                <w:lang w:eastAsia="ja-JP"/>
              </w:rPr>
            </w:pPr>
            <w:ins w:id="5044" w:author="Huawei" w:date="2022-01-14T12:50:00Z">
              <w:r w:rsidRPr="00CA19DC">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E396D" w14:textId="77777777" w:rsidR="00E80A2E" w:rsidRPr="00CA19DC" w:rsidRDefault="00E80A2E" w:rsidP="00144A98">
            <w:pPr>
              <w:pStyle w:val="TAC"/>
              <w:rPr>
                <w:ins w:id="5045" w:author="Huawei" w:date="2022-01-14T12:50:00Z"/>
                <w:lang w:eastAsia="ja-JP"/>
              </w:rPr>
            </w:pPr>
            <w:ins w:id="5046"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CDEF39" w14:textId="77777777" w:rsidR="00E80A2E" w:rsidRPr="00CA19DC" w:rsidRDefault="00E80A2E" w:rsidP="00144A98">
            <w:pPr>
              <w:pStyle w:val="TAC"/>
              <w:rPr>
                <w:ins w:id="5047" w:author="Huawei" w:date="2022-01-14T12:50:00Z"/>
                <w:lang w:eastAsia="ja-JP"/>
              </w:rPr>
            </w:pPr>
            <w:ins w:id="5048"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5F5BBC" w14:textId="77777777" w:rsidR="00E80A2E" w:rsidRPr="00CA19DC" w:rsidRDefault="00E80A2E" w:rsidP="00144A98">
            <w:pPr>
              <w:pStyle w:val="TAC"/>
              <w:rPr>
                <w:ins w:id="5049" w:author="Huawei" w:date="2022-01-14T12:50:00Z"/>
                <w:lang w:eastAsia="zh-CN"/>
              </w:rPr>
            </w:pPr>
            <w:ins w:id="5050"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2937" w14:textId="77777777" w:rsidR="00E80A2E" w:rsidRPr="00CA19DC" w:rsidRDefault="00E80A2E" w:rsidP="00144A98">
            <w:pPr>
              <w:pStyle w:val="TAC"/>
              <w:rPr>
                <w:ins w:id="5051" w:author="Huawei" w:date="2022-01-14T12:50:00Z"/>
                <w:lang w:eastAsia="zh-CN"/>
              </w:rPr>
            </w:pPr>
            <w:ins w:id="5052" w:author="Huawei" w:date="2022-01-14T12:5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D0ECE" w14:textId="77777777" w:rsidR="00E80A2E" w:rsidRPr="00CA19DC" w:rsidRDefault="00E80A2E" w:rsidP="00144A98">
            <w:pPr>
              <w:pStyle w:val="TAC"/>
              <w:rPr>
                <w:ins w:id="5053" w:author="Huawei" w:date="2022-01-14T12:50:00Z"/>
                <w:lang w:eastAsia="ja-JP"/>
              </w:rPr>
            </w:pPr>
            <w:ins w:id="5054"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B6ED" w14:textId="77777777" w:rsidR="00E80A2E" w:rsidRPr="00CA19DC" w:rsidRDefault="00E80A2E" w:rsidP="00144A98">
            <w:pPr>
              <w:pStyle w:val="TAC"/>
              <w:rPr>
                <w:ins w:id="5055" w:author="Huawei" w:date="2022-01-14T12:50:00Z"/>
                <w:lang w:eastAsia="zh-CN"/>
              </w:rPr>
            </w:pPr>
            <w:ins w:id="5056" w:author="Huawei" w:date="2022-01-14T12:50:00Z">
              <w:r w:rsidRPr="00CA19DC">
                <w:rPr>
                  <w:lang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5D84" w14:textId="77777777" w:rsidR="00E80A2E" w:rsidRPr="00CA19DC" w:rsidRDefault="00E80A2E" w:rsidP="00144A98">
            <w:pPr>
              <w:pStyle w:val="TAC"/>
              <w:rPr>
                <w:ins w:id="5057" w:author="Huawei" w:date="2022-01-14T12:50:00Z"/>
                <w:lang w:eastAsia="zh-CN"/>
              </w:rPr>
            </w:pPr>
            <w:ins w:id="5058" w:author="Huawei" w:date="2022-01-14T12:50:00Z">
              <w:r w:rsidRPr="00CA19DC">
                <w:rPr>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6C5E" w14:textId="77777777" w:rsidR="00E80A2E" w:rsidRPr="00CA19DC" w:rsidRDefault="00E80A2E" w:rsidP="00144A98">
            <w:pPr>
              <w:pStyle w:val="TAC"/>
              <w:rPr>
                <w:ins w:id="5059" w:author="Huawei" w:date="2022-01-14T12:50:00Z"/>
                <w:lang w:eastAsia="ja-JP"/>
              </w:rPr>
            </w:pPr>
            <w:ins w:id="5060"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1CB4" w14:textId="77777777" w:rsidR="00E80A2E" w:rsidRPr="00CA19DC" w:rsidRDefault="00E80A2E" w:rsidP="00144A98">
            <w:pPr>
              <w:pStyle w:val="TAC"/>
              <w:rPr>
                <w:ins w:id="5061" w:author="Huawei" w:date="2022-01-14T12:50:00Z"/>
                <w:lang w:eastAsia="ja-JP"/>
              </w:rPr>
            </w:pPr>
            <w:ins w:id="5062"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6F4F7" w14:textId="77777777" w:rsidR="00E80A2E" w:rsidRPr="00CA19DC" w:rsidRDefault="00E80A2E" w:rsidP="00144A98">
            <w:pPr>
              <w:pStyle w:val="TAC"/>
              <w:rPr>
                <w:ins w:id="5063" w:author="Huawei" w:date="2022-01-14T12:50:00Z"/>
                <w:lang w:eastAsia="ja-JP"/>
              </w:rPr>
            </w:pPr>
            <w:ins w:id="5064" w:author="Huawei" w:date="2022-01-14T12:50:00Z">
              <w:r w:rsidRPr="00CA19DC">
                <w:rPr>
                  <w:lang w:eastAsia="ja-JP"/>
                </w:rPr>
                <w:t>14-TT</w:t>
              </w:r>
            </w:ins>
          </w:p>
        </w:tc>
      </w:tr>
      <w:tr w:rsidR="00E80A2E" w:rsidRPr="00CA19DC" w14:paraId="19ADC9C4" w14:textId="77777777" w:rsidTr="00144A98">
        <w:trPr>
          <w:trHeight w:val="77"/>
          <w:ins w:id="5065"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17D62D" w14:textId="67F9723D" w:rsidR="00E80A2E" w:rsidRPr="00CA19DC" w:rsidRDefault="00E80A2E" w:rsidP="00144A98">
            <w:pPr>
              <w:pStyle w:val="TAC"/>
              <w:rPr>
                <w:ins w:id="5066" w:author="Huawei" w:date="2022-01-14T12:50:00Z"/>
                <w:lang w:eastAsia="ja-JP"/>
              </w:rPr>
            </w:pPr>
            <w:ins w:id="5067" w:author="Huawei" w:date="2022-01-14T12:50:00Z">
              <w:r w:rsidRPr="00CA19DC">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063F9" w14:textId="77777777" w:rsidR="00E80A2E" w:rsidRPr="00CA19DC" w:rsidRDefault="00E80A2E" w:rsidP="00144A98">
            <w:pPr>
              <w:pStyle w:val="TAC"/>
              <w:rPr>
                <w:ins w:id="5068" w:author="Huawei" w:date="2022-01-14T12:50:00Z"/>
                <w:lang w:eastAsia="ja-JP"/>
              </w:rPr>
            </w:pPr>
            <w:ins w:id="5069"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82950" w14:textId="77777777" w:rsidR="00E80A2E" w:rsidRPr="00CA19DC" w:rsidRDefault="00E80A2E" w:rsidP="00144A98">
            <w:pPr>
              <w:pStyle w:val="TAC"/>
              <w:rPr>
                <w:ins w:id="5070" w:author="Huawei" w:date="2022-01-14T12:50:00Z"/>
                <w:lang w:eastAsia="ja-JP"/>
              </w:rPr>
            </w:pPr>
            <w:ins w:id="5071"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A5C497" w14:textId="77777777" w:rsidR="00E80A2E" w:rsidRPr="00CA19DC" w:rsidRDefault="00E80A2E" w:rsidP="00144A98">
            <w:pPr>
              <w:pStyle w:val="TAC"/>
              <w:rPr>
                <w:ins w:id="5072" w:author="Huawei" w:date="2022-01-14T12:50:00Z"/>
                <w:lang w:eastAsia="zh-CN"/>
              </w:rPr>
            </w:pPr>
            <w:ins w:id="5073" w:author="Huawei" w:date="2022-01-14T12:50:00Z">
              <w:r w:rsidRPr="00CA19DC">
                <w:rPr>
                  <w:lang w:eastAsia="zh-C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3CF96" w14:textId="77777777" w:rsidR="00E80A2E" w:rsidRPr="00CA19DC" w:rsidRDefault="00E80A2E" w:rsidP="00144A98">
            <w:pPr>
              <w:pStyle w:val="TAC"/>
              <w:rPr>
                <w:ins w:id="5074" w:author="Huawei" w:date="2022-01-14T12:50:00Z"/>
                <w:lang w:eastAsia="zh-CN"/>
              </w:rPr>
            </w:pPr>
            <w:ins w:id="5075" w:author="Huawei" w:date="2022-01-14T12:5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9BB7" w14:textId="77777777" w:rsidR="00E80A2E" w:rsidRPr="00CA19DC" w:rsidRDefault="00E80A2E" w:rsidP="00144A98">
            <w:pPr>
              <w:pStyle w:val="TAC"/>
              <w:rPr>
                <w:ins w:id="5076" w:author="Huawei" w:date="2022-01-14T12:50:00Z"/>
                <w:lang w:eastAsia="ja-JP"/>
              </w:rPr>
            </w:pPr>
            <w:ins w:id="5077"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5765F" w14:textId="77777777" w:rsidR="00E80A2E" w:rsidRPr="00CA19DC" w:rsidRDefault="00E80A2E" w:rsidP="00144A98">
            <w:pPr>
              <w:pStyle w:val="TAC"/>
              <w:rPr>
                <w:ins w:id="5078" w:author="Huawei" w:date="2022-01-14T12:50:00Z"/>
                <w:lang w:eastAsia="zh-CN"/>
              </w:rPr>
            </w:pPr>
            <w:ins w:id="5079" w:author="Huawei" w:date="2022-01-14T12:50:00Z">
              <w:r w:rsidRPr="00CA19DC">
                <w:rPr>
                  <w:lang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B11DF" w14:textId="77777777" w:rsidR="00E80A2E" w:rsidRPr="00CA19DC" w:rsidRDefault="00E80A2E" w:rsidP="00144A98">
            <w:pPr>
              <w:pStyle w:val="TAC"/>
              <w:rPr>
                <w:ins w:id="5080" w:author="Huawei" w:date="2022-01-14T12:50:00Z"/>
                <w:lang w:eastAsia="zh-CN"/>
              </w:rPr>
            </w:pPr>
            <w:ins w:id="5081" w:author="Huawei" w:date="2022-01-14T12:50:00Z">
              <w:r w:rsidRPr="00CA19DC">
                <w:rPr>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7F7E" w14:textId="77777777" w:rsidR="00E80A2E" w:rsidRPr="00CA19DC" w:rsidRDefault="00E80A2E" w:rsidP="00144A98">
            <w:pPr>
              <w:pStyle w:val="TAC"/>
              <w:rPr>
                <w:ins w:id="5082" w:author="Huawei" w:date="2022-01-14T12:50:00Z"/>
                <w:lang w:eastAsia="ja-JP"/>
              </w:rPr>
            </w:pPr>
            <w:ins w:id="5083"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B255" w14:textId="77777777" w:rsidR="00E80A2E" w:rsidRPr="00CA19DC" w:rsidRDefault="00E80A2E" w:rsidP="00144A98">
            <w:pPr>
              <w:pStyle w:val="TAC"/>
              <w:rPr>
                <w:ins w:id="5084" w:author="Huawei" w:date="2022-01-14T12:50:00Z"/>
                <w:lang w:eastAsia="ja-JP"/>
              </w:rPr>
            </w:pPr>
            <w:ins w:id="5085"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2B24" w14:textId="77777777" w:rsidR="00E80A2E" w:rsidRPr="00CA19DC" w:rsidRDefault="00E80A2E" w:rsidP="00144A98">
            <w:pPr>
              <w:pStyle w:val="TAC"/>
              <w:rPr>
                <w:ins w:id="5086" w:author="Huawei" w:date="2022-01-14T12:50:00Z"/>
                <w:lang w:eastAsia="ja-JP"/>
              </w:rPr>
            </w:pPr>
            <w:ins w:id="5087" w:author="Huawei" w:date="2022-01-14T12:50:00Z">
              <w:r w:rsidRPr="00CA19DC">
                <w:rPr>
                  <w:lang w:eastAsia="ja-JP"/>
                </w:rPr>
                <w:t>14-TT</w:t>
              </w:r>
            </w:ins>
          </w:p>
        </w:tc>
      </w:tr>
      <w:tr w:rsidR="00E80A2E" w:rsidRPr="00CA19DC" w14:paraId="73C7B784" w14:textId="77777777" w:rsidTr="00144A98">
        <w:trPr>
          <w:trHeight w:val="77"/>
          <w:ins w:id="5088"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2214D5" w14:textId="67A08B5D" w:rsidR="00E80A2E" w:rsidRPr="00CA19DC" w:rsidRDefault="00E80A2E" w:rsidP="00144A98">
            <w:pPr>
              <w:pStyle w:val="TAC"/>
              <w:rPr>
                <w:ins w:id="5089" w:author="Huawei" w:date="2022-01-14T12:50:00Z"/>
                <w:lang w:eastAsia="ja-JP"/>
              </w:rPr>
            </w:pPr>
            <w:ins w:id="5090" w:author="Huawei" w:date="2022-01-14T12:50:00Z">
              <w:r w:rsidRPr="00CA19DC">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8604CD" w14:textId="77777777" w:rsidR="00E80A2E" w:rsidRPr="00CA19DC" w:rsidRDefault="00E80A2E" w:rsidP="00144A98">
            <w:pPr>
              <w:pStyle w:val="TAC"/>
              <w:rPr>
                <w:ins w:id="5091" w:author="Huawei" w:date="2022-01-14T12:50:00Z"/>
                <w:lang w:eastAsia="ja-JP"/>
              </w:rPr>
            </w:pPr>
            <w:ins w:id="5092"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72E2A6" w14:textId="77777777" w:rsidR="00E80A2E" w:rsidRPr="00CA19DC" w:rsidRDefault="00E80A2E" w:rsidP="00144A98">
            <w:pPr>
              <w:pStyle w:val="TAC"/>
              <w:rPr>
                <w:ins w:id="5093" w:author="Huawei" w:date="2022-01-14T12:50:00Z"/>
                <w:lang w:eastAsia="ja-JP"/>
              </w:rPr>
            </w:pPr>
            <w:ins w:id="5094"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DBA4B" w14:textId="77777777" w:rsidR="00E80A2E" w:rsidRPr="00CA19DC" w:rsidRDefault="00E80A2E" w:rsidP="00144A98">
            <w:pPr>
              <w:pStyle w:val="TAC"/>
              <w:rPr>
                <w:ins w:id="5095" w:author="Huawei" w:date="2022-01-14T12:50:00Z"/>
                <w:lang w:eastAsia="zh-CN"/>
              </w:rPr>
            </w:pPr>
            <w:ins w:id="5096"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0ADBB" w14:textId="77777777" w:rsidR="00E80A2E" w:rsidRPr="00CA19DC" w:rsidRDefault="00E80A2E" w:rsidP="00144A98">
            <w:pPr>
              <w:pStyle w:val="TAC"/>
              <w:rPr>
                <w:ins w:id="5097" w:author="Huawei" w:date="2022-01-14T12:50:00Z"/>
                <w:lang w:eastAsia="zh-CN"/>
              </w:rPr>
            </w:pPr>
            <w:ins w:id="5098" w:author="Huawei" w:date="2022-01-14T12:50:00Z">
              <w:r w:rsidRPr="00CA19DC">
                <w:rPr>
                  <w:lang w:eastAsia="zh-CN"/>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5BAA6" w14:textId="77777777" w:rsidR="00E80A2E" w:rsidRPr="00CA19DC" w:rsidRDefault="00E80A2E" w:rsidP="00144A98">
            <w:pPr>
              <w:pStyle w:val="TAC"/>
              <w:rPr>
                <w:ins w:id="5099" w:author="Huawei" w:date="2022-01-14T12:50:00Z"/>
                <w:lang w:eastAsia="ja-JP"/>
              </w:rPr>
            </w:pPr>
            <w:ins w:id="5100"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325E" w14:textId="77777777" w:rsidR="00E80A2E" w:rsidRPr="00CA19DC" w:rsidRDefault="00E80A2E" w:rsidP="00144A98">
            <w:pPr>
              <w:pStyle w:val="TAC"/>
              <w:rPr>
                <w:ins w:id="5101" w:author="Huawei" w:date="2022-01-14T12:50:00Z"/>
                <w:lang w:eastAsia="zh-CN"/>
              </w:rPr>
            </w:pPr>
            <w:ins w:id="5102" w:author="Huawei" w:date="2022-01-14T12:50:00Z">
              <w:r w:rsidRPr="00CA19DC">
                <w:rPr>
                  <w:lang w:eastAsia="zh-CN"/>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259A" w14:textId="77777777" w:rsidR="00E80A2E" w:rsidRPr="00CA19DC" w:rsidRDefault="00E80A2E" w:rsidP="00144A98">
            <w:pPr>
              <w:pStyle w:val="TAC"/>
              <w:rPr>
                <w:ins w:id="5103" w:author="Huawei" w:date="2022-01-14T12:50:00Z"/>
                <w:lang w:eastAsia="zh-CN"/>
              </w:rPr>
            </w:pPr>
            <w:ins w:id="5104" w:author="Huawei" w:date="2022-01-14T12:50:00Z">
              <w:r w:rsidRPr="00CA19DC">
                <w:rPr>
                  <w:lang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5C8A" w14:textId="77777777" w:rsidR="00E80A2E" w:rsidRPr="00CA19DC" w:rsidRDefault="00E80A2E" w:rsidP="00144A98">
            <w:pPr>
              <w:pStyle w:val="TAC"/>
              <w:rPr>
                <w:ins w:id="5105" w:author="Huawei" w:date="2022-01-14T12:50:00Z"/>
                <w:lang w:eastAsia="ja-JP"/>
              </w:rPr>
            </w:pPr>
            <w:ins w:id="5106"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CDA91" w14:textId="77777777" w:rsidR="00E80A2E" w:rsidRPr="00CA19DC" w:rsidRDefault="00E80A2E" w:rsidP="00144A98">
            <w:pPr>
              <w:pStyle w:val="TAC"/>
              <w:rPr>
                <w:ins w:id="5107" w:author="Huawei" w:date="2022-01-14T12:50:00Z"/>
                <w:lang w:eastAsia="ja-JP"/>
              </w:rPr>
            </w:pPr>
            <w:ins w:id="5108"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F4F9" w14:textId="77777777" w:rsidR="00E80A2E" w:rsidRPr="00CA19DC" w:rsidRDefault="00E80A2E" w:rsidP="00144A98">
            <w:pPr>
              <w:pStyle w:val="TAC"/>
              <w:rPr>
                <w:ins w:id="5109" w:author="Huawei" w:date="2022-01-14T12:50:00Z"/>
                <w:lang w:eastAsia="ja-JP"/>
              </w:rPr>
            </w:pPr>
            <w:ins w:id="5110" w:author="Huawei" w:date="2022-01-14T12:50:00Z">
              <w:r w:rsidRPr="00CA19DC">
                <w:rPr>
                  <w:lang w:eastAsia="ja-JP"/>
                </w:rPr>
                <w:t>16-TT</w:t>
              </w:r>
            </w:ins>
          </w:p>
        </w:tc>
      </w:tr>
      <w:tr w:rsidR="00E80A2E" w:rsidRPr="00CA19DC" w14:paraId="64B7EDC4" w14:textId="77777777" w:rsidTr="00144A98">
        <w:trPr>
          <w:trHeight w:val="77"/>
          <w:ins w:id="5111"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D83298" w14:textId="150F5CA2" w:rsidR="00E80A2E" w:rsidRPr="00CA19DC" w:rsidRDefault="00E80A2E" w:rsidP="00144A98">
            <w:pPr>
              <w:pStyle w:val="TAC"/>
              <w:rPr>
                <w:ins w:id="5112" w:author="Huawei" w:date="2022-01-14T12:50:00Z"/>
                <w:lang w:eastAsia="ja-JP"/>
              </w:rPr>
            </w:pPr>
            <w:ins w:id="5113" w:author="Huawei" w:date="2022-01-14T12:50:00Z">
              <w:r w:rsidRPr="00CA19DC">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9E3EF" w14:textId="77777777" w:rsidR="00E80A2E" w:rsidRPr="00CA19DC" w:rsidRDefault="00E80A2E" w:rsidP="00144A98">
            <w:pPr>
              <w:pStyle w:val="TAC"/>
              <w:rPr>
                <w:ins w:id="5114" w:author="Huawei" w:date="2022-01-14T12:50:00Z"/>
                <w:lang w:eastAsia="ja-JP"/>
              </w:rPr>
            </w:pPr>
            <w:ins w:id="5115"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A252F" w14:textId="77777777" w:rsidR="00E80A2E" w:rsidRPr="00CA19DC" w:rsidRDefault="00E80A2E" w:rsidP="00144A98">
            <w:pPr>
              <w:pStyle w:val="TAC"/>
              <w:rPr>
                <w:ins w:id="5116" w:author="Huawei" w:date="2022-01-14T12:50:00Z"/>
                <w:lang w:eastAsia="ja-JP"/>
              </w:rPr>
            </w:pPr>
            <w:ins w:id="5117"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625B" w14:textId="77777777" w:rsidR="00E80A2E" w:rsidRPr="00CA19DC" w:rsidRDefault="00E80A2E" w:rsidP="00144A98">
            <w:pPr>
              <w:pStyle w:val="TAC"/>
              <w:rPr>
                <w:ins w:id="5118" w:author="Huawei" w:date="2022-01-14T12:50:00Z"/>
                <w:lang w:eastAsia="zh-CN"/>
              </w:rPr>
            </w:pPr>
            <w:ins w:id="5119" w:author="Huawei" w:date="2022-01-14T12:50:00Z">
              <w:r w:rsidRPr="00CA19DC">
                <w:rPr>
                  <w:lang w:eastAsia="zh-C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6EE36" w14:textId="77777777" w:rsidR="00E80A2E" w:rsidRPr="00CA19DC" w:rsidRDefault="00E80A2E" w:rsidP="00144A98">
            <w:pPr>
              <w:pStyle w:val="TAC"/>
              <w:rPr>
                <w:ins w:id="5120" w:author="Huawei" w:date="2022-01-14T12:50:00Z"/>
                <w:lang w:eastAsia="zh-CN"/>
              </w:rPr>
            </w:pPr>
            <w:ins w:id="5121" w:author="Huawei" w:date="2022-01-14T12:50:00Z">
              <w:r w:rsidRPr="00CA19DC">
                <w:rPr>
                  <w:lang w:eastAsia="zh-CN"/>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6D73" w14:textId="77777777" w:rsidR="00E80A2E" w:rsidRPr="00CA19DC" w:rsidRDefault="00E80A2E" w:rsidP="00144A98">
            <w:pPr>
              <w:pStyle w:val="TAC"/>
              <w:rPr>
                <w:ins w:id="5122" w:author="Huawei" w:date="2022-01-14T12:50:00Z"/>
                <w:lang w:eastAsia="ja-JP"/>
              </w:rPr>
            </w:pPr>
            <w:ins w:id="5123"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CBAD4" w14:textId="77777777" w:rsidR="00E80A2E" w:rsidRPr="00CA19DC" w:rsidRDefault="00E80A2E" w:rsidP="00144A98">
            <w:pPr>
              <w:pStyle w:val="TAC"/>
              <w:rPr>
                <w:ins w:id="5124" w:author="Huawei" w:date="2022-01-14T12:50:00Z"/>
                <w:lang w:eastAsia="zh-CN"/>
              </w:rPr>
            </w:pPr>
            <w:ins w:id="5125" w:author="Huawei" w:date="2022-01-14T12:50:00Z">
              <w:r w:rsidRPr="00CA19DC">
                <w:rPr>
                  <w:lang w:eastAsia="zh-CN"/>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84024" w14:textId="77777777" w:rsidR="00E80A2E" w:rsidRPr="00CA19DC" w:rsidRDefault="00E80A2E" w:rsidP="00144A98">
            <w:pPr>
              <w:pStyle w:val="TAC"/>
              <w:rPr>
                <w:ins w:id="5126" w:author="Huawei" w:date="2022-01-14T12:50:00Z"/>
                <w:lang w:eastAsia="zh-CN"/>
              </w:rPr>
            </w:pPr>
            <w:ins w:id="5127" w:author="Huawei" w:date="2022-01-14T12:50:00Z">
              <w:r w:rsidRPr="00CA19DC">
                <w:rPr>
                  <w:lang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178D9" w14:textId="77777777" w:rsidR="00E80A2E" w:rsidRPr="00CA19DC" w:rsidRDefault="00E80A2E" w:rsidP="00144A98">
            <w:pPr>
              <w:pStyle w:val="TAC"/>
              <w:rPr>
                <w:ins w:id="5128" w:author="Huawei" w:date="2022-01-14T12:50:00Z"/>
                <w:lang w:eastAsia="ja-JP"/>
              </w:rPr>
            </w:pPr>
            <w:ins w:id="5129"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F984" w14:textId="77777777" w:rsidR="00E80A2E" w:rsidRPr="00CA19DC" w:rsidRDefault="00E80A2E" w:rsidP="00144A98">
            <w:pPr>
              <w:pStyle w:val="TAC"/>
              <w:rPr>
                <w:ins w:id="5130" w:author="Huawei" w:date="2022-01-14T12:50:00Z"/>
                <w:lang w:eastAsia="ja-JP"/>
              </w:rPr>
            </w:pPr>
            <w:ins w:id="5131"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2313E" w14:textId="77777777" w:rsidR="00E80A2E" w:rsidRPr="00CA19DC" w:rsidRDefault="00E80A2E" w:rsidP="00144A98">
            <w:pPr>
              <w:pStyle w:val="TAC"/>
              <w:rPr>
                <w:ins w:id="5132" w:author="Huawei" w:date="2022-01-14T12:50:00Z"/>
                <w:lang w:eastAsia="ja-JP"/>
              </w:rPr>
            </w:pPr>
            <w:ins w:id="5133" w:author="Huawei" w:date="2022-01-14T12:50:00Z">
              <w:r w:rsidRPr="00CA19DC">
                <w:rPr>
                  <w:lang w:eastAsia="ja-JP"/>
                </w:rPr>
                <w:t>16-TT</w:t>
              </w:r>
            </w:ins>
          </w:p>
        </w:tc>
      </w:tr>
      <w:tr w:rsidR="00E80A2E" w:rsidRPr="00CA19DC" w14:paraId="3BDFB099" w14:textId="77777777" w:rsidTr="00144A98">
        <w:trPr>
          <w:trHeight w:val="77"/>
          <w:ins w:id="5134"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2954A9" w14:textId="09617145" w:rsidR="00E80A2E" w:rsidRPr="00CA19DC" w:rsidRDefault="00E80A2E" w:rsidP="00144A98">
            <w:pPr>
              <w:pStyle w:val="TAC"/>
              <w:rPr>
                <w:ins w:id="5135" w:author="Huawei" w:date="2022-01-14T12:50:00Z"/>
                <w:lang w:eastAsia="ja-JP"/>
              </w:rPr>
            </w:pPr>
            <w:ins w:id="5136" w:author="Huawei" w:date="2022-01-14T12:50:00Z">
              <w:r w:rsidRPr="00CA19DC">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1DD24" w14:textId="77777777" w:rsidR="00E80A2E" w:rsidRPr="00CA19DC" w:rsidRDefault="00E80A2E" w:rsidP="00144A98">
            <w:pPr>
              <w:pStyle w:val="TAC"/>
              <w:rPr>
                <w:ins w:id="5137" w:author="Huawei" w:date="2022-01-14T12:50:00Z"/>
                <w:lang w:eastAsia="ja-JP"/>
              </w:rPr>
            </w:pPr>
            <w:ins w:id="5138"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D90C3" w14:textId="77777777" w:rsidR="00E80A2E" w:rsidRPr="00CA19DC" w:rsidRDefault="00E80A2E" w:rsidP="00144A98">
            <w:pPr>
              <w:pStyle w:val="TAC"/>
              <w:rPr>
                <w:ins w:id="5139" w:author="Huawei" w:date="2022-01-14T12:50:00Z"/>
                <w:lang w:eastAsia="ja-JP"/>
              </w:rPr>
            </w:pPr>
            <w:ins w:id="5140"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744DC" w14:textId="77777777" w:rsidR="00E80A2E" w:rsidRPr="00CA19DC" w:rsidRDefault="00E80A2E" w:rsidP="00144A98">
            <w:pPr>
              <w:pStyle w:val="TAC"/>
              <w:rPr>
                <w:ins w:id="5141" w:author="Huawei" w:date="2022-01-14T12:50:00Z"/>
                <w:lang w:eastAsia="zh-CN"/>
              </w:rPr>
            </w:pPr>
            <w:ins w:id="5142"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9725B" w14:textId="77777777" w:rsidR="00E80A2E" w:rsidRPr="00CA19DC" w:rsidRDefault="00E80A2E" w:rsidP="00144A98">
            <w:pPr>
              <w:pStyle w:val="TAC"/>
              <w:rPr>
                <w:ins w:id="5143" w:author="Huawei" w:date="2022-01-14T12:50:00Z"/>
                <w:lang w:eastAsia="zh-CN"/>
              </w:rPr>
            </w:pPr>
            <w:ins w:id="5144" w:author="Huawei" w:date="2022-01-14T12:50:00Z">
              <w:r w:rsidRPr="00CA19DC">
                <w:rPr>
                  <w:lang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DD02" w14:textId="77777777" w:rsidR="00E80A2E" w:rsidRPr="00CA19DC" w:rsidRDefault="00E80A2E" w:rsidP="00144A98">
            <w:pPr>
              <w:pStyle w:val="TAC"/>
              <w:rPr>
                <w:ins w:id="5145" w:author="Huawei" w:date="2022-01-14T12:50:00Z"/>
                <w:lang w:eastAsia="ja-JP"/>
              </w:rPr>
            </w:pPr>
            <w:ins w:id="5146"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F684C" w14:textId="77777777" w:rsidR="00E80A2E" w:rsidRPr="00CA19DC" w:rsidRDefault="00E80A2E" w:rsidP="00144A98">
            <w:pPr>
              <w:pStyle w:val="TAC"/>
              <w:rPr>
                <w:ins w:id="5147" w:author="Huawei" w:date="2022-01-14T12:50:00Z"/>
                <w:lang w:eastAsia="zh-CN"/>
              </w:rPr>
            </w:pPr>
            <w:ins w:id="5148" w:author="Huawei" w:date="2022-01-14T12:50:00Z">
              <w:r w:rsidRPr="00CA19DC">
                <w:rPr>
                  <w:lang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0BE4" w14:textId="77777777" w:rsidR="00E80A2E" w:rsidRPr="00CA19DC" w:rsidRDefault="00E80A2E" w:rsidP="00144A98">
            <w:pPr>
              <w:pStyle w:val="TAC"/>
              <w:rPr>
                <w:ins w:id="5149" w:author="Huawei" w:date="2022-01-14T12:50:00Z"/>
                <w:lang w:eastAsia="zh-CN"/>
              </w:rPr>
            </w:pPr>
            <w:ins w:id="5150"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1367" w14:textId="77777777" w:rsidR="00E80A2E" w:rsidRPr="00CA19DC" w:rsidRDefault="00E80A2E" w:rsidP="00144A98">
            <w:pPr>
              <w:pStyle w:val="TAC"/>
              <w:rPr>
                <w:ins w:id="5151" w:author="Huawei" w:date="2022-01-14T12:50:00Z"/>
                <w:lang w:eastAsia="ja-JP"/>
              </w:rPr>
            </w:pPr>
            <w:ins w:id="5152"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F2DA2" w14:textId="77777777" w:rsidR="00E80A2E" w:rsidRPr="00CA19DC" w:rsidRDefault="00E80A2E" w:rsidP="00144A98">
            <w:pPr>
              <w:pStyle w:val="TAC"/>
              <w:rPr>
                <w:ins w:id="5153" w:author="Huawei" w:date="2022-01-14T12:50:00Z"/>
                <w:lang w:eastAsia="ja-JP"/>
              </w:rPr>
            </w:pPr>
            <w:ins w:id="5154"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68A2C" w14:textId="77777777" w:rsidR="00E80A2E" w:rsidRPr="00CA19DC" w:rsidRDefault="00E80A2E" w:rsidP="00144A98">
            <w:pPr>
              <w:pStyle w:val="TAC"/>
              <w:rPr>
                <w:ins w:id="5155" w:author="Huawei" w:date="2022-01-14T12:50:00Z"/>
                <w:lang w:eastAsia="ja-JP"/>
              </w:rPr>
            </w:pPr>
            <w:ins w:id="5156" w:author="Huawei" w:date="2022-01-14T12:50:00Z">
              <w:r w:rsidRPr="00CA19DC">
                <w:rPr>
                  <w:lang w:eastAsia="ja-JP"/>
                </w:rPr>
                <w:t>12.5-TT</w:t>
              </w:r>
            </w:ins>
          </w:p>
        </w:tc>
      </w:tr>
      <w:tr w:rsidR="00E80A2E" w:rsidRPr="00CA19DC" w14:paraId="4A621B62" w14:textId="77777777" w:rsidTr="00144A98">
        <w:trPr>
          <w:trHeight w:val="77"/>
          <w:ins w:id="5157"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86A5BE" w14:textId="7A43234D" w:rsidR="00E80A2E" w:rsidRPr="00CA19DC" w:rsidRDefault="00E80A2E" w:rsidP="00144A98">
            <w:pPr>
              <w:pStyle w:val="TAC"/>
              <w:rPr>
                <w:ins w:id="5158" w:author="Huawei" w:date="2022-01-14T12:50:00Z"/>
                <w:lang w:eastAsia="ja-JP"/>
              </w:rPr>
            </w:pPr>
            <w:ins w:id="5159" w:author="Huawei" w:date="2022-01-14T12:50:00Z">
              <w:r w:rsidRPr="00CA19DC">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11A6D" w14:textId="77777777" w:rsidR="00E80A2E" w:rsidRPr="00CA19DC" w:rsidRDefault="00E80A2E" w:rsidP="00144A98">
            <w:pPr>
              <w:pStyle w:val="TAC"/>
              <w:rPr>
                <w:ins w:id="5160" w:author="Huawei" w:date="2022-01-14T12:50:00Z"/>
                <w:lang w:eastAsia="ja-JP"/>
              </w:rPr>
            </w:pPr>
            <w:ins w:id="5161"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AFAE79" w14:textId="77777777" w:rsidR="00E80A2E" w:rsidRPr="00CA19DC" w:rsidRDefault="00E80A2E" w:rsidP="00144A98">
            <w:pPr>
              <w:pStyle w:val="TAC"/>
              <w:rPr>
                <w:ins w:id="5162" w:author="Huawei" w:date="2022-01-14T12:50:00Z"/>
                <w:lang w:eastAsia="ja-JP"/>
              </w:rPr>
            </w:pPr>
            <w:ins w:id="5163"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40DC" w14:textId="77777777" w:rsidR="00E80A2E" w:rsidRPr="00CA19DC" w:rsidRDefault="00E80A2E" w:rsidP="00144A98">
            <w:pPr>
              <w:pStyle w:val="TAC"/>
              <w:rPr>
                <w:ins w:id="5164" w:author="Huawei" w:date="2022-01-14T12:50:00Z"/>
                <w:lang w:eastAsia="zh-CN"/>
              </w:rPr>
            </w:pPr>
            <w:ins w:id="5165" w:author="Huawei" w:date="2022-01-14T12:50:00Z">
              <w:r w:rsidRPr="00CA19DC">
                <w:rPr>
                  <w:lang w:eastAsia="zh-C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5F6CA" w14:textId="77777777" w:rsidR="00E80A2E" w:rsidRPr="00CA19DC" w:rsidRDefault="00E80A2E" w:rsidP="00144A98">
            <w:pPr>
              <w:pStyle w:val="TAC"/>
              <w:rPr>
                <w:ins w:id="5166" w:author="Huawei" w:date="2022-01-14T12:50:00Z"/>
                <w:lang w:eastAsia="zh-CN"/>
              </w:rPr>
            </w:pPr>
            <w:ins w:id="5167" w:author="Huawei" w:date="2022-01-14T12:50:00Z">
              <w:r w:rsidRPr="00CA19DC">
                <w:rPr>
                  <w:lang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6613" w14:textId="77777777" w:rsidR="00E80A2E" w:rsidRPr="00CA19DC" w:rsidRDefault="00E80A2E" w:rsidP="00144A98">
            <w:pPr>
              <w:pStyle w:val="TAC"/>
              <w:rPr>
                <w:ins w:id="5168" w:author="Huawei" w:date="2022-01-14T12:50:00Z"/>
                <w:lang w:eastAsia="ja-JP"/>
              </w:rPr>
            </w:pPr>
            <w:ins w:id="5169"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8D58" w14:textId="77777777" w:rsidR="00E80A2E" w:rsidRPr="00CA19DC" w:rsidRDefault="00E80A2E" w:rsidP="00144A98">
            <w:pPr>
              <w:pStyle w:val="TAC"/>
              <w:rPr>
                <w:ins w:id="5170" w:author="Huawei" w:date="2022-01-14T12:50:00Z"/>
                <w:lang w:eastAsia="zh-CN"/>
              </w:rPr>
            </w:pPr>
            <w:ins w:id="5171" w:author="Huawei" w:date="2022-01-14T12:50:00Z">
              <w:r w:rsidRPr="00CA19DC">
                <w:rPr>
                  <w:lang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236B" w14:textId="77777777" w:rsidR="00E80A2E" w:rsidRPr="00CA19DC" w:rsidRDefault="00E80A2E" w:rsidP="00144A98">
            <w:pPr>
              <w:pStyle w:val="TAC"/>
              <w:rPr>
                <w:ins w:id="5172" w:author="Huawei" w:date="2022-01-14T12:50:00Z"/>
                <w:lang w:eastAsia="zh-CN"/>
              </w:rPr>
            </w:pPr>
            <w:ins w:id="5173"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670F" w14:textId="77777777" w:rsidR="00E80A2E" w:rsidRPr="00CA19DC" w:rsidRDefault="00E80A2E" w:rsidP="00144A98">
            <w:pPr>
              <w:pStyle w:val="TAC"/>
              <w:rPr>
                <w:ins w:id="5174" w:author="Huawei" w:date="2022-01-14T12:50:00Z"/>
                <w:lang w:eastAsia="ja-JP"/>
              </w:rPr>
            </w:pPr>
            <w:ins w:id="5175"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8438" w14:textId="77777777" w:rsidR="00E80A2E" w:rsidRPr="00CA19DC" w:rsidRDefault="00E80A2E" w:rsidP="00144A98">
            <w:pPr>
              <w:pStyle w:val="TAC"/>
              <w:rPr>
                <w:ins w:id="5176" w:author="Huawei" w:date="2022-01-14T12:50:00Z"/>
                <w:lang w:eastAsia="ja-JP"/>
              </w:rPr>
            </w:pPr>
            <w:ins w:id="5177"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A13B1" w14:textId="77777777" w:rsidR="00E80A2E" w:rsidRPr="00CA19DC" w:rsidRDefault="00E80A2E" w:rsidP="00144A98">
            <w:pPr>
              <w:pStyle w:val="TAC"/>
              <w:rPr>
                <w:ins w:id="5178" w:author="Huawei" w:date="2022-01-14T12:50:00Z"/>
                <w:lang w:eastAsia="ja-JP"/>
              </w:rPr>
            </w:pPr>
            <w:ins w:id="5179" w:author="Huawei" w:date="2022-01-14T12:50:00Z">
              <w:r w:rsidRPr="00CA19DC">
                <w:rPr>
                  <w:lang w:eastAsia="ja-JP"/>
                </w:rPr>
                <w:t>12.5-TT</w:t>
              </w:r>
            </w:ins>
          </w:p>
        </w:tc>
      </w:tr>
      <w:tr w:rsidR="00E80A2E" w:rsidRPr="00CA19DC" w14:paraId="4ADEB9CD" w14:textId="77777777" w:rsidTr="00144A98">
        <w:trPr>
          <w:trHeight w:val="77"/>
          <w:ins w:id="5180"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C14D47" w14:textId="7CAE4CDC" w:rsidR="00E80A2E" w:rsidRPr="00CA19DC" w:rsidRDefault="00E80A2E" w:rsidP="00144A98">
            <w:pPr>
              <w:pStyle w:val="TAC"/>
              <w:rPr>
                <w:ins w:id="5181" w:author="Huawei" w:date="2022-01-14T12:50:00Z"/>
                <w:lang w:eastAsia="ja-JP"/>
              </w:rPr>
            </w:pPr>
            <w:ins w:id="5182" w:author="Huawei" w:date="2022-01-14T12:50:00Z">
              <w:r w:rsidRPr="00CA19DC">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E6BFF" w14:textId="77777777" w:rsidR="00E80A2E" w:rsidRPr="00CA19DC" w:rsidRDefault="00E80A2E" w:rsidP="00144A98">
            <w:pPr>
              <w:pStyle w:val="TAC"/>
              <w:rPr>
                <w:ins w:id="5183" w:author="Huawei" w:date="2022-01-14T12:50:00Z"/>
                <w:lang w:eastAsia="ja-JP"/>
              </w:rPr>
            </w:pPr>
            <w:ins w:id="5184"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1C8E3" w14:textId="77777777" w:rsidR="00E80A2E" w:rsidRPr="00CA19DC" w:rsidRDefault="00E80A2E" w:rsidP="00144A98">
            <w:pPr>
              <w:pStyle w:val="TAC"/>
              <w:rPr>
                <w:ins w:id="5185" w:author="Huawei" w:date="2022-01-14T12:50:00Z"/>
                <w:lang w:eastAsia="ja-JP"/>
              </w:rPr>
            </w:pPr>
            <w:ins w:id="5186"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48F9A" w14:textId="77777777" w:rsidR="00E80A2E" w:rsidRPr="00CA19DC" w:rsidRDefault="00E80A2E" w:rsidP="00144A98">
            <w:pPr>
              <w:pStyle w:val="TAC"/>
              <w:rPr>
                <w:ins w:id="5187" w:author="Huawei" w:date="2022-01-14T12:50:00Z"/>
                <w:lang w:eastAsia="zh-CN"/>
              </w:rPr>
            </w:pPr>
            <w:ins w:id="5188"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B6FA" w14:textId="77777777" w:rsidR="00E80A2E" w:rsidRPr="00CA19DC" w:rsidRDefault="00E80A2E" w:rsidP="00144A98">
            <w:pPr>
              <w:pStyle w:val="TAC"/>
              <w:rPr>
                <w:ins w:id="5189" w:author="Huawei" w:date="2022-01-14T12:50:00Z"/>
                <w:lang w:eastAsia="zh-CN"/>
              </w:rPr>
            </w:pPr>
            <w:ins w:id="5190" w:author="Huawei" w:date="2022-01-14T12:50:00Z">
              <w:r w:rsidRPr="00CA19DC">
                <w:rPr>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58DB" w14:textId="77777777" w:rsidR="00E80A2E" w:rsidRPr="00CA19DC" w:rsidRDefault="00E80A2E" w:rsidP="00144A98">
            <w:pPr>
              <w:pStyle w:val="TAC"/>
              <w:rPr>
                <w:ins w:id="5191" w:author="Huawei" w:date="2022-01-14T12:50:00Z"/>
                <w:lang w:eastAsia="ja-JP"/>
              </w:rPr>
            </w:pPr>
            <w:ins w:id="5192"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2A0B4" w14:textId="77777777" w:rsidR="00E80A2E" w:rsidRPr="00CA19DC" w:rsidRDefault="00E80A2E" w:rsidP="00144A98">
            <w:pPr>
              <w:pStyle w:val="TAC"/>
              <w:rPr>
                <w:ins w:id="5193" w:author="Huawei" w:date="2022-01-14T12:50:00Z"/>
                <w:lang w:eastAsia="zh-CN"/>
              </w:rPr>
            </w:pPr>
            <w:ins w:id="5194" w:author="Huawei" w:date="2022-01-14T12:50:00Z">
              <w:r w:rsidRPr="00CA19DC">
                <w:rPr>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BD663" w14:textId="77777777" w:rsidR="00E80A2E" w:rsidRPr="00CA19DC" w:rsidRDefault="00E80A2E" w:rsidP="00144A98">
            <w:pPr>
              <w:pStyle w:val="TAC"/>
              <w:rPr>
                <w:ins w:id="5195" w:author="Huawei" w:date="2022-01-14T12:50:00Z"/>
                <w:lang w:eastAsia="zh-CN"/>
              </w:rPr>
            </w:pPr>
            <w:ins w:id="5196"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C41E5" w14:textId="77777777" w:rsidR="00E80A2E" w:rsidRPr="00CA19DC" w:rsidRDefault="00E80A2E" w:rsidP="00144A98">
            <w:pPr>
              <w:pStyle w:val="TAC"/>
              <w:rPr>
                <w:ins w:id="5197" w:author="Huawei" w:date="2022-01-14T12:50:00Z"/>
                <w:lang w:eastAsia="ja-JP"/>
              </w:rPr>
            </w:pPr>
            <w:ins w:id="5198"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8D54C" w14:textId="77777777" w:rsidR="00E80A2E" w:rsidRPr="00CA19DC" w:rsidRDefault="00E80A2E" w:rsidP="00144A98">
            <w:pPr>
              <w:pStyle w:val="TAC"/>
              <w:rPr>
                <w:ins w:id="5199" w:author="Huawei" w:date="2022-01-14T12:50:00Z"/>
                <w:lang w:eastAsia="ja-JP"/>
              </w:rPr>
            </w:pPr>
            <w:ins w:id="5200"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75AF" w14:textId="77777777" w:rsidR="00E80A2E" w:rsidRPr="00CA19DC" w:rsidRDefault="00E80A2E" w:rsidP="00144A98">
            <w:pPr>
              <w:pStyle w:val="TAC"/>
              <w:rPr>
                <w:ins w:id="5201" w:author="Huawei" w:date="2022-01-14T12:50:00Z"/>
                <w:lang w:eastAsia="ja-JP"/>
              </w:rPr>
            </w:pPr>
            <w:ins w:id="5202" w:author="Huawei" w:date="2022-01-14T12:50:00Z">
              <w:r w:rsidRPr="00CA19DC">
                <w:rPr>
                  <w:lang w:eastAsia="ja-JP"/>
                </w:rPr>
                <w:t>11-TT</w:t>
              </w:r>
            </w:ins>
          </w:p>
        </w:tc>
      </w:tr>
      <w:tr w:rsidR="00E80A2E" w:rsidRPr="00CA19DC" w14:paraId="63FD3404" w14:textId="77777777" w:rsidTr="00144A98">
        <w:trPr>
          <w:trHeight w:val="77"/>
          <w:ins w:id="5203"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8AD7CB" w14:textId="15425919" w:rsidR="00E80A2E" w:rsidRPr="00CA19DC" w:rsidRDefault="00E80A2E" w:rsidP="00144A98">
            <w:pPr>
              <w:pStyle w:val="TAC"/>
              <w:rPr>
                <w:ins w:id="5204" w:author="Huawei" w:date="2022-01-14T12:50:00Z"/>
                <w:lang w:eastAsia="ja-JP"/>
              </w:rPr>
            </w:pPr>
            <w:ins w:id="5205" w:author="Huawei" w:date="2022-01-14T12:55:00Z">
              <w:r>
                <w:rPr>
                  <w:lang w:eastAsia="ja-JP"/>
                </w:rPr>
                <w:t>1</w:t>
              </w:r>
            </w:ins>
            <w:ins w:id="5206" w:author="Huawei" w:date="2022-01-14T12:50:00Z">
              <w:r w:rsidRPr="00CA19DC">
                <w:rPr>
                  <w:lang w:eastAsia="ja-JP"/>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857D49" w14:textId="77777777" w:rsidR="00E80A2E" w:rsidRPr="00CA19DC" w:rsidRDefault="00E80A2E" w:rsidP="00144A98">
            <w:pPr>
              <w:pStyle w:val="TAC"/>
              <w:rPr>
                <w:ins w:id="5207" w:author="Huawei" w:date="2022-01-14T12:50:00Z"/>
                <w:lang w:eastAsia="ja-JP"/>
              </w:rPr>
            </w:pPr>
            <w:ins w:id="5208"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241AA2" w14:textId="77777777" w:rsidR="00E80A2E" w:rsidRPr="00CA19DC" w:rsidRDefault="00E80A2E" w:rsidP="00144A98">
            <w:pPr>
              <w:pStyle w:val="TAC"/>
              <w:rPr>
                <w:ins w:id="5209" w:author="Huawei" w:date="2022-01-14T12:50:00Z"/>
                <w:lang w:eastAsia="ja-JP"/>
              </w:rPr>
            </w:pPr>
            <w:ins w:id="5210"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8CC5" w14:textId="77777777" w:rsidR="00E80A2E" w:rsidRPr="00CA19DC" w:rsidRDefault="00E80A2E" w:rsidP="00144A98">
            <w:pPr>
              <w:pStyle w:val="TAC"/>
              <w:rPr>
                <w:ins w:id="5211" w:author="Huawei" w:date="2022-01-14T12:50:00Z"/>
                <w:lang w:eastAsia="zh-CN"/>
              </w:rPr>
            </w:pPr>
            <w:ins w:id="5212" w:author="Huawei" w:date="2022-01-14T12:50:00Z">
              <w:r w:rsidRPr="00CA19DC">
                <w:rPr>
                  <w:lang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B4C31" w14:textId="77777777" w:rsidR="00E80A2E" w:rsidRPr="00CA19DC" w:rsidRDefault="00E80A2E" w:rsidP="00144A98">
            <w:pPr>
              <w:pStyle w:val="TAC"/>
              <w:rPr>
                <w:ins w:id="5213" w:author="Huawei" w:date="2022-01-14T12:50:00Z"/>
                <w:lang w:eastAsia="zh-CN"/>
              </w:rPr>
            </w:pPr>
            <w:ins w:id="5214" w:author="Huawei" w:date="2022-01-14T12:50:00Z">
              <w:r w:rsidRPr="00CA19DC">
                <w:rPr>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B98F" w14:textId="77777777" w:rsidR="00E80A2E" w:rsidRPr="00CA19DC" w:rsidRDefault="00E80A2E" w:rsidP="00144A98">
            <w:pPr>
              <w:pStyle w:val="TAC"/>
              <w:rPr>
                <w:ins w:id="5215" w:author="Huawei" w:date="2022-01-14T12:50:00Z"/>
                <w:lang w:eastAsia="ja-JP"/>
              </w:rPr>
            </w:pPr>
            <w:ins w:id="5216"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980E9" w14:textId="77777777" w:rsidR="00E80A2E" w:rsidRPr="00CA19DC" w:rsidRDefault="00E80A2E" w:rsidP="00144A98">
            <w:pPr>
              <w:pStyle w:val="TAC"/>
              <w:rPr>
                <w:ins w:id="5217" w:author="Huawei" w:date="2022-01-14T12:50:00Z"/>
                <w:lang w:eastAsia="zh-CN"/>
              </w:rPr>
            </w:pPr>
            <w:ins w:id="5218" w:author="Huawei" w:date="2022-01-14T12:50:00Z">
              <w:r w:rsidRPr="00CA19DC">
                <w:rPr>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33BF1" w14:textId="77777777" w:rsidR="00E80A2E" w:rsidRPr="00CA19DC" w:rsidRDefault="00E80A2E" w:rsidP="00144A98">
            <w:pPr>
              <w:pStyle w:val="TAC"/>
              <w:rPr>
                <w:ins w:id="5219" w:author="Huawei" w:date="2022-01-14T12:50:00Z"/>
                <w:lang w:eastAsia="zh-CN"/>
              </w:rPr>
            </w:pPr>
            <w:ins w:id="5220"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F6976" w14:textId="77777777" w:rsidR="00E80A2E" w:rsidRPr="00CA19DC" w:rsidRDefault="00E80A2E" w:rsidP="00144A98">
            <w:pPr>
              <w:pStyle w:val="TAC"/>
              <w:rPr>
                <w:ins w:id="5221" w:author="Huawei" w:date="2022-01-14T12:50:00Z"/>
                <w:lang w:eastAsia="ja-JP"/>
              </w:rPr>
            </w:pPr>
            <w:ins w:id="5222"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DB6B2" w14:textId="77777777" w:rsidR="00E80A2E" w:rsidRPr="00CA19DC" w:rsidRDefault="00E80A2E" w:rsidP="00144A98">
            <w:pPr>
              <w:pStyle w:val="TAC"/>
              <w:rPr>
                <w:ins w:id="5223" w:author="Huawei" w:date="2022-01-14T12:50:00Z"/>
                <w:lang w:eastAsia="ja-JP"/>
              </w:rPr>
            </w:pPr>
            <w:ins w:id="5224"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BAE7" w14:textId="77777777" w:rsidR="00E80A2E" w:rsidRPr="00CA19DC" w:rsidRDefault="00E80A2E" w:rsidP="00144A98">
            <w:pPr>
              <w:pStyle w:val="TAC"/>
              <w:rPr>
                <w:ins w:id="5225" w:author="Huawei" w:date="2022-01-14T12:50:00Z"/>
                <w:lang w:eastAsia="ja-JP"/>
              </w:rPr>
            </w:pPr>
            <w:ins w:id="5226" w:author="Huawei" w:date="2022-01-14T12:50:00Z">
              <w:r w:rsidRPr="00CA19DC">
                <w:rPr>
                  <w:lang w:eastAsia="ja-JP"/>
                </w:rPr>
                <w:t>11-TT</w:t>
              </w:r>
            </w:ins>
          </w:p>
        </w:tc>
      </w:tr>
      <w:tr w:rsidR="00E80A2E" w:rsidRPr="00CA19DC" w14:paraId="68D5809E" w14:textId="77777777" w:rsidTr="00144A98">
        <w:trPr>
          <w:trHeight w:val="77"/>
          <w:ins w:id="5227"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C1604A" w14:textId="76869717" w:rsidR="00E80A2E" w:rsidRPr="00CA19DC" w:rsidRDefault="00E80A2E" w:rsidP="00144A98">
            <w:pPr>
              <w:pStyle w:val="TAC"/>
              <w:rPr>
                <w:ins w:id="5228" w:author="Huawei" w:date="2022-01-14T12:50:00Z"/>
                <w:lang w:eastAsia="ja-JP"/>
              </w:rPr>
            </w:pPr>
            <w:ins w:id="5229" w:author="Huawei" w:date="2022-01-14T12:55:00Z">
              <w:r>
                <w:rPr>
                  <w:lang w:eastAsia="ja-JP"/>
                </w:rPr>
                <w:t>1</w:t>
              </w:r>
            </w:ins>
            <w:ins w:id="5230" w:author="Huawei" w:date="2022-01-14T12:50:00Z">
              <w:r w:rsidRPr="00CA19DC">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79A66" w14:textId="77777777" w:rsidR="00E80A2E" w:rsidRPr="00CA19DC" w:rsidRDefault="00E80A2E" w:rsidP="00144A98">
            <w:pPr>
              <w:pStyle w:val="TAC"/>
              <w:rPr>
                <w:ins w:id="5231" w:author="Huawei" w:date="2022-01-14T12:50:00Z"/>
                <w:lang w:eastAsia="ja-JP"/>
              </w:rPr>
            </w:pPr>
            <w:ins w:id="5232"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0B18A4" w14:textId="77777777" w:rsidR="00E80A2E" w:rsidRPr="00CA19DC" w:rsidRDefault="00E80A2E" w:rsidP="00144A98">
            <w:pPr>
              <w:pStyle w:val="TAC"/>
              <w:rPr>
                <w:ins w:id="5233" w:author="Huawei" w:date="2022-01-14T12:50:00Z"/>
                <w:lang w:eastAsia="ja-JP"/>
              </w:rPr>
            </w:pPr>
            <w:ins w:id="5234"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2065" w14:textId="77777777" w:rsidR="00E80A2E" w:rsidRPr="00CA19DC" w:rsidRDefault="00E80A2E" w:rsidP="00144A98">
            <w:pPr>
              <w:pStyle w:val="TAC"/>
              <w:rPr>
                <w:ins w:id="5235" w:author="Huawei" w:date="2022-01-14T12:50:00Z"/>
                <w:lang w:eastAsia="zh-CN"/>
              </w:rPr>
            </w:pPr>
            <w:ins w:id="5236"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0B436" w14:textId="77777777" w:rsidR="00E80A2E" w:rsidRPr="00CA19DC" w:rsidRDefault="00E80A2E" w:rsidP="00144A98">
            <w:pPr>
              <w:pStyle w:val="TAC"/>
              <w:rPr>
                <w:ins w:id="5237" w:author="Huawei" w:date="2022-01-14T12:50:00Z"/>
                <w:lang w:eastAsia="zh-CN"/>
              </w:rPr>
            </w:pPr>
            <w:ins w:id="5238" w:author="Huawei" w:date="2022-01-14T12:50:00Z">
              <w:r w:rsidRPr="00CA19DC">
                <w:rPr>
                  <w:lang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E364A" w14:textId="77777777" w:rsidR="00E80A2E" w:rsidRPr="00CA19DC" w:rsidRDefault="00E80A2E" w:rsidP="00144A98">
            <w:pPr>
              <w:pStyle w:val="TAC"/>
              <w:rPr>
                <w:ins w:id="5239" w:author="Huawei" w:date="2022-01-14T12:50:00Z"/>
                <w:lang w:eastAsia="ja-JP"/>
              </w:rPr>
            </w:pPr>
            <w:ins w:id="5240"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70F9" w14:textId="77777777" w:rsidR="00E80A2E" w:rsidRPr="00CA19DC" w:rsidRDefault="00E80A2E" w:rsidP="00144A98">
            <w:pPr>
              <w:pStyle w:val="TAC"/>
              <w:rPr>
                <w:ins w:id="5241" w:author="Huawei" w:date="2022-01-14T12:50:00Z"/>
                <w:lang w:eastAsia="zh-CN"/>
              </w:rPr>
            </w:pPr>
            <w:ins w:id="5242" w:author="Huawei" w:date="2022-01-14T12:50:00Z">
              <w:r w:rsidRPr="00CA19DC">
                <w:rPr>
                  <w:lang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BF439" w14:textId="77777777" w:rsidR="00E80A2E" w:rsidRPr="00CA19DC" w:rsidRDefault="00E80A2E" w:rsidP="00144A98">
            <w:pPr>
              <w:pStyle w:val="TAC"/>
              <w:rPr>
                <w:ins w:id="5243" w:author="Huawei" w:date="2022-01-14T12:50:00Z"/>
                <w:lang w:eastAsia="zh-CN"/>
              </w:rPr>
            </w:pPr>
            <w:ins w:id="5244" w:author="Huawei" w:date="2022-01-14T12:50:00Z">
              <w:r w:rsidRPr="00CA19DC">
                <w:rPr>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4FA9C" w14:textId="77777777" w:rsidR="00E80A2E" w:rsidRPr="00CA19DC" w:rsidRDefault="00E80A2E" w:rsidP="00144A98">
            <w:pPr>
              <w:pStyle w:val="TAC"/>
              <w:rPr>
                <w:ins w:id="5245" w:author="Huawei" w:date="2022-01-14T12:50:00Z"/>
                <w:lang w:eastAsia="ja-JP"/>
              </w:rPr>
            </w:pPr>
            <w:ins w:id="5246"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F0C97" w14:textId="77777777" w:rsidR="00E80A2E" w:rsidRPr="00CA19DC" w:rsidRDefault="00E80A2E" w:rsidP="00144A98">
            <w:pPr>
              <w:pStyle w:val="TAC"/>
              <w:rPr>
                <w:ins w:id="5247" w:author="Huawei" w:date="2022-01-14T12:50:00Z"/>
                <w:lang w:eastAsia="ja-JP"/>
              </w:rPr>
            </w:pPr>
            <w:ins w:id="5248"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AF21" w14:textId="77777777" w:rsidR="00E80A2E" w:rsidRPr="00CA19DC" w:rsidRDefault="00E80A2E" w:rsidP="00144A98">
            <w:pPr>
              <w:pStyle w:val="TAC"/>
              <w:rPr>
                <w:ins w:id="5249" w:author="Huawei" w:date="2022-01-14T12:50:00Z"/>
                <w:lang w:eastAsia="ja-JP"/>
              </w:rPr>
            </w:pPr>
            <w:ins w:id="5250" w:author="Huawei" w:date="2022-01-14T12:50:00Z">
              <w:r w:rsidRPr="00CA19DC">
                <w:rPr>
                  <w:lang w:eastAsia="ja-JP"/>
                </w:rPr>
                <w:t>6-TT</w:t>
              </w:r>
            </w:ins>
          </w:p>
        </w:tc>
      </w:tr>
      <w:tr w:rsidR="00E80A2E" w:rsidRPr="00CA19DC" w14:paraId="2CD6BB78" w14:textId="77777777" w:rsidTr="00144A98">
        <w:trPr>
          <w:trHeight w:val="77"/>
          <w:ins w:id="5251"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42282" w14:textId="75D92802" w:rsidR="00E80A2E" w:rsidRPr="00CA19DC" w:rsidRDefault="00E80A2E" w:rsidP="00144A98">
            <w:pPr>
              <w:pStyle w:val="TAC"/>
              <w:rPr>
                <w:ins w:id="5252" w:author="Huawei" w:date="2022-01-14T12:50:00Z"/>
                <w:lang w:eastAsia="ja-JP"/>
              </w:rPr>
            </w:pPr>
            <w:ins w:id="5253" w:author="Huawei" w:date="2022-01-14T12:55:00Z">
              <w:r>
                <w:rPr>
                  <w:lang w:eastAsia="ja-JP"/>
                </w:rPr>
                <w:t>1</w:t>
              </w:r>
            </w:ins>
            <w:ins w:id="5254" w:author="Huawei" w:date="2022-01-14T12:50:00Z">
              <w:r w:rsidRPr="00CA19DC">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D1C2" w14:textId="77777777" w:rsidR="00E80A2E" w:rsidRPr="00CA19DC" w:rsidRDefault="00E80A2E" w:rsidP="00144A98">
            <w:pPr>
              <w:pStyle w:val="TAC"/>
              <w:rPr>
                <w:ins w:id="5255" w:author="Huawei" w:date="2022-01-14T12:50:00Z"/>
                <w:lang w:eastAsia="ja-JP"/>
              </w:rPr>
            </w:pPr>
            <w:ins w:id="5256"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7D4F8" w14:textId="77777777" w:rsidR="00E80A2E" w:rsidRPr="00CA19DC" w:rsidRDefault="00E80A2E" w:rsidP="00144A98">
            <w:pPr>
              <w:pStyle w:val="TAC"/>
              <w:rPr>
                <w:ins w:id="5257" w:author="Huawei" w:date="2022-01-14T12:50:00Z"/>
                <w:lang w:eastAsia="ja-JP"/>
              </w:rPr>
            </w:pPr>
            <w:ins w:id="5258"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221199" w14:textId="77777777" w:rsidR="00E80A2E" w:rsidRPr="00CA19DC" w:rsidRDefault="00E80A2E" w:rsidP="00144A98">
            <w:pPr>
              <w:pStyle w:val="TAC"/>
              <w:rPr>
                <w:ins w:id="5259" w:author="Huawei" w:date="2022-01-14T12:50:00Z"/>
                <w:lang w:eastAsia="zh-CN"/>
              </w:rPr>
            </w:pPr>
            <w:ins w:id="5260" w:author="Huawei" w:date="2022-01-14T12:50:00Z">
              <w:r w:rsidRPr="00CA19DC">
                <w:rPr>
                  <w:lang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FCCF" w14:textId="77777777" w:rsidR="00E80A2E" w:rsidRPr="00CA19DC" w:rsidRDefault="00E80A2E" w:rsidP="00144A98">
            <w:pPr>
              <w:pStyle w:val="TAC"/>
              <w:rPr>
                <w:ins w:id="5261" w:author="Huawei" w:date="2022-01-14T12:50:00Z"/>
                <w:lang w:eastAsia="zh-CN"/>
              </w:rPr>
            </w:pPr>
            <w:ins w:id="5262" w:author="Huawei" w:date="2022-01-14T12:50:00Z">
              <w:r w:rsidRPr="00CA19DC">
                <w:rPr>
                  <w:lang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966C" w14:textId="77777777" w:rsidR="00E80A2E" w:rsidRPr="00CA19DC" w:rsidRDefault="00E80A2E" w:rsidP="00144A98">
            <w:pPr>
              <w:pStyle w:val="TAC"/>
              <w:rPr>
                <w:ins w:id="5263" w:author="Huawei" w:date="2022-01-14T12:50:00Z"/>
                <w:lang w:eastAsia="ja-JP"/>
              </w:rPr>
            </w:pPr>
            <w:ins w:id="5264"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B8593" w14:textId="77777777" w:rsidR="00E80A2E" w:rsidRPr="00CA19DC" w:rsidRDefault="00E80A2E" w:rsidP="00144A98">
            <w:pPr>
              <w:pStyle w:val="TAC"/>
              <w:rPr>
                <w:ins w:id="5265" w:author="Huawei" w:date="2022-01-14T12:50:00Z"/>
                <w:lang w:eastAsia="zh-CN"/>
              </w:rPr>
            </w:pPr>
            <w:ins w:id="5266" w:author="Huawei" w:date="2022-01-14T12:50:00Z">
              <w:r w:rsidRPr="00CA19DC">
                <w:rPr>
                  <w:lang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382A" w14:textId="77777777" w:rsidR="00E80A2E" w:rsidRPr="00CA19DC" w:rsidRDefault="00E80A2E" w:rsidP="00144A98">
            <w:pPr>
              <w:pStyle w:val="TAC"/>
              <w:rPr>
                <w:ins w:id="5267" w:author="Huawei" w:date="2022-01-14T12:50:00Z"/>
                <w:lang w:eastAsia="zh-CN"/>
              </w:rPr>
            </w:pPr>
            <w:ins w:id="5268" w:author="Huawei" w:date="2022-01-14T12:50:00Z">
              <w:r w:rsidRPr="00CA19DC">
                <w:rPr>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5BFB" w14:textId="77777777" w:rsidR="00E80A2E" w:rsidRPr="00CA19DC" w:rsidRDefault="00E80A2E" w:rsidP="00144A98">
            <w:pPr>
              <w:pStyle w:val="TAC"/>
              <w:rPr>
                <w:ins w:id="5269" w:author="Huawei" w:date="2022-01-14T12:50:00Z"/>
                <w:lang w:eastAsia="ja-JP"/>
              </w:rPr>
            </w:pPr>
            <w:ins w:id="5270"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072EB" w14:textId="77777777" w:rsidR="00E80A2E" w:rsidRPr="00CA19DC" w:rsidRDefault="00E80A2E" w:rsidP="00144A98">
            <w:pPr>
              <w:pStyle w:val="TAC"/>
              <w:rPr>
                <w:ins w:id="5271" w:author="Huawei" w:date="2022-01-14T12:50:00Z"/>
                <w:lang w:eastAsia="ja-JP"/>
              </w:rPr>
            </w:pPr>
            <w:ins w:id="5272"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566D5" w14:textId="77777777" w:rsidR="00E80A2E" w:rsidRPr="00CA19DC" w:rsidRDefault="00E80A2E" w:rsidP="00144A98">
            <w:pPr>
              <w:pStyle w:val="TAC"/>
              <w:rPr>
                <w:ins w:id="5273" w:author="Huawei" w:date="2022-01-14T12:50:00Z"/>
                <w:lang w:eastAsia="ja-JP"/>
              </w:rPr>
            </w:pPr>
            <w:ins w:id="5274" w:author="Huawei" w:date="2022-01-14T12:50:00Z">
              <w:r w:rsidRPr="00CA19DC">
                <w:rPr>
                  <w:lang w:eastAsia="ja-JP"/>
                </w:rPr>
                <w:t>6-TT</w:t>
              </w:r>
            </w:ins>
          </w:p>
        </w:tc>
      </w:tr>
      <w:tr w:rsidR="00E80A2E" w:rsidRPr="00CA19DC" w14:paraId="2D0BCB6B" w14:textId="77777777" w:rsidTr="00144A98">
        <w:trPr>
          <w:trHeight w:val="77"/>
          <w:ins w:id="5275" w:author="Huawei" w:date="2022-01-14T12:50:00Z"/>
        </w:trPr>
        <w:tc>
          <w:tcPr>
            <w:tcW w:w="10348" w:type="dxa"/>
            <w:gridSpan w:val="11"/>
            <w:tcBorders>
              <w:top w:val="single" w:sz="4" w:space="0" w:color="auto"/>
              <w:left w:val="single" w:sz="4" w:space="0" w:color="auto"/>
              <w:bottom w:val="single" w:sz="4" w:space="0" w:color="auto"/>
              <w:right w:val="single" w:sz="4" w:space="0" w:color="auto"/>
            </w:tcBorders>
          </w:tcPr>
          <w:p w14:paraId="44E2A603" w14:textId="77777777" w:rsidR="00E80A2E" w:rsidRPr="00CA19DC" w:rsidRDefault="00E80A2E" w:rsidP="00144A98">
            <w:pPr>
              <w:pStyle w:val="TAN"/>
              <w:rPr>
                <w:ins w:id="5276" w:author="Huawei" w:date="2022-01-14T12:50:00Z"/>
              </w:rPr>
            </w:pPr>
            <w:ins w:id="5277" w:author="Huawei" w:date="2022-01-14T12:50:00Z">
              <w:r w:rsidRPr="00CA19DC">
                <w:t>NOTE 1:</w:t>
              </w:r>
              <w:r w:rsidRPr="00CA19DC">
                <w:tab/>
                <w:t>P</w:t>
              </w:r>
              <w:r w:rsidRPr="00CA19DC">
                <w:rPr>
                  <w:rFonts w:cs="v4.2.0"/>
                  <w:vertAlign w:val="subscript"/>
                </w:rPr>
                <w:t>PowerClass</w:t>
              </w:r>
              <w:r w:rsidRPr="00CA19DC">
                <w:t xml:space="preserve"> is the maximum UE power specified without taking into account the tolerance.</w:t>
              </w:r>
            </w:ins>
          </w:p>
          <w:p w14:paraId="46079C81" w14:textId="77777777" w:rsidR="00E80A2E" w:rsidRPr="00CA19DC" w:rsidRDefault="00E80A2E" w:rsidP="00144A98">
            <w:pPr>
              <w:pStyle w:val="TAN"/>
              <w:rPr>
                <w:ins w:id="5278" w:author="Huawei" w:date="2022-01-14T12:50:00Z"/>
                <w:sz w:val="16"/>
              </w:rPr>
            </w:pPr>
            <w:ins w:id="5279" w:author="Huawei" w:date="2022-01-14T12:50:00Z">
              <w:r w:rsidRPr="00CA19DC">
                <w:t>NOTE 2:</w:t>
              </w:r>
              <w:r w:rsidRPr="00CA19DC">
                <w:tab/>
                <w:t>TT for each frequency and channel bandwidth is specified in Table 6.2.3.5-0.</w:t>
              </w:r>
            </w:ins>
          </w:p>
        </w:tc>
      </w:tr>
    </w:tbl>
    <w:p w14:paraId="74102BA9" w14:textId="77777777" w:rsidR="00C53E71" w:rsidRDefault="00C53E71" w:rsidP="00E569F5">
      <w:pPr>
        <w:rPr>
          <w:ins w:id="5280" w:author="Huawei" w:date="2022-01-14T18:42:00Z"/>
        </w:rPr>
      </w:pPr>
    </w:p>
    <w:p w14:paraId="02E249B9" w14:textId="2A0494F7" w:rsidR="00B02215" w:rsidRPr="00CA19DC" w:rsidRDefault="00B02215" w:rsidP="00B02215">
      <w:pPr>
        <w:pStyle w:val="TH"/>
        <w:rPr>
          <w:ins w:id="5281" w:author="Huawei" w:date="2022-01-14T18:42:00Z"/>
        </w:rPr>
      </w:pPr>
      <w:ins w:id="5282" w:author="Huawei" w:date="2022-01-14T18:42:00Z">
        <w:r w:rsidRPr="00CA19DC">
          <w:t>Table 6.2D.3.5-</w:t>
        </w:r>
        <w:r w:rsidRPr="006A1D09">
          <w:rPr>
            <w:highlight w:val="yellow"/>
            <w:rPrChange w:id="5283" w:author="Huawei" w:date="2022-02-17T17:28:00Z">
              <w:rPr/>
            </w:rPrChange>
          </w:rPr>
          <w:t>1</w:t>
        </w:r>
      </w:ins>
      <w:ins w:id="5284" w:author="Huawei" w:date="2022-02-17T17:28:00Z">
        <w:r w:rsidR="006A1D09" w:rsidRPr="006A1D09">
          <w:rPr>
            <w:highlight w:val="yellow"/>
            <w:rPrChange w:id="5285" w:author="Huawei" w:date="2022-02-17T17:28:00Z">
              <w:rPr/>
            </w:rPrChange>
          </w:rPr>
          <w:t>3</w:t>
        </w:r>
      </w:ins>
      <w:ins w:id="5286" w:author="Huawei" w:date="2022-01-14T18:42:00Z">
        <w:r w:rsidRPr="00CA19DC">
          <w:t>: UE Power Class 3 test requirements (NS_</w:t>
        </w:r>
      </w:ins>
      <w:ins w:id="5287" w:author="Huawei" w:date="2022-01-14T19:10:00Z">
        <w:r>
          <w:t>21</w:t>
        </w:r>
      </w:ins>
      <w:ins w:id="5288" w:author="Huawei" w:date="2022-01-14T18:42:00Z">
        <w:r w:rsidRPr="00CA19DC">
          <w:t>) for band</w:t>
        </w:r>
        <w:r>
          <w:t xml:space="preserve"> n</w:t>
        </w:r>
      </w:ins>
      <w:ins w:id="5289" w:author="Huawei" w:date="2022-01-14T19:10:00Z">
        <w:r>
          <w:t>30</w:t>
        </w:r>
      </w:ins>
      <w:ins w:id="5290" w:author="Huawei" w:date="2022-01-14T18:42:00Z">
        <w:r>
          <w:t xml:space="preserve"> </w:t>
        </w:r>
      </w:ins>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B02215" w:rsidRPr="00CA19DC" w14:paraId="6C7F7E93" w14:textId="77777777" w:rsidTr="00144A98">
        <w:trPr>
          <w:gridAfter w:val="1"/>
          <w:wAfter w:w="8" w:type="dxa"/>
          <w:trHeight w:val="455"/>
          <w:ins w:id="5291" w:author="Huawei" w:date="2022-01-14T18:43: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4594B" w14:textId="77777777" w:rsidR="00B02215" w:rsidRPr="00CA19DC" w:rsidRDefault="00B02215" w:rsidP="00144A98">
            <w:pPr>
              <w:keepNext/>
              <w:keepLines/>
              <w:spacing w:after="0"/>
              <w:jc w:val="center"/>
              <w:rPr>
                <w:ins w:id="5292" w:author="Huawei" w:date="2022-01-14T18:43:00Z"/>
                <w:rFonts w:ascii="Arial" w:eastAsia="宋体" w:hAnsi="Arial"/>
                <w:b/>
                <w:sz w:val="18"/>
              </w:rPr>
            </w:pPr>
            <w:ins w:id="5293" w:author="Huawei" w:date="2022-01-14T18:43:00Z">
              <w:r w:rsidRPr="00CA19DC">
                <w:rPr>
                  <w:rFonts w:ascii="Arial" w:eastAsia="宋体" w:hAnsi="Arial"/>
                  <w:b/>
                  <w:sz w:val="18"/>
                </w:rPr>
                <w:t>Test ID</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12681D" w14:textId="77777777" w:rsidR="00B02215" w:rsidRPr="00CA19DC" w:rsidRDefault="00B02215" w:rsidP="00144A98">
            <w:pPr>
              <w:pStyle w:val="TAH"/>
              <w:rPr>
                <w:ins w:id="5294" w:author="Huawei" w:date="2022-01-14T18:43:00Z"/>
                <w:rFonts w:eastAsia="宋体"/>
              </w:rPr>
            </w:pPr>
            <w:ins w:id="5295" w:author="Huawei" w:date="2022-01-14T18:43:00Z">
              <w:r w:rsidRPr="00CA19DC">
                <w:t>ChBw (MHz)</w:t>
              </w:r>
            </w:ins>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1310085" w14:textId="77777777" w:rsidR="00B02215" w:rsidRPr="00CA19DC" w:rsidRDefault="00B02215" w:rsidP="00144A98">
            <w:pPr>
              <w:keepNext/>
              <w:keepLines/>
              <w:spacing w:after="0"/>
              <w:jc w:val="center"/>
              <w:rPr>
                <w:ins w:id="5296" w:author="Huawei" w:date="2022-01-14T18:43:00Z"/>
                <w:rFonts w:ascii="Arial" w:eastAsia="宋体" w:hAnsi="Arial"/>
                <w:b/>
                <w:sz w:val="18"/>
              </w:rPr>
            </w:pPr>
            <w:ins w:id="5297" w:author="Huawei" w:date="2022-01-14T18:43:00Z">
              <w:r w:rsidRPr="00CA19DC">
                <w:rPr>
                  <w:rFonts w:ascii="Arial" w:eastAsia="宋体" w:hAnsi="Arial"/>
                  <w:b/>
                  <w:sz w:val="18"/>
                </w:rPr>
                <w:t>P</w:t>
              </w:r>
              <w:r w:rsidRPr="00CA19DC">
                <w:rPr>
                  <w:rFonts w:ascii="Arial" w:eastAsia="宋体" w:hAnsi="Arial"/>
                  <w:b/>
                  <w:sz w:val="18"/>
                  <w:vertAlign w:val="subscript"/>
                </w:rPr>
                <w:t xml:space="preserve">PowerClass </w:t>
              </w:r>
              <w:r w:rsidRPr="00CA19DC">
                <w:rPr>
                  <w:rFonts w:ascii="Arial" w:eastAsia="宋体" w:hAnsi="Arial"/>
                  <w:b/>
                  <w:sz w:val="18"/>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DBBF2" w14:textId="77777777" w:rsidR="00B02215" w:rsidRPr="00CA19DC" w:rsidRDefault="00B02215" w:rsidP="00144A98">
            <w:pPr>
              <w:keepNext/>
              <w:keepLines/>
              <w:spacing w:after="0"/>
              <w:jc w:val="center"/>
              <w:rPr>
                <w:ins w:id="5298" w:author="Huawei" w:date="2022-01-14T18:43:00Z"/>
                <w:rFonts w:ascii="Arial" w:eastAsia="宋体" w:hAnsi="Arial"/>
                <w:b/>
                <w:sz w:val="18"/>
              </w:rPr>
            </w:pPr>
            <w:ins w:id="5299" w:author="Huawei" w:date="2022-01-14T18:43:00Z">
              <w:r w:rsidRPr="00CA19DC">
                <w:rPr>
                  <w:rFonts w:ascii="Arial" w:eastAsia="宋体" w:hAnsi="Arial"/>
                  <w:b/>
                  <w:sz w:val="18"/>
                </w:rPr>
                <w:t>MPR (dB)</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4FED49" w14:textId="77777777" w:rsidR="00B02215" w:rsidRPr="00CA19DC" w:rsidRDefault="00B02215" w:rsidP="00144A98">
            <w:pPr>
              <w:keepNext/>
              <w:keepLines/>
              <w:spacing w:after="0"/>
              <w:jc w:val="center"/>
              <w:rPr>
                <w:ins w:id="5300" w:author="Huawei" w:date="2022-01-14T18:43:00Z"/>
                <w:rFonts w:ascii="Arial" w:eastAsia="宋体" w:hAnsi="Arial"/>
                <w:b/>
                <w:sz w:val="18"/>
              </w:rPr>
            </w:pPr>
            <w:ins w:id="5301" w:author="Huawei" w:date="2022-01-14T18:43:00Z">
              <w:r w:rsidRPr="00CA19DC">
                <w:rPr>
                  <w:rFonts w:ascii="Arial" w:eastAsia="宋体" w:hAnsi="Arial"/>
                  <w:b/>
                  <w:sz w:val="18"/>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ED01A" w14:textId="77777777" w:rsidR="00B02215" w:rsidRPr="00CA19DC" w:rsidRDefault="00B02215" w:rsidP="00144A98">
            <w:pPr>
              <w:keepNext/>
              <w:keepLines/>
              <w:spacing w:after="0"/>
              <w:jc w:val="center"/>
              <w:rPr>
                <w:ins w:id="5302" w:author="Huawei" w:date="2022-01-14T18:43:00Z"/>
                <w:rFonts w:ascii="Arial" w:eastAsia="宋体" w:hAnsi="Arial"/>
                <w:b/>
                <w:sz w:val="18"/>
              </w:rPr>
            </w:pPr>
            <w:ins w:id="5303" w:author="Huawei" w:date="2022-01-14T18:43:00Z">
              <w:r w:rsidRPr="00CA19DC">
                <w:rPr>
                  <w:rFonts w:ascii="Arial" w:eastAsia="宋体" w:hAnsi="Arial"/>
                  <w:b/>
                  <w:sz w:val="18"/>
                </w:rPr>
                <w:t>ΔT</w:t>
              </w:r>
              <w:r w:rsidRPr="00CA19DC">
                <w:rPr>
                  <w:rFonts w:ascii="Arial" w:eastAsia="宋体" w:hAnsi="Arial"/>
                  <w:b/>
                  <w:sz w:val="18"/>
                  <w:vertAlign w:val="subscript"/>
                </w:rPr>
                <w:t>C,c</w:t>
              </w:r>
              <w:r w:rsidRPr="00CA19DC">
                <w:rPr>
                  <w:rFonts w:ascii="Arial" w:eastAsia="宋体" w:hAnsi="Arial"/>
                  <w:b/>
                  <w:sz w:val="18"/>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25355" w14:textId="77777777" w:rsidR="00B02215" w:rsidRPr="00CA19DC" w:rsidRDefault="00B02215" w:rsidP="00144A98">
            <w:pPr>
              <w:keepNext/>
              <w:keepLines/>
              <w:spacing w:after="0"/>
              <w:jc w:val="center"/>
              <w:rPr>
                <w:ins w:id="5304" w:author="Huawei" w:date="2022-01-14T18:43:00Z"/>
                <w:rFonts w:ascii="Arial" w:eastAsia="宋体" w:hAnsi="Arial"/>
                <w:b/>
                <w:sz w:val="18"/>
              </w:rPr>
            </w:pPr>
            <w:ins w:id="5305" w:author="Huawei" w:date="2022-01-14T18:43:00Z">
              <w:r w:rsidRPr="00CA19DC">
                <w:rPr>
                  <w:rFonts w:ascii="Arial" w:eastAsia="宋体" w:hAnsi="Arial"/>
                  <w:b/>
                  <w:sz w:val="18"/>
                </w:rPr>
                <w:t>P</w:t>
              </w:r>
              <w:r w:rsidRPr="00CA19DC">
                <w:rPr>
                  <w:rFonts w:ascii="Arial" w:eastAsia="宋体" w:hAnsi="Arial"/>
                  <w:b/>
                  <w:sz w:val="18"/>
                  <w:vertAlign w:val="subscript"/>
                </w:rPr>
                <w:t>CMAX_L,c</w:t>
              </w:r>
              <w:r w:rsidRPr="00CA19DC">
                <w:rPr>
                  <w:rFonts w:ascii="Arial" w:eastAsia="宋体" w:hAnsi="Arial"/>
                  <w:b/>
                  <w:sz w:val="18"/>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3AE35" w14:textId="77777777" w:rsidR="00B02215" w:rsidRPr="00CA19DC" w:rsidRDefault="00B02215" w:rsidP="00144A98">
            <w:pPr>
              <w:keepNext/>
              <w:keepLines/>
              <w:spacing w:after="0"/>
              <w:jc w:val="center"/>
              <w:rPr>
                <w:ins w:id="5306" w:author="Huawei" w:date="2022-01-14T18:43:00Z"/>
                <w:rFonts w:ascii="Arial" w:eastAsia="宋体" w:hAnsi="Arial"/>
                <w:b/>
                <w:sz w:val="18"/>
              </w:rPr>
            </w:pPr>
            <w:ins w:id="5307" w:author="Huawei" w:date="2022-01-14T18:43:00Z">
              <w:r w:rsidRPr="00CA19DC">
                <w:rPr>
                  <w:rFonts w:ascii="Arial" w:eastAsia="宋体" w:hAnsi="Arial"/>
                  <w:b/>
                  <w:sz w:val="18"/>
                </w:rPr>
                <w:t>T(P</w:t>
              </w:r>
              <w:r w:rsidRPr="00CA19DC">
                <w:rPr>
                  <w:rFonts w:ascii="Arial" w:eastAsia="宋体" w:hAnsi="Arial"/>
                  <w:b/>
                  <w:sz w:val="18"/>
                  <w:vertAlign w:val="subscript"/>
                </w:rPr>
                <w:t>CMAX_L,c</w:t>
              </w:r>
              <w:r w:rsidRPr="00CA19DC">
                <w:rPr>
                  <w:rFonts w:ascii="Arial" w:eastAsia="宋体" w:hAnsi="Arial"/>
                  <w:b/>
                  <w:sz w:val="18"/>
                </w:rPr>
                <w:t>) (dB)</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58F0849" w14:textId="77777777" w:rsidR="00B02215" w:rsidRPr="00CA19DC" w:rsidRDefault="00B02215" w:rsidP="00144A98">
            <w:pPr>
              <w:keepNext/>
              <w:keepLines/>
              <w:spacing w:after="0"/>
              <w:jc w:val="center"/>
              <w:rPr>
                <w:ins w:id="5308" w:author="Huawei" w:date="2022-01-14T18:43:00Z"/>
                <w:rFonts w:ascii="Arial" w:eastAsia="宋体" w:hAnsi="Arial"/>
                <w:b/>
                <w:sz w:val="18"/>
              </w:rPr>
            </w:pPr>
            <w:ins w:id="5309" w:author="Huawei" w:date="2022-01-14T18:43:00Z">
              <w:r w:rsidRPr="00CA19DC">
                <w:rPr>
                  <w:rFonts w:ascii="Arial" w:eastAsia="宋体" w:hAnsi="Arial"/>
                  <w:b/>
                  <w:sz w:val="18"/>
                </w:rPr>
                <w:t>T</w:t>
              </w:r>
              <w:r w:rsidRPr="00CA19DC">
                <w:rPr>
                  <w:rFonts w:ascii="Arial" w:eastAsia="宋体" w:hAnsi="Arial"/>
                  <w:b/>
                  <w:sz w:val="18"/>
                  <w:vertAlign w:val="subscript"/>
                </w:rPr>
                <w:t xml:space="preserve">L,c </w:t>
              </w:r>
              <w:r w:rsidRPr="00CA19DC">
                <w:rPr>
                  <w:rFonts w:ascii="Arial" w:eastAsia="宋体" w:hAnsi="Arial"/>
                  <w:b/>
                  <w:sz w:val="18"/>
                </w:rPr>
                <w:t>(dB)</w:t>
              </w:r>
            </w:ins>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DBB0C" w14:textId="77777777" w:rsidR="00B02215" w:rsidRPr="00CA19DC" w:rsidRDefault="00B02215" w:rsidP="00144A98">
            <w:pPr>
              <w:keepNext/>
              <w:keepLines/>
              <w:spacing w:after="0"/>
              <w:jc w:val="center"/>
              <w:rPr>
                <w:ins w:id="5310" w:author="Huawei" w:date="2022-01-14T18:43:00Z"/>
                <w:rFonts w:ascii="Arial" w:eastAsia="宋体" w:hAnsi="Arial"/>
                <w:b/>
                <w:sz w:val="18"/>
              </w:rPr>
            </w:pPr>
            <w:ins w:id="5311" w:author="Huawei" w:date="2022-01-14T18:43:00Z">
              <w:r w:rsidRPr="00CA19DC">
                <w:rPr>
                  <w:rFonts w:ascii="Arial" w:eastAsia="宋体" w:hAnsi="Arial"/>
                  <w:b/>
                  <w:sz w:val="18"/>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DB618" w14:textId="77777777" w:rsidR="00B02215" w:rsidRPr="00CA19DC" w:rsidRDefault="00B02215" w:rsidP="00144A98">
            <w:pPr>
              <w:keepNext/>
              <w:keepLines/>
              <w:spacing w:after="0"/>
              <w:jc w:val="center"/>
              <w:rPr>
                <w:ins w:id="5312" w:author="Huawei" w:date="2022-01-14T18:43:00Z"/>
                <w:rFonts w:ascii="Arial" w:eastAsia="宋体" w:hAnsi="Arial"/>
                <w:b/>
                <w:sz w:val="18"/>
              </w:rPr>
            </w:pPr>
            <w:ins w:id="5313" w:author="Huawei" w:date="2022-01-14T18:43:00Z">
              <w:r w:rsidRPr="00CA19DC">
                <w:rPr>
                  <w:rFonts w:ascii="Arial" w:eastAsia="宋体" w:hAnsi="Arial"/>
                  <w:b/>
                  <w:sz w:val="18"/>
                </w:rPr>
                <w:t>Lower limit (dBm)</w:t>
              </w:r>
            </w:ins>
          </w:p>
        </w:tc>
      </w:tr>
      <w:tr w:rsidR="00B02215" w:rsidRPr="00CA19DC" w14:paraId="204557EC" w14:textId="77777777" w:rsidTr="00144A98">
        <w:trPr>
          <w:gridAfter w:val="1"/>
          <w:wAfter w:w="8" w:type="dxa"/>
          <w:trHeight w:val="77"/>
          <w:ins w:id="5314" w:author="Huawei" w:date="2022-01-14T18:4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BC0E732" w14:textId="3B37FEFD" w:rsidR="00B02215" w:rsidRPr="00CA19DC" w:rsidRDefault="00B02215" w:rsidP="00144A98">
            <w:pPr>
              <w:pStyle w:val="TAC"/>
              <w:rPr>
                <w:ins w:id="5315" w:author="Huawei" w:date="2022-01-14T18:43:00Z"/>
              </w:rPr>
            </w:pPr>
            <w:ins w:id="5316" w:author="Huawei" w:date="2022-01-14T18:48:00Z">
              <w:r>
                <w:t>1</w:t>
              </w:r>
            </w:ins>
            <w:ins w:id="5317" w:author="Huawei" w:date="2022-01-14T18:49:00Z">
              <w:r>
                <w:rPr>
                  <w:rFonts w:hint="eastAsia"/>
                  <w:lang w:eastAsia="zh-CN"/>
                </w:rPr>
                <w:t>,</w:t>
              </w:r>
              <w:r>
                <w:t>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6433" w14:textId="77777777" w:rsidR="00B02215" w:rsidRPr="00CA19DC" w:rsidRDefault="00B02215" w:rsidP="00144A98">
            <w:pPr>
              <w:pStyle w:val="TAC"/>
              <w:rPr>
                <w:ins w:id="5318" w:author="Huawei" w:date="2022-01-14T18:43:00Z"/>
              </w:rPr>
            </w:pPr>
            <w:ins w:id="5319"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B5E4" w14:textId="77777777" w:rsidR="00B02215" w:rsidRPr="00CA19DC" w:rsidRDefault="00B02215" w:rsidP="00144A98">
            <w:pPr>
              <w:pStyle w:val="TAC"/>
              <w:rPr>
                <w:ins w:id="5320" w:author="Huawei" w:date="2022-01-14T18:43:00Z"/>
              </w:rPr>
            </w:pPr>
            <w:ins w:id="5321"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E2F7" w14:textId="77777777" w:rsidR="00B02215" w:rsidRPr="00CA19DC" w:rsidRDefault="00B02215" w:rsidP="00144A98">
            <w:pPr>
              <w:pStyle w:val="TAC"/>
              <w:rPr>
                <w:ins w:id="5322" w:author="Huawei" w:date="2022-01-14T18:43:00Z"/>
              </w:rPr>
            </w:pPr>
            <w:ins w:id="5323"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F039" w14:textId="77777777" w:rsidR="00B02215" w:rsidRPr="00CA19DC" w:rsidRDefault="00B02215" w:rsidP="00144A98">
            <w:pPr>
              <w:pStyle w:val="TAC"/>
              <w:rPr>
                <w:ins w:id="5324" w:author="Huawei" w:date="2022-01-14T18:43:00Z"/>
              </w:rPr>
            </w:pPr>
            <w:ins w:id="5325"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FBA63" w14:textId="77777777" w:rsidR="00B02215" w:rsidRPr="00CA19DC" w:rsidRDefault="00B02215" w:rsidP="00144A98">
            <w:pPr>
              <w:pStyle w:val="TAC"/>
              <w:rPr>
                <w:ins w:id="5326" w:author="Huawei" w:date="2022-01-14T18:43:00Z"/>
              </w:rPr>
            </w:pPr>
            <w:ins w:id="5327"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2F39" w14:textId="77777777" w:rsidR="00B02215" w:rsidRPr="00CA19DC" w:rsidRDefault="00B02215" w:rsidP="00144A98">
            <w:pPr>
              <w:pStyle w:val="TAC"/>
              <w:rPr>
                <w:ins w:id="5328" w:author="Huawei" w:date="2022-01-14T18:43:00Z"/>
              </w:rPr>
            </w:pPr>
            <w:ins w:id="5329" w:author="Huawei" w:date="2022-01-14T18:43:00Z">
              <w:r w:rsidRPr="00CA19DC">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66D95" w14:textId="77777777" w:rsidR="00B02215" w:rsidRPr="00CA19DC" w:rsidRDefault="00B02215" w:rsidP="00144A98">
            <w:pPr>
              <w:pStyle w:val="TAC"/>
              <w:rPr>
                <w:ins w:id="5330" w:author="Huawei" w:date="2022-01-14T18:43:00Z"/>
              </w:rPr>
            </w:pPr>
            <w:ins w:id="5331" w:author="Huawei" w:date="2022-01-14T18:43:00Z">
              <w:r w:rsidRPr="00CA19DC">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6B8BB" w14:textId="77777777" w:rsidR="00B02215" w:rsidRPr="00CA19DC" w:rsidRDefault="00B02215" w:rsidP="00144A98">
            <w:pPr>
              <w:pStyle w:val="TAC"/>
              <w:rPr>
                <w:ins w:id="5332" w:author="Huawei" w:date="2022-01-14T18:43:00Z"/>
              </w:rPr>
            </w:pPr>
            <w:ins w:id="5333"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C257" w14:textId="77777777" w:rsidR="00B02215" w:rsidRPr="00CA19DC" w:rsidRDefault="00B02215" w:rsidP="00144A98">
            <w:pPr>
              <w:pStyle w:val="TAC"/>
              <w:rPr>
                <w:ins w:id="5334" w:author="Huawei" w:date="2022-01-14T18:43:00Z"/>
              </w:rPr>
            </w:pPr>
            <w:ins w:id="5335"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1465E" w14:textId="77777777" w:rsidR="00B02215" w:rsidRPr="00CA19DC" w:rsidRDefault="00B02215" w:rsidP="00144A98">
            <w:pPr>
              <w:pStyle w:val="TAC"/>
              <w:rPr>
                <w:ins w:id="5336" w:author="Huawei" w:date="2022-01-14T18:43:00Z"/>
              </w:rPr>
            </w:pPr>
            <w:ins w:id="5337" w:author="Huawei" w:date="2022-01-14T18:43:00Z">
              <w:r w:rsidRPr="00CA19DC">
                <w:t>17.5-TT</w:t>
              </w:r>
            </w:ins>
          </w:p>
        </w:tc>
      </w:tr>
      <w:tr w:rsidR="00B02215" w:rsidRPr="00CA19DC" w14:paraId="05D94510" w14:textId="77777777" w:rsidTr="00144A98">
        <w:trPr>
          <w:gridAfter w:val="1"/>
          <w:wAfter w:w="8" w:type="dxa"/>
          <w:trHeight w:val="77"/>
          <w:ins w:id="5338"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F4AAF0F" w14:textId="77777777" w:rsidR="00B02215" w:rsidRPr="00CA19DC" w:rsidRDefault="00B02215" w:rsidP="00144A98">
            <w:pPr>
              <w:pStyle w:val="TAC"/>
              <w:rPr>
                <w:ins w:id="5339"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A061" w14:textId="77777777" w:rsidR="00B02215" w:rsidRPr="00CA19DC" w:rsidRDefault="00B02215" w:rsidP="00144A98">
            <w:pPr>
              <w:pStyle w:val="TAC"/>
              <w:rPr>
                <w:ins w:id="5340" w:author="Huawei" w:date="2022-01-14T18:43:00Z"/>
              </w:rPr>
            </w:pPr>
            <w:ins w:id="5341"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591D" w14:textId="77777777" w:rsidR="00B02215" w:rsidRPr="00CA19DC" w:rsidRDefault="00B02215" w:rsidP="00144A98">
            <w:pPr>
              <w:pStyle w:val="TAC"/>
              <w:rPr>
                <w:ins w:id="5342" w:author="Huawei" w:date="2022-01-14T18:43:00Z"/>
              </w:rPr>
            </w:pPr>
            <w:ins w:id="5343"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B05C" w14:textId="77777777" w:rsidR="00B02215" w:rsidRPr="00CA19DC" w:rsidRDefault="00B02215" w:rsidP="00144A98">
            <w:pPr>
              <w:pStyle w:val="TAC"/>
              <w:rPr>
                <w:ins w:id="5344" w:author="Huawei" w:date="2022-01-14T18:43:00Z"/>
              </w:rPr>
            </w:pPr>
            <w:ins w:id="5345"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498F4" w14:textId="77777777" w:rsidR="00B02215" w:rsidRPr="00CA19DC" w:rsidRDefault="00B02215" w:rsidP="00144A98">
            <w:pPr>
              <w:pStyle w:val="TAC"/>
              <w:rPr>
                <w:ins w:id="5346" w:author="Huawei" w:date="2022-01-14T18:43:00Z"/>
              </w:rPr>
            </w:pPr>
            <w:ins w:id="5347" w:author="Huawei" w:date="2022-01-14T18:43:00Z">
              <w:r w:rsidRPr="00CA19DC">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B92F" w14:textId="77777777" w:rsidR="00B02215" w:rsidRPr="00CA19DC" w:rsidRDefault="00B02215" w:rsidP="00144A98">
            <w:pPr>
              <w:pStyle w:val="TAC"/>
              <w:rPr>
                <w:ins w:id="5348" w:author="Huawei" w:date="2022-01-14T18:43:00Z"/>
              </w:rPr>
            </w:pPr>
            <w:ins w:id="5349"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132C" w14:textId="77777777" w:rsidR="00B02215" w:rsidRPr="00CA19DC" w:rsidRDefault="00B02215" w:rsidP="00144A98">
            <w:pPr>
              <w:pStyle w:val="TAC"/>
              <w:rPr>
                <w:ins w:id="5350" w:author="Huawei" w:date="2022-01-14T18:43:00Z"/>
              </w:rPr>
            </w:pPr>
            <w:ins w:id="5351" w:author="Huawei" w:date="2022-01-14T18:43:00Z">
              <w:r w:rsidRPr="00CA19DC">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14351" w14:textId="77777777" w:rsidR="00B02215" w:rsidRPr="00CA19DC" w:rsidRDefault="00B02215" w:rsidP="00144A98">
            <w:pPr>
              <w:pStyle w:val="TAC"/>
              <w:rPr>
                <w:ins w:id="5352" w:author="Huawei" w:date="2022-01-14T18:43:00Z"/>
              </w:rPr>
            </w:pPr>
            <w:ins w:id="5353"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06D71" w14:textId="77777777" w:rsidR="00B02215" w:rsidRPr="00CA19DC" w:rsidRDefault="00B02215" w:rsidP="00144A98">
            <w:pPr>
              <w:pStyle w:val="TAC"/>
              <w:rPr>
                <w:ins w:id="5354" w:author="Huawei" w:date="2022-01-14T18:43:00Z"/>
              </w:rPr>
            </w:pPr>
            <w:ins w:id="5355"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35AEC" w14:textId="77777777" w:rsidR="00B02215" w:rsidRPr="00CA19DC" w:rsidRDefault="00B02215" w:rsidP="00144A98">
            <w:pPr>
              <w:pStyle w:val="TAC"/>
              <w:rPr>
                <w:ins w:id="5356" w:author="Huawei" w:date="2022-01-14T18:43:00Z"/>
              </w:rPr>
            </w:pPr>
            <w:ins w:id="5357"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3E587" w14:textId="77777777" w:rsidR="00B02215" w:rsidRPr="00CA19DC" w:rsidRDefault="00B02215" w:rsidP="00144A98">
            <w:pPr>
              <w:pStyle w:val="TAC"/>
              <w:rPr>
                <w:ins w:id="5358" w:author="Huawei" w:date="2022-01-14T18:43:00Z"/>
              </w:rPr>
            </w:pPr>
            <w:ins w:id="5359" w:author="Huawei" w:date="2022-01-14T18:43:00Z">
              <w:r w:rsidRPr="00CA19DC">
                <w:t>12-TT</w:t>
              </w:r>
            </w:ins>
          </w:p>
        </w:tc>
      </w:tr>
      <w:tr w:rsidR="00B02215" w:rsidRPr="00CA19DC" w14:paraId="7E3918CE" w14:textId="77777777" w:rsidTr="00144A98">
        <w:trPr>
          <w:gridAfter w:val="1"/>
          <w:wAfter w:w="8" w:type="dxa"/>
          <w:trHeight w:val="77"/>
          <w:ins w:id="5360" w:author="Huawei" w:date="2022-01-14T18:4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B3B2231" w14:textId="5DE63276" w:rsidR="00B02215" w:rsidRPr="00CA19DC" w:rsidRDefault="00B02215" w:rsidP="00144A98">
            <w:pPr>
              <w:pStyle w:val="TAC"/>
              <w:rPr>
                <w:ins w:id="5361" w:author="Huawei" w:date="2022-01-14T18:43:00Z"/>
              </w:rPr>
            </w:pPr>
            <w:ins w:id="5362" w:author="Huawei" w:date="2022-01-14T18:52:00Z">
              <w:r>
                <w:t>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BB886" w14:textId="77777777" w:rsidR="00B02215" w:rsidRPr="00CA19DC" w:rsidRDefault="00B02215" w:rsidP="00144A98">
            <w:pPr>
              <w:pStyle w:val="TAC"/>
              <w:rPr>
                <w:ins w:id="5363" w:author="Huawei" w:date="2022-01-14T18:43:00Z"/>
              </w:rPr>
            </w:pPr>
            <w:ins w:id="5364"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B6EF" w14:textId="77777777" w:rsidR="00B02215" w:rsidRPr="00CA19DC" w:rsidRDefault="00B02215" w:rsidP="00144A98">
            <w:pPr>
              <w:pStyle w:val="TAC"/>
              <w:rPr>
                <w:ins w:id="5365" w:author="Huawei" w:date="2022-01-14T18:43:00Z"/>
              </w:rPr>
            </w:pPr>
            <w:ins w:id="5366"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0C8E3" w14:textId="77777777" w:rsidR="00B02215" w:rsidRPr="00CA19DC" w:rsidRDefault="00B02215" w:rsidP="00144A98">
            <w:pPr>
              <w:pStyle w:val="TAC"/>
              <w:rPr>
                <w:ins w:id="5367" w:author="Huawei" w:date="2022-01-14T18:43:00Z"/>
              </w:rPr>
            </w:pPr>
            <w:ins w:id="5368"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930A" w14:textId="77777777" w:rsidR="00B02215" w:rsidRPr="00CA19DC" w:rsidRDefault="00B02215" w:rsidP="00144A98">
            <w:pPr>
              <w:pStyle w:val="TAC"/>
              <w:rPr>
                <w:ins w:id="5369" w:author="Huawei" w:date="2022-01-14T18:43:00Z"/>
              </w:rPr>
            </w:pPr>
            <w:ins w:id="5370"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0DA05" w14:textId="77777777" w:rsidR="00B02215" w:rsidRPr="00CA19DC" w:rsidRDefault="00B02215" w:rsidP="00144A98">
            <w:pPr>
              <w:pStyle w:val="TAC"/>
              <w:rPr>
                <w:ins w:id="5371" w:author="Huawei" w:date="2022-01-14T18:43:00Z"/>
              </w:rPr>
            </w:pPr>
            <w:ins w:id="5372"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E787" w14:textId="77777777" w:rsidR="00B02215" w:rsidRPr="00CA19DC" w:rsidRDefault="00B02215" w:rsidP="00144A98">
            <w:pPr>
              <w:pStyle w:val="TAC"/>
              <w:rPr>
                <w:ins w:id="5373" w:author="Huawei" w:date="2022-01-14T18:43:00Z"/>
              </w:rPr>
            </w:pPr>
            <w:ins w:id="5374" w:author="Huawei" w:date="2022-01-14T18:43:00Z">
              <w:r w:rsidRPr="00CA19DC">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70D99" w14:textId="77777777" w:rsidR="00B02215" w:rsidRPr="00CA19DC" w:rsidRDefault="00B02215" w:rsidP="00144A98">
            <w:pPr>
              <w:pStyle w:val="TAC"/>
              <w:rPr>
                <w:ins w:id="5375" w:author="Huawei" w:date="2022-01-14T18:43:00Z"/>
              </w:rPr>
            </w:pPr>
            <w:ins w:id="5376" w:author="Huawei" w:date="2022-01-14T18:43:00Z">
              <w:r w:rsidRPr="00CA19DC">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5B1C" w14:textId="77777777" w:rsidR="00B02215" w:rsidRPr="00CA19DC" w:rsidRDefault="00B02215" w:rsidP="00144A98">
            <w:pPr>
              <w:pStyle w:val="TAC"/>
              <w:rPr>
                <w:ins w:id="5377" w:author="Huawei" w:date="2022-01-14T18:43:00Z"/>
              </w:rPr>
            </w:pPr>
            <w:ins w:id="5378"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1014F" w14:textId="77777777" w:rsidR="00B02215" w:rsidRPr="00CA19DC" w:rsidRDefault="00B02215" w:rsidP="00144A98">
            <w:pPr>
              <w:pStyle w:val="TAC"/>
              <w:rPr>
                <w:ins w:id="5379" w:author="Huawei" w:date="2022-01-14T18:43:00Z"/>
              </w:rPr>
            </w:pPr>
            <w:ins w:id="5380"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201F" w14:textId="77777777" w:rsidR="00B02215" w:rsidRPr="00CA19DC" w:rsidRDefault="00B02215" w:rsidP="00144A98">
            <w:pPr>
              <w:pStyle w:val="TAC"/>
              <w:rPr>
                <w:ins w:id="5381" w:author="Huawei" w:date="2022-01-14T18:43:00Z"/>
              </w:rPr>
            </w:pPr>
            <w:ins w:id="5382" w:author="Huawei" w:date="2022-01-14T18:43:00Z">
              <w:r w:rsidRPr="00CA19DC">
                <w:t>17.5-TT</w:t>
              </w:r>
            </w:ins>
          </w:p>
        </w:tc>
      </w:tr>
      <w:tr w:rsidR="00B02215" w:rsidRPr="00CA19DC" w14:paraId="54854AB3" w14:textId="77777777" w:rsidTr="00144A98">
        <w:trPr>
          <w:gridAfter w:val="1"/>
          <w:wAfter w:w="8" w:type="dxa"/>
          <w:trHeight w:val="77"/>
          <w:ins w:id="5383"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F7984FA" w14:textId="77777777" w:rsidR="00B02215" w:rsidRPr="00CA19DC" w:rsidRDefault="00B02215" w:rsidP="00144A98">
            <w:pPr>
              <w:pStyle w:val="TAC"/>
              <w:rPr>
                <w:ins w:id="5384"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F6BA0" w14:textId="77777777" w:rsidR="00B02215" w:rsidRPr="00CA19DC" w:rsidRDefault="00B02215" w:rsidP="00144A98">
            <w:pPr>
              <w:pStyle w:val="TAC"/>
              <w:rPr>
                <w:ins w:id="5385" w:author="Huawei" w:date="2022-01-14T18:43:00Z"/>
              </w:rPr>
            </w:pPr>
            <w:ins w:id="5386"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95E5" w14:textId="77777777" w:rsidR="00B02215" w:rsidRPr="00CA19DC" w:rsidRDefault="00B02215" w:rsidP="00144A98">
            <w:pPr>
              <w:pStyle w:val="TAC"/>
              <w:rPr>
                <w:ins w:id="5387" w:author="Huawei" w:date="2022-01-14T18:43:00Z"/>
              </w:rPr>
            </w:pPr>
            <w:ins w:id="5388"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33195" w14:textId="77777777" w:rsidR="00B02215" w:rsidRPr="00CA19DC" w:rsidRDefault="00B02215" w:rsidP="00144A98">
            <w:pPr>
              <w:pStyle w:val="TAC"/>
              <w:rPr>
                <w:ins w:id="5389" w:author="Huawei" w:date="2022-01-14T18:43:00Z"/>
              </w:rPr>
            </w:pPr>
            <w:ins w:id="5390"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1EE3C" w14:textId="77777777" w:rsidR="00B02215" w:rsidRPr="00CA19DC" w:rsidRDefault="00B02215" w:rsidP="00144A98">
            <w:pPr>
              <w:pStyle w:val="TAC"/>
              <w:rPr>
                <w:ins w:id="5391" w:author="Huawei" w:date="2022-01-14T18:43:00Z"/>
              </w:rPr>
            </w:pPr>
            <w:ins w:id="5392" w:author="Huawei" w:date="2022-01-14T18:43:00Z">
              <w:r w:rsidRPr="00CA19DC">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D23BF" w14:textId="77777777" w:rsidR="00B02215" w:rsidRPr="00CA19DC" w:rsidRDefault="00B02215" w:rsidP="00144A98">
            <w:pPr>
              <w:pStyle w:val="TAC"/>
              <w:rPr>
                <w:ins w:id="5393" w:author="Huawei" w:date="2022-01-14T18:43:00Z"/>
              </w:rPr>
            </w:pPr>
            <w:ins w:id="5394"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602F" w14:textId="77777777" w:rsidR="00B02215" w:rsidRPr="00CA19DC" w:rsidRDefault="00B02215" w:rsidP="00144A98">
            <w:pPr>
              <w:pStyle w:val="TAC"/>
              <w:rPr>
                <w:ins w:id="5395" w:author="Huawei" w:date="2022-01-14T18:43:00Z"/>
              </w:rPr>
            </w:pPr>
            <w:ins w:id="5396" w:author="Huawei" w:date="2022-01-14T18:43:00Z">
              <w:r w:rsidRPr="00CA19DC">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A00D" w14:textId="77777777" w:rsidR="00B02215" w:rsidRPr="00CA19DC" w:rsidRDefault="00B02215" w:rsidP="00144A98">
            <w:pPr>
              <w:pStyle w:val="TAC"/>
              <w:rPr>
                <w:ins w:id="5397" w:author="Huawei" w:date="2022-01-14T18:43:00Z"/>
              </w:rPr>
            </w:pPr>
            <w:ins w:id="5398"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D64F" w14:textId="77777777" w:rsidR="00B02215" w:rsidRPr="00CA19DC" w:rsidRDefault="00B02215" w:rsidP="00144A98">
            <w:pPr>
              <w:pStyle w:val="TAC"/>
              <w:rPr>
                <w:ins w:id="5399" w:author="Huawei" w:date="2022-01-14T18:43:00Z"/>
              </w:rPr>
            </w:pPr>
            <w:ins w:id="5400"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7F65" w14:textId="77777777" w:rsidR="00B02215" w:rsidRPr="00CA19DC" w:rsidRDefault="00B02215" w:rsidP="00144A98">
            <w:pPr>
              <w:pStyle w:val="TAC"/>
              <w:rPr>
                <w:ins w:id="5401" w:author="Huawei" w:date="2022-01-14T18:43:00Z"/>
              </w:rPr>
            </w:pPr>
            <w:ins w:id="5402"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D38B5" w14:textId="77777777" w:rsidR="00B02215" w:rsidRPr="00CA19DC" w:rsidRDefault="00B02215" w:rsidP="00144A98">
            <w:pPr>
              <w:pStyle w:val="TAC"/>
              <w:rPr>
                <w:ins w:id="5403" w:author="Huawei" w:date="2022-01-14T18:43:00Z"/>
              </w:rPr>
            </w:pPr>
            <w:ins w:id="5404" w:author="Huawei" w:date="2022-01-14T18:43:00Z">
              <w:r w:rsidRPr="00CA19DC">
                <w:t>12.5-TT</w:t>
              </w:r>
            </w:ins>
          </w:p>
        </w:tc>
      </w:tr>
      <w:tr w:rsidR="00B02215" w:rsidRPr="00CA19DC" w14:paraId="2B0436D0" w14:textId="77777777" w:rsidTr="00144A98">
        <w:trPr>
          <w:gridAfter w:val="1"/>
          <w:wAfter w:w="8" w:type="dxa"/>
          <w:trHeight w:val="77"/>
          <w:ins w:id="5405" w:author="Huawei" w:date="2022-01-14T18:4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88F91CB" w14:textId="752AB4B1" w:rsidR="00B02215" w:rsidRPr="00CA19DC" w:rsidRDefault="00B02215" w:rsidP="00144A98">
            <w:pPr>
              <w:pStyle w:val="TAC"/>
              <w:rPr>
                <w:ins w:id="5406" w:author="Huawei" w:date="2022-01-14T18:43:00Z"/>
              </w:rPr>
            </w:pPr>
            <w:ins w:id="5407" w:author="Huawei" w:date="2022-01-14T18:52:00Z">
              <w:r>
                <w:t>4,5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C747" w14:textId="77777777" w:rsidR="00B02215" w:rsidRPr="00CA19DC" w:rsidRDefault="00B02215" w:rsidP="00144A98">
            <w:pPr>
              <w:pStyle w:val="TAC"/>
              <w:rPr>
                <w:ins w:id="5408" w:author="Huawei" w:date="2022-01-14T18:43:00Z"/>
              </w:rPr>
            </w:pPr>
            <w:ins w:id="5409"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C0EA" w14:textId="77777777" w:rsidR="00B02215" w:rsidRPr="00CA19DC" w:rsidRDefault="00B02215" w:rsidP="00144A98">
            <w:pPr>
              <w:pStyle w:val="TAC"/>
              <w:rPr>
                <w:ins w:id="5410" w:author="Huawei" w:date="2022-01-14T18:43:00Z"/>
              </w:rPr>
            </w:pPr>
            <w:ins w:id="5411"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2ADD9" w14:textId="77777777" w:rsidR="00B02215" w:rsidRPr="00CA19DC" w:rsidRDefault="00B02215" w:rsidP="00144A98">
            <w:pPr>
              <w:pStyle w:val="TAC"/>
              <w:rPr>
                <w:ins w:id="5412" w:author="Huawei" w:date="2022-01-14T18:43:00Z"/>
              </w:rPr>
            </w:pPr>
            <w:ins w:id="5413"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41356" w14:textId="77777777" w:rsidR="00B02215" w:rsidRPr="00CA19DC" w:rsidRDefault="00B02215" w:rsidP="00144A98">
            <w:pPr>
              <w:pStyle w:val="TAC"/>
              <w:rPr>
                <w:ins w:id="5414" w:author="Huawei" w:date="2022-01-14T18:43:00Z"/>
              </w:rPr>
            </w:pPr>
            <w:ins w:id="5415" w:author="Huawei" w:date="2022-01-14T18:43:00Z">
              <w:r w:rsidRPr="00CA19DC">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71E2" w14:textId="77777777" w:rsidR="00B02215" w:rsidRPr="00CA19DC" w:rsidRDefault="00B02215" w:rsidP="00144A98">
            <w:pPr>
              <w:pStyle w:val="TAC"/>
              <w:rPr>
                <w:ins w:id="5416" w:author="Huawei" w:date="2022-01-14T18:43:00Z"/>
              </w:rPr>
            </w:pPr>
            <w:ins w:id="5417"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BA1F4" w14:textId="77777777" w:rsidR="00B02215" w:rsidRPr="00CA19DC" w:rsidRDefault="00B02215" w:rsidP="00144A98">
            <w:pPr>
              <w:pStyle w:val="TAC"/>
              <w:rPr>
                <w:ins w:id="5418" w:author="Huawei" w:date="2022-01-14T18:43:00Z"/>
              </w:rPr>
            </w:pPr>
            <w:ins w:id="5419" w:author="Huawei" w:date="2022-01-14T18:43:00Z">
              <w:r w:rsidRPr="00CA19DC">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0BF9F" w14:textId="77777777" w:rsidR="00B02215" w:rsidRPr="00CA19DC" w:rsidRDefault="00B02215" w:rsidP="00144A98">
            <w:pPr>
              <w:pStyle w:val="TAC"/>
              <w:rPr>
                <w:ins w:id="5420" w:author="Huawei" w:date="2022-01-14T18:43:00Z"/>
              </w:rPr>
            </w:pPr>
            <w:ins w:id="5421"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F028" w14:textId="77777777" w:rsidR="00B02215" w:rsidRPr="00CA19DC" w:rsidRDefault="00B02215" w:rsidP="00144A98">
            <w:pPr>
              <w:pStyle w:val="TAC"/>
              <w:rPr>
                <w:ins w:id="5422" w:author="Huawei" w:date="2022-01-14T18:43:00Z"/>
              </w:rPr>
            </w:pPr>
            <w:ins w:id="5423"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10D9E" w14:textId="77777777" w:rsidR="00B02215" w:rsidRPr="00CA19DC" w:rsidRDefault="00B02215" w:rsidP="00144A98">
            <w:pPr>
              <w:pStyle w:val="TAC"/>
              <w:rPr>
                <w:ins w:id="5424" w:author="Huawei" w:date="2022-01-14T18:43:00Z"/>
              </w:rPr>
            </w:pPr>
            <w:ins w:id="5425"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42D22" w14:textId="77777777" w:rsidR="00B02215" w:rsidRPr="00CA19DC" w:rsidRDefault="00B02215" w:rsidP="00144A98">
            <w:pPr>
              <w:pStyle w:val="TAC"/>
              <w:rPr>
                <w:ins w:id="5426" w:author="Huawei" w:date="2022-01-14T18:43:00Z"/>
              </w:rPr>
            </w:pPr>
            <w:ins w:id="5427" w:author="Huawei" w:date="2022-01-14T18:43:00Z">
              <w:r w:rsidRPr="00CA19DC">
                <w:t>15.5-TT</w:t>
              </w:r>
            </w:ins>
          </w:p>
        </w:tc>
      </w:tr>
      <w:tr w:rsidR="00B02215" w:rsidRPr="00CA19DC" w14:paraId="5996F792" w14:textId="77777777" w:rsidTr="00144A98">
        <w:trPr>
          <w:gridAfter w:val="1"/>
          <w:wAfter w:w="8" w:type="dxa"/>
          <w:trHeight w:val="77"/>
          <w:ins w:id="5428" w:author="Huawei" w:date="2022-01-14T18:4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BB78BA6" w14:textId="32235682" w:rsidR="00B02215" w:rsidRPr="00CA19DC" w:rsidRDefault="00B02215" w:rsidP="00144A98">
            <w:pPr>
              <w:pStyle w:val="TAC"/>
              <w:rPr>
                <w:ins w:id="5429" w:author="Huawei" w:date="2022-01-14T18:43:00Z"/>
              </w:rPr>
            </w:pPr>
            <w:ins w:id="5430" w:author="Huawei" w:date="2022-01-14T18:52:00Z">
              <w:r>
                <w:t>6,7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4116" w14:textId="77777777" w:rsidR="00B02215" w:rsidRPr="00CA19DC" w:rsidRDefault="00B02215" w:rsidP="00144A98">
            <w:pPr>
              <w:pStyle w:val="TAC"/>
              <w:rPr>
                <w:ins w:id="5431" w:author="Huawei" w:date="2022-01-14T18:43:00Z"/>
              </w:rPr>
            </w:pPr>
            <w:ins w:id="5432"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EC467" w14:textId="77777777" w:rsidR="00B02215" w:rsidRPr="00CA19DC" w:rsidRDefault="00B02215" w:rsidP="00144A98">
            <w:pPr>
              <w:pStyle w:val="TAC"/>
              <w:rPr>
                <w:ins w:id="5433" w:author="Huawei" w:date="2022-01-14T18:43:00Z"/>
              </w:rPr>
            </w:pPr>
            <w:ins w:id="5434"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9457" w14:textId="77777777" w:rsidR="00B02215" w:rsidRPr="00CA19DC" w:rsidRDefault="00B02215" w:rsidP="00144A98">
            <w:pPr>
              <w:pStyle w:val="TAC"/>
              <w:rPr>
                <w:ins w:id="5435" w:author="Huawei" w:date="2022-01-14T18:43:00Z"/>
              </w:rPr>
            </w:pPr>
            <w:ins w:id="5436"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76D0" w14:textId="77777777" w:rsidR="00B02215" w:rsidRPr="00CA19DC" w:rsidRDefault="00B02215" w:rsidP="00144A98">
            <w:pPr>
              <w:pStyle w:val="TAC"/>
              <w:rPr>
                <w:ins w:id="5437" w:author="Huawei" w:date="2022-01-14T18:43:00Z"/>
              </w:rPr>
            </w:pPr>
            <w:ins w:id="5438"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F0605" w14:textId="77777777" w:rsidR="00B02215" w:rsidRPr="00CA19DC" w:rsidRDefault="00B02215" w:rsidP="00144A98">
            <w:pPr>
              <w:pStyle w:val="TAC"/>
              <w:rPr>
                <w:ins w:id="5439" w:author="Huawei" w:date="2022-01-14T18:43:00Z"/>
              </w:rPr>
            </w:pPr>
            <w:ins w:id="5440"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6BC6A" w14:textId="77777777" w:rsidR="00B02215" w:rsidRPr="00CA19DC" w:rsidRDefault="00B02215" w:rsidP="00144A98">
            <w:pPr>
              <w:pStyle w:val="TAC"/>
              <w:rPr>
                <w:ins w:id="5441" w:author="Huawei" w:date="2022-01-14T18:43:00Z"/>
              </w:rPr>
            </w:pPr>
            <w:ins w:id="5442" w:author="Huawei" w:date="2022-01-14T18:43:00Z">
              <w:r w:rsidRPr="00CA19DC">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1D1A" w14:textId="77777777" w:rsidR="00B02215" w:rsidRPr="00CA19DC" w:rsidRDefault="00B02215" w:rsidP="00144A98">
            <w:pPr>
              <w:pStyle w:val="TAC"/>
              <w:rPr>
                <w:ins w:id="5443" w:author="Huawei" w:date="2022-01-14T18:43:00Z"/>
              </w:rPr>
            </w:pPr>
            <w:ins w:id="5444" w:author="Huawei" w:date="2022-01-14T18:43:00Z">
              <w:r w:rsidRPr="00CA19DC">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44C2F" w14:textId="77777777" w:rsidR="00B02215" w:rsidRPr="00CA19DC" w:rsidRDefault="00B02215" w:rsidP="00144A98">
            <w:pPr>
              <w:pStyle w:val="TAC"/>
              <w:rPr>
                <w:ins w:id="5445" w:author="Huawei" w:date="2022-01-14T18:43:00Z"/>
              </w:rPr>
            </w:pPr>
            <w:ins w:id="5446"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B6378" w14:textId="77777777" w:rsidR="00B02215" w:rsidRPr="00CA19DC" w:rsidRDefault="00B02215" w:rsidP="00144A98">
            <w:pPr>
              <w:pStyle w:val="TAC"/>
              <w:rPr>
                <w:ins w:id="5447" w:author="Huawei" w:date="2022-01-14T18:43:00Z"/>
              </w:rPr>
            </w:pPr>
            <w:ins w:id="5448"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B581" w14:textId="77777777" w:rsidR="00B02215" w:rsidRPr="00CA19DC" w:rsidRDefault="00B02215" w:rsidP="00144A98">
            <w:pPr>
              <w:pStyle w:val="TAC"/>
              <w:rPr>
                <w:ins w:id="5449" w:author="Huawei" w:date="2022-01-14T18:43:00Z"/>
              </w:rPr>
            </w:pPr>
            <w:ins w:id="5450" w:author="Huawei" w:date="2022-01-14T18:43:00Z">
              <w:r w:rsidRPr="00CA19DC">
                <w:t>17.5-TT</w:t>
              </w:r>
            </w:ins>
          </w:p>
        </w:tc>
      </w:tr>
      <w:tr w:rsidR="00B02215" w:rsidRPr="00CA19DC" w14:paraId="3313553D" w14:textId="77777777" w:rsidTr="00144A98">
        <w:trPr>
          <w:gridAfter w:val="1"/>
          <w:wAfter w:w="8" w:type="dxa"/>
          <w:trHeight w:val="77"/>
          <w:ins w:id="5451"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FA4707D" w14:textId="77777777" w:rsidR="00B02215" w:rsidRPr="00CA19DC" w:rsidRDefault="00B02215" w:rsidP="00144A98">
            <w:pPr>
              <w:pStyle w:val="TAC"/>
              <w:rPr>
                <w:ins w:id="5452"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13B9" w14:textId="77777777" w:rsidR="00B02215" w:rsidRPr="00CA19DC" w:rsidRDefault="00B02215" w:rsidP="00144A98">
            <w:pPr>
              <w:pStyle w:val="TAC"/>
              <w:rPr>
                <w:ins w:id="5453" w:author="Huawei" w:date="2022-01-14T18:43:00Z"/>
              </w:rPr>
            </w:pPr>
            <w:ins w:id="5454"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6F68" w14:textId="77777777" w:rsidR="00B02215" w:rsidRPr="00CA19DC" w:rsidRDefault="00B02215" w:rsidP="00144A98">
            <w:pPr>
              <w:pStyle w:val="TAC"/>
              <w:rPr>
                <w:ins w:id="5455" w:author="Huawei" w:date="2022-01-14T18:43:00Z"/>
              </w:rPr>
            </w:pPr>
            <w:ins w:id="5456"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7C265" w14:textId="77777777" w:rsidR="00B02215" w:rsidRPr="00CA19DC" w:rsidRDefault="00B02215" w:rsidP="00144A98">
            <w:pPr>
              <w:pStyle w:val="TAC"/>
              <w:rPr>
                <w:ins w:id="5457" w:author="Huawei" w:date="2022-01-14T18:43:00Z"/>
              </w:rPr>
            </w:pPr>
            <w:ins w:id="5458"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7FD2" w14:textId="77777777" w:rsidR="00B02215" w:rsidRPr="00CA19DC" w:rsidRDefault="00B02215" w:rsidP="00144A98">
            <w:pPr>
              <w:pStyle w:val="TAC"/>
              <w:rPr>
                <w:ins w:id="5459" w:author="Huawei" w:date="2022-01-14T18:43:00Z"/>
              </w:rPr>
            </w:pPr>
            <w:ins w:id="5460" w:author="Huawei" w:date="2022-01-14T18:43:00Z">
              <w:r w:rsidRPr="00CA19DC">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9810C" w14:textId="77777777" w:rsidR="00B02215" w:rsidRPr="00CA19DC" w:rsidRDefault="00B02215" w:rsidP="00144A98">
            <w:pPr>
              <w:pStyle w:val="TAC"/>
              <w:rPr>
                <w:ins w:id="5461" w:author="Huawei" w:date="2022-01-14T18:43:00Z"/>
              </w:rPr>
            </w:pPr>
            <w:ins w:id="5462"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503F" w14:textId="77777777" w:rsidR="00B02215" w:rsidRPr="00CA19DC" w:rsidRDefault="00B02215" w:rsidP="00144A98">
            <w:pPr>
              <w:pStyle w:val="TAC"/>
              <w:rPr>
                <w:ins w:id="5463" w:author="Huawei" w:date="2022-01-14T18:43:00Z"/>
              </w:rPr>
            </w:pPr>
            <w:ins w:id="5464" w:author="Huawei" w:date="2022-01-14T18:43:00Z">
              <w:r w:rsidRPr="00CA19DC">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6525" w14:textId="77777777" w:rsidR="00B02215" w:rsidRPr="00CA19DC" w:rsidRDefault="00B02215" w:rsidP="00144A98">
            <w:pPr>
              <w:pStyle w:val="TAC"/>
              <w:rPr>
                <w:ins w:id="5465" w:author="Huawei" w:date="2022-01-14T18:43:00Z"/>
              </w:rPr>
            </w:pPr>
            <w:ins w:id="5466"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0845" w14:textId="77777777" w:rsidR="00B02215" w:rsidRPr="00CA19DC" w:rsidRDefault="00B02215" w:rsidP="00144A98">
            <w:pPr>
              <w:pStyle w:val="TAC"/>
              <w:rPr>
                <w:ins w:id="5467" w:author="Huawei" w:date="2022-01-14T18:43:00Z"/>
              </w:rPr>
            </w:pPr>
            <w:ins w:id="5468"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E1202" w14:textId="77777777" w:rsidR="00B02215" w:rsidRPr="00CA19DC" w:rsidRDefault="00B02215" w:rsidP="00144A98">
            <w:pPr>
              <w:pStyle w:val="TAC"/>
              <w:rPr>
                <w:ins w:id="5469" w:author="Huawei" w:date="2022-01-14T18:43:00Z"/>
              </w:rPr>
            </w:pPr>
            <w:ins w:id="5470"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5D9D9" w14:textId="77777777" w:rsidR="00B02215" w:rsidRPr="00CA19DC" w:rsidRDefault="00B02215" w:rsidP="00144A98">
            <w:pPr>
              <w:pStyle w:val="TAC"/>
              <w:rPr>
                <w:ins w:id="5471" w:author="Huawei" w:date="2022-01-14T18:43:00Z"/>
              </w:rPr>
            </w:pPr>
            <w:ins w:id="5472" w:author="Huawei" w:date="2022-01-14T18:43:00Z">
              <w:r w:rsidRPr="00CA19DC">
                <w:t>12-TT</w:t>
              </w:r>
            </w:ins>
          </w:p>
        </w:tc>
      </w:tr>
      <w:tr w:rsidR="00B02215" w:rsidRPr="00CA19DC" w14:paraId="6F5BCB3E" w14:textId="77777777" w:rsidTr="00144A98">
        <w:trPr>
          <w:gridAfter w:val="1"/>
          <w:wAfter w:w="8" w:type="dxa"/>
          <w:trHeight w:val="77"/>
          <w:ins w:id="5473" w:author="Huawei" w:date="2022-01-14T18:4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B9E54C" w14:textId="5DDFE4EB" w:rsidR="00B02215" w:rsidRPr="00CA19DC" w:rsidRDefault="00B02215" w:rsidP="00144A98">
            <w:pPr>
              <w:pStyle w:val="TAC"/>
              <w:rPr>
                <w:ins w:id="5474" w:author="Huawei" w:date="2022-01-14T18:43:00Z"/>
              </w:rPr>
            </w:pPr>
            <w:ins w:id="5475" w:author="Huawei" w:date="2022-01-14T18:52:00Z">
              <w:r>
                <w:t>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49D0" w14:textId="77777777" w:rsidR="00B02215" w:rsidRPr="00CA19DC" w:rsidRDefault="00B02215" w:rsidP="00144A98">
            <w:pPr>
              <w:pStyle w:val="TAC"/>
              <w:rPr>
                <w:ins w:id="5476" w:author="Huawei" w:date="2022-01-14T18:43:00Z"/>
              </w:rPr>
            </w:pPr>
            <w:ins w:id="5477"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262B1" w14:textId="77777777" w:rsidR="00B02215" w:rsidRPr="00CA19DC" w:rsidRDefault="00B02215" w:rsidP="00144A98">
            <w:pPr>
              <w:pStyle w:val="TAC"/>
              <w:rPr>
                <w:ins w:id="5478" w:author="Huawei" w:date="2022-01-14T18:43:00Z"/>
              </w:rPr>
            </w:pPr>
            <w:ins w:id="5479"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E7A3" w14:textId="77777777" w:rsidR="00B02215" w:rsidRPr="00CA19DC" w:rsidRDefault="00B02215" w:rsidP="00144A98">
            <w:pPr>
              <w:pStyle w:val="TAC"/>
              <w:rPr>
                <w:ins w:id="5480" w:author="Huawei" w:date="2022-01-14T18:43:00Z"/>
              </w:rPr>
            </w:pPr>
            <w:ins w:id="5481"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31432" w14:textId="77777777" w:rsidR="00B02215" w:rsidRPr="00CA19DC" w:rsidRDefault="00B02215" w:rsidP="00144A98">
            <w:pPr>
              <w:pStyle w:val="TAC"/>
              <w:rPr>
                <w:ins w:id="5482" w:author="Huawei" w:date="2022-01-14T18:43:00Z"/>
              </w:rPr>
            </w:pPr>
            <w:ins w:id="5483"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A984B" w14:textId="77777777" w:rsidR="00B02215" w:rsidRPr="00CA19DC" w:rsidRDefault="00B02215" w:rsidP="00144A98">
            <w:pPr>
              <w:pStyle w:val="TAC"/>
              <w:rPr>
                <w:ins w:id="5484" w:author="Huawei" w:date="2022-01-14T18:43:00Z"/>
              </w:rPr>
            </w:pPr>
            <w:ins w:id="5485"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5A66" w14:textId="77777777" w:rsidR="00B02215" w:rsidRPr="00CA19DC" w:rsidRDefault="00B02215" w:rsidP="00144A98">
            <w:pPr>
              <w:pStyle w:val="TAC"/>
              <w:rPr>
                <w:ins w:id="5486" w:author="Huawei" w:date="2022-01-14T18:43:00Z"/>
              </w:rPr>
            </w:pPr>
            <w:ins w:id="5487" w:author="Huawei" w:date="2022-01-14T18:43:00Z">
              <w:r w:rsidRPr="00CA19DC">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5DD23" w14:textId="77777777" w:rsidR="00B02215" w:rsidRPr="00CA19DC" w:rsidRDefault="00B02215" w:rsidP="00144A98">
            <w:pPr>
              <w:pStyle w:val="TAC"/>
              <w:rPr>
                <w:ins w:id="5488" w:author="Huawei" w:date="2022-01-14T18:43:00Z"/>
              </w:rPr>
            </w:pPr>
            <w:ins w:id="5489" w:author="Huawei" w:date="2022-01-14T18:43:00Z">
              <w:r w:rsidRPr="00CA19DC">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158A3" w14:textId="77777777" w:rsidR="00B02215" w:rsidRPr="00CA19DC" w:rsidRDefault="00B02215" w:rsidP="00144A98">
            <w:pPr>
              <w:pStyle w:val="TAC"/>
              <w:rPr>
                <w:ins w:id="5490" w:author="Huawei" w:date="2022-01-14T18:43:00Z"/>
              </w:rPr>
            </w:pPr>
            <w:ins w:id="5491"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245A7" w14:textId="77777777" w:rsidR="00B02215" w:rsidRPr="00CA19DC" w:rsidRDefault="00B02215" w:rsidP="00144A98">
            <w:pPr>
              <w:pStyle w:val="TAC"/>
              <w:rPr>
                <w:ins w:id="5492" w:author="Huawei" w:date="2022-01-14T18:43:00Z"/>
              </w:rPr>
            </w:pPr>
            <w:ins w:id="5493"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6C262" w14:textId="77777777" w:rsidR="00B02215" w:rsidRPr="00CA19DC" w:rsidRDefault="00B02215" w:rsidP="00144A98">
            <w:pPr>
              <w:pStyle w:val="TAC"/>
              <w:rPr>
                <w:ins w:id="5494" w:author="Huawei" w:date="2022-01-14T18:43:00Z"/>
              </w:rPr>
            </w:pPr>
            <w:ins w:id="5495" w:author="Huawei" w:date="2022-01-14T18:43:00Z">
              <w:r w:rsidRPr="00CA19DC">
                <w:t>17.5-TT</w:t>
              </w:r>
            </w:ins>
          </w:p>
        </w:tc>
      </w:tr>
      <w:tr w:rsidR="00B02215" w:rsidRPr="00CA19DC" w14:paraId="61D0D11E" w14:textId="77777777" w:rsidTr="00144A98">
        <w:trPr>
          <w:gridAfter w:val="1"/>
          <w:wAfter w:w="8" w:type="dxa"/>
          <w:trHeight w:val="50"/>
          <w:ins w:id="5496"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F90F8B8" w14:textId="77777777" w:rsidR="00B02215" w:rsidRPr="00CA19DC" w:rsidRDefault="00B02215" w:rsidP="00144A98">
            <w:pPr>
              <w:pStyle w:val="TAC"/>
              <w:rPr>
                <w:ins w:id="5497"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27399" w14:textId="77777777" w:rsidR="00B02215" w:rsidRPr="00CA19DC" w:rsidRDefault="00B02215" w:rsidP="00144A98">
            <w:pPr>
              <w:pStyle w:val="TAC"/>
              <w:rPr>
                <w:ins w:id="5498" w:author="Huawei" w:date="2022-01-14T18:43:00Z"/>
              </w:rPr>
            </w:pPr>
            <w:ins w:id="5499"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99CBB" w14:textId="77777777" w:rsidR="00B02215" w:rsidRPr="00CA19DC" w:rsidRDefault="00B02215" w:rsidP="00144A98">
            <w:pPr>
              <w:pStyle w:val="TAC"/>
              <w:rPr>
                <w:ins w:id="5500" w:author="Huawei" w:date="2022-01-14T18:43:00Z"/>
              </w:rPr>
            </w:pPr>
            <w:ins w:id="5501"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E9E34" w14:textId="77777777" w:rsidR="00B02215" w:rsidRPr="00CA19DC" w:rsidRDefault="00B02215" w:rsidP="00144A98">
            <w:pPr>
              <w:pStyle w:val="TAC"/>
              <w:rPr>
                <w:ins w:id="5502" w:author="Huawei" w:date="2022-01-14T18:43:00Z"/>
              </w:rPr>
            </w:pPr>
            <w:ins w:id="5503"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81CC9" w14:textId="77777777" w:rsidR="00B02215" w:rsidRPr="00CA19DC" w:rsidRDefault="00B02215" w:rsidP="00144A98">
            <w:pPr>
              <w:pStyle w:val="TAC"/>
              <w:rPr>
                <w:ins w:id="5504" w:author="Huawei" w:date="2022-01-14T18:43:00Z"/>
              </w:rPr>
            </w:pPr>
            <w:ins w:id="5505" w:author="Huawei" w:date="2022-01-14T18:43:00Z">
              <w:r w:rsidRPr="00CA19DC">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3A71" w14:textId="77777777" w:rsidR="00B02215" w:rsidRPr="00CA19DC" w:rsidRDefault="00B02215" w:rsidP="00144A98">
            <w:pPr>
              <w:pStyle w:val="TAC"/>
              <w:rPr>
                <w:ins w:id="5506" w:author="Huawei" w:date="2022-01-14T18:43:00Z"/>
              </w:rPr>
            </w:pPr>
            <w:ins w:id="5507"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FB86C" w14:textId="77777777" w:rsidR="00B02215" w:rsidRPr="00CA19DC" w:rsidRDefault="00B02215" w:rsidP="00144A98">
            <w:pPr>
              <w:pStyle w:val="TAC"/>
              <w:rPr>
                <w:ins w:id="5508" w:author="Huawei" w:date="2022-01-14T18:43:00Z"/>
              </w:rPr>
            </w:pPr>
            <w:ins w:id="5509" w:author="Huawei" w:date="2022-01-14T18:43:00Z">
              <w:r w:rsidRPr="00CA19DC">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2E9FE" w14:textId="77777777" w:rsidR="00B02215" w:rsidRPr="00CA19DC" w:rsidRDefault="00B02215" w:rsidP="00144A98">
            <w:pPr>
              <w:pStyle w:val="TAC"/>
              <w:rPr>
                <w:ins w:id="5510" w:author="Huawei" w:date="2022-01-14T18:43:00Z"/>
              </w:rPr>
            </w:pPr>
            <w:ins w:id="5511"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782E" w14:textId="77777777" w:rsidR="00B02215" w:rsidRPr="00CA19DC" w:rsidRDefault="00B02215" w:rsidP="00144A98">
            <w:pPr>
              <w:pStyle w:val="TAC"/>
              <w:rPr>
                <w:ins w:id="5512" w:author="Huawei" w:date="2022-01-14T18:43:00Z"/>
              </w:rPr>
            </w:pPr>
            <w:ins w:id="5513"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4C7" w14:textId="77777777" w:rsidR="00B02215" w:rsidRPr="00CA19DC" w:rsidRDefault="00B02215" w:rsidP="00144A98">
            <w:pPr>
              <w:pStyle w:val="TAC"/>
              <w:rPr>
                <w:ins w:id="5514" w:author="Huawei" w:date="2022-01-14T18:43:00Z"/>
              </w:rPr>
            </w:pPr>
            <w:ins w:id="5515"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4C11B" w14:textId="77777777" w:rsidR="00B02215" w:rsidRPr="00CA19DC" w:rsidRDefault="00B02215" w:rsidP="00144A98">
            <w:pPr>
              <w:pStyle w:val="TAC"/>
              <w:rPr>
                <w:ins w:id="5516" w:author="Huawei" w:date="2022-01-14T18:43:00Z"/>
              </w:rPr>
            </w:pPr>
            <w:ins w:id="5517" w:author="Huawei" w:date="2022-01-14T18:43:00Z">
              <w:r w:rsidRPr="00CA19DC">
                <w:t>12.5-TT</w:t>
              </w:r>
            </w:ins>
          </w:p>
        </w:tc>
      </w:tr>
      <w:tr w:rsidR="00B02215" w:rsidRPr="00CA19DC" w14:paraId="533348E3" w14:textId="77777777" w:rsidTr="00144A98">
        <w:trPr>
          <w:gridAfter w:val="1"/>
          <w:wAfter w:w="8" w:type="dxa"/>
          <w:trHeight w:val="50"/>
          <w:ins w:id="5518" w:author="Huawei" w:date="2022-01-14T18:4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F36177" w14:textId="1D440EC1" w:rsidR="00B02215" w:rsidRPr="00CA19DC" w:rsidRDefault="00B02215" w:rsidP="00144A98">
            <w:pPr>
              <w:pStyle w:val="TAC"/>
              <w:rPr>
                <w:ins w:id="5519" w:author="Huawei" w:date="2022-01-14T18:43:00Z"/>
              </w:rPr>
            </w:pPr>
            <w:ins w:id="5520" w:author="Huawei" w:date="2022-01-14T18:52:00Z">
              <w:r>
                <w:t>9,10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EC57B" w14:textId="77777777" w:rsidR="00B02215" w:rsidRPr="00CA19DC" w:rsidRDefault="00B02215" w:rsidP="00144A98">
            <w:pPr>
              <w:pStyle w:val="TAC"/>
              <w:rPr>
                <w:ins w:id="5521" w:author="Huawei" w:date="2022-01-14T18:43:00Z"/>
              </w:rPr>
            </w:pPr>
            <w:ins w:id="5522"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E2CF" w14:textId="77777777" w:rsidR="00B02215" w:rsidRPr="00CA19DC" w:rsidRDefault="00B02215" w:rsidP="00144A98">
            <w:pPr>
              <w:pStyle w:val="TAC"/>
              <w:rPr>
                <w:ins w:id="5523" w:author="Huawei" w:date="2022-01-14T18:43:00Z"/>
              </w:rPr>
            </w:pPr>
            <w:ins w:id="5524"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2B64" w14:textId="77777777" w:rsidR="00B02215" w:rsidRPr="00CA19DC" w:rsidRDefault="00B02215" w:rsidP="00144A98">
            <w:pPr>
              <w:pStyle w:val="TAC"/>
              <w:rPr>
                <w:ins w:id="5525" w:author="Huawei" w:date="2022-01-14T18:43:00Z"/>
              </w:rPr>
            </w:pPr>
            <w:ins w:id="5526"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6F78" w14:textId="77777777" w:rsidR="00B02215" w:rsidRPr="00CA19DC" w:rsidRDefault="00B02215" w:rsidP="00144A98">
            <w:pPr>
              <w:pStyle w:val="TAC"/>
              <w:rPr>
                <w:ins w:id="5527" w:author="Huawei" w:date="2022-01-14T18:43:00Z"/>
              </w:rPr>
            </w:pPr>
            <w:ins w:id="5528" w:author="Huawei" w:date="2022-01-14T18:43:00Z">
              <w:r w:rsidRPr="00CA19DC">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64E1F" w14:textId="77777777" w:rsidR="00B02215" w:rsidRPr="00CA19DC" w:rsidRDefault="00B02215" w:rsidP="00144A98">
            <w:pPr>
              <w:pStyle w:val="TAC"/>
              <w:rPr>
                <w:ins w:id="5529" w:author="Huawei" w:date="2022-01-14T18:43:00Z"/>
              </w:rPr>
            </w:pPr>
            <w:ins w:id="5530"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FDB18" w14:textId="77777777" w:rsidR="00B02215" w:rsidRPr="00CA19DC" w:rsidRDefault="00B02215" w:rsidP="00144A98">
            <w:pPr>
              <w:pStyle w:val="TAC"/>
              <w:rPr>
                <w:ins w:id="5531" w:author="Huawei" w:date="2022-01-14T18:43:00Z"/>
              </w:rPr>
            </w:pPr>
            <w:ins w:id="5532" w:author="Huawei" w:date="2022-01-14T18:43:00Z">
              <w:r w:rsidRPr="00CA19DC">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50DC5" w14:textId="77777777" w:rsidR="00B02215" w:rsidRPr="00CA19DC" w:rsidRDefault="00B02215" w:rsidP="00144A98">
            <w:pPr>
              <w:pStyle w:val="TAC"/>
              <w:rPr>
                <w:ins w:id="5533" w:author="Huawei" w:date="2022-01-14T18:43:00Z"/>
              </w:rPr>
            </w:pPr>
            <w:ins w:id="5534"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27B1" w14:textId="77777777" w:rsidR="00B02215" w:rsidRPr="00CA19DC" w:rsidRDefault="00B02215" w:rsidP="00144A98">
            <w:pPr>
              <w:pStyle w:val="TAC"/>
              <w:rPr>
                <w:ins w:id="5535" w:author="Huawei" w:date="2022-01-14T18:43:00Z"/>
              </w:rPr>
            </w:pPr>
            <w:ins w:id="5536"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8526" w14:textId="77777777" w:rsidR="00B02215" w:rsidRPr="00CA19DC" w:rsidRDefault="00B02215" w:rsidP="00144A98">
            <w:pPr>
              <w:pStyle w:val="TAC"/>
              <w:rPr>
                <w:ins w:id="5537" w:author="Huawei" w:date="2022-01-14T18:43:00Z"/>
              </w:rPr>
            </w:pPr>
            <w:ins w:id="5538"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C018" w14:textId="77777777" w:rsidR="00B02215" w:rsidRPr="00CA19DC" w:rsidRDefault="00B02215" w:rsidP="00144A98">
            <w:pPr>
              <w:pStyle w:val="TAC"/>
              <w:rPr>
                <w:ins w:id="5539" w:author="Huawei" w:date="2022-01-14T18:43:00Z"/>
              </w:rPr>
            </w:pPr>
            <w:ins w:id="5540" w:author="Huawei" w:date="2022-01-14T18:43:00Z">
              <w:r w:rsidRPr="00CA19DC">
                <w:t>15.5-TT</w:t>
              </w:r>
            </w:ins>
          </w:p>
        </w:tc>
      </w:tr>
      <w:tr w:rsidR="00B02215" w:rsidRPr="00CA19DC" w14:paraId="0F3A1910" w14:textId="77777777" w:rsidTr="00144A98">
        <w:trPr>
          <w:gridAfter w:val="1"/>
          <w:wAfter w:w="8" w:type="dxa"/>
          <w:trHeight w:val="50"/>
          <w:ins w:id="5541" w:author="Huawei" w:date="2022-01-14T18:4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1800327" w14:textId="2E9F4FAA" w:rsidR="00B02215" w:rsidRPr="00CA19DC" w:rsidRDefault="00B02215" w:rsidP="00144A98">
            <w:pPr>
              <w:pStyle w:val="TAC"/>
              <w:rPr>
                <w:ins w:id="5542" w:author="Huawei" w:date="2022-01-14T18:43:00Z"/>
              </w:rPr>
            </w:pPr>
            <w:ins w:id="5543" w:author="Huawei" w:date="2022-01-14T18:52:00Z">
              <w:r>
                <w:t>11,12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F570" w14:textId="77777777" w:rsidR="00B02215" w:rsidRPr="00CA19DC" w:rsidRDefault="00B02215" w:rsidP="00144A98">
            <w:pPr>
              <w:pStyle w:val="TAC"/>
              <w:rPr>
                <w:ins w:id="5544" w:author="Huawei" w:date="2022-01-14T18:43:00Z"/>
              </w:rPr>
            </w:pPr>
            <w:ins w:id="5545"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B6B6" w14:textId="77777777" w:rsidR="00B02215" w:rsidRPr="00CA19DC" w:rsidRDefault="00B02215" w:rsidP="00144A98">
            <w:pPr>
              <w:pStyle w:val="TAC"/>
              <w:rPr>
                <w:ins w:id="5546" w:author="Huawei" w:date="2022-01-14T18:43:00Z"/>
              </w:rPr>
            </w:pPr>
            <w:ins w:id="5547"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F229B" w14:textId="77777777" w:rsidR="00B02215" w:rsidRPr="00CA19DC" w:rsidRDefault="00B02215" w:rsidP="00144A98">
            <w:pPr>
              <w:pStyle w:val="TAC"/>
              <w:rPr>
                <w:ins w:id="5548" w:author="Huawei" w:date="2022-01-14T18:43:00Z"/>
              </w:rPr>
            </w:pPr>
            <w:ins w:id="5549"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F80E0" w14:textId="77777777" w:rsidR="00B02215" w:rsidRPr="00CA19DC" w:rsidRDefault="00B02215" w:rsidP="00144A98">
            <w:pPr>
              <w:pStyle w:val="TAC"/>
              <w:rPr>
                <w:ins w:id="5550" w:author="Huawei" w:date="2022-01-14T18:43:00Z"/>
              </w:rPr>
            </w:pPr>
            <w:ins w:id="5551"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1926" w14:textId="77777777" w:rsidR="00B02215" w:rsidRPr="00CA19DC" w:rsidRDefault="00B02215" w:rsidP="00144A98">
            <w:pPr>
              <w:pStyle w:val="TAC"/>
              <w:rPr>
                <w:ins w:id="5552" w:author="Huawei" w:date="2022-01-14T18:43:00Z"/>
              </w:rPr>
            </w:pPr>
            <w:ins w:id="5553"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7F61" w14:textId="77777777" w:rsidR="00B02215" w:rsidRPr="00CA19DC" w:rsidRDefault="00B02215" w:rsidP="00144A98">
            <w:pPr>
              <w:pStyle w:val="TAC"/>
              <w:rPr>
                <w:ins w:id="5554" w:author="Huawei" w:date="2022-01-14T18:43:00Z"/>
              </w:rPr>
            </w:pPr>
            <w:ins w:id="5555" w:author="Huawei" w:date="2022-01-14T18:43:00Z">
              <w:r w:rsidRPr="00CA19DC">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6508" w14:textId="77777777" w:rsidR="00B02215" w:rsidRPr="00CA19DC" w:rsidRDefault="00B02215" w:rsidP="00144A98">
            <w:pPr>
              <w:pStyle w:val="TAC"/>
              <w:rPr>
                <w:ins w:id="5556" w:author="Huawei" w:date="2022-01-14T18:43:00Z"/>
              </w:rPr>
            </w:pPr>
            <w:ins w:id="5557"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0D7F8" w14:textId="77777777" w:rsidR="00B02215" w:rsidRPr="00CA19DC" w:rsidRDefault="00B02215" w:rsidP="00144A98">
            <w:pPr>
              <w:pStyle w:val="TAC"/>
              <w:rPr>
                <w:ins w:id="5558" w:author="Huawei" w:date="2022-01-14T18:43:00Z"/>
              </w:rPr>
            </w:pPr>
            <w:ins w:id="5559"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A2CDF" w14:textId="77777777" w:rsidR="00B02215" w:rsidRPr="00CA19DC" w:rsidRDefault="00B02215" w:rsidP="00144A98">
            <w:pPr>
              <w:pStyle w:val="TAC"/>
              <w:rPr>
                <w:ins w:id="5560" w:author="Huawei" w:date="2022-01-14T18:43:00Z"/>
              </w:rPr>
            </w:pPr>
            <w:ins w:id="5561"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83085" w14:textId="77777777" w:rsidR="00B02215" w:rsidRPr="00CA19DC" w:rsidRDefault="00B02215" w:rsidP="00144A98">
            <w:pPr>
              <w:pStyle w:val="TAC"/>
              <w:rPr>
                <w:ins w:id="5562" w:author="Huawei" w:date="2022-01-14T18:43:00Z"/>
              </w:rPr>
            </w:pPr>
            <w:ins w:id="5563" w:author="Huawei" w:date="2022-01-14T18:43:00Z">
              <w:r w:rsidRPr="00CA19DC">
                <w:t>16-TT</w:t>
              </w:r>
            </w:ins>
          </w:p>
        </w:tc>
      </w:tr>
      <w:tr w:rsidR="00B02215" w:rsidRPr="00CA19DC" w14:paraId="3E2AB537" w14:textId="77777777" w:rsidTr="00144A98">
        <w:trPr>
          <w:gridAfter w:val="1"/>
          <w:wAfter w:w="8" w:type="dxa"/>
          <w:trHeight w:val="50"/>
          <w:ins w:id="5564"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2E03DE0" w14:textId="77777777" w:rsidR="00B02215" w:rsidRPr="00CA19DC" w:rsidRDefault="00B02215" w:rsidP="00144A98">
            <w:pPr>
              <w:pStyle w:val="TAC"/>
              <w:rPr>
                <w:ins w:id="5565"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9AA9" w14:textId="77777777" w:rsidR="00B02215" w:rsidRPr="00CA19DC" w:rsidRDefault="00B02215" w:rsidP="00144A98">
            <w:pPr>
              <w:pStyle w:val="TAC"/>
              <w:rPr>
                <w:ins w:id="5566" w:author="Huawei" w:date="2022-01-14T18:43:00Z"/>
              </w:rPr>
            </w:pPr>
            <w:ins w:id="5567"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0887" w14:textId="77777777" w:rsidR="00B02215" w:rsidRPr="00CA19DC" w:rsidRDefault="00B02215" w:rsidP="00144A98">
            <w:pPr>
              <w:pStyle w:val="TAC"/>
              <w:rPr>
                <w:ins w:id="5568" w:author="Huawei" w:date="2022-01-14T18:43:00Z"/>
              </w:rPr>
            </w:pPr>
            <w:ins w:id="5569"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819A7" w14:textId="77777777" w:rsidR="00B02215" w:rsidRPr="00CA19DC" w:rsidRDefault="00B02215" w:rsidP="00144A98">
            <w:pPr>
              <w:pStyle w:val="TAC"/>
              <w:rPr>
                <w:ins w:id="5570" w:author="Huawei" w:date="2022-01-14T18:43:00Z"/>
              </w:rPr>
            </w:pPr>
            <w:ins w:id="5571"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0A30" w14:textId="77777777" w:rsidR="00B02215" w:rsidRPr="00CA19DC" w:rsidRDefault="00B02215" w:rsidP="00144A98">
            <w:pPr>
              <w:pStyle w:val="TAC"/>
              <w:rPr>
                <w:ins w:id="5572" w:author="Huawei" w:date="2022-01-14T18:43:00Z"/>
              </w:rPr>
            </w:pPr>
            <w:ins w:id="5573" w:author="Huawei" w:date="2022-01-14T18:43:00Z">
              <w:r w:rsidRPr="00CA19DC">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AA34" w14:textId="77777777" w:rsidR="00B02215" w:rsidRPr="00CA19DC" w:rsidRDefault="00B02215" w:rsidP="00144A98">
            <w:pPr>
              <w:pStyle w:val="TAC"/>
              <w:rPr>
                <w:ins w:id="5574" w:author="Huawei" w:date="2022-01-14T18:43:00Z"/>
              </w:rPr>
            </w:pPr>
            <w:ins w:id="5575"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A73C5" w14:textId="77777777" w:rsidR="00B02215" w:rsidRPr="00CA19DC" w:rsidRDefault="00B02215" w:rsidP="00144A98">
            <w:pPr>
              <w:pStyle w:val="TAC"/>
              <w:rPr>
                <w:ins w:id="5576" w:author="Huawei" w:date="2022-01-14T18:43:00Z"/>
              </w:rPr>
            </w:pPr>
            <w:ins w:id="5577" w:author="Huawei" w:date="2022-01-14T18:43:00Z">
              <w:r w:rsidRPr="00CA19DC">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0F2E" w14:textId="77777777" w:rsidR="00B02215" w:rsidRPr="00CA19DC" w:rsidRDefault="00B02215" w:rsidP="00144A98">
            <w:pPr>
              <w:pStyle w:val="TAC"/>
              <w:rPr>
                <w:ins w:id="5578" w:author="Huawei" w:date="2022-01-14T18:43:00Z"/>
              </w:rPr>
            </w:pPr>
            <w:ins w:id="5579"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1D8C" w14:textId="77777777" w:rsidR="00B02215" w:rsidRPr="00CA19DC" w:rsidRDefault="00B02215" w:rsidP="00144A98">
            <w:pPr>
              <w:pStyle w:val="TAC"/>
              <w:rPr>
                <w:ins w:id="5580" w:author="Huawei" w:date="2022-01-14T18:43:00Z"/>
              </w:rPr>
            </w:pPr>
            <w:ins w:id="5581"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9426D" w14:textId="77777777" w:rsidR="00B02215" w:rsidRPr="00CA19DC" w:rsidRDefault="00B02215" w:rsidP="00144A98">
            <w:pPr>
              <w:pStyle w:val="TAC"/>
              <w:rPr>
                <w:ins w:id="5582" w:author="Huawei" w:date="2022-01-14T18:43:00Z"/>
              </w:rPr>
            </w:pPr>
            <w:ins w:id="5583"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1CC6" w14:textId="77777777" w:rsidR="00B02215" w:rsidRPr="00CA19DC" w:rsidRDefault="00B02215" w:rsidP="00144A98">
            <w:pPr>
              <w:pStyle w:val="TAC"/>
              <w:rPr>
                <w:ins w:id="5584" w:author="Huawei" w:date="2022-01-14T18:43:00Z"/>
              </w:rPr>
            </w:pPr>
            <w:ins w:id="5585" w:author="Huawei" w:date="2022-01-14T18:43:00Z">
              <w:r w:rsidRPr="00CA19DC">
                <w:t>12-TT</w:t>
              </w:r>
            </w:ins>
          </w:p>
        </w:tc>
      </w:tr>
      <w:tr w:rsidR="00B02215" w:rsidRPr="00CA19DC" w14:paraId="121EDB76" w14:textId="77777777" w:rsidTr="00144A98">
        <w:trPr>
          <w:gridAfter w:val="1"/>
          <w:wAfter w:w="8" w:type="dxa"/>
          <w:trHeight w:val="50"/>
          <w:ins w:id="5586" w:author="Huawei" w:date="2022-01-14T18:4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776DE4B" w14:textId="4ABECD1C" w:rsidR="00B02215" w:rsidRPr="00CA19DC" w:rsidRDefault="00B02215" w:rsidP="00144A98">
            <w:pPr>
              <w:pStyle w:val="TAC"/>
              <w:rPr>
                <w:ins w:id="5587" w:author="Huawei" w:date="2022-01-14T18:43:00Z"/>
              </w:rPr>
            </w:pPr>
            <w:ins w:id="5588" w:author="Huawei" w:date="2022-01-14T18:53:00Z">
              <w:r>
                <w:t>13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9884" w14:textId="77777777" w:rsidR="00B02215" w:rsidRPr="00CA19DC" w:rsidRDefault="00B02215" w:rsidP="00144A98">
            <w:pPr>
              <w:pStyle w:val="TAC"/>
              <w:rPr>
                <w:ins w:id="5589" w:author="Huawei" w:date="2022-01-14T18:43:00Z"/>
              </w:rPr>
            </w:pPr>
            <w:ins w:id="5590"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A05C6" w14:textId="77777777" w:rsidR="00B02215" w:rsidRPr="00CA19DC" w:rsidRDefault="00B02215" w:rsidP="00144A98">
            <w:pPr>
              <w:pStyle w:val="TAC"/>
              <w:rPr>
                <w:ins w:id="5591" w:author="Huawei" w:date="2022-01-14T18:43:00Z"/>
              </w:rPr>
            </w:pPr>
            <w:ins w:id="5592"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66A7" w14:textId="77777777" w:rsidR="00B02215" w:rsidRPr="00CA19DC" w:rsidRDefault="00B02215" w:rsidP="00144A98">
            <w:pPr>
              <w:pStyle w:val="TAC"/>
              <w:rPr>
                <w:ins w:id="5593" w:author="Huawei" w:date="2022-01-14T18:43:00Z"/>
              </w:rPr>
            </w:pPr>
            <w:ins w:id="5594"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F9D3" w14:textId="77777777" w:rsidR="00B02215" w:rsidRPr="00CA19DC" w:rsidRDefault="00B02215" w:rsidP="00144A98">
            <w:pPr>
              <w:pStyle w:val="TAC"/>
              <w:rPr>
                <w:ins w:id="5595" w:author="Huawei" w:date="2022-01-14T18:43:00Z"/>
              </w:rPr>
            </w:pPr>
            <w:ins w:id="5596"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CF5F" w14:textId="77777777" w:rsidR="00B02215" w:rsidRPr="00CA19DC" w:rsidRDefault="00B02215" w:rsidP="00144A98">
            <w:pPr>
              <w:pStyle w:val="TAC"/>
              <w:rPr>
                <w:ins w:id="5597" w:author="Huawei" w:date="2022-01-14T18:43:00Z"/>
              </w:rPr>
            </w:pPr>
            <w:ins w:id="5598"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64070" w14:textId="77777777" w:rsidR="00B02215" w:rsidRPr="00CA19DC" w:rsidRDefault="00B02215" w:rsidP="00144A98">
            <w:pPr>
              <w:pStyle w:val="TAC"/>
              <w:rPr>
                <w:ins w:id="5599" w:author="Huawei" w:date="2022-01-14T18:43:00Z"/>
              </w:rPr>
            </w:pPr>
            <w:ins w:id="5600" w:author="Huawei" w:date="2022-01-14T18:43:00Z">
              <w:r w:rsidRPr="00CA19DC">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C2C2" w14:textId="77777777" w:rsidR="00B02215" w:rsidRPr="00CA19DC" w:rsidRDefault="00B02215" w:rsidP="00144A98">
            <w:pPr>
              <w:pStyle w:val="TAC"/>
              <w:rPr>
                <w:ins w:id="5601" w:author="Huawei" w:date="2022-01-14T18:43:00Z"/>
              </w:rPr>
            </w:pPr>
            <w:ins w:id="5602"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5D8D" w14:textId="77777777" w:rsidR="00B02215" w:rsidRPr="00CA19DC" w:rsidRDefault="00B02215" w:rsidP="00144A98">
            <w:pPr>
              <w:pStyle w:val="TAC"/>
              <w:rPr>
                <w:ins w:id="5603" w:author="Huawei" w:date="2022-01-14T18:43:00Z"/>
              </w:rPr>
            </w:pPr>
            <w:ins w:id="5604"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FB23B" w14:textId="77777777" w:rsidR="00B02215" w:rsidRPr="00CA19DC" w:rsidRDefault="00B02215" w:rsidP="00144A98">
            <w:pPr>
              <w:pStyle w:val="TAC"/>
              <w:rPr>
                <w:ins w:id="5605" w:author="Huawei" w:date="2022-01-14T18:43:00Z"/>
              </w:rPr>
            </w:pPr>
            <w:ins w:id="5606"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54A43" w14:textId="77777777" w:rsidR="00B02215" w:rsidRPr="00CA19DC" w:rsidRDefault="00B02215" w:rsidP="00144A98">
            <w:pPr>
              <w:pStyle w:val="TAC"/>
              <w:rPr>
                <w:ins w:id="5607" w:author="Huawei" w:date="2022-01-14T18:43:00Z"/>
              </w:rPr>
            </w:pPr>
            <w:ins w:id="5608" w:author="Huawei" w:date="2022-01-14T18:43:00Z">
              <w:r w:rsidRPr="00CA19DC">
                <w:t>16-TT</w:t>
              </w:r>
            </w:ins>
          </w:p>
        </w:tc>
      </w:tr>
      <w:tr w:rsidR="00B02215" w:rsidRPr="00CA19DC" w14:paraId="65206B92" w14:textId="77777777" w:rsidTr="00144A98">
        <w:trPr>
          <w:gridAfter w:val="1"/>
          <w:wAfter w:w="8" w:type="dxa"/>
          <w:trHeight w:val="50"/>
          <w:ins w:id="5609"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D5FFA7" w14:textId="77777777" w:rsidR="00B02215" w:rsidRPr="00CA19DC" w:rsidRDefault="00B02215" w:rsidP="00144A98">
            <w:pPr>
              <w:pStyle w:val="TAC"/>
              <w:rPr>
                <w:ins w:id="5610"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95F0" w14:textId="77777777" w:rsidR="00B02215" w:rsidRPr="00CA19DC" w:rsidRDefault="00B02215" w:rsidP="00144A98">
            <w:pPr>
              <w:pStyle w:val="TAC"/>
              <w:rPr>
                <w:ins w:id="5611" w:author="Huawei" w:date="2022-01-14T18:43:00Z"/>
              </w:rPr>
            </w:pPr>
            <w:ins w:id="5612"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E0415" w14:textId="77777777" w:rsidR="00B02215" w:rsidRPr="00CA19DC" w:rsidRDefault="00B02215" w:rsidP="00144A98">
            <w:pPr>
              <w:pStyle w:val="TAC"/>
              <w:rPr>
                <w:ins w:id="5613" w:author="Huawei" w:date="2022-01-14T18:43:00Z"/>
              </w:rPr>
            </w:pPr>
            <w:ins w:id="5614"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F890C" w14:textId="77777777" w:rsidR="00B02215" w:rsidRPr="00CA19DC" w:rsidRDefault="00B02215" w:rsidP="00144A98">
            <w:pPr>
              <w:pStyle w:val="TAC"/>
              <w:rPr>
                <w:ins w:id="5615" w:author="Huawei" w:date="2022-01-14T18:43:00Z"/>
              </w:rPr>
            </w:pPr>
            <w:ins w:id="5616"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6F04" w14:textId="77777777" w:rsidR="00B02215" w:rsidRPr="00CA19DC" w:rsidRDefault="00B02215" w:rsidP="00144A98">
            <w:pPr>
              <w:pStyle w:val="TAC"/>
              <w:rPr>
                <w:ins w:id="5617" w:author="Huawei" w:date="2022-01-14T18:43:00Z"/>
              </w:rPr>
            </w:pPr>
            <w:ins w:id="5618" w:author="Huawei" w:date="2022-01-14T18:43:00Z">
              <w:r w:rsidRPr="00CA19DC">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EE9B" w14:textId="77777777" w:rsidR="00B02215" w:rsidRPr="00CA19DC" w:rsidRDefault="00B02215" w:rsidP="00144A98">
            <w:pPr>
              <w:pStyle w:val="TAC"/>
              <w:rPr>
                <w:ins w:id="5619" w:author="Huawei" w:date="2022-01-14T18:43:00Z"/>
              </w:rPr>
            </w:pPr>
            <w:ins w:id="5620"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776B" w14:textId="77777777" w:rsidR="00B02215" w:rsidRPr="00CA19DC" w:rsidRDefault="00B02215" w:rsidP="00144A98">
            <w:pPr>
              <w:pStyle w:val="TAC"/>
              <w:rPr>
                <w:ins w:id="5621" w:author="Huawei" w:date="2022-01-14T18:43:00Z"/>
              </w:rPr>
            </w:pPr>
            <w:ins w:id="5622" w:author="Huawei" w:date="2022-01-14T18:43:00Z">
              <w:r w:rsidRPr="00CA19DC">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05CF" w14:textId="77777777" w:rsidR="00B02215" w:rsidRPr="00CA19DC" w:rsidRDefault="00B02215" w:rsidP="00144A98">
            <w:pPr>
              <w:pStyle w:val="TAC"/>
              <w:rPr>
                <w:ins w:id="5623" w:author="Huawei" w:date="2022-01-14T18:43:00Z"/>
              </w:rPr>
            </w:pPr>
            <w:ins w:id="5624"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7AA0B" w14:textId="77777777" w:rsidR="00B02215" w:rsidRPr="00CA19DC" w:rsidRDefault="00B02215" w:rsidP="00144A98">
            <w:pPr>
              <w:pStyle w:val="TAC"/>
              <w:rPr>
                <w:ins w:id="5625" w:author="Huawei" w:date="2022-01-14T18:43:00Z"/>
              </w:rPr>
            </w:pPr>
            <w:ins w:id="5626"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4BA7" w14:textId="77777777" w:rsidR="00B02215" w:rsidRPr="00CA19DC" w:rsidRDefault="00B02215" w:rsidP="00144A98">
            <w:pPr>
              <w:pStyle w:val="TAC"/>
              <w:rPr>
                <w:ins w:id="5627" w:author="Huawei" w:date="2022-01-14T18:43:00Z"/>
              </w:rPr>
            </w:pPr>
            <w:ins w:id="5628"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A0F79" w14:textId="77777777" w:rsidR="00B02215" w:rsidRPr="00CA19DC" w:rsidRDefault="00B02215" w:rsidP="00144A98">
            <w:pPr>
              <w:pStyle w:val="TAC"/>
              <w:rPr>
                <w:ins w:id="5629" w:author="Huawei" w:date="2022-01-14T18:43:00Z"/>
              </w:rPr>
            </w:pPr>
            <w:ins w:id="5630" w:author="Huawei" w:date="2022-01-14T18:43:00Z">
              <w:r w:rsidRPr="00CA19DC">
                <w:t>12.5-TT</w:t>
              </w:r>
            </w:ins>
          </w:p>
        </w:tc>
      </w:tr>
      <w:tr w:rsidR="00B02215" w:rsidRPr="00CA19DC" w14:paraId="22FC46A9" w14:textId="77777777" w:rsidTr="00144A98">
        <w:trPr>
          <w:gridAfter w:val="1"/>
          <w:wAfter w:w="8" w:type="dxa"/>
          <w:trHeight w:val="50"/>
          <w:ins w:id="5631" w:author="Huawei" w:date="2022-01-14T18:4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CBBF58" w14:textId="2D43F38D" w:rsidR="00B02215" w:rsidRPr="00CA19DC" w:rsidRDefault="00B02215" w:rsidP="00144A98">
            <w:pPr>
              <w:pStyle w:val="TAC"/>
              <w:rPr>
                <w:ins w:id="5632" w:author="Huawei" w:date="2022-01-14T18:43:00Z"/>
              </w:rPr>
            </w:pPr>
            <w:ins w:id="5633" w:author="Huawei" w:date="2022-01-14T18:53:00Z">
              <w:r>
                <w:t>14,15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85DBF" w14:textId="77777777" w:rsidR="00B02215" w:rsidRPr="00CA19DC" w:rsidRDefault="00B02215" w:rsidP="00144A98">
            <w:pPr>
              <w:pStyle w:val="TAC"/>
              <w:rPr>
                <w:ins w:id="5634" w:author="Huawei" w:date="2022-01-14T18:43:00Z"/>
              </w:rPr>
            </w:pPr>
            <w:ins w:id="5635"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14CDD" w14:textId="77777777" w:rsidR="00B02215" w:rsidRPr="00CA19DC" w:rsidRDefault="00B02215" w:rsidP="00144A98">
            <w:pPr>
              <w:pStyle w:val="TAC"/>
              <w:rPr>
                <w:ins w:id="5636" w:author="Huawei" w:date="2022-01-14T18:43:00Z"/>
              </w:rPr>
            </w:pPr>
            <w:ins w:id="5637"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EAA60" w14:textId="77777777" w:rsidR="00B02215" w:rsidRPr="00CA19DC" w:rsidRDefault="00B02215" w:rsidP="00144A98">
            <w:pPr>
              <w:pStyle w:val="TAC"/>
              <w:rPr>
                <w:ins w:id="5638" w:author="Huawei" w:date="2022-01-14T18:43:00Z"/>
              </w:rPr>
            </w:pPr>
            <w:ins w:id="5639"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B1AE3" w14:textId="77777777" w:rsidR="00B02215" w:rsidRPr="00CA19DC" w:rsidRDefault="00B02215" w:rsidP="00144A98">
            <w:pPr>
              <w:pStyle w:val="TAC"/>
              <w:rPr>
                <w:ins w:id="5640" w:author="Huawei" w:date="2022-01-14T18:43:00Z"/>
              </w:rPr>
            </w:pPr>
            <w:ins w:id="5641" w:author="Huawei" w:date="2022-01-14T18:43:00Z">
              <w:r w:rsidRPr="00CA19DC">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35399" w14:textId="77777777" w:rsidR="00B02215" w:rsidRPr="00CA19DC" w:rsidRDefault="00B02215" w:rsidP="00144A98">
            <w:pPr>
              <w:pStyle w:val="TAC"/>
              <w:rPr>
                <w:ins w:id="5642" w:author="Huawei" w:date="2022-01-14T18:43:00Z"/>
              </w:rPr>
            </w:pPr>
            <w:ins w:id="5643"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B0C52" w14:textId="77777777" w:rsidR="00B02215" w:rsidRPr="00CA19DC" w:rsidRDefault="00B02215" w:rsidP="00144A98">
            <w:pPr>
              <w:pStyle w:val="TAC"/>
              <w:rPr>
                <w:ins w:id="5644" w:author="Huawei" w:date="2022-01-14T18:43:00Z"/>
              </w:rPr>
            </w:pPr>
            <w:ins w:id="5645" w:author="Huawei" w:date="2022-01-14T18:43:00Z">
              <w:r w:rsidRPr="00CA19DC">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634D" w14:textId="77777777" w:rsidR="00B02215" w:rsidRPr="00CA19DC" w:rsidRDefault="00B02215" w:rsidP="00144A98">
            <w:pPr>
              <w:pStyle w:val="TAC"/>
              <w:rPr>
                <w:ins w:id="5646" w:author="Huawei" w:date="2022-01-14T18:43:00Z"/>
              </w:rPr>
            </w:pPr>
            <w:ins w:id="5647"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860C" w14:textId="77777777" w:rsidR="00B02215" w:rsidRPr="00CA19DC" w:rsidRDefault="00B02215" w:rsidP="00144A98">
            <w:pPr>
              <w:pStyle w:val="TAC"/>
              <w:rPr>
                <w:ins w:id="5648" w:author="Huawei" w:date="2022-01-14T18:43:00Z"/>
              </w:rPr>
            </w:pPr>
            <w:ins w:id="5649"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449D" w14:textId="77777777" w:rsidR="00B02215" w:rsidRPr="00CA19DC" w:rsidRDefault="00B02215" w:rsidP="00144A98">
            <w:pPr>
              <w:pStyle w:val="TAC"/>
              <w:rPr>
                <w:ins w:id="5650" w:author="Huawei" w:date="2022-01-14T18:43:00Z"/>
              </w:rPr>
            </w:pPr>
            <w:ins w:id="5651"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E1518" w14:textId="77777777" w:rsidR="00B02215" w:rsidRPr="00CA19DC" w:rsidRDefault="00B02215" w:rsidP="00144A98">
            <w:pPr>
              <w:pStyle w:val="TAC"/>
              <w:rPr>
                <w:ins w:id="5652" w:author="Huawei" w:date="2022-01-14T18:43:00Z"/>
              </w:rPr>
            </w:pPr>
            <w:ins w:id="5653" w:author="Huawei" w:date="2022-01-14T18:43:00Z">
              <w:r w:rsidRPr="00CA19DC">
                <w:t>15.5-TT</w:t>
              </w:r>
            </w:ins>
          </w:p>
        </w:tc>
      </w:tr>
      <w:tr w:rsidR="00B02215" w:rsidRPr="00CA19DC" w14:paraId="4B87CDEE" w14:textId="77777777" w:rsidTr="00144A98">
        <w:trPr>
          <w:gridAfter w:val="1"/>
          <w:wAfter w:w="8" w:type="dxa"/>
          <w:trHeight w:val="50"/>
          <w:ins w:id="5654" w:author="Huawei" w:date="2022-01-14T18:4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32F8E7F" w14:textId="1EF60EEC" w:rsidR="00B02215" w:rsidRPr="00CA19DC" w:rsidRDefault="00B02215" w:rsidP="00144A98">
            <w:pPr>
              <w:pStyle w:val="TAC"/>
              <w:rPr>
                <w:ins w:id="5655" w:author="Huawei" w:date="2022-01-14T18:43:00Z"/>
              </w:rPr>
            </w:pPr>
            <w:ins w:id="5656" w:author="Huawei" w:date="2022-01-14T18:53:00Z">
              <w:r>
                <w:t>16,17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A7475" w14:textId="77777777" w:rsidR="00B02215" w:rsidRPr="00CA19DC" w:rsidRDefault="00B02215" w:rsidP="00144A98">
            <w:pPr>
              <w:pStyle w:val="TAC"/>
              <w:rPr>
                <w:ins w:id="5657" w:author="Huawei" w:date="2022-01-14T18:43:00Z"/>
              </w:rPr>
            </w:pPr>
            <w:ins w:id="5658"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6991" w14:textId="77777777" w:rsidR="00B02215" w:rsidRPr="00CA19DC" w:rsidRDefault="00B02215" w:rsidP="00144A98">
            <w:pPr>
              <w:pStyle w:val="TAC"/>
              <w:rPr>
                <w:ins w:id="5659" w:author="Huawei" w:date="2022-01-14T18:43:00Z"/>
              </w:rPr>
            </w:pPr>
            <w:ins w:id="5660"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8E14D" w14:textId="77777777" w:rsidR="00B02215" w:rsidRPr="00CA19DC" w:rsidRDefault="00B02215" w:rsidP="00144A98">
            <w:pPr>
              <w:pStyle w:val="TAC"/>
              <w:rPr>
                <w:ins w:id="5661" w:author="Huawei" w:date="2022-01-14T18:43:00Z"/>
              </w:rPr>
            </w:pPr>
            <w:ins w:id="5662"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82A1A" w14:textId="77777777" w:rsidR="00B02215" w:rsidRPr="00CA19DC" w:rsidRDefault="00B02215" w:rsidP="00144A98">
            <w:pPr>
              <w:pStyle w:val="TAC"/>
              <w:rPr>
                <w:ins w:id="5663" w:author="Huawei" w:date="2022-01-14T18:43:00Z"/>
              </w:rPr>
            </w:pPr>
            <w:ins w:id="5664"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0D33" w14:textId="77777777" w:rsidR="00B02215" w:rsidRPr="00CA19DC" w:rsidRDefault="00B02215" w:rsidP="00144A98">
            <w:pPr>
              <w:pStyle w:val="TAC"/>
              <w:rPr>
                <w:ins w:id="5665" w:author="Huawei" w:date="2022-01-14T18:43:00Z"/>
              </w:rPr>
            </w:pPr>
            <w:ins w:id="5666"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2AA2" w14:textId="77777777" w:rsidR="00B02215" w:rsidRPr="00CA19DC" w:rsidRDefault="00B02215" w:rsidP="00144A98">
            <w:pPr>
              <w:pStyle w:val="TAC"/>
              <w:rPr>
                <w:ins w:id="5667" w:author="Huawei" w:date="2022-01-14T18:43:00Z"/>
              </w:rPr>
            </w:pPr>
            <w:ins w:id="5668"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38CD" w14:textId="77777777" w:rsidR="00B02215" w:rsidRPr="00CA19DC" w:rsidRDefault="00B02215" w:rsidP="00144A98">
            <w:pPr>
              <w:pStyle w:val="TAC"/>
              <w:rPr>
                <w:ins w:id="5669" w:author="Huawei" w:date="2022-01-14T18:43:00Z"/>
              </w:rPr>
            </w:pPr>
            <w:ins w:id="5670"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1A44" w14:textId="77777777" w:rsidR="00B02215" w:rsidRPr="00CA19DC" w:rsidRDefault="00B02215" w:rsidP="00144A98">
            <w:pPr>
              <w:pStyle w:val="TAC"/>
              <w:rPr>
                <w:ins w:id="5671" w:author="Huawei" w:date="2022-01-14T18:43:00Z"/>
              </w:rPr>
            </w:pPr>
            <w:ins w:id="5672"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38994" w14:textId="77777777" w:rsidR="00B02215" w:rsidRPr="00CA19DC" w:rsidRDefault="00B02215" w:rsidP="00144A98">
            <w:pPr>
              <w:pStyle w:val="TAC"/>
              <w:rPr>
                <w:ins w:id="5673" w:author="Huawei" w:date="2022-01-14T18:43:00Z"/>
              </w:rPr>
            </w:pPr>
            <w:ins w:id="5674"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DBBE" w14:textId="77777777" w:rsidR="00B02215" w:rsidRPr="00CA19DC" w:rsidRDefault="00B02215" w:rsidP="00144A98">
            <w:pPr>
              <w:pStyle w:val="TAC"/>
              <w:rPr>
                <w:ins w:id="5675" w:author="Huawei" w:date="2022-01-14T18:43:00Z"/>
              </w:rPr>
            </w:pPr>
            <w:ins w:id="5676" w:author="Huawei" w:date="2022-01-14T18:43:00Z">
              <w:r w:rsidRPr="00CA19DC">
                <w:t>11.5-TT</w:t>
              </w:r>
            </w:ins>
          </w:p>
        </w:tc>
      </w:tr>
      <w:tr w:rsidR="00B02215" w:rsidRPr="00CA19DC" w14:paraId="603C66D9" w14:textId="77777777" w:rsidTr="00144A98">
        <w:trPr>
          <w:gridAfter w:val="1"/>
          <w:wAfter w:w="8" w:type="dxa"/>
          <w:trHeight w:val="50"/>
          <w:ins w:id="5677"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F40F5C" w14:textId="77777777" w:rsidR="00B02215" w:rsidRPr="00CA19DC" w:rsidRDefault="00B02215" w:rsidP="00144A98">
            <w:pPr>
              <w:pStyle w:val="TAC"/>
              <w:rPr>
                <w:ins w:id="5678"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E057A" w14:textId="77777777" w:rsidR="00B02215" w:rsidRPr="00CA19DC" w:rsidRDefault="00B02215" w:rsidP="00144A98">
            <w:pPr>
              <w:pStyle w:val="TAC"/>
              <w:rPr>
                <w:ins w:id="5679" w:author="Huawei" w:date="2022-01-14T18:43:00Z"/>
              </w:rPr>
            </w:pPr>
            <w:ins w:id="5680"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4F6FC" w14:textId="77777777" w:rsidR="00B02215" w:rsidRPr="00CA19DC" w:rsidRDefault="00B02215" w:rsidP="00144A98">
            <w:pPr>
              <w:pStyle w:val="TAC"/>
              <w:rPr>
                <w:ins w:id="5681" w:author="Huawei" w:date="2022-01-14T18:43:00Z"/>
              </w:rPr>
            </w:pPr>
            <w:ins w:id="5682"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D6F8" w14:textId="77777777" w:rsidR="00B02215" w:rsidRPr="00CA19DC" w:rsidRDefault="00B02215" w:rsidP="00144A98">
            <w:pPr>
              <w:pStyle w:val="TAC"/>
              <w:rPr>
                <w:ins w:id="5683" w:author="Huawei" w:date="2022-01-14T18:43:00Z"/>
              </w:rPr>
            </w:pPr>
            <w:ins w:id="5684"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AD57C" w14:textId="77777777" w:rsidR="00B02215" w:rsidRPr="00CA19DC" w:rsidRDefault="00B02215" w:rsidP="00144A98">
            <w:pPr>
              <w:pStyle w:val="TAC"/>
              <w:rPr>
                <w:ins w:id="5685" w:author="Huawei" w:date="2022-01-14T18:43:00Z"/>
              </w:rPr>
            </w:pPr>
            <w:ins w:id="5686" w:author="Huawei" w:date="2022-01-14T18:43:00Z">
              <w:r w:rsidRPr="00CA19DC">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CFDBF" w14:textId="77777777" w:rsidR="00B02215" w:rsidRPr="00CA19DC" w:rsidRDefault="00B02215" w:rsidP="00144A98">
            <w:pPr>
              <w:pStyle w:val="TAC"/>
              <w:rPr>
                <w:ins w:id="5687" w:author="Huawei" w:date="2022-01-14T18:43:00Z"/>
              </w:rPr>
            </w:pPr>
            <w:ins w:id="5688"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F3A10" w14:textId="77777777" w:rsidR="00B02215" w:rsidRPr="00CA19DC" w:rsidRDefault="00B02215" w:rsidP="00144A98">
            <w:pPr>
              <w:pStyle w:val="TAC"/>
              <w:rPr>
                <w:ins w:id="5689" w:author="Huawei" w:date="2022-01-14T18:43:00Z"/>
              </w:rPr>
            </w:pPr>
            <w:ins w:id="5690"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6210" w14:textId="77777777" w:rsidR="00B02215" w:rsidRPr="00CA19DC" w:rsidRDefault="00B02215" w:rsidP="00144A98">
            <w:pPr>
              <w:pStyle w:val="TAC"/>
              <w:rPr>
                <w:ins w:id="5691" w:author="Huawei" w:date="2022-01-14T18:43:00Z"/>
              </w:rPr>
            </w:pPr>
            <w:ins w:id="5692"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5C905" w14:textId="77777777" w:rsidR="00B02215" w:rsidRPr="00CA19DC" w:rsidRDefault="00B02215" w:rsidP="00144A98">
            <w:pPr>
              <w:pStyle w:val="TAC"/>
              <w:rPr>
                <w:ins w:id="5693" w:author="Huawei" w:date="2022-01-14T18:43:00Z"/>
              </w:rPr>
            </w:pPr>
            <w:ins w:id="5694"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D8A0D" w14:textId="77777777" w:rsidR="00B02215" w:rsidRPr="00CA19DC" w:rsidRDefault="00B02215" w:rsidP="00144A98">
            <w:pPr>
              <w:pStyle w:val="TAC"/>
              <w:rPr>
                <w:ins w:id="5695" w:author="Huawei" w:date="2022-01-14T18:43:00Z"/>
              </w:rPr>
            </w:pPr>
            <w:ins w:id="5696"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E845" w14:textId="77777777" w:rsidR="00B02215" w:rsidRPr="00CA19DC" w:rsidRDefault="00B02215" w:rsidP="00144A98">
            <w:pPr>
              <w:pStyle w:val="TAC"/>
              <w:rPr>
                <w:ins w:id="5697" w:author="Huawei" w:date="2022-01-14T18:43:00Z"/>
              </w:rPr>
            </w:pPr>
            <w:ins w:id="5698" w:author="Huawei" w:date="2022-01-14T18:43:00Z">
              <w:r w:rsidRPr="00CA19DC">
                <w:t>11.5-TT</w:t>
              </w:r>
            </w:ins>
          </w:p>
        </w:tc>
      </w:tr>
      <w:tr w:rsidR="00B02215" w:rsidRPr="00CA19DC" w14:paraId="5580D9E9" w14:textId="77777777" w:rsidTr="00144A98">
        <w:trPr>
          <w:gridAfter w:val="1"/>
          <w:wAfter w:w="8" w:type="dxa"/>
          <w:trHeight w:val="50"/>
          <w:ins w:id="5699" w:author="Huawei" w:date="2022-01-14T18:4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8426D20" w14:textId="2356D853" w:rsidR="00B02215" w:rsidRPr="00CA19DC" w:rsidRDefault="00B02215" w:rsidP="00144A98">
            <w:pPr>
              <w:pStyle w:val="TAC"/>
              <w:rPr>
                <w:ins w:id="5700" w:author="Huawei" w:date="2022-01-14T18:43:00Z"/>
              </w:rPr>
            </w:pPr>
            <w:ins w:id="5701" w:author="Huawei" w:date="2022-01-14T18:53:00Z">
              <w:r>
                <w:t>18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1361" w14:textId="77777777" w:rsidR="00B02215" w:rsidRPr="00CA19DC" w:rsidRDefault="00B02215" w:rsidP="00144A98">
            <w:pPr>
              <w:pStyle w:val="TAC"/>
              <w:rPr>
                <w:ins w:id="5702" w:author="Huawei" w:date="2022-01-14T18:43:00Z"/>
              </w:rPr>
            </w:pPr>
            <w:ins w:id="5703"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5743" w14:textId="77777777" w:rsidR="00B02215" w:rsidRPr="00CA19DC" w:rsidRDefault="00B02215" w:rsidP="00144A98">
            <w:pPr>
              <w:pStyle w:val="TAC"/>
              <w:rPr>
                <w:ins w:id="5704" w:author="Huawei" w:date="2022-01-14T18:43:00Z"/>
              </w:rPr>
            </w:pPr>
            <w:ins w:id="5705"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D9C41" w14:textId="77777777" w:rsidR="00B02215" w:rsidRPr="00CA19DC" w:rsidRDefault="00B02215" w:rsidP="00144A98">
            <w:pPr>
              <w:pStyle w:val="TAC"/>
              <w:rPr>
                <w:ins w:id="5706" w:author="Huawei" w:date="2022-01-14T18:43:00Z"/>
              </w:rPr>
            </w:pPr>
            <w:ins w:id="5707"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2734" w14:textId="77777777" w:rsidR="00B02215" w:rsidRPr="00CA19DC" w:rsidRDefault="00B02215" w:rsidP="00144A98">
            <w:pPr>
              <w:pStyle w:val="TAC"/>
              <w:rPr>
                <w:ins w:id="5708" w:author="Huawei" w:date="2022-01-14T18:43:00Z"/>
              </w:rPr>
            </w:pPr>
            <w:ins w:id="5709"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CDB91" w14:textId="77777777" w:rsidR="00B02215" w:rsidRPr="00CA19DC" w:rsidRDefault="00B02215" w:rsidP="00144A98">
            <w:pPr>
              <w:pStyle w:val="TAC"/>
              <w:rPr>
                <w:ins w:id="5710" w:author="Huawei" w:date="2022-01-14T18:43:00Z"/>
              </w:rPr>
            </w:pPr>
            <w:ins w:id="5711"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0362C" w14:textId="77777777" w:rsidR="00B02215" w:rsidRPr="00CA19DC" w:rsidRDefault="00B02215" w:rsidP="00144A98">
            <w:pPr>
              <w:pStyle w:val="TAC"/>
              <w:rPr>
                <w:ins w:id="5712" w:author="Huawei" w:date="2022-01-14T18:43:00Z"/>
              </w:rPr>
            </w:pPr>
            <w:ins w:id="5713"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B106D" w14:textId="77777777" w:rsidR="00B02215" w:rsidRPr="00CA19DC" w:rsidRDefault="00B02215" w:rsidP="00144A98">
            <w:pPr>
              <w:pStyle w:val="TAC"/>
              <w:rPr>
                <w:ins w:id="5714" w:author="Huawei" w:date="2022-01-14T18:43:00Z"/>
              </w:rPr>
            </w:pPr>
            <w:ins w:id="5715"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E24B" w14:textId="77777777" w:rsidR="00B02215" w:rsidRPr="00CA19DC" w:rsidRDefault="00B02215" w:rsidP="00144A98">
            <w:pPr>
              <w:pStyle w:val="TAC"/>
              <w:rPr>
                <w:ins w:id="5716" w:author="Huawei" w:date="2022-01-14T18:43:00Z"/>
              </w:rPr>
            </w:pPr>
            <w:ins w:id="5717"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0FAA" w14:textId="77777777" w:rsidR="00B02215" w:rsidRPr="00CA19DC" w:rsidRDefault="00B02215" w:rsidP="00144A98">
            <w:pPr>
              <w:pStyle w:val="TAC"/>
              <w:rPr>
                <w:ins w:id="5718" w:author="Huawei" w:date="2022-01-14T18:43:00Z"/>
              </w:rPr>
            </w:pPr>
            <w:ins w:id="5719"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E457" w14:textId="77777777" w:rsidR="00B02215" w:rsidRPr="00CA19DC" w:rsidRDefault="00B02215" w:rsidP="00144A98">
            <w:pPr>
              <w:pStyle w:val="TAC"/>
              <w:rPr>
                <w:ins w:id="5720" w:author="Huawei" w:date="2022-01-14T18:43:00Z"/>
              </w:rPr>
            </w:pPr>
            <w:ins w:id="5721" w:author="Huawei" w:date="2022-01-14T18:43:00Z">
              <w:r w:rsidRPr="00CA19DC">
                <w:t>11.5-TT</w:t>
              </w:r>
            </w:ins>
          </w:p>
        </w:tc>
      </w:tr>
      <w:tr w:rsidR="00B02215" w:rsidRPr="00CA19DC" w14:paraId="72CE6E77" w14:textId="77777777" w:rsidTr="00144A98">
        <w:trPr>
          <w:gridAfter w:val="1"/>
          <w:wAfter w:w="8" w:type="dxa"/>
          <w:trHeight w:val="50"/>
          <w:ins w:id="5722" w:author="Huawei" w:date="2022-01-14T18:4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B34A6AC" w14:textId="4C5286D6" w:rsidR="00B02215" w:rsidRPr="00CA19DC" w:rsidRDefault="00B02215" w:rsidP="00144A98">
            <w:pPr>
              <w:pStyle w:val="TAC"/>
              <w:rPr>
                <w:ins w:id="5723" w:author="Huawei" w:date="2022-01-14T18:43:00Z"/>
              </w:rPr>
            </w:pPr>
            <w:ins w:id="5724" w:author="Huawei" w:date="2022-01-14T18:53:00Z">
              <w:r>
                <w:t>19,20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E4F5" w14:textId="77777777" w:rsidR="00B02215" w:rsidRPr="00CA19DC" w:rsidRDefault="00B02215" w:rsidP="00144A98">
            <w:pPr>
              <w:pStyle w:val="TAC"/>
              <w:rPr>
                <w:ins w:id="5725" w:author="Huawei" w:date="2022-01-14T18:43:00Z"/>
              </w:rPr>
            </w:pPr>
            <w:ins w:id="5726"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67FD" w14:textId="77777777" w:rsidR="00B02215" w:rsidRPr="00CA19DC" w:rsidRDefault="00B02215" w:rsidP="00144A98">
            <w:pPr>
              <w:pStyle w:val="TAC"/>
              <w:rPr>
                <w:ins w:id="5727" w:author="Huawei" w:date="2022-01-14T18:43:00Z"/>
              </w:rPr>
            </w:pPr>
            <w:ins w:id="5728"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83EB5" w14:textId="77777777" w:rsidR="00B02215" w:rsidRPr="00CA19DC" w:rsidRDefault="00B02215" w:rsidP="00144A98">
            <w:pPr>
              <w:pStyle w:val="TAC"/>
              <w:rPr>
                <w:ins w:id="5729" w:author="Huawei" w:date="2022-01-14T18:43:00Z"/>
              </w:rPr>
            </w:pPr>
            <w:ins w:id="5730"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91E0" w14:textId="77777777" w:rsidR="00B02215" w:rsidRPr="00CA19DC" w:rsidRDefault="00B02215" w:rsidP="00144A98">
            <w:pPr>
              <w:pStyle w:val="TAC"/>
              <w:rPr>
                <w:ins w:id="5731" w:author="Huawei" w:date="2022-01-14T18:43:00Z"/>
              </w:rPr>
            </w:pPr>
            <w:ins w:id="5732" w:author="Huawei" w:date="2022-01-14T18:43:00Z">
              <w:r w:rsidRPr="00CA19DC">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B1C69" w14:textId="77777777" w:rsidR="00B02215" w:rsidRPr="00CA19DC" w:rsidRDefault="00B02215" w:rsidP="00144A98">
            <w:pPr>
              <w:pStyle w:val="TAC"/>
              <w:rPr>
                <w:ins w:id="5733" w:author="Huawei" w:date="2022-01-14T18:43:00Z"/>
              </w:rPr>
            </w:pPr>
            <w:ins w:id="5734"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DC068" w14:textId="77777777" w:rsidR="00B02215" w:rsidRPr="00CA19DC" w:rsidRDefault="00B02215" w:rsidP="00144A98">
            <w:pPr>
              <w:pStyle w:val="TAC"/>
              <w:rPr>
                <w:ins w:id="5735" w:author="Huawei" w:date="2022-01-14T18:43:00Z"/>
              </w:rPr>
            </w:pPr>
            <w:ins w:id="5736"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B54EF" w14:textId="77777777" w:rsidR="00B02215" w:rsidRPr="00CA19DC" w:rsidRDefault="00B02215" w:rsidP="00144A98">
            <w:pPr>
              <w:pStyle w:val="TAC"/>
              <w:rPr>
                <w:ins w:id="5737" w:author="Huawei" w:date="2022-01-14T18:43:00Z"/>
              </w:rPr>
            </w:pPr>
            <w:ins w:id="5738"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381B" w14:textId="77777777" w:rsidR="00B02215" w:rsidRPr="00CA19DC" w:rsidRDefault="00B02215" w:rsidP="00144A98">
            <w:pPr>
              <w:pStyle w:val="TAC"/>
              <w:rPr>
                <w:ins w:id="5739" w:author="Huawei" w:date="2022-01-14T18:43:00Z"/>
              </w:rPr>
            </w:pPr>
            <w:ins w:id="5740"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33123" w14:textId="77777777" w:rsidR="00B02215" w:rsidRPr="00CA19DC" w:rsidRDefault="00B02215" w:rsidP="00144A98">
            <w:pPr>
              <w:pStyle w:val="TAC"/>
              <w:rPr>
                <w:ins w:id="5741" w:author="Huawei" w:date="2022-01-14T18:43:00Z"/>
              </w:rPr>
            </w:pPr>
            <w:ins w:id="5742"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D094" w14:textId="77777777" w:rsidR="00B02215" w:rsidRPr="00CA19DC" w:rsidRDefault="00B02215" w:rsidP="00144A98">
            <w:pPr>
              <w:pStyle w:val="TAC"/>
              <w:rPr>
                <w:ins w:id="5743" w:author="Huawei" w:date="2022-01-14T18:43:00Z"/>
              </w:rPr>
            </w:pPr>
            <w:ins w:id="5744" w:author="Huawei" w:date="2022-01-14T18:43:00Z">
              <w:r w:rsidRPr="00CA19DC">
                <w:t>11.5-TT</w:t>
              </w:r>
            </w:ins>
          </w:p>
        </w:tc>
      </w:tr>
      <w:tr w:rsidR="00B02215" w:rsidRPr="00CA19DC" w14:paraId="3DEE5CDF" w14:textId="77777777" w:rsidTr="00144A98">
        <w:trPr>
          <w:gridAfter w:val="1"/>
          <w:wAfter w:w="8" w:type="dxa"/>
          <w:trHeight w:val="50"/>
          <w:ins w:id="5745"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470CDFA" w14:textId="77777777" w:rsidR="00B02215" w:rsidRPr="00CA19DC" w:rsidRDefault="00B02215" w:rsidP="00144A98">
            <w:pPr>
              <w:pStyle w:val="TAC"/>
              <w:rPr>
                <w:ins w:id="5746"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EEAD" w14:textId="77777777" w:rsidR="00B02215" w:rsidRPr="00CA19DC" w:rsidRDefault="00B02215" w:rsidP="00144A98">
            <w:pPr>
              <w:pStyle w:val="TAC"/>
              <w:rPr>
                <w:ins w:id="5747" w:author="Huawei" w:date="2022-01-14T18:43:00Z"/>
              </w:rPr>
            </w:pPr>
            <w:ins w:id="5748"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32A42" w14:textId="77777777" w:rsidR="00B02215" w:rsidRPr="00CA19DC" w:rsidRDefault="00B02215" w:rsidP="00144A98">
            <w:pPr>
              <w:pStyle w:val="TAC"/>
              <w:rPr>
                <w:ins w:id="5749" w:author="Huawei" w:date="2022-01-14T18:43:00Z"/>
              </w:rPr>
            </w:pPr>
            <w:ins w:id="5750"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8DD6C" w14:textId="77777777" w:rsidR="00B02215" w:rsidRPr="00CA19DC" w:rsidRDefault="00B02215" w:rsidP="00144A98">
            <w:pPr>
              <w:pStyle w:val="TAC"/>
              <w:rPr>
                <w:ins w:id="5751" w:author="Huawei" w:date="2022-01-14T18:43:00Z"/>
              </w:rPr>
            </w:pPr>
            <w:ins w:id="5752"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61F5" w14:textId="77777777" w:rsidR="00B02215" w:rsidRPr="00CA19DC" w:rsidRDefault="00B02215" w:rsidP="00144A98">
            <w:pPr>
              <w:pStyle w:val="TAC"/>
              <w:rPr>
                <w:ins w:id="5753" w:author="Huawei" w:date="2022-01-14T18:43:00Z"/>
              </w:rPr>
            </w:pPr>
            <w:ins w:id="5754" w:author="Huawei" w:date="2022-01-14T18:43:00Z">
              <w:r w:rsidRPr="00CA19DC">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D93C" w14:textId="77777777" w:rsidR="00B02215" w:rsidRPr="00CA19DC" w:rsidRDefault="00B02215" w:rsidP="00144A98">
            <w:pPr>
              <w:pStyle w:val="TAC"/>
              <w:rPr>
                <w:ins w:id="5755" w:author="Huawei" w:date="2022-01-14T18:43:00Z"/>
              </w:rPr>
            </w:pPr>
            <w:ins w:id="5756"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7958E" w14:textId="77777777" w:rsidR="00B02215" w:rsidRPr="00CA19DC" w:rsidRDefault="00B02215" w:rsidP="00144A98">
            <w:pPr>
              <w:pStyle w:val="TAC"/>
              <w:rPr>
                <w:ins w:id="5757" w:author="Huawei" w:date="2022-01-14T18:43:00Z"/>
              </w:rPr>
            </w:pPr>
            <w:ins w:id="5758"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162B8" w14:textId="77777777" w:rsidR="00B02215" w:rsidRPr="00CA19DC" w:rsidRDefault="00B02215" w:rsidP="00144A98">
            <w:pPr>
              <w:pStyle w:val="TAC"/>
              <w:rPr>
                <w:ins w:id="5759" w:author="Huawei" w:date="2022-01-14T18:43:00Z"/>
              </w:rPr>
            </w:pPr>
            <w:ins w:id="5760"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509AD" w14:textId="77777777" w:rsidR="00B02215" w:rsidRPr="00CA19DC" w:rsidRDefault="00B02215" w:rsidP="00144A98">
            <w:pPr>
              <w:pStyle w:val="TAC"/>
              <w:rPr>
                <w:ins w:id="5761" w:author="Huawei" w:date="2022-01-14T18:43:00Z"/>
              </w:rPr>
            </w:pPr>
            <w:ins w:id="5762"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3413" w14:textId="77777777" w:rsidR="00B02215" w:rsidRPr="00CA19DC" w:rsidRDefault="00B02215" w:rsidP="00144A98">
            <w:pPr>
              <w:pStyle w:val="TAC"/>
              <w:rPr>
                <w:ins w:id="5763" w:author="Huawei" w:date="2022-01-14T18:43:00Z"/>
              </w:rPr>
            </w:pPr>
            <w:ins w:id="5764"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8B0D" w14:textId="77777777" w:rsidR="00B02215" w:rsidRPr="00CA19DC" w:rsidRDefault="00B02215" w:rsidP="00144A98">
            <w:pPr>
              <w:pStyle w:val="TAC"/>
              <w:rPr>
                <w:ins w:id="5765" w:author="Huawei" w:date="2022-01-14T18:43:00Z"/>
              </w:rPr>
            </w:pPr>
            <w:ins w:id="5766" w:author="Huawei" w:date="2022-01-14T18:43:00Z">
              <w:r w:rsidRPr="00CA19DC">
                <w:t>11.5-TT</w:t>
              </w:r>
            </w:ins>
          </w:p>
        </w:tc>
      </w:tr>
      <w:tr w:rsidR="00B02215" w:rsidRPr="00CA19DC" w14:paraId="14F66830" w14:textId="77777777" w:rsidTr="00144A98">
        <w:trPr>
          <w:trHeight w:val="88"/>
          <w:ins w:id="5767" w:author="Huawei" w:date="2022-01-14T18:43:00Z"/>
        </w:trPr>
        <w:tc>
          <w:tcPr>
            <w:tcW w:w="10105" w:type="dxa"/>
            <w:gridSpan w:val="13"/>
            <w:tcBorders>
              <w:top w:val="single" w:sz="4" w:space="0" w:color="auto"/>
              <w:left w:val="single" w:sz="4" w:space="0" w:color="auto"/>
              <w:bottom w:val="single" w:sz="4" w:space="0" w:color="auto"/>
              <w:right w:val="single" w:sz="4" w:space="0" w:color="auto"/>
            </w:tcBorders>
          </w:tcPr>
          <w:p w14:paraId="7C6DA742" w14:textId="77777777" w:rsidR="00B02215" w:rsidRPr="00CA19DC" w:rsidRDefault="00B02215" w:rsidP="00144A98">
            <w:pPr>
              <w:keepNext/>
              <w:keepLines/>
              <w:spacing w:after="0"/>
              <w:ind w:left="851" w:hanging="851"/>
              <w:rPr>
                <w:ins w:id="5768" w:author="Huawei" w:date="2022-01-14T18:43:00Z"/>
                <w:rFonts w:ascii="Arial" w:eastAsia="宋体" w:hAnsi="Arial"/>
                <w:color w:val="000000"/>
                <w:sz w:val="18"/>
              </w:rPr>
            </w:pPr>
            <w:ins w:id="5769" w:author="Huawei" w:date="2022-01-14T18:43:00Z">
              <w:r w:rsidRPr="00CA19DC">
                <w:rPr>
                  <w:rFonts w:ascii="Arial" w:eastAsia="宋体" w:hAnsi="Arial"/>
                  <w:color w:val="000000"/>
                  <w:sz w:val="18"/>
                </w:rPr>
                <w:t>NOTE 1:</w:t>
              </w:r>
              <w:r w:rsidRPr="00CA19DC">
                <w:rPr>
                  <w:rFonts w:ascii="Arial" w:eastAsia="宋体" w:hAnsi="Arial"/>
                  <w:color w:val="000000"/>
                  <w:sz w:val="18"/>
                </w:rPr>
                <w:tab/>
                <w:t>P</w:t>
              </w:r>
              <w:r w:rsidRPr="00CA19DC">
                <w:rPr>
                  <w:rFonts w:ascii="Arial" w:eastAsia="宋体" w:hAnsi="Arial" w:cs="Arial"/>
                  <w:color w:val="000000"/>
                  <w:sz w:val="18"/>
                  <w:vertAlign w:val="subscript"/>
                </w:rPr>
                <w:t>PowerClass</w:t>
              </w:r>
              <w:r w:rsidRPr="00CA19DC">
                <w:rPr>
                  <w:rFonts w:ascii="Arial" w:eastAsia="宋体" w:hAnsi="Arial"/>
                  <w:color w:val="000000"/>
                  <w:sz w:val="18"/>
                </w:rPr>
                <w:t xml:space="preserve"> is the maximum UE power specified without taking into account the tolerance.</w:t>
              </w:r>
            </w:ins>
          </w:p>
          <w:p w14:paraId="15B67D6C" w14:textId="77777777" w:rsidR="00B02215" w:rsidRPr="00CA19DC" w:rsidRDefault="00B02215" w:rsidP="00144A98">
            <w:pPr>
              <w:keepNext/>
              <w:keepLines/>
              <w:spacing w:after="0"/>
              <w:ind w:left="851" w:hanging="851"/>
              <w:rPr>
                <w:ins w:id="5770" w:author="Huawei" w:date="2022-01-14T18:43:00Z"/>
                <w:rFonts w:ascii="Arial" w:eastAsia="宋体" w:hAnsi="Arial"/>
                <w:color w:val="000000"/>
                <w:sz w:val="16"/>
              </w:rPr>
            </w:pPr>
            <w:ins w:id="5771" w:author="Huawei" w:date="2022-01-14T18:43:00Z">
              <w:r w:rsidRPr="00CA19DC">
                <w:rPr>
                  <w:rFonts w:ascii="Arial" w:eastAsia="宋体" w:hAnsi="Arial"/>
                  <w:color w:val="000000"/>
                  <w:sz w:val="18"/>
                </w:rPr>
                <w:t>NOTE 2:</w:t>
              </w:r>
              <w:r w:rsidRPr="00CA19DC">
                <w:rPr>
                  <w:rFonts w:ascii="Arial" w:eastAsia="宋体" w:hAnsi="Arial"/>
                  <w:color w:val="000000"/>
                  <w:sz w:val="18"/>
                </w:rPr>
                <w:tab/>
                <w:t>TT for each frequency and channel bandwidth is specified in Table 6.2.3.5-0.</w:t>
              </w:r>
            </w:ins>
          </w:p>
        </w:tc>
      </w:tr>
    </w:tbl>
    <w:p w14:paraId="3613A5A1" w14:textId="77777777" w:rsidR="00B02215" w:rsidRPr="00B02215" w:rsidRDefault="00B02215" w:rsidP="00E569F5">
      <w:pPr>
        <w:rPr>
          <w:ins w:id="5772" w:author="Huawei" w:date="2022-01-14T18:42:00Z"/>
        </w:rPr>
      </w:pPr>
    </w:p>
    <w:p w14:paraId="4BBDE557" w14:textId="2977E2ED" w:rsidR="00B02215" w:rsidRPr="00CA19DC" w:rsidRDefault="00B02215" w:rsidP="00B02215">
      <w:pPr>
        <w:pStyle w:val="TH"/>
        <w:rPr>
          <w:ins w:id="5773" w:author="Huawei" w:date="2022-01-14T19:10:00Z"/>
        </w:rPr>
      </w:pPr>
      <w:ins w:id="5774" w:author="Huawei" w:date="2022-01-14T19:10:00Z">
        <w:r w:rsidRPr="00CA19DC">
          <w:lastRenderedPageBreak/>
          <w:t>Table 6.2D.3.5-</w:t>
        </w:r>
        <w:r w:rsidRPr="006A1D09">
          <w:rPr>
            <w:highlight w:val="yellow"/>
            <w:rPrChange w:id="5775" w:author="Huawei" w:date="2022-02-17T17:28:00Z">
              <w:rPr/>
            </w:rPrChange>
          </w:rPr>
          <w:t>1</w:t>
        </w:r>
      </w:ins>
      <w:ins w:id="5776" w:author="Huawei" w:date="2022-02-17T17:28:00Z">
        <w:r w:rsidR="006A1D09" w:rsidRPr="006A1D09">
          <w:rPr>
            <w:highlight w:val="yellow"/>
            <w:rPrChange w:id="5777" w:author="Huawei" w:date="2022-02-17T17:28:00Z">
              <w:rPr/>
            </w:rPrChange>
          </w:rPr>
          <w:t>4</w:t>
        </w:r>
      </w:ins>
      <w:ins w:id="5778" w:author="Huawei" w:date="2022-01-14T19:10:00Z">
        <w:r w:rsidRPr="00CA19DC">
          <w:t>: UE Power Class 3 test requirements (NS_</w:t>
        </w:r>
        <w:r>
          <w:t>44</w:t>
        </w:r>
        <w:r w:rsidRPr="00CA19DC">
          <w:t>) for band</w:t>
        </w:r>
        <w:r>
          <w:t xml:space="preserve"> n38 </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B02215" w:rsidRPr="00CA19DC" w14:paraId="7672183A" w14:textId="77777777" w:rsidTr="00144A98">
        <w:trPr>
          <w:trHeight w:val="455"/>
          <w:ins w:id="5779" w:author="Huawei" w:date="2022-01-14T19:1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39FB2" w14:textId="77777777" w:rsidR="00B02215" w:rsidRPr="00CA19DC" w:rsidRDefault="00B02215" w:rsidP="00144A98">
            <w:pPr>
              <w:pStyle w:val="TAH"/>
              <w:rPr>
                <w:ins w:id="5780" w:author="Huawei" w:date="2022-01-14T19:10:00Z"/>
              </w:rPr>
            </w:pPr>
            <w:ins w:id="5781" w:author="Huawei" w:date="2022-01-14T19:10:00Z">
              <w:r w:rsidRPr="00CA19DC">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2256FD" w14:textId="77777777" w:rsidR="00B02215" w:rsidRPr="00CA19DC" w:rsidRDefault="00B02215" w:rsidP="00144A98">
            <w:pPr>
              <w:pStyle w:val="TAH"/>
              <w:rPr>
                <w:ins w:id="5782" w:author="Huawei" w:date="2022-01-14T19:10:00Z"/>
              </w:rPr>
            </w:pPr>
            <w:ins w:id="5783" w:author="Huawei" w:date="2022-01-14T19:10:00Z">
              <w:r w:rsidRPr="00CA19DC">
                <w:t>P</w:t>
              </w:r>
              <w:r w:rsidRPr="00CA19DC">
                <w:rPr>
                  <w:vertAlign w:val="subscript"/>
                </w:rPr>
                <w:t xml:space="preserve">PowerClass </w:t>
              </w:r>
              <w:r w:rsidRPr="00CA19DC">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3701442" w14:textId="77777777" w:rsidR="00B02215" w:rsidRPr="00CA19DC" w:rsidRDefault="00B02215" w:rsidP="00144A98">
            <w:pPr>
              <w:pStyle w:val="TAH"/>
              <w:rPr>
                <w:ins w:id="5784" w:author="Huawei" w:date="2022-01-14T19:10:00Z"/>
              </w:rPr>
            </w:pPr>
            <w:ins w:id="5785" w:author="Huawei" w:date="2022-01-14T19:10:00Z">
              <w:r w:rsidRPr="00CA19DC">
                <w:rPr>
                  <w:rFonts w:ascii="Symbol" w:hAnsi="Symbol"/>
                </w:rPr>
                <w:t></w:t>
              </w:r>
              <w:r w:rsidRPr="00CA19DC">
                <w:t>P</w:t>
              </w:r>
              <w:r w:rsidRPr="00CA19DC">
                <w:rPr>
                  <w:vertAlign w:val="subscript"/>
                </w:rPr>
                <w:t>PowerClass</w:t>
              </w:r>
              <w:r w:rsidRPr="00CA19DC">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5F4A1" w14:textId="77777777" w:rsidR="00B02215" w:rsidRPr="00CA19DC" w:rsidRDefault="00B02215" w:rsidP="00144A98">
            <w:pPr>
              <w:pStyle w:val="TAH"/>
              <w:rPr>
                <w:ins w:id="5786" w:author="Huawei" w:date="2022-01-14T19:10:00Z"/>
              </w:rPr>
            </w:pPr>
            <w:ins w:id="5787" w:author="Huawei" w:date="2022-01-14T19:10:00Z">
              <w:r w:rsidRPr="00CA19DC">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6975C" w14:textId="77777777" w:rsidR="00B02215" w:rsidRPr="00CA19DC" w:rsidRDefault="00B02215" w:rsidP="00144A98">
            <w:pPr>
              <w:pStyle w:val="TAH"/>
              <w:rPr>
                <w:ins w:id="5788" w:author="Huawei" w:date="2022-01-14T19:10:00Z"/>
              </w:rPr>
            </w:pPr>
            <w:ins w:id="5789" w:author="Huawei" w:date="2022-01-14T19:10:00Z">
              <w:r w:rsidRPr="00CA19DC">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97A37" w14:textId="77777777" w:rsidR="00B02215" w:rsidRPr="00CA19DC" w:rsidRDefault="00B02215" w:rsidP="00144A98">
            <w:pPr>
              <w:pStyle w:val="TAH"/>
              <w:rPr>
                <w:ins w:id="5790" w:author="Huawei" w:date="2022-01-14T19:10:00Z"/>
              </w:rPr>
            </w:pPr>
            <w:ins w:id="5791" w:author="Huawei" w:date="2022-01-14T19:10:00Z">
              <w:r w:rsidRPr="00CA19DC">
                <w:t>ΔT</w:t>
              </w:r>
              <w:r w:rsidRPr="00CA19DC">
                <w:rPr>
                  <w:vertAlign w:val="subscript"/>
                </w:rPr>
                <w:t>C,c</w:t>
              </w:r>
              <w:r w:rsidRPr="00CA19DC">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26900" w14:textId="77777777" w:rsidR="00B02215" w:rsidRPr="00CA19DC" w:rsidRDefault="00B02215" w:rsidP="00144A98">
            <w:pPr>
              <w:pStyle w:val="TAH"/>
              <w:rPr>
                <w:ins w:id="5792" w:author="Huawei" w:date="2022-01-14T19:10:00Z"/>
              </w:rPr>
            </w:pPr>
            <w:ins w:id="5793" w:author="Huawei" w:date="2022-01-14T19:10:00Z">
              <w:r w:rsidRPr="00CA19DC">
                <w:t>P</w:t>
              </w:r>
              <w:r w:rsidRPr="00CA19DC">
                <w:rPr>
                  <w:vertAlign w:val="subscript"/>
                </w:rPr>
                <w:t>CMAX_L,c</w:t>
              </w:r>
              <w:r w:rsidRPr="00CA19DC">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2D061" w14:textId="77777777" w:rsidR="00B02215" w:rsidRPr="00CA19DC" w:rsidRDefault="00B02215" w:rsidP="00144A98">
            <w:pPr>
              <w:pStyle w:val="TAH"/>
              <w:rPr>
                <w:ins w:id="5794" w:author="Huawei" w:date="2022-01-14T19:10:00Z"/>
              </w:rPr>
            </w:pPr>
            <w:ins w:id="5795" w:author="Huawei" w:date="2022-01-14T19:10:00Z">
              <w:r w:rsidRPr="00CA19DC">
                <w:t>T(P</w:t>
              </w:r>
              <w:r w:rsidRPr="00CA19DC">
                <w:rPr>
                  <w:vertAlign w:val="subscript"/>
                </w:rPr>
                <w:t>CMAX_L,c</w:t>
              </w:r>
              <w:r w:rsidRPr="00CA19DC">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DC11FF5" w14:textId="77777777" w:rsidR="00B02215" w:rsidRPr="00CA19DC" w:rsidRDefault="00B02215" w:rsidP="00144A98">
            <w:pPr>
              <w:pStyle w:val="TAH"/>
              <w:rPr>
                <w:ins w:id="5796" w:author="Huawei" w:date="2022-01-14T19:10:00Z"/>
              </w:rPr>
            </w:pPr>
            <w:ins w:id="5797" w:author="Huawei" w:date="2022-01-14T19:10:00Z">
              <w:r w:rsidRPr="00CA19DC">
                <w:t>T</w:t>
              </w:r>
              <w:r w:rsidRPr="00CA19DC">
                <w:rPr>
                  <w:vertAlign w:val="subscript"/>
                </w:rPr>
                <w:t xml:space="preserve">L,c </w:t>
              </w:r>
              <w:r w:rsidRPr="00CA19DC">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3EAA0" w14:textId="77777777" w:rsidR="00B02215" w:rsidRPr="00CA19DC" w:rsidRDefault="00B02215" w:rsidP="00144A98">
            <w:pPr>
              <w:pStyle w:val="TAH"/>
              <w:rPr>
                <w:ins w:id="5798" w:author="Huawei" w:date="2022-01-14T19:10:00Z"/>
              </w:rPr>
            </w:pPr>
            <w:ins w:id="5799" w:author="Huawei" w:date="2022-01-14T19:10:00Z">
              <w:r w:rsidRPr="00CA19DC">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CAFD4" w14:textId="77777777" w:rsidR="00B02215" w:rsidRPr="00CA19DC" w:rsidRDefault="00B02215" w:rsidP="00144A98">
            <w:pPr>
              <w:pStyle w:val="TAH"/>
              <w:rPr>
                <w:ins w:id="5800" w:author="Huawei" w:date="2022-01-14T19:10:00Z"/>
              </w:rPr>
            </w:pPr>
            <w:ins w:id="5801" w:author="Huawei" w:date="2022-01-14T19:10:00Z">
              <w:r w:rsidRPr="00CA19DC">
                <w:t>Lower limit (dBm)</w:t>
              </w:r>
            </w:ins>
          </w:p>
        </w:tc>
      </w:tr>
      <w:tr w:rsidR="00B02215" w:rsidRPr="00CA19DC" w14:paraId="4587640A" w14:textId="77777777" w:rsidTr="00144A98">
        <w:trPr>
          <w:trHeight w:val="77"/>
          <w:ins w:id="5802"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FFCC9" w14:textId="36182E29" w:rsidR="00B02215" w:rsidRPr="00CA19DC" w:rsidRDefault="00B02215" w:rsidP="00144A98">
            <w:pPr>
              <w:pStyle w:val="TAC"/>
              <w:rPr>
                <w:ins w:id="5803" w:author="Huawei" w:date="2022-01-14T19:10:00Z"/>
                <w:lang w:eastAsia="ja-JP"/>
              </w:rPr>
            </w:pPr>
            <w:ins w:id="5804" w:author="Huawei" w:date="2022-01-14T19:17:00Z">
              <w:r>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217918" w14:textId="77777777" w:rsidR="00B02215" w:rsidRPr="00CA19DC" w:rsidRDefault="00B02215" w:rsidP="00144A98">
            <w:pPr>
              <w:pStyle w:val="TAC"/>
              <w:rPr>
                <w:ins w:id="5805" w:author="Huawei" w:date="2022-01-14T19:10:00Z"/>
                <w:lang w:eastAsia="ja-JP"/>
              </w:rPr>
            </w:pPr>
            <w:ins w:id="5806"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2F71E6" w14:textId="77777777" w:rsidR="00B02215" w:rsidRPr="00CA19DC" w:rsidRDefault="00B02215" w:rsidP="00144A98">
            <w:pPr>
              <w:pStyle w:val="TAC"/>
              <w:rPr>
                <w:ins w:id="5807" w:author="Huawei" w:date="2022-01-14T19:10:00Z"/>
                <w:lang w:eastAsia="ja-JP"/>
              </w:rPr>
            </w:pPr>
            <w:ins w:id="5808"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158DA" w14:textId="77777777" w:rsidR="00B02215" w:rsidRPr="00CA19DC" w:rsidRDefault="00B02215" w:rsidP="00144A98">
            <w:pPr>
              <w:pStyle w:val="TAC"/>
              <w:rPr>
                <w:ins w:id="5809" w:author="Huawei" w:date="2022-01-14T19:10:00Z"/>
                <w:lang w:eastAsia="ja-JP"/>
              </w:rPr>
            </w:pPr>
            <w:ins w:id="5810"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63F0" w14:textId="77777777" w:rsidR="00B02215" w:rsidRPr="00CA19DC" w:rsidRDefault="00B02215" w:rsidP="00144A98">
            <w:pPr>
              <w:pStyle w:val="TAC"/>
              <w:rPr>
                <w:ins w:id="5811" w:author="Huawei" w:date="2022-01-14T19:10:00Z"/>
                <w:lang w:eastAsia="zh-CN"/>
              </w:rPr>
            </w:pPr>
            <w:ins w:id="5812"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9F45" w14:textId="77777777" w:rsidR="00B02215" w:rsidRPr="00CA19DC" w:rsidRDefault="00B02215" w:rsidP="00144A98">
            <w:pPr>
              <w:pStyle w:val="TAC"/>
              <w:rPr>
                <w:ins w:id="5813" w:author="Huawei" w:date="2022-01-14T19:10:00Z"/>
                <w:lang w:eastAsia="ja-JP"/>
              </w:rPr>
            </w:pPr>
            <w:ins w:id="5814"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2CC91" w14:textId="77777777" w:rsidR="00B02215" w:rsidRPr="00CA19DC" w:rsidRDefault="00B02215" w:rsidP="00144A98">
            <w:pPr>
              <w:pStyle w:val="TAC"/>
              <w:rPr>
                <w:ins w:id="5815" w:author="Huawei" w:date="2022-01-14T19:10:00Z"/>
                <w:lang w:eastAsia="ja-JP"/>
              </w:rPr>
            </w:pPr>
            <w:ins w:id="5816"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C0DA" w14:textId="77777777" w:rsidR="00B02215" w:rsidRPr="00CA19DC" w:rsidRDefault="00B02215" w:rsidP="00144A98">
            <w:pPr>
              <w:pStyle w:val="TAC"/>
              <w:rPr>
                <w:ins w:id="5817" w:author="Huawei" w:date="2022-01-14T19:10:00Z"/>
                <w:lang w:eastAsia="ja-JP"/>
              </w:rPr>
            </w:pPr>
            <w:ins w:id="5818"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793BE4" w14:textId="77777777" w:rsidR="00B02215" w:rsidRPr="00CA19DC" w:rsidRDefault="00B02215" w:rsidP="00144A98">
            <w:pPr>
              <w:pStyle w:val="TAC"/>
              <w:rPr>
                <w:ins w:id="5819" w:author="Huawei" w:date="2022-01-14T19:10:00Z"/>
                <w:lang w:eastAsia="ja-JP"/>
              </w:rPr>
            </w:pPr>
            <w:ins w:id="5820"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FB8BB8" w14:textId="77777777" w:rsidR="00B02215" w:rsidRPr="00CA19DC" w:rsidRDefault="00B02215" w:rsidP="00144A98">
            <w:pPr>
              <w:pStyle w:val="TAC"/>
              <w:rPr>
                <w:ins w:id="5821" w:author="Huawei" w:date="2022-01-14T19:10:00Z"/>
                <w:lang w:eastAsia="ja-JP"/>
              </w:rPr>
            </w:pPr>
            <w:ins w:id="5822"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BEF48" w14:textId="77777777" w:rsidR="00B02215" w:rsidRPr="00CA19DC" w:rsidRDefault="00B02215" w:rsidP="00144A98">
            <w:pPr>
              <w:pStyle w:val="TAC"/>
              <w:rPr>
                <w:ins w:id="5823" w:author="Huawei" w:date="2022-01-14T19:10:00Z"/>
                <w:lang w:eastAsia="ja-JP"/>
              </w:rPr>
            </w:pPr>
            <w:ins w:id="5824" w:author="Huawei" w:date="2022-01-14T19:10:00Z">
              <w:r w:rsidRPr="00CA19DC">
                <w:rPr>
                  <w:lang w:eastAsia="ja-JP"/>
                </w:rPr>
                <w:t>14-TT</w:t>
              </w:r>
            </w:ins>
          </w:p>
        </w:tc>
      </w:tr>
      <w:tr w:rsidR="00B02215" w:rsidRPr="00CA19DC" w14:paraId="73587F8D" w14:textId="77777777" w:rsidTr="00144A98">
        <w:trPr>
          <w:trHeight w:val="77"/>
          <w:ins w:id="5825"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15A706" w14:textId="65FAB5E2" w:rsidR="00B02215" w:rsidRPr="00CA19DC" w:rsidRDefault="00B02215" w:rsidP="00144A98">
            <w:pPr>
              <w:pStyle w:val="TAC"/>
              <w:rPr>
                <w:ins w:id="5826" w:author="Huawei" w:date="2022-01-14T19:10:00Z"/>
                <w:lang w:eastAsia="ja-JP"/>
              </w:rPr>
            </w:pPr>
            <w:ins w:id="5827" w:author="Huawei" w:date="2022-01-14T19:17:00Z">
              <w:r>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B597C0" w14:textId="77777777" w:rsidR="00B02215" w:rsidRPr="00CA19DC" w:rsidRDefault="00B02215" w:rsidP="00144A98">
            <w:pPr>
              <w:pStyle w:val="TAC"/>
              <w:rPr>
                <w:ins w:id="5828" w:author="Huawei" w:date="2022-01-14T19:10:00Z"/>
                <w:lang w:eastAsia="ja-JP"/>
              </w:rPr>
            </w:pPr>
            <w:ins w:id="5829"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8B8348" w14:textId="77777777" w:rsidR="00B02215" w:rsidRPr="00CA19DC" w:rsidRDefault="00B02215" w:rsidP="00144A98">
            <w:pPr>
              <w:pStyle w:val="TAC"/>
              <w:rPr>
                <w:ins w:id="5830" w:author="Huawei" w:date="2022-01-14T19:10:00Z"/>
                <w:lang w:eastAsia="ja-JP"/>
              </w:rPr>
            </w:pPr>
            <w:ins w:id="5831"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83587" w14:textId="77777777" w:rsidR="00B02215" w:rsidRPr="00CA19DC" w:rsidRDefault="00B02215" w:rsidP="00144A98">
            <w:pPr>
              <w:pStyle w:val="TAC"/>
              <w:rPr>
                <w:ins w:id="5832" w:author="Huawei" w:date="2022-01-14T19:10:00Z"/>
                <w:lang w:eastAsia="ja-JP"/>
              </w:rPr>
            </w:pPr>
            <w:ins w:id="5833"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43C0" w14:textId="77777777" w:rsidR="00B02215" w:rsidRPr="00CA19DC" w:rsidRDefault="00B02215" w:rsidP="00144A98">
            <w:pPr>
              <w:pStyle w:val="TAC"/>
              <w:rPr>
                <w:ins w:id="5834" w:author="Huawei" w:date="2022-01-14T19:10:00Z"/>
                <w:lang w:eastAsia="zh-CN"/>
              </w:rPr>
            </w:pPr>
            <w:ins w:id="5835"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5F011" w14:textId="77777777" w:rsidR="00B02215" w:rsidRPr="00CA19DC" w:rsidRDefault="00B02215" w:rsidP="00144A98">
            <w:pPr>
              <w:pStyle w:val="TAC"/>
              <w:rPr>
                <w:ins w:id="5836" w:author="Huawei" w:date="2022-01-14T19:10:00Z"/>
                <w:lang w:eastAsia="ja-JP"/>
              </w:rPr>
            </w:pPr>
            <w:ins w:id="5837"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BBC8" w14:textId="77777777" w:rsidR="00B02215" w:rsidRPr="00CA19DC" w:rsidRDefault="00B02215" w:rsidP="00144A98">
            <w:pPr>
              <w:pStyle w:val="TAC"/>
              <w:rPr>
                <w:ins w:id="5838" w:author="Huawei" w:date="2022-01-14T19:10:00Z"/>
                <w:lang w:eastAsia="ja-JP"/>
              </w:rPr>
            </w:pPr>
            <w:ins w:id="5839"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A7F2" w14:textId="77777777" w:rsidR="00B02215" w:rsidRPr="00CA19DC" w:rsidRDefault="00B02215" w:rsidP="00144A98">
            <w:pPr>
              <w:pStyle w:val="TAC"/>
              <w:rPr>
                <w:ins w:id="5840" w:author="Huawei" w:date="2022-01-14T19:10:00Z"/>
                <w:lang w:eastAsia="ja-JP"/>
              </w:rPr>
            </w:pPr>
            <w:ins w:id="5841"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E6C2E9" w14:textId="77777777" w:rsidR="00B02215" w:rsidRPr="00CA19DC" w:rsidRDefault="00B02215" w:rsidP="00144A98">
            <w:pPr>
              <w:pStyle w:val="TAC"/>
              <w:rPr>
                <w:ins w:id="5842" w:author="Huawei" w:date="2022-01-14T19:10:00Z"/>
                <w:lang w:eastAsia="ja-JP"/>
              </w:rPr>
            </w:pPr>
            <w:ins w:id="5843"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D02FE0" w14:textId="77777777" w:rsidR="00B02215" w:rsidRPr="00CA19DC" w:rsidRDefault="00B02215" w:rsidP="00144A98">
            <w:pPr>
              <w:pStyle w:val="TAC"/>
              <w:rPr>
                <w:ins w:id="5844" w:author="Huawei" w:date="2022-01-14T19:10:00Z"/>
                <w:lang w:eastAsia="ja-JP"/>
              </w:rPr>
            </w:pPr>
            <w:ins w:id="5845"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965F0" w14:textId="77777777" w:rsidR="00B02215" w:rsidRPr="00CA19DC" w:rsidRDefault="00B02215" w:rsidP="00144A98">
            <w:pPr>
              <w:pStyle w:val="TAC"/>
              <w:rPr>
                <w:ins w:id="5846" w:author="Huawei" w:date="2022-01-14T19:10:00Z"/>
                <w:lang w:eastAsia="ja-JP"/>
              </w:rPr>
            </w:pPr>
            <w:ins w:id="5847" w:author="Huawei" w:date="2022-01-14T19:10:00Z">
              <w:r w:rsidRPr="00CA19DC">
                <w:rPr>
                  <w:lang w:eastAsia="ja-JP"/>
                </w:rPr>
                <w:t>14-TT</w:t>
              </w:r>
            </w:ins>
          </w:p>
        </w:tc>
      </w:tr>
      <w:tr w:rsidR="00B02215" w:rsidRPr="00CA19DC" w14:paraId="41E16E76" w14:textId="77777777" w:rsidTr="00144A98">
        <w:trPr>
          <w:trHeight w:val="77"/>
          <w:ins w:id="5848"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223C7C" w14:textId="21DA640C" w:rsidR="00B02215" w:rsidRPr="00CA19DC" w:rsidRDefault="00B02215" w:rsidP="00144A98">
            <w:pPr>
              <w:pStyle w:val="TAC"/>
              <w:rPr>
                <w:ins w:id="5849" w:author="Huawei" w:date="2022-01-14T19:10:00Z"/>
                <w:lang w:eastAsia="ja-JP"/>
              </w:rPr>
            </w:pPr>
            <w:ins w:id="5850" w:author="Huawei" w:date="2022-01-14T19:17:00Z">
              <w:r>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77290E" w14:textId="77777777" w:rsidR="00B02215" w:rsidRPr="00CA19DC" w:rsidRDefault="00B02215" w:rsidP="00144A98">
            <w:pPr>
              <w:pStyle w:val="TAC"/>
              <w:rPr>
                <w:ins w:id="5851" w:author="Huawei" w:date="2022-01-14T19:10:00Z"/>
                <w:lang w:eastAsia="ja-JP"/>
              </w:rPr>
            </w:pPr>
            <w:ins w:id="5852"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6EC6EA" w14:textId="77777777" w:rsidR="00B02215" w:rsidRPr="00CA19DC" w:rsidRDefault="00B02215" w:rsidP="00144A98">
            <w:pPr>
              <w:pStyle w:val="TAC"/>
              <w:rPr>
                <w:ins w:id="5853" w:author="Huawei" w:date="2022-01-14T19:10:00Z"/>
                <w:lang w:eastAsia="ja-JP"/>
              </w:rPr>
            </w:pPr>
            <w:ins w:id="5854"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EE20" w14:textId="77777777" w:rsidR="00B02215" w:rsidRPr="00CA19DC" w:rsidRDefault="00B02215" w:rsidP="00144A98">
            <w:pPr>
              <w:pStyle w:val="TAC"/>
              <w:rPr>
                <w:ins w:id="5855" w:author="Huawei" w:date="2022-01-14T19:10:00Z"/>
                <w:lang w:eastAsia="ja-JP"/>
              </w:rPr>
            </w:pPr>
            <w:ins w:id="5856"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29C6" w14:textId="77777777" w:rsidR="00B02215" w:rsidRPr="00CA19DC" w:rsidRDefault="00B02215" w:rsidP="00144A98">
            <w:pPr>
              <w:pStyle w:val="TAC"/>
              <w:rPr>
                <w:ins w:id="5857" w:author="Huawei" w:date="2022-01-14T19:10:00Z"/>
                <w:lang w:eastAsia="zh-CN"/>
              </w:rPr>
            </w:pPr>
            <w:ins w:id="5858"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47D34" w14:textId="77777777" w:rsidR="00B02215" w:rsidRPr="00CA19DC" w:rsidRDefault="00B02215" w:rsidP="00144A98">
            <w:pPr>
              <w:pStyle w:val="TAC"/>
              <w:rPr>
                <w:ins w:id="5859" w:author="Huawei" w:date="2022-01-14T19:10:00Z"/>
                <w:lang w:eastAsia="ja-JP"/>
              </w:rPr>
            </w:pPr>
            <w:ins w:id="5860"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F97F" w14:textId="77777777" w:rsidR="00B02215" w:rsidRPr="00CA19DC" w:rsidRDefault="00B02215" w:rsidP="00144A98">
            <w:pPr>
              <w:pStyle w:val="TAC"/>
              <w:rPr>
                <w:ins w:id="5861" w:author="Huawei" w:date="2022-01-14T19:10:00Z"/>
                <w:lang w:eastAsia="ja-JP"/>
              </w:rPr>
            </w:pPr>
            <w:ins w:id="5862" w:author="Huawei" w:date="2022-01-14T19:10:00Z">
              <w:r w:rsidRPr="00CA19DC">
                <w:rPr>
                  <w:lang w:eastAsia="ja-JP"/>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77387" w14:textId="77777777" w:rsidR="00B02215" w:rsidRPr="00CA19DC" w:rsidRDefault="00B02215" w:rsidP="00144A98">
            <w:pPr>
              <w:pStyle w:val="TAC"/>
              <w:rPr>
                <w:ins w:id="5863" w:author="Huawei" w:date="2022-01-14T19:10:00Z"/>
                <w:lang w:eastAsia="ja-JP"/>
              </w:rPr>
            </w:pPr>
            <w:ins w:id="5864" w:author="Huawei" w:date="2022-01-14T19:10:00Z">
              <w:r w:rsidRPr="00CA19DC">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17B538" w14:textId="77777777" w:rsidR="00B02215" w:rsidRPr="00CA19DC" w:rsidRDefault="00B02215" w:rsidP="00144A98">
            <w:pPr>
              <w:pStyle w:val="TAC"/>
              <w:rPr>
                <w:ins w:id="5865" w:author="Huawei" w:date="2022-01-14T19:10:00Z"/>
                <w:lang w:eastAsia="ja-JP"/>
              </w:rPr>
            </w:pPr>
            <w:ins w:id="5866"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900181" w14:textId="77777777" w:rsidR="00B02215" w:rsidRPr="00CA19DC" w:rsidRDefault="00B02215" w:rsidP="00144A98">
            <w:pPr>
              <w:pStyle w:val="TAC"/>
              <w:rPr>
                <w:ins w:id="5867" w:author="Huawei" w:date="2022-01-14T19:10:00Z"/>
                <w:lang w:eastAsia="ja-JP"/>
              </w:rPr>
            </w:pPr>
            <w:ins w:id="5868"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69BBD" w14:textId="77777777" w:rsidR="00B02215" w:rsidRPr="00CA19DC" w:rsidRDefault="00B02215" w:rsidP="00144A98">
            <w:pPr>
              <w:pStyle w:val="TAC"/>
              <w:rPr>
                <w:ins w:id="5869" w:author="Huawei" w:date="2022-01-14T19:10:00Z"/>
                <w:lang w:eastAsia="ja-JP"/>
              </w:rPr>
            </w:pPr>
            <w:ins w:id="5870" w:author="Huawei" w:date="2022-01-14T19:10:00Z">
              <w:r w:rsidRPr="00CA19DC">
                <w:rPr>
                  <w:lang w:eastAsia="ja-JP"/>
                </w:rPr>
                <w:t>16-TT</w:t>
              </w:r>
            </w:ins>
          </w:p>
        </w:tc>
      </w:tr>
      <w:tr w:rsidR="00B02215" w:rsidRPr="00CA19DC" w14:paraId="4CA06633" w14:textId="77777777" w:rsidTr="00144A98">
        <w:trPr>
          <w:trHeight w:val="77"/>
          <w:ins w:id="5871"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5785AE" w14:textId="07041777" w:rsidR="00B02215" w:rsidRPr="00CA19DC" w:rsidRDefault="00B02215" w:rsidP="00144A98">
            <w:pPr>
              <w:pStyle w:val="TAC"/>
              <w:rPr>
                <w:ins w:id="5872" w:author="Huawei" w:date="2022-01-14T19:10:00Z"/>
                <w:lang w:eastAsia="ja-JP"/>
              </w:rPr>
            </w:pPr>
            <w:ins w:id="5873" w:author="Huawei" w:date="2022-01-14T19:17:00Z">
              <w:r>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B00B66" w14:textId="77777777" w:rsidR="00B02215" w:rsidRPr="00CA19DC" w:rsidRDefault="00B02215" w:rsidP="00144A98">
            <w:pPr>
              <w:pStyle w:val="TAC"/>
              <w:rPr>
                <w:ins w:id="5874" w:author="Huawei" w:date="2022-01-14T19:10:00Z"/>
                <w:lang w:eastAsia="ja-JP"/>
              </w:rPr>
            </w:pPr>
            <w:ins w:id="5875"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B221D2" w14:textId="77777777" w:rsidR="00B02215" w:rsidRPr="00CA19DC" w:rsidRDefault="00B02215" w:rsidP="00144A98">
            <w:pPr>
              <w:pStyle w:val="TAC"/>
              <w:rPr>
                <w:ins w:id="5876" w:author="Huawei" w:date="2022-01-14T19:10:00Z"/>
                <w:lang w:eastAsia="ja-JP"/>
              </w:rPr>
            </w:pPr>
            <w:ins w:id="5877"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4E61" w14:textId="77777777" w:rsidR="00B02215" w:rsidRPr="00CA19DC" w:rsidRDefault="00B02215" w:rsidP="00144A98">
            <w:pPr>
              <w:pStyle w:val="TAC"/>
              <w:rPr>
                <w:ins w:id="5878" w:author="Huawei" w:date="2022-01-14T19:10:00Z"/>
                <w:lang w:eastAsia="ja-JP"/>
              </w:rPr>
            </w:pPr>
            <w:ins w:id="5879"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3B7F4" w14:textId="77777777" w:rsidR="00B02215" w:rsidRPr="00CA19DC" w:rsidRDefault="00B02215" w:rsidP="00144A98">
            <w:pPr>
              <w:pStyle w:val="TAC"/>
              <w:rPr>
                <w:ins w:id="5880" w:author="Huawei" w:date="2022-01-14T19:10:00Z"/>
                <w:lang w:eastAsia="zh-CN"/>
              </w:rPr>
            </w:pPr>
            <w:ins w:id="5881"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E7E2" w14:textId="77777777" w:rsidR="00B02215" w:rsidRPr="00CA19DC" w:rsidRDefault="00B02215" w:rsidP="00144A98">
            <w:pPr>
              <w:pStyle w:val="TAC"/>
              <w:rPr>
                <w:ins w:id="5882" w:author="Huawei" w:date="2022-01-14T19:10:00Z"/>
                <w:lang w:eastAsia="ja-JP"/>
              </w:rPr>
            </w:pPr>
            <w:ins w:id="5883"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6D38" w14:textId="77777777" w:rsidR="00B02215" w:rsidRPr="00CA19DC" w:rsidRDefault="00B02215" w:rsidP="00144A98">
            <w:pPr>
              <w:pStyle w:val="TAC"/>
              <w:rPr>
                <w:ins w:id="5884" w:author="Huawei" w:date="2022-01-14T19:10:00Z"/>
                <w:lang w:eastAsia="ja-JP"/>
              </w:rPr>
            </w:pPr>
            <w:ins w:id="5885"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C5F2" w14:textId="77777777" w:rsidR="00B02215" w:rsidRPr="00CA19DC" w:rsidRDefault="00B02215" w:rsidP="00144A98">
            <w:pPr>
              <w:pStyle w:val="TAC"/>
              <w:rPr>
                <w:ins w:id="5886" w:author="Huawei" w:date="2022-01-14T19:10:00Z"/>
                <w:lang w:eastAsia="ja-JP"/>
              </w:rPr>
            </w:pPr>
            <w:ins w:id="5887"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58D57E" w14:textId="77777777" w:rsidR="00B02215" w:rsidRPr="00CA19DC" w:rsidRDefault="00B02215" w:rsidP="00144A98">
            <w:pPr>
              <w:pStyle w:val="TAC"/>
              <w:rPr>
                <w:ins w:id="5888" w:author="Huawei" w:date="2022-01-14T19:10:00Z"/>
                <w:lang w:eastAsia="ja-JP"/>
              </w:rPr>
            </w:pPr>
            <w:ins w:id="5889"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0310EC" w14:textId="77777777" w:rsidR="00B02215" w:rsidRPr="00CA19DC" w:rsidRDefault="00B02215" w:rsidP="00144A98">
            <w:pPr>
              <w:pStyle w:val="TAC"/>
              <w:rPr>
                <w:ins w:id="5890" w:author="Huawei" w:date="2022-01-14T19:10:00Z"/>
                <w:lang w:eastAsia="ja-JP"/>
              </w:rPr>
            </w:pPr>
            <w:ins w:id="5891"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18E2" w14:textId="77777777" w:rsidR="00B02215" w:rsidRPr="00CA19DC" w:rsidRDefault="00B02215" w:rsidP="00144A98">
            <w:pPr>
              <w:pStyle w:val="TAC"/>
              <w:rPr>
                <w:ins w:id="5892" w:author="Huawei" w:date="2022-01-14T19:10:00Z"/>
                <w:lang w:eastAsia="ja-JP"/>
              </w:rPr>
            </w:pPr>
            <w:ins w:id="5893" w:author="Huawei" w:date="2022-01-14T19:10:00Z">
              <w:r w:rsidRPr="00CA19DC">
                <w:rPr>
                  <w:lang w:eastAsia="ja-JP"/>
                </w:rPr>
                <w:t>11.5-TT</w:t>
              </w:r>
            </w:ins>
          </w:p>
        </w:tc>
      </w:tr>
      <w:tr w:rsidR="00B02215" w:rsidRPr="00CA19DC" w14:paraId="20A8BC2D" w14:textId="77777777" w:rsidTr="00144A98">
        <w:trPr>
          <w:trHeight w:val="77"/>
          <w:ins w:id="5894"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7D9309" w14:textId="2BB1FEAC" w:rsidR="00B02215" w:rsidRPr="00CA19DC" w:rsidRDefault="00B02215" w:rsidP="00144A98">
            <w:pPr>
              <w:pStyle w:val="TAC"/>
              <w:rPr>
                <w:ins w:id="5895" w:author="Huawei" w:date="2022-01-14T19:10:00Z"/>
                <w:lang w:eastAsia="ja-JP"/>
              </w:rPr>
            </w:pPr>
            <w:ins w:id="5896" w:author="Huawei" w:date="2022-01-14T19:17:00Z">
              <w:r>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7E9850" w14:textId="77777777" w:rsidR="00B02215" w:rsidRPr="00CA19DC" w:rsidRDefault="00B02215" w:rsidP="00144A98">
            <w:pPr>
              <w:pStyle w:val="TAC"/>
              <w:rPr>
                <w:ins w:id="5897" w:author="Huawei" w:date="2022-01-14T19:10:00Z"/>
                <w:lang w:eastAsia="ja-JP"/>
              </w:rPr>
            </w:pPr>
            <w:ins w:id="5898"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A5F8F3" w14:textId="77777777" w:rsidR="00B02215" w:rsidRPr="00CA19DC" w:rsidRDefault="00B02215" w:rsidP="00144A98">
            <w:pPr>
              <w:pStyle w:val="TAC"/>
              <w:rPr>
                <w:ins w:id="5899" w:author="Huawei" w:date="2022-01-14T19:10:00Z"/>
                <w:lang w:eastAsia="ja-JP"/>
              </w:rPr>
            </w:pPr>
            <w:ins w:id="5900"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4B7B" w14:textId="77777777" w:rsidR="00B02215" w:rsidRPr="00CA19DC" w:rsidRDefault="00B02215" w:rsidP="00144A98">
            <w:pPr>
              <w:pStyle w:val="TAC"/>
              <w:rPr>
                <w:ins w:id="5901" w:author="Huawei" w:date="2022-01-14T19:10:00Z"/>
                <w:lang w:eastAsia="ja-JP"/>
              </w:rPr>
            </w:pPr>
            <w:ins w:id="5902"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9948" w14:textId="77777777" w:rsidR="00B02215" w:rsidRPr="00CA19DC" w:rsidRDefault="00B02215" w:rsidP="00144A98">
            <w:pPr>
              <w:pStyle w:val="TAC"/>
              <w:rPr>
                <w:ins w:id="5903" w:author="Huawei" w:date="2022-01-14T19:10:00Z"/>
                <w:lang w:eastAsia="zh-CN"/>
              </w:rPr>
            </w:pPr>
            <w:ins w:id="5904"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32B4" w14:textId="77777777" w:rsidR="00B02215" w:rsidRPr="00CA19DC" w:rsidRDefault="00B02215" w:rsidP="00144A98">
            <w:pPr>
              <w:pStyle w:val="TAC"/>
              <w:rPr>
                <w:ins w:id="5905" w:author="Huawei" w:date="2022-01-14T19:10:00Z"/>
                <w:lang w:eastAsia="ja-JP"/>
              </w:rPr>
            </w:pPr>
            <w:ins w:id="5906"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EB2D" w14:textId="77777777" w:rsidR="00B02215" w:rsidRPr="00CA19DC" w:rsidRDefault="00B02215" w:rsidP="00144A98">
            <w:pPr>
              <w:pStyle w:val="TAC"/>
              <w:rPr>
                <w:ins w:id="5907" w:author="Huawei" w:date="2022-01-14T19:10:00Z"/>
                <w:lang w:eastAsia="ja-JP"/>
              </w:rPr>
            </w:pPr>
            <w:ins w:id="5908"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D146" w14:textId="77777777" w:rsidR="00B02215" w:rsidRPr="00CA19DC" w:rsidRDefault="00B02215" w:rsidP="00144A98">
            <w:pPr>
              <w:pStyle w:val="TAC"/>
              <w:rPr>
                <w:ins w:id="5909" w:author="Huawei" w:date="2022-01-14T19:10:00Z"/>
                <w:lang w:eastAsia="ja-JP"/>
              </w:rPr>
            </w:pPr>
            <w:ins w:id="5910"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693F8D" w14:textId="77777777" w:rsidR="00B02215" w:rsidRPr="00CA19DC" w:rsidRDefault="00B02215" w:rsidP="00144A98">
            <w:pPr>
              <w:pStyle w:val="TAC"/>
              <w:rPr>
                <w:ins w:id="5911" w:author="Huawei" w:date="2022-01-14T19:10:00Z"/>
                <w:lang w:eastAsia="ja-JP"/>
              </w:rPr>
            </w:pPr>
            <w:ins w:id="5912"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B7C4E2" w14:textId="77777777" w:rsidR="00B02215" w:rsidRPr="00CA19DC" w:rsidRDefault="00B02215" w:rsidP="00144A98">
            <w:pPr>
              <w:pStyle w:val="TAC"/>
              <w:rPr>
                <w:ins w:id="5913" w:author="Huawei" w:date="2022-01-14T19:10:00Z"/>
                <w:lang w:eastAsia="ja-JP"/>
              </w:rPr>
            </w:pPr>
            <w:ins w:id="5914"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908F1" w14:textId="77777777" w:rsidR="00B02215" w:rsidRPr="00CA19DC" w:rsidRDefault="00B02215" w:rsidP="00144A98">
            <w:pPr>
              <w:pStyle w:val="TAC"/>
              <w:rPr>
                <w:ins w:id="5915" w:author="Huawei" w:date="2022-01-14T19:10:00Z"/>
                <w:lang w:eastAsia="ja-JP"/>
              </w:rPr>
            </w:pPr>
            <w:ins w:id="5916" w:author="Huawei" w:date="2022-01-14T19:10:00Z">
              <w:r w:rsidRPr="00CA19DC">
                <w:rPr>
                  <w:lang w:eastAsia="ja-JP"/>
                </w:rPr>
                <w:t>11.5-TT</w:t>
              </w:r>
            </w:ins>
          </w:p>
        </w:tc>
      </w:tr>
      <w:tr w:rsidR="00B02215" w:rsidRPr="00CA19DC" w14:paraId="7ECF5138" w14:textId="77777777" w:rsidTr="00144A98">
        <w:trPr>
          <w:trHeight w:val="77"/>
          <w:ins w:id="5917"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47CDC9" w14:textId="6A143342" w:rsidR="00B02215" w:rsidRPr="00CA19DC" w:rsidRDefault="00B02215" w:rsidP="00144A98">
            <w:pPr>
              <w:pStyle w:val="TAC"/>
              <w:rPr>
                <w:ins w:id="5918" w:author="Huawei" w:date="2022-01-14T19:10:00Z"/>
                <w:lang w:eastAsia="ja-JP"/>
              </w:rPr>
            </w:pPr>
            <w:ins w:id="5919" w:author="Huawei" w:date="2022-01-14T19:17:00Z">
              <w:r>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AE5DC7" w14:textId="77777777" w:rsidR="00B02215" w:rsidRPr="00CA19DC" w:rsidRDefault="00B02215" w:rsidP="00144A98">
            <w:pPr>
              <w:pStyle w:val="TAC"/>
              <w:rPr>
                <w:ins w:id="5920" w:author="Huawei" w:date="2022-01-14T19:10:00Z"/>
                <w:lang w:eastAsia="ja-JP"/>
              </w:rPr>
            </w:pPr>
            <w:ins w:id="5921"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507941" w14:textId="77777777" w:rsidR="00B02215" w:rsidRPr="00CA19DC" w:rsidRDefault="00B02215" w:rsidP="00144A98">
            <w:pPr>
              <w:pStyle w:val="TAC"/>
              <w:rPr>
                <w:ins w:id="5922" w:author="Huawei" w:date="2022-01-14T19:10:00Z"/>
                <w:lang w:eastAsia="ja-JP"/>
              </w:rPr>
            </w:pPr>
            <w:ins w:id="5923"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83EA" w14:textId="77777777" w:rsidR="00B02215" w:rsidRPr="00CA19DC" w:rsidRDefault="00B02215" w:rsidP="00144A98">
            <w:pPr>
              <w:pStyle w:val="TAC"/>
              <w:rPr>
                <w:ins w:id="5924" w:author="Huawei" w:date="2022-01-14T19:10:00Z"/>
                <w:lang w:eastAsia="ja-JP"/>
              </w:rPr>
            </w:pPr>
            <w:ins w:id="5925"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5E8E" w14:textId="77777777" w:rsidR="00B02215" w:rsidRPr="00CA19DC" w:rsidRDefault="00B02215" w:rsidP="00144A98">
            <w:pPr>
              <w:pStyle w:val="TAC"/>
              <w:rPr>
                <w:ins w:id="5926" w:author="Huawei" w:date="2022-01-14T19:10:00Z"/>
                <w:lang w:eastAsia="zh-CN"/>
              </w:rPr>
            </w:pPr>
            <w:ins w:id="5927"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D506A" w14:textId="77777777" w:rsidR="00B02215" w:rsidRPr="00CA19DC" w:rsidRDefault="00B02215" w:rsidP="00144A98">
            <w:pPr>
              <w:pStyle w:val="TAC"/>
              <w:rPr>
                <w:ins w:id="5928" w:author="Huawei" w:date="2022-01-14T19:10:00Z"/>
                <w:lang w:eastAsia="ja-JP"/>
              </w:rPr>
            </w:pPr>
            <w:ins w:id="5929"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2E2D4" w14:textId="77777777" w:rsidR="00B02215" w:rsidRPr="00CA19DC" w:rsidRDefault="00B02215" w:rsidP="00144A98">
            <w:pPr>
              <w:pStyle w:val="TAC"/>
              <w:rPr>
                <w:ins w:id="5930" w:author="Huawei" w:date="2022-01-14T19:10:00Z"/>
                <w:lang w:eastAsia="ja-JP"/>
              </w:rPr>
            </w:pPr>
            <w:ins w:id="5931"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9D34" w14:textId="77777777" w:rsidR="00B02215" w:rsidRPr="00CA19DC" w:rsidRDefault="00B02215" w:rsidP="00144A98">
            <w:pPr>
              <w:pStyle w:val="TAC"/>
              <w:rPr>
                <w:ins w:id="5932" w:author="Huawei" w:date="2022-01-14T19:10:00Z"/>
                <w:lang w:eastAsia="ja-JP"/>
              </w:rPr>
            </w:pPr>
            <w:ins w:id="5933"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3FCAF3" w14:textId="77777777" w:rsidR="00B02215" w:rsidRPr="00CA19DC" w:rsidRDefault="00B02215" w:rsidP="00144A98">
            <w:pPr>
              <w:pStyle w:val="TAC"/>
              <w:rPr>
                <w:ins w:id="5934" w:author="Huawei" w:date="2022-01-14T19:10:00Z"/>
                <w:lang w:eastAsia="ja-JP"/>
              </w:rPr>
            </w:pPr>
            <w:ins w:id="5935"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59BE3E" w14:textId="77777777" w:rsidR="00B02215" w:rsidRPr="00CA19DC" w:rsidRDefault="00B02215" w:rsidP="00144A98">
            <w:pPr>
              <w:pStyle w:val="TAC"/>
              <w:rPr>
                <w:ins w:id="5936" w:author="Huawei" w:date="2022-01-14T19:10:00Z"/>
                <w:lang w:eastAsia="ja-JP"/>
              </w:rPr>
            </w:pPr>
            <w:ins w:id="5937"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434ED" w14:textId="77777777" w:rsidR="00B02215" w:rsidRPr="00CA19DC" w:rsidRDefault="00B02215" w:rsidP="00144A98">
            <w:pPr>
              <w:pStyle w:val="TAC"/>
              <w:rPr>
                <w:ins w:id="5938" w:author="Huawei" w:date="2022-01-14T19:10:00Z"/>
                <w:lang w:eastAsia="ja-JP"/>
              </w:rPr>
            </w:pPr>
            <w:ins w:id="5939" w:author="Huawei" w:date="2022-01-14T19:10:00Z">
              <w:r w:rsidRPr="00CA19DC">
                <w:rPr>
                  <w:lang w:eastAsia="ja-JP"/>
                </w:rPr>
                <w:t>11.5-TT</w:t>
              </w:r>
            </w:ins>
          </w:p>
        </w:tc>
      </w:tr>
      <w:tr w:rsidR="00B02215" w:rsidRPr="00CA19DC" w14:paraId="6E239E38" w14:textId="77777777" w:rsidTr="00144A98">
        <w:trPr>
          <w:trHeight w:val="77"/>
          <w:ins w:id="5940"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6BCB79" w14:textId="6C63B981" w:rsidR="00B02215" w:rsidRPr="00CA19DC" w:rsidRDefault="00B02215" w:rsidP="00144A98">
            <w:pPr>
              <w:pStyle w:val="TAC"/>
              <w:rPr>
                <w:ins w:id="5941" w:author="Huawei" w:date="2022-01-14T19:10:00Z"/>
                <w:lang w:eastAsia="zh-CN"/>
              </w:rPr>
            </w:pPr>
            <w:ins w:id="5942" w:author="Huawei" w:date="2022-01-14T19:17:00Z">
              <w:r>
                <w:rPr>
                  <w:rFonts w:hint="eastAsia"/>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9E428" w14:textId="77777777" w:rsidR="00B02215" w:rsidRPr="00CA19DC" w:rsidRDefault="00B02215" w:rsidP="00144A98">
            <w:pPr>
              <w:pStyle w:val="TAC"/>
              <w:rPr>
                <w:ins w:id="5943" w:author="Huawei" w:date="2022-01-14T19:10:00Z"/>
                <w:lang w:eastAsia="ja-JP"/>
              </w:rPr>
            </w:pPr>
            <w:ins w:id="5944"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2AE77" w14:textId="77777777" w:rsidR="00B02215" w:rsidRPr="00CA19DC" w:rsidRDefault="00B02215" w:rsidP="00144A98">
            <w:pPr>
              <w:pStyle w:val="TAC"/>
              <w:rPr>
                <w:ins w:id="5945" w:author="Huawei" w:date="2022-01-14T19:10:00Z"/>
                <w:lang w:eastAsia="ja-JP"/>
              </w:rPr>
            </w:pPr>
            <w:ins w:id="5946"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C068F" w14:textId="77777777" w:rsidR="00B02215" w:rsidRPr="00CA19DC" w:rsidRDefault="00B02215" w:rsidP="00144A98">
            <w:pPr>
              <w:pStyle w:val="TAC"/>
              <w:rPr>
                <w:ins w:id="5947" w:author="Huawei" w:date="2022-01-14T19:10:00Z"/>
                <w:lang w:eastAsia="ja-JP"/>
              </w:rPr>
            </w:pPr>
            <w:ins w:id="5948"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49B8D" w14:textId="77777777" w:rsidR="00B02215" w:rsidRPr="00CA19DC" w:rsidRDefault="00B02215" w:rsidP="00144A98">
            <w:pPr>
              <w:pStyle w:val="TAC"/>
              <w:rPr>
                <w:ins w:id="5949" w:author="Huawei" w:date="2022-01-14T19:10:00Z"/>
                <w:lang w:eastAsia="zh-CN"/>
              </w:rPr>
            </w:pPr>
            <w:ins w:id="5950"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56E1" w14:textId="77777777" w:rsidR="00B02215" w:rsidRPr="00CA19DC" w:rsidRDefault="00B02215" w:rsidP="00144A98">
            <w:pPr>
              <w:pStyle w:val="TAC"/>
              <w:rPr>
                <w:ins w:id="5951" w:author="Huawei" w:date="2022-01-14T19:10:00Z"/>
                <w:lang w:eastAsia="ja-JP"/>
              </w:rPr>
            </w:pPr>
            <w:ins w:id="5952"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1A35E" w14:textId="77777777" w:rsidR="00B02215" w:rsidRPr="00CA19DC" w:rsidRDefault="00B02215" w:rsidP="00144A98">
            <w:pPr>
              <w:pStyle w:val="TAC"/>
              <w:rPr>
                <w:ins w:id="5953" w:author="Huawei" w:date="2022-01-14T19:10:00Z"/>
                <w:lang w:eastAsia="ja-JP"/>
              </w:rPr>
            </w:pPr>
            <w:ins w:id="5954"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3EBE" w14:textId="77777777" w:rsidR="00B02215" w:rsidRPr="00CA19DC" w:rsidRDefault="00B02215" w:rsidP="00144A98">
            <w:pPr>
              <w:pStyle w:val="TAC"/>
              <w:rPr>
                <w:ins w:id="5955" w:author="Huawei" w:date="2022-01-14T19:10:00Z"/>
                <w:lang w:eastAsia="ja-JP"/>
              </w:rPr>
            </w:pPr>
            <w:ins w:id="5956"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4C097" w14:textId="77777777" w:rsidR="00B02215" w:rsidRPr="00CA19DC" w:rsidRDefault="00B02215" w:rsidP="00144A98">
            <w:pPr>
              <w:pStyle w:val="TAC"/>
              <w:rPr>
                <w:ins w:id="5957" w:author="Huawei" w:date="2022-01-14T19:10:00Z"/>
                <w:lang w:eastAsia="ja-JP"/>
              </w:rPr>
            </w:pPr>
            <w:ins w:id="5958"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3D11DC" w14:textId="77777777" w:rsidR="00B02215" w:rsidRPr="00CA19DC" w:rsidRDefault="00B02215" w:rsidP="00144A98">
            <w:pPr>
              <w:pStyle w:val="TAC"/>
              <w:rPr>
                <w:ins w:id="5959" w:author="Huawei" w:date="2022-01-14T19:10:00Z"/>
                <w:lang w:eastAsia="ja-JP"/>
              </w:rPr>
            </w:pPr>
            <w:ins w:id="5960"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2F6D2" w14:textId="77777777" w:rsidR="00B02215" w:rsidRPr="00CA19DC" w:rsidRDefault="00B02215" w:rsidP="00144A98">
            <w:pPr>
              <w:pStyle w:val="TAC"/>
              <w:rPr>
                <w:ins w:id="5961" w:author="Huawei" w:date="2022-01-14T19:10:00Z"/>
                <w:lang w:eastAsia="ja-JP"/>
              </w:rPr>
            </w:pPr>
            <w:ins w:id="5962" w:author="Huawei" w:date="2022-01-14T19:10:00Z">
              <w:r w:rsidRPr="00CA19DC">
                <w:rPr>
                  <w:lang w:eastAsia="ja-JP"/>
                </w:rPr>
                <w:t>14-TT</w:t>
              </w:r>
            </w:ins>
          </w:p>
        </w:tc>
      </w:tr>
      <w:tr w:rsidR="00B02215" w:rsidRPr="00CA19DC" w14:paraId="270FA8D9" w14:textId="77777777" w:rsidTr="00144A98">
        <w:trPr>
          <w:trHeight w:val="77"/>
          <w:ins w:id="5963"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9B291" w14:textId="48D06B45" w:rsidR="00B02215" w:rsidRPr="00CA19DC" w:rsidRDefault="00B02215" w:rsidP="00144A98">
            <w:pPr>
              <w:pStyle w:val="TAC"/>
              <w:rPr>
                <w:ins w:id="5964" w:author="Huawei" w:date="2022-01-14T19:10:00Z"/>
                <w:lang w:eastAsia="zh-CN"/>
              </w:rPr>
            </w:pPr>
            <w:ins w:id="5965" w:author="Huawei" w:date="2022-01-14T19:17:00Z">
              <w:r>
                <w:rPr>
                  <w:rFonts w:hint="eastAsia"/>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C457FE" w14:textId="77777777" w:rsidR="00B02215" w:rsidRPr="00CA19DC" w:rsidRDefault="00B02215" w:rsidP="00144A98">
            <w:pPr>
              <w:pStyle w:val="TAC"/>
              <w:rPr>
                <w:ins w:id="5966" w:author="Huawei" w:date="2022-01-14T19:10:00Z"/>
                <w:lang w:eastAsia="ja-JP"/>
              </w:rPr>
            </w:pPr>
            <w:ins w:id="5967"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7073A9" w14:textId="77777777" w:rsidR="00B02215" w:rsidRPr="00CA19DC" w:rsidRDefault="00B02215" w:rsidP="00144A98">
            <w:pPr>
              <w:pStyle w:val="TAC"/>
              <w:rPr>
                <w:ins w:id="5968" w:author="Huawei" w:date="2022-01-14T19:10:00Z"/>
                <w:lang w:eastAsia="ja-JP"/>
              </w:rPr>
            </w:pPr>
            <w:ins w:id="5969"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1B957" w14:textId="77777777" w:rsidR="00B02215" w:rsidRPr="00CA19DC" w:rsidRDefault="00B02215" w:rsidP="00144A98">
            <w:pPr>
              <w:pStyle w:val="TAC"/>
              <w:rPr>
                <w:ins w:id="5970" w:author="Huawei" w:date="2022-01-14T19:10:00Z"/>
                <w:lang w:eastAsia="ja-JP"/>
              </w:rPr>
            </w:pPr>
            <w:ins w:id="5971"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1920" w14:textId="77777777" w:rsidR="00B02215" w:rsidRPr="00CA19DC" w:rsidRDefault="00B02215" w:rsidP="00144A98">
            <w:pPr>
              <w:pStyle w:val="TAC"/>
              <w:rPr>
                <w:ins w:id="5972" w:author="Huawei" w:date="2022-01-14T19:10:00Z"/>
                <w:lang w:eastAsia="zh-CN"/>
              </w:rPr>
            </w:pPr>
            <w:ins w:id="5973"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08963" w14:textId="77777777" w:rsidR="00B02215" w:rsidRPr="00CA19DC" w:rsidRDefault="00B02215" w:rsidP="00144A98">
            <w:pPr>
              <w:pStyle w:val="TAC"/>
              <w:rPr>
                <w:ins w:id="5974" w:author="Huawei" w:date="2022-01-14T19:10:00Z"/>
                <w:lang w:eastAsia="ja-JP"/>
              </w:rPr>
            </w:pPr>
            <w:ins w:id="5975"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6D9C" w14:textId="77777777" w:rsidR="00B02215" w:rsidRPr="00CA19DC" w:rsidRDefault="00B02215" w:rsidP="00144A98">
            <w:pPr>
              <w:pStyle w:val="TAC"/>
              <w:rPr>
                <w:ins w:id="5976" w:author="Huawei" w:date="2022-01-14T19:10:00Z"/>
                <w:lang w:eastAsia="ja-JP"/>
              </w:rPr>
            </w:pPr>
            <w:ins w:id="5977"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0E0ED" w14:textId="77777777" w:rsidR="00B02215" w:rsidRPr="00CA19DC" w:rsidRDefault="00B02215" w:rsidP="00144A98">
            <w:pPr>
              <w:pStyle w:val="TAC"/>
              <w:rPr>
                <w:ins w:id="5978" w:author="Huawei" w:date="2022-01-14T19:10:00Z"/>
                <w:lang w:eastAsia="ja-JP"/>
              </w:rPr>
            </w:pPr>
            <w:ins w:id="5979"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C1A342" w14:textId="77777777" w:rsidR="00B02215" w:rsidRPr="00CA19DC" w:rsidRDefault="00B02215" w:rsidP="00144A98">
            <w:pPr>
              <w:pStyle w:val="TAC"/>
              <w:rPr>
                <w:ins w:id="5980" w:author="Huawei" w:date="2022-01-14T19:10:00Z"/>
                <w:lang w:eastAsia="ja-JP"/>
              </w:rPr>
            </w:pPr>
            <w:ins w:id="5981"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A11FE7" w14:textId="77777777" w:rsidR="00B02215" w:rsidRPr="00CA19DC" w:rsidRDefault="00B02215" w:rsidP="00144A98">
            <w:pPr>
              <w:pStyle w:val="TAC"/>
              <w:rPr>
                <w:ins w:id="5982" w:author="Huawei" w:date="2022-01-14T19:10:00Z"/>
                <w:lang w:eastAsia="ja-JP"/>
              </w:rPr>
            </w:pPr>
            <w:ins w:id="5983"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9D64" w14:textId="77777777" w:rsidR="00B02215" w:rsidRPr="00CA19DC" w:rsidRDefault="00B02215" w:rsidP="00144A98">
            <w:pPr>
              <w:pStyle w:val="TAC"/>
              <w:rPr>
                <w:ins w:id="5984" w:author="Huawei" w:date="2022-01-14T19:10:00Z"/>
                <w:lang w:eastAsia="ja-JP"/>
              </w:rPr>
            </w:pPr>
            <w:ins w:id="5985" w:author="Huawei" w:date="2022-01-14T19:10:00Z">
              <w:r w:rsidRPr="00CA19DC">
                <w:rPr>
                  <w:lang w:eastAsia="ja-JP"/>
                </w:rPr>
                <w:t>14-TT</w:t>
              </w:r>
            </w:ins>
          </w:p>
        </w:tc>
      </w:tr>
      <w:tr w:rsidR="00B02215" w:rsidRPr="00CA19DC" w14:paraId="2F1A6DA2" w14:textId="77777777" w:rsidTr="00144A98">
        <w:trPr>
          <w:trHeight w:val="77"/>
          <w:ins w:id="5986"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CD440E" w14:textId="7EB014FF" w:rsidR="00B02215" w:rsidRPr="00CA19DC" w:rsidRDefault="00B02215" w:rsidP="00144A98">
            <w:pPr>
              <w:pStyle w:val="TAC"/>
              <w:rPr>
                <w:ins w:id="5987" w:author="Huawei" w:date="2022-01-14T19:10:00Z"/>
                <w:lang w:eastAsia="zh-CN"/>
              </w:rPr>
            </w:pPr>
            <w:ins w:id="5988" w:author="Huawei" w:date="2022-01-14T19:17:00Z">
              <w:r>
                <w:rPr>
                  <w:rFonts w:hint="eastAsia"/>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B8A1E8" w14:textId="77777777" w:rsidR="00B02215" w:rsidRPr="00CA19DC" w:rsidRDefault="00B02215" w:rsidP="00144A98">
            <w:pPr>
              <w:pStyle w:val="TAC"/>
              <w:rPr>
                <w:ins w:id="5989" w:author="Huawei" w:date="2022-01-14T19:10:00Z"/>
                <w:lang w:eastAsia="ja-JP"/>
              </w:rPr>
            </w:pPr>
            <w:ins w:id="5990"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280C70" w14:textId="77777777" w:rsidR="00B02215" w:rsidRPr="00CA19DC" w:rsidRDefault="00B02215" w:rsidP="00144A98">
            <w:pPr>
              <w:pStyle w:val="TAC"/>
              <w:rPr>
                <w:ins w:id="5991" w:author="Huawei" w:date="2022-01-14T19:10:00Z"/>
                <w:lang w:eastAsia="ja-JP"/>
              </w:rPr>
            </w:pPr>
            <w:ins w:id="5992"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1DF49" w14:textId="77777777" w:rsidR="00B02215" w:rsidRPr="00CA19DC" w:rsidRDefault="00B02215" w:rsidP="00144A98">
            <w:pPr>
              <w:pStyle w:val="TAC"/>
              <w:rPr>
                <w:ins w:id="5993" w:author="Huawei" w:date="2022-01-14T19:10:00Z"/>
                <w:lang w:eastAsia="ja-JP"/>
              </w:rPr>
            </w:pPr>
            <w:ins w:id="5994"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FA8A5" w14:textId="77777777" w:rsidR="00B02215" w:rsidRPr="00CA19DC" w:rsidRDefault="00B02215" w:rsidP="00144A98">
            <w:pPr>
              <w:pStyle w:val="TAC"/>
              <w:rPr>
                <w:ins w:id="5995" w:author="Huawei" w:date="2022-01-14T19:10:00Z"/>
                <w:lang w:eastAsia="zh-CN"/>
              </w:rPr>
            </w:pPr>
            <w:ins w:id="5996"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59378" w14:textId="77777777" w:rsidR="00B02215" w:rsidRPr="00CA19DC" w:rsidRDefault="00B02215" w:rsidP="00144A98">
            <w:pPr>
              <w:pStyle w:val="TAC"/>
              <w:rPr>
                <w:ins w:id="5997" w:author="Huawei" w:date="2022-01-14T19:10:00Z"/>
                <w:lang w:eastAsia="ja-JP"/>
              </w:rPr>
            </w:pPr>
            <w:ins w:id="5998"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707AF" w14:textId="77777777" w:rsidR="00B02215" w:rsidRPr="00CA19DC" w:rsidRDefault="00B02215" w:rsidP="00144A98">
            <w:pPr>
              <w:pStyle w:val="TAC"/>
              <w:rPr>
                <w:ins w:id="5999" w:author="Huawei" w:date="2022-01-14T19:10:00Z"/>
                <w:lang w:eastAsia="ja-JP"/>
              </w:rPr>
            </w:pPr>
            <w:ins w:id="6000" w:author="Huawei" w:date="2022-01-14T19:10:00Z">
              <w:r w:rsidRPr="00CA19DC">
                <w:rPr>
                  <w:lang w:eastAsia="ja-JP"/>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9B0B" w14:textId="77777777" w:rsidR="00B02215" w:rsidRPr="00CA19DC" w:rsidRDefault="00B02215" w:rsidP="00144A98">
            <w:pPr>
              <w:pStyle w:val="TAC"/>
              <w:rPr>
                <w:ins w:id="6001" w:author="Huawei" w:date="2022-01-14T19:10:00Z"/>
                <w:lang w:eastAsia="ja-JP"/>
              </w:rPr>
            </w:pPr>
            <w:ins w:id="6002" w:author="Huawei" w:date="2022-01-14T19:10:00Z">
              <w:r w:rsidRPr="00CA19DC">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FEC000" w14:textId="77777777" w:rsidR="00B02215" w:rsidRPr="00CA19DC" w:rsidRDefault="00B02215" w:rsidP="00144A98">
            <w:pPr>
              <w:pStyle w:val="TAC"/>
              <w:rPr>
                <w:ins w:id="6003" w:author="Huawei" w:date="2022-01-14T19:10:00Z"/>
                <w:lang w:eastAsia="ja-JP"/>
              </w:rPr>
            </w:pPr>
            <w:ins w:id="6004"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189306" w14:textId="77777777" w:rsidR="00B02215" w:rsidRPr="00CA19DC" w:rsidRDefault="00B02215" w:rsidP="00144A98">
            <w:pPr>
              <w:pStyle w:val="TAC"/>
              <w:rPr>
                <w:ins w:id="6005" w:author="Huawei" w:date="2022-01-14T19:10:00Z"/>
                <w:lang w:eastAsia="ja-JP"/>
              </w:rPr>
            </w:pPr>
            <w:ins w:id="6006"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D0A8C" w14:textId="77777777" w:rsidR="00B02215" w:rsidRPr="00CA19DC" w:rsidRDefault="00B02215" w:rsidP="00144A98">
            <w:pPr>
              <w:pStyle w:val="TAC"/>
              <w:rPr>
                <w:ins w:id="6007" w:author="Huawei" w:date="2022-01-14T19:10:00Z"/>
                <w:lang w:eastAsia="ja-JP"/>
              </w:rPr>
            </w:pPr>
            <w:ins w:id="6008" w:author="Huawei" w:date="2022-01-14T19:10:00Z">
              <w:r w:rsidRPr="00CA19DC">
                <w:rPr>
                  <w:lang w:eastAsia="ja-JP"/>
                </w:rPr>
                <w:t>16-TT</w:t>
              </w:r>
            </w:ins>
          </w:p>
        </w:tc>
      </w:tr>
      <w:tr w:rsidR="00B02215" w:rsidRPr="00CA19DC" w14:paraId="13BD7BFE" w14:textId="77777777" w:rsidTr="00144A98">
        <w:trPr>
          <w:trHeight w:val="77"/>
          <w:ins w:id="6009"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ECB25A" w14:textId="7A9B72BE" w:rsidR="00B02215" w:rsidRPr="00CA19DC" w:rsidRDefault="00B02215" w:rsidP="00144A98">
            <w:pPr>
              <w:pStyle w:val="TAC"/>
              <w:rPr>
                <w:ins w:id="6010" w:author="Huawei" w:date="2022-01-14T19:10:00Z"/>
                <w:lang w:eastAsia="zh-CN"/>
              </w:rPr>
            </w:pPr>
            <w:ins w:id="6011" w:author="Huawei" w:date="2022-01-14T19:17:00Z">
              <w:r>
                <w:rPr>
                  <w:rFonts w:hint="eastAsia"/>
                  <w:lang w:eastAsia="zh-CN"/>
                </w:rPr>
                <w:t>1</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82D9A5" w14:textId="77777777" w:rsidR="00B02215" w:rsidRPr="00CA19DC" w:rsidRDefault="00B02215" w:rsidP="00144A98">
            <w:pPr>
              <w:pStyle w:val="TAC"/>
              <w:rPr>
                <w:ins w:id="6012" w:author="Huawei" w:date="2022-01-14T19:10:00Z"/>
                <w:lang w:eastAsia="ja-JP"/>
              </w:rPr>
            </w:pPr>
            <w:ins w:id="6013"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E47C90" w14:textId="77777777" w:rsidR="00B02215" w:rsidRPr="00CA19DC" w:rsidRDefault="00B02215" w:rsidP="00144A98">
            <w:pPr>
              <w:pStyle w:val="TAC"/>
              <w:rPr>
                <w:ins w:id="6014" w:author="Huawei" w:date="2022-01-14T19:10:00Z"/>
                <w:lang w:eastAsia="ja-JP"/>
              </w:rPr>
            </w:pPr>
            <w:ins w:id="6015"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7030" w14:textId="77777777" w:rsidR="00B02215" w:rsidRPr="00CA19DC" w:rsidRDefault="00B02215" w:rsidP="00144A98">
            <w:pPr>
              <w:pStyle w:val="TAC"/>
              <w:rPr>
                <w:ins w:id="6016" w:author="Huawei" w:date="2022-01-14T19:10:00Z"/>
                <w:lang w:eastAsia="ja-JP"/>
              </w:rPr>
            </w:pPr>
            <w:ins w:id="6017"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BAD0A" w14:textId="77777777" w:rsidR="00B02215" w:rsidRPr="00CA19DC" w:rsidRDefault="00B02215" w:rsidP="00144A98">
            <w:pPr>
              <w:pStyle w:val="TAC"/>
              <w:rPr>
                <w:ins w:id="6018" w:author="Huawei" w:date="2022-01-14T19:10:00Z"/>
                <w:lang w:eastAsia="zh-CN"/>
              </w:rPr>
            </w:pPr>
            <w:ins w:id="6019"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A3D09" w14:textId="77777777" w:rsidR="00B02215" w:rsidRPr="00CA19DC" w:rsidRDefault="00B02215" w:rsidP="00144A98">
            <w:pPr>
              <w:pStyle w:val="TAC"/>
              <w:rPr>
                <w:ins w:id="6020" w:author="Huawei" w:date="2022-01-14T19:10:00Z"/>
                <w:lang w:eastAsia="ja-JP"/>
              </w:rPr>
            </w:pPr>
            <w:ins w:id="6021"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6B64" w14:textId="77777777" w:rsidR="00B02215" w:rsidRPr="00CA19DC" w:rsidRDefault="00B02215" w:rsidP="00144A98">
            <w:pPr>
              <w:pStyle w:val="TAC"/>
              <w:rPr>
                <w:ins w:id="6022" w:author="Huawei" w:date="2022-01-14T19:10:00Z"/>
                <w:lang w:eastAsia="ja-JP"/>
              </w:rPr>
            </w:pPr>
            <w:ins w:id="6023"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8D576" w14:textId="77777777" w:rsidR="00B02215" w:rsidRPr="00CA19DC" w:rsidRDefault="00B02215" w:rsidP="00144A98">
            <w:pPr>
              <w:pStyle w:val="TAC"/>
              <w:rPr>
                <w:ins w:id="6024" w:author="Huawei" w:date="2022-01-14T19:10:00Z"/>
                <w:lang w:eastAsia="ja-JP"/>
              </w:rPr>
            </w:pPr>
            <w:ins w:id="6025"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91ECB3" w14:textId="77777777" w:rsidR="00B02215" w:rsidRPr="00CA19DC" w:rsidRDefault="00B02215" w:rsidP="00144A98">
            <w:pPr>
              <w:pStyle w:val="TAC"/>
              <w:rPr>
                <w:ins w:id="6026" w:author="Huawei" w:date="2022-01-14T19:10:00Z"/>
                <w:lang w:eastAsia="ja-JP"/>
              </w:rPr>
            </w:pPr>
            <w:ins w:id="6027"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329141" w14:textId="77777777" w:rsidR="00B02215" w:rsidRPr="00CA19DC" w:rsidRDefault="00B02215" w:rsidP="00144A98">
            <w:pPr>
              <w:pStyle w:val="TAC"/>
              <w:rPr>
                <w:ins w:id="6028" w:author="Huawei" w:date="2022-01-14T19:10:00Z"/>
                <w:lang w:eastAsia="ja-JP"/>
              </w:rPr>
            </w:pPr>
            <w:ins w:id="6029"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B38C3" w14:textId="77777777" w:rsidR="00B02215" w:rsidRPr="00CA19DC" w:rsidRDefault="00B02215" w:rsidP="00144A98">
            <w:pPr>
              <w:pStyle w:val="TAC"/>
              <w:rPr>
                <w:ins w:id="6030" w:author="Huawei" w:date="2022-01-14T19:10:00Z"/>
                <w:lang w:eastAsia="ja-JP"/>
              </w:rPr>
            </w:pPr>
            <w:ins w:id="6031" w:author="Huawei" w:date="2022-01-14T19:10:00Z">
              <w:r w:rsidRPr="00CA19DC">
                <w:rPr>
                  <w:lang w:eastAsia="ja-JP"/>
                </w:rPr>
                <w:t>11.5-TT</w:t>
              </w:r>
            </w:ins>
          </w:p>
        </w:tc>
      </w:tr>
      <w:tr w:rsidR="00B02215" w:rsidRPr="00CA19DC" w14:paraId="2261C0A6" w14:textId="77777777" w:rsidTr="00144A98">
        <w:trPr>
          <w:trHeight w:val="77"/>
          <w:ins w:id="6032"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4A6928" w14:textId="34BDAC21" w:rsidR="00B02215" w:rsidRPr="00CA19DC" w:rsidRDefault="00B02215" w:rsidP="00144A98">
            <w:pPr>
              <w:pStyle w:val="TAC"/>
              <w:rPr>
                <w:ins w:id="6033" w:author="Huawei" w:date="2022-01-14T19:10:00Z"/>
                <w:lang w:eastAsia="zh-CN"/>
              </w:rPr>
            </w:pPr>
            <w:ins w:id="6034" w:author="Huawei" w:date="2022-01-14T19:17:00Z">
              <w:r>
                <w:rPr>
                  <w:rFonts w:hint="eastAsia"/>
                  <w:lang w:eastAsia="zh-CN"/>
                </w:rPr>
                <w:t>1</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111FA" w14:textId="77777777" w:rsidR="00B02215" w:rsidRPr="00CA19DC" w:rsidRDefault="00B02215" w:rsidP="00144A98">
            <w:pPr>
              <w:pStyle w:val="TAC"/>
              <w:rPr>
                <w:ins w:id="6035" w:author="Huawei" w:date="2022-01-14T19:10:00Z"/>
                <w:lang w:eastAsia="ja-JP"/>
              </w:rPr>
            </w:pPr>
            <w:ins w:id="6036"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0B739F" w14:textId="77777777" w:rsidR="00B02215" w:rsidRPr="00CA19DC" w:rsidRDefault="00B02215" w:rsidP="00144A98">
            <w:pPr>
              <w:pStyle w:val="TAC"/>
              <w:rPr>
                <w:ins w:id="6037" w:author="Huawei" w:date="2022-01-14T19:10:00Z"/>
                <w:lang w:eastAsia="ja-JP"/>
              </w:rPr>
            </w:pPr>
            <w:ins w:id="6038"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5F65" w14:textId="77777777" w:rsidR="00B02215" w:rsidRPr="00CA19DC" w:rsidRDefault="00B02215" w:rsidP="00144A98">
            <w:pPr>
              <w:pStyle w:val="TAC"/>
              <w:rPr>
                <w:ins w:id="6039" w:author="Huawei" w:date="2022-01-14T19:10:00Z"/>
                <w:lang w:eastAsia="ja-JP"/>
              </w:rPr>
            </w:pPr>
            <w:ins w:id="6040"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8E37" w14:textId="77777777" w:rsidR="00B02215" w:rsidRPr="00CA19DC" w:rsidRDefault="00B02215" w:rsidP="00144A98">
            <w:pPr>
              <w:pStyle w:val="TAC"/>
              <w:rPr>
                <w:ins w:id="6041" w:author="Huawei" w:date="2022-01-14T19:10:00Z"/>
                <w:lang w:eastAsia="zh-CN"/>
              </w:rPr>
            </w:pPr>
            <w:ins w:id="6042"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BBCCE" w14:textId="77777777" w:rsidR="00B02215" w:rsidRPr="00CA19DC" w:rsidRDefault="00B02215" w:rsidP="00144A98">
            <w:pPr>
              <w:pStyle w:val="TAC"/>
              <w:rPr>
                <w:ins w:id="6043" w:author="Huawei" w:date="2022-01-14T19:10:00Z"/>
                <w:lang w:eastAsia="ja-JP"/>
              </w:rPr>
            </w:pPr>
            <w:ins w:id="6044"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0918" w14:textId="77777777" w:rsidR="00B02215" w:rsidRPr="00CA19DC" w:rsidRDefault="00B02215" w:rsidP="00144A98">
            <w:pPr>
              <w:pStyle w:val="TAC"/>
              <w:rPr>
                <w:ins w:id="6045" w:author="Huawei" w:date="2022-01-14T19:10:00Z"/>
                <w:lang w:eastAsia="ja-JP"/>
              </w:rPr>
            </w:pPr>
            <w:ins w:id="6046"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CAE3" w14:textId="77777777" w:rsidR="00B02215" w:rsidRPr="00CA19DC" w:rsidRDefault="00B02215" w:rsidP="00144A98">
            <w:pPr>
              <w:pStyle w:val="TAC"/>
              <w:rPr>
                <w:ins w:id="6047" w:author="Huawei" w:date="2022-01-14T19:10:00Z"/>
                <w:lang w:eastAsia="ja-JP"/>
              </w:rPr>
            </w:pPr>
            <w:ins w:id="6048"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485942" w14:textId="77777777" w:rsidR="00B02215" w:rsidRPr="00CA19DC" w:rsidRDefault="00B02215" w:rsidP="00144A98">
            <w:pPr>
              <w:pStyle w:val="TAC"/>
              <w:rPr>
                <w:ins w:id="6049" w:author="Huawei" w:date="2022-01-14T19:10:00Z"/>
                <w:lang w:eastAsia="ja-JP"/>
              </w:rPr>
            </w:pPr>
            <w:ins w:id="6050"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94F6F2" w14:textId="77777777" w:rsidR="00B02215" w:rsidRPr="00CA19DC" w:rsidRDefault="00B02215" w:rsidP="00144A98">
            <w:pPr>
              <w:pStyle w:val="TAC"/>
              <w:rPr>
                <w:ins w:id="6051" w:author="Huawei" w:date="2022-01-14T19:10:00Z"/>
                <w:lang w:eastAsia="ja-JP"/>
              </w:rPr>
            </w:pPr>
            <w:ins w:id="6052"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5DB4" w14:textId="77777777" w:rsidR="00B02215" w:rsidRPr="00CA19DC" w:rsidRDefault="00B02215" w:rsidP="00144A98">
            <w:pPr>
              <w:pStyle w:val="TAC"/>
              <w:rPr>
                <w:ins w:id="6053" w:author="Huawei" w:date="2022-01-14T19:10:00Z"/>
                <w:lang w:eastAsia="ja-JP"/>
              </w:rPr>
            </w:pPr>
            <w:ins w:id="6054" w:author="Huawei" w:date="2022-01-14T19:10:00Z">
              <w:r w:rsidRPr="00CA19DC">
                <w:rPr>
                  <w:lang w:eastAsia="ja-JP"/>
                </w:rPr>
                <w:t>11.5-TT</w:t>
              </w:r>
            </w:ins>
          </w:p>
        </w:tc>
      </w:tr>
      <w:tr w:rsidR="00B02215" w:rsidRPr="00CA19DC" w14:paraId="7D7D7086" w14:textId="77777777" w:rsidTr="00144A98">
        <w:trPr>
          <w:trHeight w:val="77"/>
          <w:ins w:id="6055"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285655" w14:textId="56CAA2EC" w:rsidR="00B02215" w:rsidRPr="00CA19DC" w:rsidRDefault="00B02215" w:rsidP="00144A98">
            <w:pPr>
              <w:pStyle w:val="TAC"/>
              <w:rPr>
                <w:ins w:id="6056" w:author="Huawei" w:date="2022-01-14T19:10:00Z"/>
                <w:lang w:eastAsia="zh-CN"/>
              </w:rPr>
            </w:pPr>
            <w:ins w:id="6057" w:author="Huawei" w:date="2022-01-14T19:17: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84ACEE" w14:textId="77777777" w:rsidR="00B02215" w:rsidRPr="00CA19DC" w:rsidRDefault="00B02215" w:rsidP="00144A98">
            <w:pPr>
              <w:pStyle w:val="TAC"/>
              <w:rPr>
                <w:ins w:id="6058" w:author="Huawei" w:date="2022-01-14T19:10:00Z"/>
                <w:lang w:eastAsia="ja-JP"/>
              </w:rPr>
            </w:pPr>
            <w:ins w:id="6059"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EB0D2F" w14:textId="77777777" w:rsidR="00B02215" w:rsidRPr="00CA19DC" w:rsidRDefault="00B02215" w:rsidP="00144A98">
            <w:pPr>
              <w:pStyle w:val="TAC"/>
              <w:rPr>
                <w:ins w:id="6060" w:author="Huawei" w:date="2022-01-14T19:10:00Z"/>
                <w:lang w:eastAsia="ja-JP"/>
              </w:rPr>
            </w:pPr>
            <w:ins w:id="6061"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C57A" w14:textId="77777777" w:rsidR="00B02215" w:rsidRPr="00CA19DC" w:rsidRDefault="00B02215" w:rsidP="00144A98">
            <w:pPr>
              <w:pStyle w:val="TAC"/>
              <w:rPr>
                <w:ins w:id="6062" w:author="Huawei" w:date="2022-01-14T19:10:00Z"/>
                <w:lang w:eastAsia="ja-JP"/>
              </w:rPr>
            </w:pPr>
            <w:ins w:id="6063"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A779" w14:textId="77777777" w:rsidR="00B02215" w:rsidRPr="00CA19DC" w:rsidRDefault="00B02215" w:rsidP="00144A98">
            <w:pPr>
              <w:pStyle w:val="TAC"/>
              <w:rPr>
                <w:ins w:id="6064" w:author="Huawei" w:date="2022-01-14T19:10:00Z"/>
                <w:lang w:eastAsia="zh-CN"/>
              </w:rPr>
            </w:pPr>
            <w:ins w:id="6065"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91BD" w14:textId="77777777" w:rsidR="00B02215" w:rsidRPr="00CA19DC" w:rsidRDefault="00B02215" w:rsidP="00144A98">
            <w:pPr>
              <w:pStyle w:val="TAC"/>
              <w:rPr>
                <w:ins w:id="6066" w:author="Huawei" w:date="2022-01-14T19:10:00Z"/>
                <w:lang w:eastAsia="ja-JP"/>
              </w:rPr>
            </w:pPr>
            <w:ins w:id="6067"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F61F" w14:textId="77777777" w:rsidR="00B02215" w:rsidRPr="00CA19DC" w:rsidRDefault="00B02215" w:rsidP="00144A98">
            <w:pPr>
              <w:pStyle w:val="TAC"/>
              <w:rPr>
                <w:ins w:id="6068" w:author="Huawei" w:date="2022-01-14T19:10:00Z"/>
                <w:lang w:eastAsia="ja-JP"/>
              </w:rPr>
            </w:pPr>
            <w:ins w:id="6069"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BE3C4" w14:textId="77777777" w:rsidR="00B02215" w:rsidRPr="00CA19DC" w:rsidRDefault="00B02215" w:rsidP="00144A98">
            <w:pPr>
              <w:pStyle w:val="TAC"/>
              <w:rPr>
                <w:ins w:id="6070" w:author="Huawei" w:date="2022-01-14T19:10:00Z"/>
                <w:lang w:eastAsia="ja-JP"/>
              </w:rPr>
            </w:pPr>
            <w:ins w:id="6071"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FDD49B" w14:textId="77777777" w:rsidR="00B02215" w:rsidRPr="00CA19DC" w:rsidRDefault="00B02215" w:rsidP="00144A98">
            <w:pPr>
              <w:pStyle w:val="TAC"/>
              <w:rPr>
                <w:ins w:id="6072" w:author="Huawei" w:date="2022-01-14T19:10:00Z"/>
                <w:lang w:eastAsia="ja-JP"/>
              </w:rPr>
            </w:pPr>
            <w:ins w:id="6073"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D228A1" w14:textId="77777777" w:rsidR="00B02215" w:rsidRPr="00CA19DC" w:rsidRDefault="00B02215" w:rsidP="00144A98">
            <w:pPr>
              <w:pStyle w:val="TAC"/>
              <w:rPr>
                <w:ins w:id="6074" w:author="Huawei" w:date="2022-01-14T19:10:00Z"/>
                <w:lang w:eastAsia="ja-JP"/>
              </w:rPr>
            </w:pPr>
            <w:ins w:id="6075"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D9F19" w14:textId="77777777" w:rsidR="00B02215" w:rsidRPr="00CA19DC" w:rsidRDefault="00B02215" w:rsidP="00144A98">
            <w:pPr>
              <w:pStyle w:val="TAC"/>
              <w:rPr>
                <w:ins w:id="6076" w:author="Huawei" w:date="2022-01-14T19:10:00Z"/>
                <w:lang w:eastAsia="ja-JP"/>
              </w:rPr>
            </w:pPr>
            <w:ins w:id="6077" w:author="Huawei" w:date="2022-01-14T19:10:00Z">
              <w:r w:rsidRPr="00CA19DC">
                <w:rPr>
                  <w:lang w:eastAsia="ja-JP"/>
                </w:rPr>
                <w:t>11.5-TT</w:t>
              </w:r>
            </w:ins>
          </w:p>
        </w:tc>
      </w:tr>
      <w:tr w:rsidR="00B02215" w:rsidRPr="00CA19DC" w14:paraId="14E80611" w14:textId="77777777" w:rsidTr="00144A98">
        <w:trPr>
          <w:trHeight w:val="77"/>
          <w:ins w:id="6078"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52BAFE" w14:textId="43F39E80" w:rsidR="00B02215" w:rsidRPr="00CA19DC" w:rsidRDefault="00B02215" w:rsidP="00144A98">
            <w:pPr>
              <w:pStyle w:val="TAC"/>
              <w:rPr>
                <w:ins w:id="6079" w:author="Huawei" w:date="2022-01-14T19:10:00Z"/>
                <w:lang w:eastAsia="zh-CN"/>
              </w:rPr>
            </w:pPr>
            <w:ins w:id="6080" w:author="Huawei" w:date="2022-01-14T19:17:00Z">
              <w:r>
                <w:rPr>
                  <w:rFonts w:hint="eastAsia"/>
                  <w:lang w:eastAsia="zh-CN"/>
                </w:rPr>
                <w:t>1</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DC74EC" w14:textId="77777777" w:rsidR="00B02215" w:rsidRPr="00CA19DC" w:rsidRDefault="00B02215" w:rsidP="00144A98">
            <w:pPr>
              <w:pStyle w:val="TAC"/>
              <w:rPr>
                <w:ins w:id="6081" w:author="Huawei" w:date="2022-01-14T19:10:00Z"/>
                <w:lang w:eastAsia="ja-JP"/>
              </w:rPr>
            </w:pPr>
            <w:ins w:id="6082"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7E429F" w14:textId="77777777" w:rsidR="00B02215" w:rsidRPr="00CA19DC" w:rsidRDefault="00B02215" w:rsidP="00144A98">
            <w:pPr>
              <w:pStyle w:val="TAC"/>
              <w:rPr>
                <w:ins w:id="6083" w:author="Huawei" w:date="2022-01-14T19:10:00Z"/>
                <w:lang w:eastAsia="ja-JP"/>
              </w:rPr>
            </w:pPr>
            <w:ins w:id="6084"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EB324" w14:textId="77777777" w:rsidR="00B02215" w:rsidRPr="00CA19DC" w:rsidRDefault="00B02215" w:rsidP="00144A98">
            <w:pPr>
              <w:pStyle w:val="TAC"/>
              <w:rPr>
                <w:ins w:id="6085" w:author="Huawei" w:date="2022-01-14T19:10:00Z"/>
                <w:lang w:eastAsia="ja-JP"/>
              </w:rPr>
            </w:pPr>
            <w:ins w:id="6086"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B3CC6" w14:textId="77777777" w:rsidR="00B02215" w:rsidRPr="00CA19DC" w:rsidRDefault="00B02215" w:rsidP="00144A98">
            <w:pPr>
              <w:pStyle w:val="TAC"/>
              <w:rPr>
                <w:ins w:id="6087" w:author="Huawei" w:date="2022-01-14T19:10:00Z"/>
                <w:lang w:eastAsia="zh-CN"/>
              </w:rPr>
            </w:pPr>
            <w:ins w:id="6088"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769D2" w14:textId="77777777" w:rsidR="00B02215" w:rsidRPr="00CA19DC" w:rsidRDefault="00B02215" w:rsidP="00144A98">
            <w:pPr>
              <w:pStyle w:val="TAC"/>
              <w:rPr>
                <w:ins w:id="6089" w:author="Huawei" w:date="2022-01-14T19:10:00Z"/>
                <w:lang w:eastAsia="ja-JP"/>
              </w:rPr>
            </w:pPr>
            <w:ins w:id="6090"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7AB9" w14:textId="77777777" w:rsidR="00B02215" w:rsidRPr="00CA19DC" w:rsidRDefault="00B02215" w:rsidP="00144A98">
            <w:pPr>
              <w:pStyle w:val="TAC"/>
              <w:rPr>
                <w:ins w:id="6091" w:author="Huawei" w:date="2022-01-14T19:10:00Z"/>
                <w:lang w:eastAsia="ja-JP"/>
              </w:rPr>
            </w:pPr>
            <w:ins w:id="6092" w:author="Huawei" w:date="2022-01-14T19:10:00Z">
              <w:r w:rsidRPr="00CA19DC">
                <w:rPr>
                  <w:lang w:eastAsia="ja-JP"/>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7F873" w14:textId="77777777" w:rsidR="00B02215" w:rsidRPr="00CA19DC" w:rsidRDefault="00B02215" w:rsidP="00144A98">
            <w:pPr>
              <w:pStyle w:val="TAC"/>
              <w:rPr>
                <w:ins w:id="6093" w:author="Huawei" w:date="2022-01-14T19:10:00Z"/>
                <w:lang w:eastAsia="ja-JP"/>
              </w:rPr>
            </w:pPr>
            <w:ins w:id="6094" w:author="Huawei" w:date="2022-01-14T19:10:00Z">
              <w:r w:rsidRPr="00CA19DC">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34D89" w14:textId="77777777" w:rsidR="00B02215" w:rsidRPr="00CA19DC" w:rsidRDefault="00B02215" w:rsidP="00144A98">
            <w:pPr>
              <w:pStyle w:val="TAC"/>
              <w:rPr>
                <w:ins w:id="6095" w:author="Huawei" w:date="2022-01-14T19:10:00Z"/>
                <w:lang w:eastAsia="ja-JP"/>
              </w:rPr>
            </w:pPr>
            <w:ins w:id="6096"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1260FA" w14:textId="77777777" w:rsidR="00B02215" w:rsidRPr="00CA19DC" w:rsidRDefault="00B02215" w:rsidP="00144A98">
            <w:pPr>
              <w:pStyle w:val="TAC"/>
              <w:rPr>
                <w:ins w:id="6097" w:author="Huawei" w:date="2022-01-14T19:10:00Z"/>
                <w:lang w:eastAsia="ja-JP"/>
              </w:rPr>
            </w:pPr>
            <w:ins w:id="6098"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395A" w14:textId="77777777" w:rsidR="00B02215" w:rsidRPr="00CA19DC" w:rsidRDefault="00B02215" w:rsidP="00144A98">
            <w:pPr>
              <w:pStyle w:val="TAC"/>
              <w:rPr>
                <w:ins w:id="6099" w:author="Huawei" w:date="2022-01-14T19:10:00Z"/>
                <w:lang w:eastAsia="ja-JP"/>
              </w:rPr>
            </w:pPr>
            <w:ins w:id="6100" w:author="Huawei" w:date="2022-01-14T19:10:00Z">
              <w:r w:rsidRPr="00CA19DC">
                <w:rPr>
                  <w:lang w:eastAsia="ja-JP"/>
                </w:rPr>
                <w:t>16-TT</w:t>
              </w:r>
            </w:ins>
          </w:p>
        </w:tc>
      </w:tr>
      <w:tr w:rsidR="00B02215" w:rsidRPr="00CA19DC" w14:paraId="350A858E" w14:textId="77777777" w:rsidTr="00144A98">
        <w:trPr>
          <w:trHeight w:val="77"/>
          <w:ins w:id="6101"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D81E2" w14:textId="4F864984" w:rsidR="00B02215" w:rsidRPr="00CA19DC" w:rsidRDefault="00B02215" w:rsidP="00144A98">
            <w:pPr>
              <w:pStyle w:val="TAC"/>
              <w:rPr>
                <w:ins w:id="6102" w:author="Huawei" w:date="2022-01-14T19:10:00Z"/>
                <w:lang w:eastAsia="zh-CN"/>
              </w:rPr>
            </w:pPr>
            <w:ins w:id="6103" w:author="Huawei" w:date="2022-01-14T19:17:00Z">
              <w:r>
                <w:rPr>
                  <w:rFonts w:hint="eastAsia"/>
                  <w:lang w:eastAsia="zh-CN"/>
                </w:rPr>
                <w:t>1</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AC8E6B" w14:textId="77777777" w:rsidR="00B02215" w:rsidRPr="00CA19DC" w:rsidRDefault="00B02215" w:rsidP="00144A98">
            <w:pPr>
              <w:pStyle w:val="TAC"/>
              <w:rPr>
                <w:ins w:id="6104" w:author="Huawei" w:date="2022-01-14T19:10:00Z"/>
                <w:lang w:eastAsia="ja-JP"/>
              </w:rPr>
            </w:pPr>
            <w:ins w:id="6105"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09E7A" w14:textId="77777777" w:rsidR="00B02215" w:rsidRPr="00CA19DC" w:rsidRDefault="00B02215" w:rsidP="00144A98">
            <w:pPr>
              <w:pStyle w:val="TAC"/>
              <w:rPr>
                <w:ins w:id="6106" w:author="Huawei" w:date="2022-01-14T19:10:00Z"/>
                <w:lang w:eastAsia="ja-JP"/>
              </w:rPr>
            </w:pPr>
            <w:ins w:id="6107"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6E9C" w14:textId="77777777" w:rsidR="00B02215" w:rsidRPr="00CA19DC" w:rsidRDefault="00B02215" w:rsidP="00144A98">
            <w:pPr>
              <w:pStyle w:val="TAC"/>
              <w:rPr>
                <w:ins w:id="6108" w:author="Huawei" w:date="2022-01-14T19:10:00Z"/>
                <w:lang w:eastAsia="ja-JP"/>
              </w:rPr>
            </w:pPr>
            <w:ins w:id="6109"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2AAB" w14:textId="77777777" w:rsidR="00B02215" w:rsidRPr="00CA19DC" w:rsidRDefault="00B02215" w:rsidP="00144A98">
            <w:pPr>
              <w:pStyle w:val="TAC"/>
              <w:rPr>
                <w:ins w:id="6110" w:author="Huawei" w:date="2022-01-14T19:10:00Z"/>
                <w:lang w:eastAsia="zh-CN"/>
              </w:rPr>
            </w:pPr>
            <w:ins w:id="6111" w:author="Huawei" w:date="2022-01-14T19:10:00Z">
              <w:r w:rsidRPr="00CA19DC">
                <w:rPr>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DAD59" w14:textId="77777777" w:rsidR="00B02215" w:rsidRPr="00CA19DC" w:rsidRDefault="00B02215" w:rsidP="00144A98">
            <w:pPr>
              <w:pStyle w:val="TAC"/>
              <w:rPr>
                <w:ins w:id="6112" w:author="Huawei" w:date="2022-01-14T19:10:00Z"/>
                <w:lang w:eastAsia="ja-JP"/>
              </w:rPr>
            </w:pPr>
            <w:ins w:id="6113"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01741" w14:textId="77777777" w:rsidR="00B02215" w:rsidRPr="00CA19DC" w:rsidRDefault="00B02215" w:rsidP="00144A98">
            <w:pPr>
              <w:pStyle w:val="TAC"/>
              <w:rPr>
                <w:ins w:id="6114" w:author="Huawei" w:date="2022-01-14T19:10:00Z"/>
                <w:lang w:eastAsia="ja-JP"/>
              </w:rPr>
            </w:pPr>
            <w:ins w:id="6115" w:author="Huawei" w:date="2022-01-14T19:10:00Z">
              <w:r w:rsidRPr="00CA19DC">
                <w:rPr>
                  <w:lang w:eastAsia="ja-JP"/>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1659" w14:textId="77777777" w:rsidR="00B02215" w:rsidRPr="00CA19DC" w:rsidRDefault="00B02215" w:rsidP="00144A98">
            <w:pPr>
              <w:pStyle w:val="TAC"/>
              <w:rPr>
                <w:ins w:id="6116" w:author="Huawei" w:date="2022-01-14T19:10:00Z"/>
                <w:lang w:eastAsia="ja-JP"/>
              </w:rPr>
            </w:pPr>
            <w:ins w:id="6117" w:author="Huawei" w:date="2022-01-14T19:10:00Z">
              <w:r w:rsidRPr="00CA19DC">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3B0005" w14:textId="77777777" w:rsidR="00B02215" w:rsidRPr="00CA19DC" w:rsidRDefault="00B02215" w:rsidP="00144A98">
            <w:pPr>
              <w:pStyle w:val="TAC"/>
              <w:rPr>
                <w:ins w:id="6118" w:author="Huawei" w:date="2022-01-14T19:10:00Z"/>
                <w:lang w:eastAsia="ja-JP"/>
              </w:rPr>
            </w:pPr>
            <w:ins w:id="6119"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C6F52" w14:textId="77777777" w:rsidR="00B02215" w:rsidRPr="00CA19DC" w:rsidRDefault="00B02215" w:rsidP="00144A98">
            <w:pPr>
              <w:pStyle w:val="TAC"/>
              <w:rPr>
                <w:ins w:id="6120" w:author="Huawei" w:date="2022-01-14T19:10:00Z"/>
                <w:lang w:eastAsia="ja-JP"/>
              </w:rPr>
            </w:pPr>
            <w:ins w:id="6121"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77CC6" w14:textId="77777777" w:rsidR="00B02215" w:rsidRPr="00CA19DC" w:rsidRDefault="00B02215" w:rsidP="00144A98">
            <w:pPr>
              <w:pStyle w:val="TAC"/>
              <w:rPr>
                <w:ins w:id="6122" w:author="Huawei" w:date="2022-01-14T19:10:00Z"/>
                <w:lang w:eastAsia="ja-JP"/>
              </w:rPr>
            </w:pPr>
            <w:ins w:id="6123" w:author="Huawei" w:date="2022-01-14T19:10:00Z">
              <w:r w:rsidRPr="00CA19DC">
                <w:rPr>
                  <w:lang w:eastAsia="ja-JP"/>
                </w:rPr>
                <w:t>15.5-TT</w:t>
              </w:r>
            </w:ins>
          </w:p>
        </w:tc>
      </w:tr>
      <w:tr w:rsidR="00B02215" w:rsidRPr="00CA19DC" w14:paraId="60BE763E" w14:textId="77777777" w:rsidTr="00144A98">
        <w:trPr>
          <w:trHeight w:val="77"/>
          <w:ins w:id="6124"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B27951" w14:textId="5C64E735" w:rsidR="00B02215" w:rsidRPr="00CA19DC" w:rsidRDefault="00B02215" w:rsidP="00144A98">
            <w:pPr>
              <w:pStyle w:val="TAC"/>
              <w:rPr>
                <w:ins w:id="6125" w:author="Huawei" w:date="2022-01-14T19:10:00Z"/>
                <w:lang w:eastAsia="zh-CN"/>
              </w:rPr>
            </w:pPr>
            <w:ins w:id="6126" w:author="Huawei" w:date="2022-01-14T19:17:00Z">
              <w:r>
                <w:rPr>
                  <w:rFonts w:hint="eastAsia"/>
                  <w:lang w:eastAsia="zh-CN"/>
                </w:rPr>
                <w:t>1</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E5055F" w14:textId="77777777" w:rsidR="00B02215" w:rsidRPr="00CA19DC" w:rsidRDefault="00B02215" w:rsidP="00144A98">
            <w:pPr>
              <w:pStyle w:val="TAC"/>
              <w:rPr>
                <w:ins w:id="6127" w:author="Huawei" w:date="2022-01-14T19:10:00Z"/>
                <w:lang w:eastAsia="ja-JP"/>
              </w:rPr>
            </w:pPr>
            <w:ins w:id="6128"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0BEB8B" w14:textId="77777777" w:rsidR="00B02215" w:rsidRPr="00CA19DC" w:rsidRDefault="00B02215" w:rsidP="00144A98">
            <w:pPr>
              <w:pStyle w:val="TAC"/>
              <w:rPr>
                <w:ins w:id="6129" w:author="Huawei" w:date="2022-01-14T19:10:00Z"/>
                <w:lang w:eastAsia="ja-JP"/>
              </w:rPr>
            </w:pPr>
            <w:ins w:id="6130"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3221" w14:textId="77777777" w:rsidR="00B02215" w:rsidRPr="00CA19DC" w:rsidRDefault="00B02215" w:rsidP="00144A98">
            <w:pPr>
              <w:pStyle w:val="TAC"/>
              <w:rPr>
                <w:ins w:id="6131" w:author="Huawei" w:date="2022-01-14T19:10:00Z"/>
                <w:lang w:eastAsia="ja-JP"/>
              </w:rPr>
            </w:pPr>
            <w:ins w:id="6132"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7CE6B" w14:textId="77777777" w:rsidR="00B02215" w:rsidRPr="00CA19DC" w:rsidRDefault="00B02215" w:rsidP="00144A98">
            <w:pPr>
              <w:pStyle w:val="TAC"/>
              <w:rPr>
                <w:ins w:id="6133" w:author="Huawei" w:date="2022-01-14T19:10:00Z"/>
                <w:lang w:eastAsia="zh-CN"/>
              </w:rPr>
            </w:pPr>
            <w:ins w:id="6134"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9BB6" w14:textId="77777777" w:rsidR="00B02215" w:rsidRPr="00CA19DC" w:rsidRDefault="00B02215" w:rsidP="00144A98">
            <w:pPr>
              <w:pStyle w:val="TAC"/>
              <w:rPr>
                <w:ins w:id="6135" w:author="Huawei" w:date="2022-01-14T19:10:00Z"/>
                <w:lang w:eastAsia="ja-JP"/>
              </w:rPr>
            </w:pPr>
            <w:ins w:id="6136"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81D7" w14:textId="77777777" w:rsidR="00B02215" w:rsidRPr="00CA19DC" w:rsidRDefault="00B02215" w:rsidP="00144A98">
            <w:pPr>
              <w:pStyle w:val="TAC"/>
              <w:rPr>
                <w:ins w:id="6137" w:author="Huawei" w:date="2022-01-14T19:10:00Z"/>
                <w:lang w:eastAsia="ja-JP"/>
              </w:rPr>
            </w:pPr>
            <w:ins w:id="6138"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DE16" w14:textId="77777777" w:rsidR="00B02215" w:rsidRPr="00CA19DC" w:rsidRDefault="00B02215" w:rsidP="00144A98">
            <w:pPr>
              <w:pStyle w:val="TAC"/>
              <w:rPr>
                <w:ins w:id="6139" w:author="Huawei" w:date="2022-01-14T19:10:00Z"/>
                <w:lang w:eastAsia="ja-JP"/>
              </w:rPr>
            </w:pPr>
            <w:ins w:id="6140"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41C8AE" w14:textId="77777777" w:rsidR="00B02215" w:rsidRPr="00CA19DC" w:rsidRDefault="00B02215" w:rsidP="00144A98">
            <w:pPr>
              <w:pStyle w:val="TAC"/>
              <w:rPr>
                <w:ins w:id="6141" w:author="Huawei" w:date="2022-01-14T19:10:00Z"/>
                <w:lang w:eastAsia="ja-JP"/>
              </w:rPr>
            </w:pPr>
            <w:ins w:id="6142"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BCC17C" w14:textId="77777777" w:rsidR="00B02215" w:rsidRPr="00CA19DC" w:rsidRDefault="00B02215" w:rsidP="00144A98">
            <w:pPr>
              <w:pStyle w:val="TAC"/>
              <w:rPr>
                <w:ins w:id="6143" w:author="Huawei" w:date="2022-01-14T19:10:00Z"/>
                <w:lang w:eastAsia="ja-JP"/>
              </w:rPr>
            </w:pPr>
            <w:ins w:id="6144"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78B5" w14:textId="77777777" w:rsidR="00B02215" w:rsidRPr="00CA19DC" w:rsidRDefault="00B02215" w:rsidP="00144A98">
            <w:pPr>
              <w:pStyle w:val="TAC"/>
              <w:rPr>
                <w:ins w:id="6145" w:author="Huawei" w:date="2022-01-14T19:10:00Z"/>
                <w:lang w:eastAsia="ja-JP"/>
              </w:rPr>
            </w:pPr>
            <w:ins w:id="6146" w:author="Huawei" w:date="2022-01-14T19:10:00Z">
              <w:r w:rsidRPr="00CA19DC">
                <w:rPr>
                  <w:lang w:eastAsia="ja-JP"/>
                </w:rPr>
                <w:t>14-TT</w:t>
              </w:r>
            </w:ins>
          </w:p>
        </w:tc>
      </w:tr>
      <w:tr w:rsidR="00B02215" w:rsidRPr="00CA19DC" w14:paraId="19E32B1D" w14:textId="77777777" w:rsidTr="00144A98">
        <w:trPr>
          <w:trHeight w:val="77"/>
          <w:ins w:id="6147"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CB1519" w14:textId="6A060E14" w:rsidR="00B02215" w:rsidRPr="00CA19DC" w:rsidRDefault="00B02215" w:rsidP="00144A98">
            <w:pPr>
              <w:pStyle w:val="TAC"/>
              <w:rPr>
                <w:ins w:id="6148" w:author="Huawei" w:date="2022-01-14T19:10:00Z"/>
                <w:lang w:eastAsia="zh-CN"/>
              </w:rPr>
            </w:pPr>
            <w:ins w:id="6149" w:author="Huawei" w:date="2022-01-14T19:17:00Z">
              <w:r>
                <w:rPr>
                  <w:rFonts w:hint="eastAsia"/>
                  <w:lang w:eastAsia="zh-CN"/>
                </w:rPr>
                <w:t>1</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F51B20" w14:textId="77777777" w:rsidR="00B02215" w:rsidRPr="00CA19DC" w:rsidRDefault="00B02215" w:rsidP="00144A98">
            <w:pPr>
              <w:pStyle w:val="TAC"/>
              <w:rPr>
                <w:ins w:id="6150" w:author="Huawei" w:date="2022-01-14T19:10:00Z"/>
                <w:lang w:eastAsia="ja-JP"/>
              </w:rPr>
            </w:pPr>
            <w:ins w:id="6151"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1E7990" w14:textId="77777777" w:rsidR="00B02215" w:rsidRPr="00CA19DC" w:rsidRDefault="00B02215" w:rsidP="00144A98">
            <w:pPr>
              <w:pStyle w:val="TAC"/>
              <w:rPr>
                <w:ins w:id="6152" w:author="Huawei" w:date="2022-01-14T19:10:00Z"/>
                <w:lang w:eastAsia="ja-JP"/>
              </w:rPr>
            </w:pPr>
            <w:ins w:id="6153"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A421C" w14:textId="77777777" w:rsidR="00B02215" w:rsidRPr="00CA19DC" w:rsidRDefault="00B02215" w:rsidP="00144A98">
            <w:pPr>
              <w:pStyle w:val="TAC"/>
              <w:rPr>
                <w:ins w:id="6154" w:author="Huawei" w:date="2022-01-14T19:10:00Z"/>
                <w:lang w:eastAsia="ja-JP"/>
              </w:rPr>
            </w:pPr>
            <w:ins w:id="6155"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F9E0" w14:textId="77777777" w:rsidR="00B02215" w:rsidRPr="00CA19DC" w:rsidRDefault="00B02215" w:rsidP="00144A98">
            <w:pPr>
              <w:pStyle w:val="TAC"/>
              <w:rPr>
                <w:ins w:id="6156" w:author="Huawei" w:date="2022-01-14T19:10:00Z"/>
                <w:lang w:eastAsia="zh-CN"/>
              </w:rPr>
            </w:pPr>
            <w:ins w:id="6157" w:author="Huawei" w:date="2022-01-14T19:10:00Z">
              <w:r w:rsidRPr="00CA19DC">
                <w:rPr>
                  <w:lang w:eastAsia="zh-CN"/>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C7B7" w14:textId="77777777" w:rsidR="00B02215" w:rsidRPr="00CA19DC" w:rsidRDefault="00B02215" w:rsidP="00144A98">
            <w:pPr>
              <w:pStyle w:val="TAC"/>
              <w:rPr>
                <w:ins w:id="6158" w:author="Huawei" w:date="2022-01-14T19:10:00Z"/>
                <w:lang w:eastAsia="ja-JP"/>
              </w:rPr>
            </w:pPr>
            <w:ins w:id="6159"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679F1" w14:textId="77777777" w:rsidR="00B02215" w:rsidRPr="00CA19DC" w:rsidRDefault="00B02215" w:rsidP="00144A98">
            <w:pPr>
              <w:pStyle w:val="TAC"/>
              <w:rPr>
                <w:ins w:id="6160" w:author="Huawei" w:date="2022-01-14T19:10:00Z"/>
                <w:lang w:eastAsia="ja-JP"/>
              </w:rPr>
            </w:pPr>
            <w:ins w:id="6161" w:author="Huawei" w:date="2022-01-14T19:10:00Z">
              <w:r w:rsidRPr="00CA19DC">
                <w:rPr>
                  <w:lang w:eastAsia="ja-JP"/>
                </w:rPr>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0F0CF" w14:textId="77777777" w:rsidR="00B02215" w:rsidRPr="00CA19DC" w:rsidRDefault="00B02215" w:rsidP="00144A98">
            <w:pPr>
              <w:pStyle w:val="TAC"/>
              <w:rPr>
                <w:ins w:id="6162" w:author="Huawei" w:date="2022-01-14T19:10:00Z"/>
                <w:lang w:eastAsia="ja-JP"/>
              </w:rPr>
            </w:pPr>
            <w:ins w:id="6163"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C3225F" w14:textId="77777777" w:rsidR="00B02215" w:rsidRPr="00CA19DC" w:rsidRDefault="00B02215" w:rsidP="00144A98">
            <w:pPr>
              <w:pStyle w:val="TAC"/>
              <w:rPr>
                <w:ins w:id="6164" w:author="Huawei" w:date="2022-01-14T19:10:00Z"/>
                <w:lang w:eastAsia="ja-JP"/>
              </w:rPr>
            </w:pPr>
            <w:ins w:id="6165"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0A62F1" w14:textId="77777777" w:rsidR="00B02215" w:rsidRPr="00CA19DC" w:rsidRDefault="00B02215" w:rsidP="00144A98">
            <w:pPr>
              <w:pStyle w:val="TAC"/>
              <w:rPr>
                <w:ins w:id="6166" w:author="Huawei" w:date="2022-01-14T19:10:00Z"/>
                <w:lang w:eastAsia="ja-JP"/>
              </w:rPr>
            </w:pPr>
            <w:ins w:id="6167"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27585" w14:textId="77777777" w:rsidR="00B02215" w:rsidRPr="00CA19DC" w:rsidRDefault="00B02215" w:rsidP="00144A98">
            <w:pPr>
              <w:pStyle w:val="TAC"/>
              <w:rPr>
                <w:ins w:id="6168" w:author="Huawei" w:date="2022-01-14T19:10:00Z"/>
                <w:lang w:eastAsia="ja-JP"/>
              </w:rPr>
            </w:pPr>
            <w:ins w:id="6169" w:author="Huawei" w:date="2022-01-14T19:10:00Z">
              <w:r w:rsidRPr="00CA19DC">
                <w:rPr>
                  <w:lang w:eastAsia="ja-JP"/>
                </w:rPr>
                <w:t>10-TT</w:t>
              </w:r>
            </w:ins>
          </w:p>
        </w:tc>
      </w:tr>
      <w:tr w:rsidR="00B02215" w:rsidRPr="00CA19DC" w14:paraId="24C7A8E8" w14:textId="77777777" w:rsidTr="00144A98">
        <w:trPr>
          <w:trHeight w:val="77"/>
          <w:ins w:id="6170"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9A910" w14:textId="773BC125" w:rsidR="00B02215" w:rsidRPr="00CA19DC" w:rsidRDefault="00B02215" w:rsidP="00144A98">
            <w:pPr>
              <w:pStyle w:val="TAC"/>
              <w:rPr>
                <w:ins w:id="6171" w:author="Huawei" w:date="2022-01-14T19:10:00Z"/>
                <w:lang w:eastAsia="zh-CN"/>
              </w:rPr>
            </w:pPr>
            <w:ins w:id="6172" w:author="Huawei" w:date="2022-01-14T19:17:00Z">
              <w:r>
                <w:rPr>
                  <w:rFonts w:hint="eastAsia"/>
                  <w:lang w:eastAsia="zh-CN"/>
                </w:rPr>
                <w:t>1</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7A721" w14:textId="77777777" w:rsidR="00B02215" w:rsidRPr="00CA19DC" w:rsidRDefault="00B02215" w:rsidP="00144A98">
            <w:pPr>
              <w:pStyle w:val="TAC"/>
              <w:rPr>
                <w:ins w:id="6173" w:author="Huawei" w:date="2022-01-14T19:10:00Z"/>
                <w:lang w:eastAsia="ja-JP"/>
              </w:rPr>
            </w:pPr>
            <w:ins w:id="6174"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334812" w14:textId="77777777" w:rsidR="00B02215" w:rsidRPr="00CA19DC" w:rsidRDefault="00B02215" w:rsidP="00144A98">
            <w:pPr>
              <w:pStyle w:val="TAC"/>
              <w:rPr>
                <w:ins w:id="6175" w:author="Huawei" w:date="2022-01-14T19:10:00Z"/>
                <w:lang w:eastAsia="ja-JP"/>
              </w:rPr>
            </w:pPr>
            <w:ins w:id="6176"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C563" w14:textId="77777777" w:rsidR="00B02215" w:rsidRPr="00CA19DC" w:rsidRDefault="00B02215" w:rsidP="00144A98">
            <w:pPr>
              <w:pStyle w:val="TAC"/>
              <w:rPr>
                <w:ins w:id="6177" w:author="Huawei" w:date="2022-01-14T19:10:00Z"/>
                <w:lang w:eastAsia="ja-JP"/>
              </w:rPr>
            </w:pPr>
            <w:ins w:id="6178"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418E" w14:textId="77777777" w:rsidR="00B02215" w:rsidRPr="00CA19DC" w:rsidRDefault="00B02215" w:rsidP="00144A98">
            <w:pPr>
              <w:pStyle w:val="TAC"/>
              <w:rPr>
                <w:ins w:id="6179" w:author="Huawei" w:date="2022-01-14T19:10:00Z"/>
                <w:lang w:eastAsia="zh-CN"/>
              </w:rPr>
            </w:pPr>
            <w:ins w:id="6180" w:author="Huawei" w:date="2022-01-14T19:10:00Z">
              <w:r w:rsidRPr="00CA19DC">
                <w:rPr>
                  <w:lang w:eastAsia="zh-CN"/>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AF36" w14:textId="77777777" w:rsidR="00B02215" w:rsidRPr="00CA19DC" w:rsidRDefault="00B02215" w:rsidP="00144A98">
            <w:pPr>
              <w:pStyle w:val="TAC"/>
              <w:rPr>
                <w:ins w:id="6181" w:author="Huawei" w:date="2022-01-14T19:10:00Z"/>
                <w:lang w:eastAsia="ja-JP"/>
              </w:rPr>
            </w:pPr>
            <w:ins w:id="6182"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AA787" w14:textId="77777777" w:rsidR="00B02215" w:rsidRPr="00CA19DC" w:rsidRDefault="00B02215" w:rsidP="00144A98">
            <w:pPr>
              <w:pStyle w:val="TAC"/>
              <w:rPr>
                <w:ins w:id="6183" w:author="Huawei" w:date="2022-01-14T19:10:00Z"/>
                <w:lang w:eastAsia="ja-JP"/>
              </w:rPr>
            </w:pPr>
            <w:ins w:id="6184" w:author="Huawei" w:date="2022-01-14T19:10:00Z">
              <w:r w:rsidRPr="00CA19DC">
                <w:rPr>
                  <w:lang w:eastAsia="ja-JP"/>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991BB" w14:textId="77777777" w:rsidR="00B02215" w:rsidRPr="00CA19DC" w:rsidRDefault="00B02215" w:rsidP="00144A98">
            <w:pPr>
              <w:pStyle w:val="TAC"/>
              <w:rPr>
                <w:ins w:id="6185" w:author="Huawei" w:date="2022-01-14T19:10:00Z"/>
                <w:lang w:eastAsia="ja-JP"/>
              </w:rPr>
            </w:pPr>
            <w:ins w:id="6186" w:author="Huawei" w:date="2022-01-14T19:10:00Z">
              <w:r w:rsidRPr="00CA19DC">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F86271" w14:textId="77777777" w:rsidR="00B02215" w:rsidRPr="00CA19DC" w:rsidRDefault="00B02215" w:rsidP="00144A98">
            <w:pPr>
              <w:pStyle w:val="TAC"/>
              <w:rPr>
                <w:ins w:id="6187" w:author="Huawei" w:date="2022-01-14T19:10:00Z"/>
                <w:lang w:eastAsia="ja-JP"/>
              </w:rPr>
            </w:pPr>
            <w:ins w:id="6188"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E542AC" w14:textId="77777777" w:rsidR="00B02215" w:rsidRPr="00CA19DC" w:rsidRDefault="00B02215" w:rsidP="00144A98">
            <w:pPr>
              <w:pStyle w:val="TAC"/>
              <w:rPr>
                <w:ins w:id="6189" w:author="Huawei" w:date="2022-01-14T19:10:00Z"/>
                <w:lang w:eastAsia="ja-JP"/>
              </w:rPr>
            </w:pPr>
            <w:ins w:id="6190"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B8E1C" w14:textId="77777777" w:rsidR="00B02215" w:rsidRPr="00CA19DC" w:rsidRDefault="00B02215" w:rsidP="00144A98">
            <w:pPr>
              <w:pStyle w:val="TAC"/>
              <w:rPr>
                <w:ins w:id="6191" w:author="Huawei" w:date="2022-01-14T19:10:00Z"/>
                <w:lang w:eastAsia="ja-JP"/>
              </w:rPr>
            </w:pPr>
            <w:ins w:id="6192" w:author="Huawei" w:date="2022-01-14T19:10:00Z">
              <w:r w:rsidRPr="00CA19DC">
                <w:rPr>
                  <w:lang w:eastAsia="ja-JP"/>
                </w:rPr>
                <w:t>5-TT</w:t>
              </w:r>
            </w:ins>
          </w:p>
        </w:tc>
      </w:tr>
      <w:tr w:rsidR="00B02215" w:rsidRPr="00CA19DC" w14:paraId="2873FD18" w14:textId="77777777" w:rsidTr="00144A98">
        <w:trPr>
          <w:trHeight w:val="77"/>
          <w:ins w:id="6193"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A792DE" w14:textId="6A08A96A" w:rsidR="00B02215" w:rsidRPr="00CA19DC" w:rsidRDefault="00B02215" w:rsidP="00144A98">
            <w:pPr>
              <w:pStyle w:val="TAC"/>
              <w:rPr>
                <w:ins w:id="6194" w:author="Huawei" w:date="2022-01-14T19:10:00Z"/>
                <w:lang w:eastAsia="zh-CN"/>
              </w:rPr>
            </w:pPr>
            <w:ins w:id="6195" w:author="Huawei" w:date="2022-01-14T19:17:00Z">
              <w:r>
                <w:rPr>
                  <w:rFonts w:hint="eastAsia"/>
                  <w:lang w:eastAsia="zh-CN"/>
                </w:rPr>
                <w:t>1</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BA062C" w14:textId="77777777" w:rsidR="00B02215" w:rsidRPr="00CA19DC" w:rsidRDefault="00B02215" w:rsidP="00144A98">
            <w:pPr>
              <w:pStyle w:val="TAC"/>
              <w:rPr>
                <w:ins w:id="6196" w:author="Huawei" w:date="2022-01-14T19:10:00Z"/>
                <w:lang w:eastAsia="ja-JP"/>
              </w:rPr>
            </w:pPr>
            <w:ins w:id="6197"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8B9050" w14:textId="77777777" w:rsidR="00B02215" w:rsidRPr="00CA19DC" w:rsidRDefault="00B02215" w:rsidP="00144A98">
            <w:pPr>
              <w:pStyle w:val="TAC"/>
              <w:rPr>
                <w:ins w:id="6198" w:author="Huawei" w:date="2022-01-14T19:10:00Z"/>
                <w:lang w:eastAsia="ja-JP"/>
              </w:rPr>
            </w:pPr>
            <w:ins w:id="6199"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2E18" w14:textId="77777777" w:rsidR="00B02215" w:rsidRPr="00CA19DC" w:rsidRDefault="00B02215" w:rsidP="00144A98">
            <w:pPr>
              <w:pStyle w:val="TAC"/>
              <w:rPr>
                <w:ins w:id="6200" w:author="Huawei" w:date="2022-01-14T19:10:00Z"/>
                <w:lang w:eastAsia="ja-JP"/>
              </w:rPr>
            </w:pPr>
            <w:ins w:id="6201"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1312C" w14:textId="77777777" w:rsidR="00B02215" w:rsidRPr="00CA19DC" w:rsidRDefault="00B02215" w:rsidP="00144A98">
            <w:pPr>
              <w:pStyle w:val="TAC"/>
              <w:rPr>
                <w:ins w:id="6202" w:author="Huawei" w:date="2022-01-14T19:10:00Z"/>
                <w:lang w:eastAsia="zh-CN"/>
              </w:rPr>
            </w:pPr>
            <w:ins w:id="6203"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858C0" w14:textId="77777777" w:rsidR="00B02215" w:rsidRPr="00CA19DC" w:rsidRDefault="00B02215" w:rsidP="00144A98">
            <w:pPr>
              <w:pStyle w:val="TAC"/>
              <w:rPr>
                <w:ins w:id="6204" w:author="Huawei" w:date="2022-01-14T19:10:00Z"/>
                <w:lang w:eastAsia="ja-JP"/>
              </w:rPr>
            </w:pPr>
            <w:ins w:id="6205"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89A6" w14:textId="77777777" w:rsidR="00B02215" w:rsidRPr="00CA19DC" w:rsidRDefault="00B02215" w:rsidP="00144A98">
            <w:pPr>
              <w:pStyle w:val="TAC"/>
              <w:rPr>
                <w:ins w:id="6206" w:author="Huawei" w:date="2022-01-14T19:10:00Z"/>
                <w:lang w:eastAsia="ja-JP"/>
              </w:rPr>
            </w:pPr>
            <w:ins w:id="6207"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AA594" w14:textId="77777777" w:rsidR="00B02215" w:rsidRPr="00CA19DC" w:rsidRDefault="00B02215" w:rsidP="00144A98">
            <w:pPr>
              <w:pStyle w:val="TAC"/>
              <w:rPr>
                <w:ins w:id="6208" w:author="Huawei" w:date="2022-01-14T19:10:00Z"/>
                <w:lang w:eastAsia="ja-JP"/>
              </w:rPr>
            </w:pPr>
            <w:ins w:id="6209"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6F1DC5" w14:textId="77777777" w:rsidR="00B02215" w:rsidRPr="00CA19DC" w:rsidRDefault="00B02215" w:rsidP="00144A98">
            <w:pPr>
              <w:pStyle w:val="TAC"/>
              <w:rPr>
                <w:ins w:id="6210" w:author="Huawei" w:date="2022-01-14T19:10:00Z"/>
                <w:lang w:eastAsia="ja-JP"/>
              </w:rPr>
            </w:pPr>
            <w:ins w:id="6211"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D5E3E8" w14:textId="77777777" w:rsidR="00B02215" w:rsidRPr="00CA19DC" w:rsidRDefault="00B02215" w:rsidP="00144A98">
            <w:pPr>
              <w:pStyle w:val="TAC"/>
              <w:rPr>
                <w:ins w:id="6212" w:author="Huawei" w:date="2022-01-14T19:10:00Z"/>
                <w:lang w:eastAsia="ja-JP"/>
              </w:rPr>
            </w:pPr>
            <w:ins w:id="6213"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3736" w14:textId="77777777" w:rsidR="00B02215" w:rsidRPr="00CA19DC" w:rsidRDefault="00B02215" w:rsidP="00144A98">
            <w:pPr>
              <w:pStyle w:val="TAC"/>
              <w:rPr>
                <w:ins w:id="6214" w:author="Huawei" w:date="2022-01-14T19:10:00Z"/>
                <w:lang w:eastAsia="ja-JP"/>
              </w:rPr>
            </w:pPr>
            <w:ins w:id="6215" w:author="Huawei" w:date="2022-01-14T19:10:00Z">
              <w:r w:rsidRPr="00CA19DC">
                <w:rPr>
                  <w:lang w:eastAsia="ja-JP"/>
                </w:rPr>
                <w:t>11.5-TT</w:t>
              </w:r>
            </w:ins>
          </w:p>
        </w:tc>
      </w:tr>
      <w:tr w:rsidR="00B02215" w:rsidRPr="00CA19DC" w14:paraId="5ACE81BB" w14:textId="77777777" w:rsidTr="00144A98">
        <w:trPr>
          <w:trHeight w:val="77"/>
          <w:ins w:id="6216"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13978" w14:textId="764336A5" w:rsidR="00B02215" w:rsidRPr="00CA19DC" w:rsidRDefault="00B02215" w:rsidP="00144A98">
            <w:pPr>
              <w:pStyle w:val="TAC"/>
              <w:rPr>
                <w:ins w:id="6217" w:author="Huawei" w:date="2022-01-14T19:10:00Z"/>
                <w:lang w:eastAsia="zh-CN"/>
              </w:rPr>
            </w:pPr>
            <w:ins w:id="6218" w:author="Huawei" w:date="2022-01-14T19:17:00Z">
              <w:r>
                <w:rPr>
                  <w:rFonts w:hint="eastAsia"/>
                  <w:lang w:eastAsia="zh-CN"/>
                </w:rPr>
                <w:t>1</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C66978" w14:textId="77777777" w:rsidR="00B02215" w:rsidRPr="00CA19DC" w:rsidRDefault="00B02215" w:rsidP="00144A98">
            <w:pPr>
              <w:pStyle w:val="TAC"/>
              <w:rPr>
                <w:ins w:id="6219" w:author="Huawei" w:date="2022-01-14T19:10:00Z"/>
                <w:lang w:eastAsia="ja-JP"/>
              </w:rPr>
            </w:pPr>
            <w:ins w:id="6220"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C8CEE6" w14:textId="77777777" w:rsidR="00B02215" w:rsidRPr="00CA19DC" w:rsidRDefault="00B02215" w:rsidP="00144A98">
            <w:pPr>
              <w:pStyle w:val="TAC"/>
              <w:rPr>
                <w:ins w:id="6221" w:author="Huawei" w:date="2022-01-14T19:10:00Z"/>
                <w:lang w:eastAsia="ja-JP"/>
              </w:rPr>
            </w:pPr>
            <w:ins w:id="6222"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63122" w14:textId="77777777" w:rsidR="00B02215" w:rsidRPr="00CA19DC" w:rsidRDefault="00B02215" w:rsidP="00144A98">
            <w:pPr>
              <w:pStyle w:val="TAC"/>
              <w:rPr>
                <w:ins w:id="6223" w:author="Huawei" w:date="2022-01-14T19:10:00Z"/>
                <w:lang w:eastAsia="ja-JP"/>
              </w:rPr>
            </w:pPr>
            <w:ins w:id="6224"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CEA1" w14:textId="77777777" w:rsidR="00B02215" w:rsidRPr="00CA19DC" w:rsidRDefault="00B02215" w:rsidP="00144A98">
            <w:pPr>
              <w:pStyle w:val="TAC"/>
              <w:rPr>
                <w:ins w:id="6225" w:author="Huawei" w:date="2022-01-14T19:10:00Z"/>
                <w:lang w:eastAsia="zh-CN"/>
              </w:rPr>
            </w:pPr>
            <w:ins w:id="6226"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B1D5" w14:textId="77777777" w:rsidR="00B02215" w:rsidRPr="00CA19DC" w:rsidRDefault="00B02215" w:rsidP="00144A98">
            <w:pPr>
              <w:pStyle w:val="TAC"/>
              <w:rPr>
                <w:ins w:id="6227" w:author="Huawei" w:date="2022-01-14T19:10:00Z"/>
                <w:lang w:eastAsia="ja-JP"/>
              </w:rPr>
            </w:pPr>
            <w:ins w:id="6228"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90CD2" w14:textId="77777777" w:rsidR="00B02215" w:rsidRPr="00CA19DC" w:rsidRDefault="00B02215" w:rsidP="00144A98">
            <w:pPr>
              <w:pStyle w:val="TAC"/>
              <w:rPr>
                <w:ins w:id="6229" w:author="Huawei" w:date="2022-01-14T19:10:00Z"/>
                <w:lang w:eastAsia="ja-JP"/>
              </w:rPr>
            </w:pPr>
            <w:ins w:id="6230"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DC954" w14:textId="77777777" w:rsidR="00B02215" w:rsidRPr="00CA19DC" w:rsidRDefault="00B02215" w:rsidP="00144A98">
            <w:pPr>
              <w:pStyle w:val="TAC"/>
              <w:rPr>
                <w:ins w:id="6231" w:author="Huawei" w:date="2022-01-14T19:10:00Z"/>
                <w:lang w:eastAsia="ja-JP"/>
              </w:rPr>
            </w:pPr>
            <w:ins w:id="6232"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16ADD" w14:textId="77777777" w:rsidR="00B02215" w:rsidRPr="00CA19DC" w:rsidRDefault="00B02215" w:rsidP="00144A98">
            <w:pPr>
              <w:pStyle w:val="TAC"/>
              <w:rPr>
                <w:ins w:id="6233" w:author="Huawei" w:date="2022-01-14T19:10:00Z"/>
                <w:lang w:eastAsia="ja-JP"/>
              </w:rPr>
            </w:pPr>
            <w:ins w:id="6234"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0D87D6" w14:textId="77777777" w:rsidR="00B02215" w:rsidRPr="00CA19DC" w:rsidRDefault="00B02215" w:rsidP="00144A98">
            <w:pPr>
              <w:pStyle w:val="TAC"/>
              <w:rPr>
                <w:ins w:id="6235" w:author="Huawei" w:date="2022-01-14T19:10:00Z"/>
                <w:lang w:eastAsia="ja-JP"/>
              </w:rPr>
            </w:pPr>
            <w:ins w:id="6236"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F7C8" w14:textId="77777777" w:rsidR="00B02215" w:rsidRPr="00CA19DC" w:rsidRDefault="00B02215" w:rsidP="00144A98">
            <w:pPr>
              <w:pStyle w:val="TAC"/>
              <w:rPr>
                <w:ins w:id="6237" w:author="Huawei" w:date="2022-01-14T19:10:00Z"/>
                <w:lang w:eastAsia="ja-JP"/>
              </w:rPr>
            </w:pPr>
            <w:ins w:id="6238" w:author="Huawei" w:date="2022-01-14T19:10:00Z">
              <w:r w:rsidRPr="00CA19DC">
                <w:rPr>
                  <w:lang w:eastAsia="ja-JP"/>
                </w:rPr>
                <w:t>11.5-TT</w:t>
              </w:r>
            </w:ins>
          </w:p>
        </w:tc>
      </w:tr>
      <w:tr w:rsidR="00B02215" w:rsidRPr="00CA19DC" w14:paraId="452E2DA4" w14:textId="77777777" w:rsidTr="00144A98">
        <w:trPr>
          <w:trHeight w:val="77"/>
          <w:ins w:id="6239"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53C71D" w14:textId="556530D8" w:rsidR="00B02215" w:rsidRPr="00CA19DC" w:rsidRDefault="00B02215" w:rsidP="00144A98">
            <w:pPr>
              <w:pStyle w:val="TAC"/>
              <w:rPr>
                <w:ins w:id="6240" w:author="Huawei" w:date="2022-01-14T19:10:00Z"/>
                <w:lang w:eastAsia="zh-CN"/>
              </w:rPr>
            </w:pPr>
            <w:ins w:id="6241" w:author="Huawei" w:date="2022-01-14T19:17: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0A77C2" w14:textId="77777777" w:rsidR="00B02215" w:rsidRPr="00CA19DC" w:rsidRDefault="00B02215" w:rsidP="00144A98">
            <w:pPr>
              <w:pStyle w:val="TAC"/>
              <w:rPr>
                <w:ins w:id="6242" w:author="Huawei" w:date="2022-01-14T19:10:00Z"/>
                <w:lang w:eastAsia="ja-JP"/>
              </w:rPr>
            </w:pPr>
            <w:ins w:id="6243"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10740" w14:textId="77777777" w:rsidR="00B02215" w:rsidRPr="00CA19DC" w:rsidRDefault="00B02215" w:rsidP="00144A98">
            <w:pPr>
              <w:pStyle w:val="TAC"/>
              <w:rPr>
                <w:ins w:id="6244" w:author="Huawei" w:date="2022-01-14T19:10:00Z"/>
                <w:lang w:eastAsia="ja-JP"/>
              </w:rPr>
            </w:pPr>
            <w:ins w:id="6245"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D773" w14:textId="77777777" w:rsidR="00B02215" w:rsidRPr="00CA19DC" w:rsidRDefault="00B02215" w:rsidP="00144A98">
            <w:pPr>
              <w:pStyle w:val="TAC"/>
              <w:rPr>
                <w:ins w:id="6246" w:author="Huawei" w:date="2022-01-14T19:10:00Z"/>
                <w:lang w:eastAsia="ja-JP"/>
              </w:rPr>
            </w:pPr>
            <w:ins w:id="6247"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92F45" w14:textId="77777777" w:rsidR="00B02215" w:rsidRPr="00CA19DC" w:rsidRDefault="00B02215" w:rsidP="00144A98">
            <w:pPr>
              <w:pStyle w:val="TAC"/>
              <w:rPr>
                <w:ins w:id="6248" w:author="Huawei" w:date="2022-01-14T19:10:00Z"/>
                <w:lang w:eastAsia="zh-CN"/>
              </w:rPr>
            </w:pPr>
            <w:ins w:id="6249"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73167" w14:textId="77777777" w:rsidR="00B02215" w:rsidRPr="00CA19DC" w:rsidRDefault="00B02215" w:rsidP="00144A98">
            <w:pPr>
              <w:pStyle w:val="TAC"/>
              <w:rPr>
                <w:ins w:id="6250" w:author="Huawei" w:date="2022-01-14T19:10:00Z"/>
                <w:lang w:eastAsia="ja-JP"/>
              </w:rPr>
            </w:pPr>
            <w:ins w:id="6251"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EECE6" w14:textId="77777777" w:rsidR="00B02215" w:rsidRPr="00CA19DC" w:rsidRDefault="00B02215" w:rsidP="00144A98">
            <w:pPr>
              <w:pStyle w:val="TAC"/>
              <w:rPr>
                <w:ins w:id="6252" w:author="Huawei" w:date="2022-01-14T19:10:00Z"/>
                <w:lang w:eastAsia="ja-JP"/>
              </w:rPr>
            </w:pPr>
            <w:ins w:id="6253"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FB09" w14:textId="77777777" w:rsidR="00B02215" w:rsidRPr="00CA19DC" w:rsidRDefault="00B02215" w:rsidP="00144A98">
            <w:pPr>
              <w:pStyle w:val="TAC"/>
              <w:rPr>
                <w:ins w:id="6254" w:author="Huawei" w:date="2022-01-14T19:10:00Z"/>
                <w:lang w:eastAsia="ja-JP"/>
              </w:rPr>
            </w:pPr>
            <w:ins w:id="6255"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E56D0D" w14:textId="77777777" w:rsidR="00B02215" w:rsidRPr="00CA19DC" w:rsidRDefault="00B02215" w:rsidP="00144A98">
            <w:pPr>
              <w:pStyle w:val="TAC"/>
              <w:rPr>
                <w:ins w:id="6256" w:author="Huawei" w:date="2022-01-14T19:10:00Z"/>
                <w:lang w:eastAsia="ja-JP"/>
              </w:rPr>
            </w:pPr>
            <w:ins w:id="6257"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954B09" w14:textId="77777777" w:rsidR="00B02215" w:rsidRPr="00CA19DC" w:rsidRDefault="00B02215" w:rsidP="00144A98">
            <w:pPr>
              <w:pStyle w:val="TAC"/>
              <w:rPr>
                <w:ins w:id="6258" w:author="Huawei" w:date="2022-01-14T19:10:00Z"/>
                <w:lang w:eastAsia="ja-JP"/>
              </w:rPr>
            </w:pPr>
            <w:ins w:id="6259"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C84C5" w14:textId="77777777" w:rsidR="00B02215" w:rsidRPr="00CA19DC" w:rsidRDefault="00B02215" w:rsidP="00144A98">
            <w:pPr>
              <w:pStyle w:val="TAC"/>
              <w:rPr>
                <w:ins w:id="6260" w:author="Huawei" w:date="2022-01-14T19:10:00Z"/>
                <w:lang w:eastAsia="ja-JP"/>
              </w:rPr>
            </w:pPr>
            <w:ins w:id="6261" w:author="Huawei" w:date="2022-01-14T19:10:00Z">
              <w:r w:rsidRPr="00CA19DC">
                <w:rPr>
                  <w:lang w:eastAsia="ja-JP"/>
                </w:rPr>
                <w:t>11.5-TT</w:t>
              </w:r>
            </w:ins>
          </w:p>
        </w:tc>
      </w:tr>
      <w:tr w:rsidR="00B02215" w:rsidRPr="00CA19DC" w14:paraId="589CCDFB" w14:textId="77777777" w:rsidTr="00144A98">
        <w:trPr>
          <w:trHeight w:val="77"/>
          <w:ins w:id="6262"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99CFA3" w14:textId="29C15B2C" w:rsidR="00B02215" w:rsidRPr="00CA19DC" w:rsidRDefault="00B02215" w:rsidP="00144A98">
            <w:pPr>
              <w:pStyle w:val="TAC"/>
              <w:rPr>
                <w:ins w:id="6263" w:author="Huawei" w:date="2022-01-14T19:10:00Z"/>
                <w:lang w:eastAsia="zh-CN"/>
              </w:rPr>
            </w:pPr>
            <w:ins w:id="6264" w:author="Huawei" w:date="2022-01-14T19:17:00Z">
              <w:r>
                <w:rPr>
                  <w:lang w:eastAsia="zh-CN"/>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BF58A4" w14:textId="77777777" w:rsidR="00B02215" w:rsidRPr="00CA19DC" w:rsidRDefault="00B02215" w:rsidP="00144A98">
            <w:pPr>
              <w:pStyle w:val="TAC"/>
              <w:rPr>
                <w:ins w:id="6265" w:author="Huawei" w:date="2022-01-14T19:10:00Z"/>
                <w:lang w:eastAsia="ja-JP"/>
              </w:rPr>
            </w:pPr>
            <w:ins w:id="6266"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B83671" w14:textId="77777777" w:rsidR="00B02215" w:rsidRPr="00CA19DC" w:rsidRDefault="00B02215" w:rsidP="00144A98">
            <w:pPr>
              <w:pStyle w:val="TAC"/>
              <w:rPr>
                <w:ins w:id="6267" w:author="Huawei" w:date="2022-01-14T19:10:00Z"/>
                <w:lang w:eastAsia="ja-JP"/>
              </w:rPr>
            </w:pPr>
            <w:ins w:id="6268"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3CA3" w14:textId="77777777" w:rsidR="00B02215" w:rsidRPr="00CA19DC" w:rsidRDefault="00B02215" w:rsidP="00144A98">
            <w:pPr>
              <w:pStyle w:val="TAC"/>
              <w:rPr>
                <w:ins w:id="6269" w:author="Huawei" w:date="2022-01-14T19:10:00Z"/>
                <w:lang w:eastAsia="ja-JP"/>
              </w:rPr>
            </w:pPr>
            <w:ins w:id="6270"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EA6F" w14:textId="77777777" w:rsidR="00B02215" w:rsidRPr="00CA19DC" w:rsidRDefault="00B02215" w:rsidP="00144A98">
            <w:pPr>
              <w:pStyle w:val="TAC"/>
              <w:rPr>
                <w:ins w:id="6271" w:author="Huawei" w:date="2022-01-14T19:10:00Z"/>
                <w:lang w:eastAsia="zh-CN"/>
              </w:rPr>
            </w:pPr>
            <w:ins w:id="6272" w:author="Huawei" w:date="2022-01-14T19:10:00Z">
              <w:r w:rsidRPr="00CA19DC">
                <w:rPr>
                  <w:lang w:eastAsia="zh-CN"/>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DA9DD" w14:textId="77777777" w:rsidR="00B02215" w:rsidRPr="00CA19DC" w:rsidRDefault="00B02215" w:rsidP="00144A98">
            <w:pPr>
              <w:pStyle w:val="TAC"/>
              <w:rPr>
                <w:ins w:id="6273" w:author="Huawei" w:date="2022-01-14T19:10:00Z"/>
                <w:lang w:eastAsia="ja-JP"/>
              </w:rPr>
            </w:pPr>
            <w:ins w:id="6274"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A6F8F" w14:textId="77777777" w:rsidR="00B02215" w:rsidRPr="00CA19DC" w:rsidRDefault="00B02215" w:rsidP="00144A98">
            <w:pPr>
              <w:pStyle w:val="TAC"/>
              <w:rPr>
                <w:ins w:id="6275" w:author="Huawei" w:date="2022-01-14T19:10:00Z"/>
                <w:lang w:eastAsia="ja-JP"/>
              </w:rPr>
            </w:pPr>
            <w:ins w:id="6276" w:author="Huawei" w:date="2022-01-14T19:10:00Z">
              <w:r w:rsidRPr="00CA19DC">
                <w:rPr>
                  <w:lang w:eastAsia="ja-JP"/>
                </w:rPr>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868F" w14:textId="77777777" w:rsidR="00B02215" w:rsidRPr="00CA19DC" w:rsidRDefault="00B02215" w:rsidP="00144A98">
            <w:pPr>
              <w:pStyle w:val="TAC"/>
              <w:rPr>
                <w:ins w:id="6277" w:author="Huawei" w:date="2022-01-14T19:10:00Z"/>
                <w:lang w:eastAsia="ja-JP"/>
              </w:rPr>
            </w:pPr>
            <w:ins w:id="6278"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64EBF9" w14:textId="77777777" w:rsidR="00B02215" w:rsidRPr="00CA19DC" w:rsidRDefault="00B02215" w:rsidP="00144A98">
            <w:pPr>
              <w:pStyle w:val="TAC"/>
              <w:rPr>
                <w:ins w:id="6279" w:author="Huawei" w:date="2022-01-14T19:10:00Z"/>
                <w:lang w:eastAsia="ja-JP"/>
              </w:rPr>
            </w:pPr>
            <w:ins w:id="6280"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BD88FF" w14:textId="77777777" w:rsidR="00B02215" w:rsidRPr="00CA19DC" w:rsidRDefault="00B02215" w:rsidP="00144A98">
            <w:pPr>
              <w:pStyle w:val="TAC"/>
              <w:rPr>
                <w:ins w:id="6281" w:author="Huawei" w:date="2022-01-14T19:10:00Z"/>
                <w:lang w:eastAsia="ja-JP"/>
              </w:rPr>
            </w:pPr>
            <w:ins w:id="6282"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7ACD" w14:textId="77777777" w:rsidR="00B02215" w:rsidRPr="00CA19DC" w:rsidRDefault="00B02215" w:rsidP="00144A98">
            <w:pPr>
              <w:pStyle w:val="TAC"/>
              <w:rPr>
                <w:ins w:id="6283" w:author="Huawei" w:date="2022-01-14T19:10:00Z"/>
                <w:lang w:eastAsia="ja-JP"/>
              </w:rPr>
            </w:pPr>
            <w:ins w:id="6284" w:author="Huawei" w:date="2022-01-14T19:10:00Z">
              <w:r w:rsidRPr="00CA19DC">
                <w:rPr>
                  <w:lang w:eastAsia="ja-JP"/>
                </w:rPr>
                <w:t>10-TT</w:t>
              </w:r>
            </w:ins>
          </w:p>
        </w:tc>
      </w:tr>
      <w:tr w:rsidR="00B02215" w:rsidRPr="00CA19DC" w14:paraId="7BF3E222" w14:textId="77777777" w:rsidTr="00144A98">
        <w:trPr>
          <w:trHeight w:val="77"/>
          <w:ins w:id="6285"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970947" w14:textId="40D41DE7" w:rsidR="00B02215" w:rsidRPr="00CA19DC" w:rsidRDefault="00B02215" w:rsidP="00144A98">
            <w:pPr>
              <w:pStyle w:val="TAC"/>
              <w:rPr>
                <w:ins w:id="6286" w:author="Huawei" w:date="2022-01-14T19:10:00Z"/>
                <w:lang w:eastAsia="zh-CN"/>
              </w:rPr>
            </w:pPr>
            <w:ins w:id="6287" w:author="Huawei" w:date="2022-01-14T19:17:00Z">
              <w:r>
                <w:rPr>
                  <w:rFonts w:hint="eastAsia"/>
                  <w:lang w:eastAsia="zh-CN"/>
                </w:rPr>
                <w:t>2</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4B9C45" w14:textId="77777777" w:rsidR="00B02215" w:rsidRPr="00CA19DC" w:rsidRDefault="00B02215" w:rsidP="00144A98">
            <w:pPr>
              <w:pStyle w:val="TAC"/>
              <w:rPr>
                <w:ins w:id="6288" w:author="Huawei" w:date="2022-01-14T19:10:00Z"/>
                <w:lang w:eastAsia="ja-JP"/>
              </w:rPr>
            </w:pPr>
            <w:ins w:id="6289"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B6D4BD" w14:textId="77777777" w:rsidR="00B02215" w:rsidRPr="00CA19DC" w:rsidRDefault="00B02215" w:rsidP="00144A98">
            <w:pPr>
              <w:pStyle w:val="TAC"/>
              <w:rPr>
                <w:ins w:id="6290" w:author="Huawei" w:date="2022-01-14T19:10:00Z"/>
                <w:lang w:eastAsia="ja-JP"/>
              </w:rPr>
            </w:pPr>
            <w:ins w:id="6291"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C300D" w14:textId="77777777" w:rsidR="00B02215" w:rsidRPr="00CA19DC" w:rsidRDefault="00B02215" w:rsidP="00144A98">
            <w:pPr>
              <w:pStyle w:val="TAC"/>
              <w:rPr>
                <w:ins w:id="6292" w:author="Huawei" w:date="2022-01-14T19:10:00Z"/>
                <w:lang w:eastAsia="ja-JP"/>
              </w:rPr>
            </w:pPr>
            <w:ins w:id="6293"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C30F2" w14:textId="77777777" w:rsidR="00B02215" w:rsidRPr="00CA19DC" w:rsidRDefault="00B02215" w:rsidP="00144A98">
            <w:pPr>
              <w:pStyle w:val="TAC"/>
              <w:rPr>
                <w:ins w:id="6294" w:author="Huawei" w:date="2022-01-14T19:10:00Z"/>
                <w:lang w:eastAsia="zh-CN"/>
              </w:rPr>
            </w:pPr>
            <w:ins w:id="6295" w:author="Huawei" w:date="2022-01-14T19:10:00Z">
              <w:r w:rsidRPr="00CA19DC">
                <w:rPr>
                  <w:lang w:eastAsia="zh-CN"/>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A607" w14:textId="77777777" w:rsidR="00B02215" w:rsidRPr="00CA19DC" w:rsidRDefault="00B02215" w:rsidP="00144A98">
            <w:pPr>
              <w:pStyle w:val="TAC"/>
              <w:rPr>
                <w:ins w:id="6296" w:author="Huawei" w:date="2022-01-14T19:10:00Z"/>
                <w:lang w:eastAsia="ja-JP"/>
              </w:rPr>
            </w:pPr>
            <w:ins w:id="6297"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4CE3" w14:textId="77777777" w:rsidR="00B02215" w:rsidRPr="00CA19DC" w:rsidRDefault="00B02215" w:rsidP="00144A98">
            <w:pPr>
              <w:pStyle w:val="TAC"/>
              <w:rPr>
                <w:ins w:id="6298" w:author="Huawei" w:date="2022-01-14T19:10:00Z"/>
                <w:lang w:eastAsia="ja-JP"/>
              </w:rPr>
            </w:pPr>
            <w:ins w:id="6299" w:author="Huawei" w:date="2022-01-14T19:10:00Z">
              <w:r w:rsidRPr="00CA19DC">
                <w:rPr>
                  <w:lang w:eastAsia="ja-JP"/>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65AFC" w14:textId="77777777" w:rsidR="00B02215" w:rsidRPr="00CA19DC" w:rsidRDefault="00B02215" w:rsidP="00144A98">
            <w:pPr>
              <w:pStyle w:val="TAC"/>
              <w:rPr>
                <w:ins w:id="6300" w:author="Huawei" w:date="2022-01-14T19:10:00Z"/>
                <w:lang w:eastAsia="ja-JP"/>
              </w:rPr>
            </w:pPr>
            <w:ins w:id="6301" w:author="Huawei" w:date="2022-01-14T19:10:00Z">
              <w:r w:rsidRPr="00CA19DC">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DD4A11" w14:textId="77777777" w:rsidR="00B02215" w:rsidRPr="00CA19DC" w:rsidRDefault="00B02215" w:rsidP="00144A98">
            <w:pPr>
              <w:pStyle w:val="TAC"/>
              <w:rPr>
                <w:ins w:id="6302" w:author="Huawei" w:date="2022-01-14T19:10:00Z"/>
                <w:lang w:eastAsia="ja-JP"/>
              </w:rPr>
            </w:pPr>
            <w:ins w:id="6303"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F43D2" w14:textId="77777777" w:rsidR="00B02215" w:rsidRPr="00CA19DC" w:rsidRDefault="00B02215" w:rsidP="00144A98">
            <w:pPr>
              <w:pStyle w:val="TAC"/>
              <w:rPr>
                <w:ins w:id="6304" w:author="Huawei" w:date="2022-01-14T19:10:00Z"/>
                <w:lang w:eastAsia="ja-JP"/>
              </w:rPr>
            </w:pPr>
            <w:ins w:id="6305"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99A5E" w14:textId="77777777" w:rsidR="00B02215" w:rsidRPr="00CA19DC" w:rsidRDefault="00B02215" w:rsidP="00144A98">
            <w:pPr>
              <w:pStyle w:val="TAC"/>
              <w:rPr>
                <w:ins w:id="6306" w:author="Huawei" w:date="2022-01-14T19:10:00Z"/>
                <w:lang w:eastAsia="ja-JP"/>
              </w:rPr>
            </w:pPr>
            <w:ins w:id="6307" w:author="Huawei" w:date="2022-01-14T19:10:00Z">
              <w:r w:rsidRPr="00CA19DC">
                <w:rPr>
                  <w:lang w:eastAsia="ja-JP"/>
                </w:rPr>
                <w:t>5-TT</w:t>
              </w:r>
            </w:ins>
          </w:p>
        </w:tc>
      </w:tr>
      <w:tr w:rsidR="00B02215" w:rsidRPr="00CA19DC" w14:paraId="709DEDF2" w14:textId="77777777" w:rsidTr="00144A98">
        <w:trPr>
          <w:trHeight w:val="77"/>
          <w:ins w:id="6308" w:author="Huawei" w:date="2022-01-14T19:10:00Z"/>
        </w:trPr>
        <w:tc>
          <w:tcPr>
            <w:tcW w:w="10348" w:type="dxa"/>
            <w:gridSpan w:val="11"/>
            <w:tcBorders>
              <w:top w:val="single" w:sz="4" w:space="0" w:color="auto"/>
              <w:left w:val="single" w:sz="4" w:space="0" w:color="auto"/>
              <w:bottom w:val="single" w:sz="4" w:space="0" w:color="auto"/>
              <w:right w:val="single" w:sz="4" w:space="0" w:color="auto"/>
            </w:tcBorders>
          </w:tcPr>
          <w:p w14:paraId="56373853" w14:textId="77777777" w:rsidR="00B02215" w:rsidRPr="00CA19DC" w:rsidRDefault="00B02215" w:rsidP="00144A98">
            <w:pPr>
              <w:pStyle w:val="TAN"/>
              <w:rPr>
                <w:ins w:id="6309" w:author="Huawei" w:date="2022-01-14T19:10:00Z"/>
              </w:rPr>
            </w:pPr>
            <w:ins w:id="6310" w:author="Huawei" w:date="2022-01-14T19:10:00Z">
              <w:r w:rsidRPr="00CA19DC">
                <w:t>NOTE 1:</w:t>
              </w:r>
              <w:r w:rsidRPr="00CA19DC">
                <w:tab/>
                <w:t>P</w:t>
              </w:r>
              <w:r w:rsidRPr="00CA19DC">
                <w:rPr>
                  <w:rFonts w:cs="Arial"/>
                  <w:vertAlign w:val="subscript"/>
                </w:rPr>
                <w:t>PowerClass</w:t>
              </w:r>
              <w:r w:rsidRPr="00CA19DC">
                <w:t xml:space="preserve"> is the maximum UE power specified without taking into account the tolerance.</w:t>
              </w:r>
            </w:ins>
          </w:p>
          <w:p w14:paraId="1F78994D" w14:textId="77777777" w:rsidR="00B02215" w:rsidRPr="00CA19DC" w:rsidRDefault="00B02215" w:rsidP="00144A98">
            <w:pPr>
              <w:pStyle w:val="TAN"/>
              <w:rPr>
                <w:ins w:id="6311" w:author="Huawei" w:date="2022-01-14T19:10:00Z"/>
                <w:sz w:val="16"/>
              </w:rPr>
            </w:pPr>
            <w:ins w:id="6312" w:author="Huawei" w:date="2022-01-14T19:10:00Z">
              <w:r w:rsidRPr="00CA19DC">
                <w:t>NOTE 2:</w:t>
              </w:r>
              <w:r w:rsidRPr="00CA19DC">
                <w:tab/>
                <w:t>TT for each frequency and channel bandwidth is specified in Table 6.2.3.5-0.</w:t>
              </w:r>
            </w:ins>
          </w:p>
        </w:tc>
      </w:tr>
    </w:tbl>
    <w:p w14:paraId="54B4D24B" w14:textId="77777777" w:rsidR="00B02215" w:rsidRPr="00B02215" w:rsidRDefault="00B02215" w:rsidP="00E569F5">
      <w:pPr>
        <w:rPr>
          <w:ins w:id="6313" w:author="Huawei" w:date="2022-01-14T19:10:00Z"/>
        </w:rPr>
      </w:pPr>
    </w:p>
    <w:p w14:paraId="5FB880DF" w14:textId="55D36328" w:rsidR="007C6179" w:rsidRPr="00CA19DC" w:rsidRDefault="007C6179" w:rsidP="007C6179">
      <w:pPr>
        <w:pStyle w:val="TH"/>
        <w:rPr>
          <w:ins w:id="6314" w:author="Huawei" w:date="2022-01-14T19:33:00Z"/>
        </w:rPr>
      </w:pPr>
      <w:ins w:id="6315" w:author="Huawei" w:date="2022-01-14T19:33:00Z">
        <w:r w:rsidRPr="00CA19DC">
          <w:lastRenderedPageBreak/>
          <w:t>Table 6.2D.3.5-</w:t>
        </w:r>
        <w:r w:rsidRPr="006A1D09">
          <w:rPr>
            <w:highlight w:val="yellow"/>
            <w:rPrChange w:id="6316" w:author="Huawei" w:date="2022-02-17T17:28:00Z">
              <w:rPr/>
            </w:rPrChange>
          </w:rPr>
          <w:t>1</w:t>
        </w:r>
      </w:ins>
      <w:ins w:id="6317" w:author="Huawei" w:date="2022-02-17T17:28:00Z">
        <w:r w:rsidR="006A1D09" w:rsidRPr="006A1D09">
          <w:rPr>
            <w:highlight w:val="yellow"/>
            <w:rPrChange w:id="6318" w:author="Huawei" w:date="2022-02-17T17:28:00Z">
              <w:rPr/>
            </w:rPrChange>
          </w:rPr>
          <w:t>5</w:t>
        </w:r>
      </w:ins>
      <w:ins w:id="6319" w:author="Huawei" w:date="2022-01-14T19:33:00Z">
        <w:r w:rsidRPr="00CA19DC">
          <w:t>: UE Power Class 3 test requirements (NS_</w:t>
        </w:r>
        <w:r>
          <w:t>27</w:t>
        </w:r>
        <w:r w:rsidRPr="00CA19DC">
          <w:t>) for band</w:t>
        </w:r>
        <w:r>
          <w:t xml:space="preserve"> n48</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A456B" w:rsidRPr="00CA19DC" w14:paraId="348609D8" w14:textId="77777777" w:rsidTr="00144A98">
        <w:trPr>
          <w:trHeight w:val="455"/>
          <w:ins w:id="632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AFA5E" w14:textId="77777777" w:rsidR="005A456B" w:rsidRPr="00CA19DC" w:rsidRDefault="005A456B" w:rsidP="00144A98">
            <w:pPr>
              <w:pStyle w:val="TAH"/>
              <w:rPr>
                <w:ins w:id="6321" w:author="Huawei" w:date="2022-01-14T19:32:00Z"/>
                <w:rFonts w:eastAsia="宋体"/>
              </w:rPr>
            </w:pPr>
            <w:ins w:id="6322" w:author="Huawei" w:date="2022-01-14T19:32:00Z">
              <w:r w:rsidRPr="00CA19DC">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B13D339" w14:textId="77777777" w:rsidR="005A456B" w:rsidRPr="00CA19DC" w:rsidRDefault="005A456B" w:rsidP="00144A98">
            <w:pPr>
              <w:pStyle w:val="TAH"/>
              <w:rPr>
                <w:ins w:id="6323" w:author="Huawei" w:date="2022-01-14T19:32:00Z"/>
                <w:rFonts w:eastAsia="宋体"/>
              </w:rPr>
            </w:pPr>
            <w:ins w:id="6324" w:author="Huawei" w:date="2022-01-14T19:32:00Z">
              <w:r w:rsidRPr="00CA19DC">
                <w:rPr>
                  <w:rFonts w:eastAsia="宋体"/>
                </w:rPr>
                <w:t>P</w:t>
              </w:r>
              <w:r w:rsidRPr="00CA19DC">
                <w:rPr>
                  <w:rFonts w:eastAsia="宋体"/>
                  <w:vertAlign w:val="subscript"/>
                </w:rPr>
                <w:t xml:space="preserve">PowerClass </w:t>
              </w:r>
              <w:r w:rsidRPr="00CA19DC">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29AFAEB" w14:textId="77777777" w:rsidR="005A456B" w:rsidRPr="00CA19DC" w:rsidRDefault="005A456B" w:rsidP="00144A98">
            <w:pPr>
              <w:pStyle w:val="TAH"/>
              <w:rPr>
                <w:ins w:id="6325" w:author="Huawei" w:date="2022-01-14T19:32:00Z"/>
                <w:rFonts w:eastAsia="宋体"/>
              </w:rPr>
            </w:pPr>
            <w:ins w:id="6326" w:author="Huawei" w:date="2022-01-14T19:32:00Z">
              <w:r w:rsidRPr="00CA19DC">
                <w:rPr>
                  <w:rFonts w:ascii="Symbol" w:eastAsia="宋体" w:hAnsi="Symbol"/>
                </w:rPr>
                <w:t></w:t>
              </w:r>
              <w:r w:rsidRPr="00CA19DC">
                <w:rPr>
                  <w:rFonts w:eastAsia="宋体"/>
                </w:rPr>
                <w:t>P</w:t>
              </w:r>
              <w:r w:rsidRPr="00CA19DC">
                <w:rPr>
                  <w:rFonts w:eastAsia="宋体"/>
                  <w:vertAlign w:val="subscript"/>
                </w:rPr>
                <w:t>PowerClass</w:t>
              </w:r>
              <w:r w:rsidRPr="00CA19DC">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8A83F" w14:textId="77777777" w:rsidR="005A456B" w:rsidRPr="00CA19DC" w:rsidRDefault="005A456B" w:rsidP="00144A98">
            <w:pPr>
              <w:pStyle w:val="TAH"/>
              <w:rPr>
                <w:ins w:id="6327" w:author="Huawei" w:date="2022-01-14T19:32:00Z"/>
                <w:rFonts w:eastAsia="宋体"/>
              </w:rPr>
            </w:pPr>
            <w:ins w:id="6328" w:author="Huawei" w:date="2022-01-14T19:32:00Z">
              <w:r w:rsidRPr="00CA19DC">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B2613" w14:textId="77777777" w:rsidR="005A456B" w:rsidRPr="00CA19DC" w:rsidRDefault="005A456B" w:rsidP="00144A98">
            <w:pPr>
              <w:pStyle w:val="TAH"/>
              <w:rPr>
                <w:ins w:id="6329" w:author="Huawei" w:date="2022-01-14T19:32:00Z"/>
                <w:rFonts w:eastAsia="宋体"/>
              </w:rPr>
            </w:pPr>
            <w:ins w:id="6330" w:author="Huawei" w:date="2022-01-14T19:32:00Z">
              <w:r w:rsidRPr="00CA19DC">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05F53" w14:textId="77777777" w:rsidR="005A456B" w:rsidRPr="00CA19DC" w:rsidRDefault="005A456B" w:rsidP="00144A98">
            <w:pPr>
              <w:pStyle w:val="TAH"/>
              <w:rPr>
                <w:ins w:id="6331" w:author="Huawei" w:date="2022-01-14T19:32:00Z"/>
                <w:rFonts w:eastAsia="宋体"/>
              </w:rPr>
            </w:pPr>
            <w:ins w:id="6332" w:author="Huawei" w:date="2022-01-14T19:32:00Z">
              <w:r w:rsidRPr="00CA19DC">
                <w:rPr>
                  <w:rFonts w:eastAsia="宋体"/>
                </w:rPr>
                <w:t>ΔT</w:t>
              </w:r>
              <w:r w:rsidRPr="00CA19DC">
                <w:rPr>
                  <w:rFonts w:eastAsia="宋体"/>
                  <w:vertAlign w:val="subscript"/>
                </w:rPr>
                <w:t>C,c</w:t>
              </w:r>
              <w:r w:rsidRPr="00CA19DC">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5C460" w14:textId="77777777" w:rsidR="005A456B" w:rsidRPr="00CA19DC" w:rsidRDefault="005A456B" w:rsidP="00144A98">
            <w:pPr>
              <w:pStyle w:val="TAH"/>
              <w:rPr>
                <w:ins w:id="6333" w:author="Huawei" w:date="2022-01-14T19:32:00Z"/>
                <w:rFonts w:eastAsia="宋体"/>
              </w:rPr>
            </w:pPr>
            <w:ins w:id="6334" w:author="Huawei" w:date="2022-01-14T19:32:00Z">
              <w:r w:rsidRPr="00CA19DC">
                <w:rPr>
                  <w:rFonts w:eastAsia="宋体"/>
                </w:rPr>
                <w:t>P</w:t>
              </w:r>
              <w:r w:rsidRPr="00CA19DC">
                <w:rPr>
                  <w:rFonts w:eastAsia="宋体"/>
                  <w:vertAlign w:val="subscript"/>
                </w:rPr>
                <w:t>CMAX_L,c</w:t>
              </w:r>
              <w:r w:rsidRPr="00CA19DC">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6CD0" w14:textId="77777777" w:rsidR="005A456B" w:rsidRPr="00CA19DC" w:rsidRDefault="005A456B" w:rsidP="00144A98">
            <w:pPr>
              <w:pStyle w:val="TAH"/>
              <w:rPr>
                <w:ins w:id="6335" w:author="Huawei" w:date="2022-01-14T19:32:00Z"/>
                <w:rFonts w:eastAsia="宋体"/>
              </w:rPr>
            </w:pPr>
            <w:ins w:id="6336" w:author="Huawei" w:date="2022-01-14T19:32:00Z">
              <w:r w:rsidRPr="00CA19DC">
                <w:rPr>
                  <w:rFonts w:eastAsia="宋体"/>
                </w:rPr>
                <w:t>T(P</w:t>
              </w:r>
              <w:r w:rsidRPr="00CA19DC">
                <w:rPr>
                  <w:rFonts w:eastAsia="宋体"/>
                  <w:vertAlign w:val="subscript"/>
                </w:rPr>
                <w:t>CMAX_L,c</w:t>
              </w:r>
              <w:r w:rsidRPr="00CA19DC">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E9A74E1" w14:textId="77777777" w:rsidR="005A456B" w:rsidRPr="00CA19DC" w:rsidRDefault="005A456B" w:rsidP="00144A98">
            <w:pPr>
              <w:pStyle w:val="TAH"/>
              <w:rPr>
                <w:ins w:id="6337" w:author="Huawei" w:date="2022-01-14T19:32:00Z"/>
                <w:rFonts w:eastAsia="宋体"/>
              </w:rPr>
            </w:pPr>
            <w:ins w:id="6338" w:author="Huawei" w:date="2022-01-14T19:32:00Z">
              <w:r w:rsidRPr="00CA19DC">
                <w:rPr>
                  <w:rFonts w:eastAsia="宋体"/>
                </w:rPr>
                <w:t>T</w:t>
              </w:r>
              <w:r w:rsidRPr="00CA19DC">
                <w:rPr>
                  <w:rFonts w:eastAsia="宋体"/>
                  <w:vertAlign w:val="subscript"/>
                </w:rPr>
                <w:t xml:space="preserve">L,c </w:t>
              </w:r>
              <w:r w:rsidRPr="00CA19DC">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2A564" w14:textId="77777777" w:rsidR="005A456B" w:rsidRPr="00CA19DC" w:rsidRDefault="005A456B" w:rsidP="00144A98">
            <w:pPr>
              <w:pStyle w:val="TAH"/>
              <w:rPr>
                <w:ins w:id="6339" w:author="Huawei" w:date="2022-01-14T19:32:00Z"/>
                <w:rFonts w:eastAsia="宋体"/>
              </w:rPr>
            </w:pPr>
            <w:ins w:id="6340" w:author="Huawei" w:date="2022-01-14T19:32:00Z">
              <w:r w:rsidRPr="00CA19DC">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FDC60" w14:textId="77777777" w:rsidR="005A456B" w:rsidRPr="00CA19DC" w:rsidRDefault="005A456B" w:rsidP="00144A98">
            <w:pPr>
              <w:pStyle w:val="TAH"/>
              <w:rPr>
                <w:ins w:id="6341" w:author="Huawei" w:date="2022-01-14T19:32:00Z"/>
                <w:rFonts w:eastAsia="宋体"/>
              </w:rPr>
            </w:pPr>
            <w:ins w:id="6342" w:author="Huawei" w:date="2022-01-14T19:32:00Z">
              <w:r w:rsidRPr="00CA19DC">
                <w:rPr>
                  <w:rFonts w:eastAsia="宋体"/>
                </w:rPr>
                <w:t>Lower limit (dBm)</w:t>
              </w:r>
            </w:ins>
          </w:p>
        </w:tc>
      </w:tr>
      <w:tr w:rsidR="000258F4" w:rsidRPr="00CA19DC" w14:paraId="604A406C" w14:textId="77777777" w:rsidTr="00144A98">
        <w:trPr>
          <w:trHeight w:val="77"/>
          <w:ins w:id="634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3C054" w14:textId="41156BC6" w:rsidR="000258F4" w:rsidRPr="00CA19DC" w:rsidRDefault="000258F4" w:rsidP="000258F4">
            <w:pPr>
              <w:pStyle w:val="TAC"/>
              <w:rPr>
                <w:ins w:id="6344" w:author="Huawei" w:date="2022-01-14T19:32:00Z"/>
                <w:rFonts w:eastAsia="宋体" w:cs="Arial"/>
                <w:color w:val="000000"/>
                <w:szCs w:val="18"/>
              </w:rPr>
            </w:pPr>
            <w:ins w:id="6345" w:author="Huawei" w:date="2022-01-14T19:39:00Z">
              <w:r>
                <w:rPr>
                  <w:rFonts w:hint="eastAsia"/>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62245" w14:textId="77777777" w:rsidR="000258F4" w:rsidRPr="00CA19DC" w:rsidRDefault="000258F4" w:rsidP="000258F4">
            <w:pPr>
              <w:pStyle w:val="TAC"/>
              <w:rPr>
                <w:ins w:id="6346" w:author="Huawei" w:date="2022-01-14T19:32:00Z"/>
                <w:rFonts w:eastAsia="宋体" w:cs="Arial"/>
                <w:color w:val="000000"/>
                <w:szCs w:val="18"/>
              </w:rPr>
            </w:pPr>
            <w:ins w:id="634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D7D0C" w14:textId="77777777" w:rsidR="000258F4" w:rsidRPr="00CA19DC" w:rsidRDefault="000258F4" w:rsidP="000258F4">
            <w:pPr>
              <w:pStyle w:val="TAC"/>
              <w:rPr>
                <w:ins w:id="6348" w:author="Huawei" w:date="2022-01-14T19:32:00Z"/>
                <w:rFonts w:eastAsia="宋体" w:cs="Arial"/>
                <w:color w:val="000000"/>
                <w:szCs w:val="18"/>
              </w:rPr>
            </w:pPr>
            <w:ins w:id="634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2EFE1" w14:textId="77777777" w:rsidR="000258F4" w:rsidRPr="00CA19DC" w:rsidRDefault="000258F4" w:rsidP="000258F4">
            <w:pPr>
              <w:pStyle w:val="TAC"/>
              <w:rPr>
                <w:ins w:id="6350" w:author="Huawei" w:date="2022-01-14T19:32:00Z"/>
                <w:rFonts w:eastAsia="宋体" w:cs="Arial"/>
                <w:color w:val="000000"/>
                <w:szCs w:val="18"/>
              </w:rPr>
            </w:pPr>
            <w:ins w:id="635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95F42" w14:textId="77777777" w:rsidR="000258F4" w:rsidRPr="00CA19DC" w:rsidRDefault="000258F4" w:rsidP="000258F4">
            <w:pPr>
              <w:pStyle w:val="TAC"/>
              <w:rPr>
                <w:ins w:id="6352" w:author="Huawei" w:date="2022-01-14T19:32:00Z"/>
                <w:rFonts w:eastAsia="宋体" w:cs="Arial"/>
                <w:color w:val="000000"/>
                <w:szCs w:val="18"/>
              </w:rPr>
            </w:pPr>
            <w:ins w:id="6353"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3C9F" w14:textId="77777777" w:rsidR="000258F4" w:rsidRPr="00CA19DC" w:rsidRDefault="000258F4" w:rsidP="000258F4">
            <w:pPr>
              <w:pStyle w:val="TAC"/>
              <w:rPr>
                <w:ins w:id="6354" w:author="Huawei" w:date="2022-01-14T19:32:00Z"/>
                <w:rFonts w:eastAsia="宋体" w:cs="Arial"/>
                <w:color w:val="000000"/>
                <w:szCs w:val="18"/>
              </w:rPr>
            </w:pPr>
            <w:ins w:id="635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6AD6" w14:textId="77777777" w:rsidR="000258F4" w:rsidRPr="00CA19DC" w:rsidRDefault="000258F4" w:rsidP="000258F4">
            <w:pPr>
              <w:pStyle w:val="TAC"/>
              <w:rPr>
                <w:ins w:id="6356" w:author="Huawei" w:date="2022-01-14T19:32:00Z"/>
                <w:rFonts w:eastAsia="宋体" w:cs="Arial"/>
                <w:color w:val="000000"/>
                <w:szCs w:val="18"/>
              </w:rPr>
            </w:pPr>
            <w:ins w:id="6357"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9419" w14:textId="77777777" w:rsidR="000258F4" w:rsidRPr="00CA19DC" w:rsidRDefault="000258F4" w:rsidP="000258F4">
            <w:pPr>
              <w:pStyle w:val="TAC"/>
              <w:rPr>
                <w:ins w:id="6358" w:author="Huawei" w:date="2022-01-14T19:32:00Z"/>
                <w:rFonts w:eastAsia="宋体" w:cs="Arial"/>
                <w:color w:val="000000"/>
                <w:szCs w:val="18"/>
              </w:rPr>
            </w:pPr>
            <w:ins w:id="635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B3C67" w14:textId="77777777" w:rsidR="000258F4" w:rsidRPr="00CA19DC" w:rsidRDefault="000258F4" w:rsidP="000258F4">
            <w:pPr>
              <w:pStyle w:val="TAC"/>
              <w:rPr>
                <w:ins w:id="6360" w:author="Huawei" w:date="2022-01-14T19:32:00Z"/>
                <w:rFonts w:eastAsia="宋体" w:cs="Arial"/>
                <w:color w:val="000000"/>
                <w:szCs w:val="18"/>
              </w:rPr>
            </w:pPr>
            <w:ins w:id="636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138A" w14:textId="77777777" w:rsidR="000258F4" w:rsidRPr="00CA19DC" w:rsidRDefault="000258F4" w:rsidP="000258F4">
            <w:pPr>
              <w:pStyle w:val="TAC"/>
              <w:rPr>
                <w:ins w:id="6362" w:author="Huawei" w:date="2022-01-14T19:32:00Z"/>
                <w:rFonts w:eastAsia="宋体" w:cs="Arial"/>
                <w:color w:val="000000"/>
                <w:szCs w:val="18"/>
              </w:rPr>
            </w:pPr>
            <w:ins w:id="636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F4516" w14:textId="77777777" w:rsidR="000258F4" w:rsidRPr="00CA19DC" w:rsidRDefault="000258F4" w:rsidP="000258F4">
            <w:pPr>
              <w:pStyle w:val="TAC"/>
              <w:rPr>
                <w:ins w:id="6364" w:author="Huawei" w:date="2022-01-14T19:32:00Z"/>
                <w:rFonts w:eastAsia="宋体" w:cs="Arial"/>
                <w:color w:val="000000"/>
                <w:szCs w:val="18"/>
              </w:rPr>
            </w:pPr>
            <w:ins w:id="6365" w:author="Huawei" w:date="2022-01-14T19:32:00Z">
              <w:r w:rsidRPr="00CA19DC">
                <w:rPr>
                  <w:rFonts w:eastAsia="宋体" w:cs="Arial"/>
                  <w:color w:val="000000"/>
                  <w:szCs w:val="18"/>
                </w:rPr>
                <w:t>12-TT</w:t>
              </w:r>
            </w:ins>
          </w:p>
        </w:tc>
      </w:tr>
      <w:tr w:rsidR="000258F4" w:rsidRPr="00CA19DC" w14:paraId="04B66521" w14:textId="77777777" w:rsidTr="00144A98">
        <w:trPr>
          <w:trHeight w:val="77"/>
          <w:ins w:id="636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964A80" w14:textId="07D74EFE" w:rsidR="000258F4" w:rsidRPr="00CA19DC" w:rsidRDefault="000258F4" w:rsidP="000258F4">
            <w:pPr>
              <w:pStyle w:val="TAC"/>
              <w:rPr>
                <w:ins w:id="6367" w:author="Huawei" w:date="2022-01-14T19:32:00Z"/>
                <w:rFonts w:eastAsia="宋体" w:cs="Arial"/>
                <w:color w:val="000000"/>
                <w:szCs w:val="18"/>
              </w:rPr>
            </w:pPr>
            <w:ins w:id="6368" w:author="Huawei" w:date="2022-01-14T19:39:00Z">
              <w:r>
                <w:rPr>
                  <w:rFonts w:hint="eastAsia"/>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4CD1D" w14:textId="77777777" w:rsidR="000258F4" w:rsidRPr="00CA19DC" w:rsidRDefault="000258F4" w:rsidP="000258F4">
            <w:pPr>
              <w:pStyle w:val="TAC"/>
              <w:rPr>
                <w:ins w:id="6369" w:author="Huawei" w:date="2022-01-14T19:32:00Z"/>
                <w:rFonts w:eastAsia="宋体" w:cs="Arial"/>
                <w:color w:val="000000"/>
                <w:szCs w:val="18"/>
              </w:rPr>
            </w:pPr>
            <w:ins w:id="637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DCFB8" w14:textId="77777777" w:rsidR="000258F4" w:rsidRPr="00CA19DC" w:rsidRDefault="000258F4" w:rsidP="000258F4">
            <w:pPr>
              <w:pStyle w:val="TAC"/>
              <w:rPr>
                <w:ins w:id="6371" w:author="Huawei" w:date="2022-01-14T19:32:00Z"/>
                <w:rFonts w:eastAsia="宋体" w:cs="Arial"/>
                <w:color w:val="000000"/>
                <w:szCs w:val="18"/>
              </w:rPr>
            </w:pPr>
            <w:ins w:id="637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74D3" w14:textId="77777777" w:rsidR="000258F4" w:rsidRPr="00CA19DC" w:rsidRDefault="000258F4" w:rsidP="000258F4">
            <w:pPr>
              <w:pStyle w:val="TAC"/>
              <w:rPr>
                <w:ins w:id="6373" w:author="Huawei" w:date="2022-01-14T19:32:00Z"/>
                <w:rFonts w:eastAsia="宋体" w:cs="Arial"/>
                <w:color w:val="000000"/>
                <w:szCs w:val="18"/>
              </w:rPr>
            </w:pPr>
            <w:ins w:id="637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C9839" w14:textId="77777777" w:rsidR="000258F4" w:rsidRPr="00CA19DC" w:rsidRDefault="000258F4" w:rsidP="000258F4">
            <w:pPr>
              <w:pStyle w:val="TAC"/>
              <w:rPr>
                <w:ins w:id="6375" w:author="Huawei" w:date="2022-01-14T19:32:00Z"/>
                <w:rFonts w:eastAsia="宋体" w:cs="Arial"/>
                <w:color w:val="000000"/>
                <w:szCs w:val="18"/>
              </w:rPr>
            </w:pPr>
            <w:ins w:id="6376"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886D2" w14:textId="77777777" w:rsidR="000258F4" w:rsidRPr="00CA19DC" w:rsidRDefault="000258F4" w:rsidP="000258F4">
            <w:pPr>
              <w:pStyle w:val="TAC"/>
              <w:rPr>
                <w:ins w:id="6377" w:author="Huawei" w:date="2022-01-14T19:32:00Z"/>
                <w:rFonts w:eastAsia="宋体" w:cs="Arial"/>
                <w:color w:val="000000"/>
                <w:szCs w:val="18"/>
              </w:rPr>
            </w:pPr>
            <w:ins w:id="637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8DE09" w14:textId="77777777" w:rsidR="000258F4" w:rsidRPr="00CA19DC" w:rsidRDefault="000258F4" w:rsidP="000258F4">
            <w:pPr>
              <w:pStyle w:val="TAC"/>
              <w:rPr>
                <w:ins w:id="6379" w:author="Huawei" w:date="2022-01-14T19:32:00Z"/>
                <w:rFonts w:eastAsia="宋体" w:cs="Arial"/>
                <w:color w:val="000000"/>
                <w:szCs w:val="18"/>
              </w:rPr>
            </w:pPr>
            <w:ins w:id="6380"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DE81" w14:textId="77777777" w:rsidR="000258F4" w:rsidRPr="00CA19DC" w:rsidRDefault="000258F4" w:rsidP="000258F4">
            <w:pPr>
              <w:pStyle w:val="TAC"/>
              <w:rPr>
                <w:ins w:id="6381" w:author="Huawei" w:date="2022-01-14T19:32:00Z"/>
                <w:rFonts w:eastAsia="宋体" w:cs="Arial"/>
                <w:color w:val="000000"/>
                <w:szCs w:val="18"/>
              </w:rPr>
            </w:pPr>
            <w:ins w:id="638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CF89" w14:textId="77777777" w:rsidR="000258F4" w:rsidRPr="00CA19DC" w:rsidRDefault="000258F4" w:rsidP="000258F4">
            <w:pPr>
              <w:pStyle w:val="TAC"/>
              <w:rPr>
                <w:ins w:id="6383" w:author="Huawei" w:date="2022-01-14T19:32:00Z"/>
                <w:rFonts w:eastAsia="宋体" w:cs="Arial"/>
                <w:color w:val="000000"/>
                <w:szCs w:val="18"/>
              </w:rPr>
            </w:pPr>
            <w:ins w:id="638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477FD" w14:textId="77777777" w:rsidR="000258F4" w:rsidRPr="00CA19DC" w:rsidRDefault="000258F4" w:rsidP="000258F4">
            <w:pPr>
              <w:pStyle w:val="TAC"/>
              <w:rPr>
                <w:ins w:id="6385" w:author="Huawei" w:date="2022-01-14T19:32:00Z"/>
                <w:rFonts w:eastAsia="宋体" w:cs="Arial"/>
                <w:color w:val="000000"/>
                <w:szCs w:val="18"/>
              </w:rPr>
            </w:pPr>
            <w:ins w:id="638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BE7BF" w14:textId="77777777" w:rsidR="000258F4" w:rsidRPr="00CA19DC" w:rsidRDefault="000258F4" w:rsidP="000258F4">
            <w:pPr>
              <w:pStyle w:val="TAC"/>
              <w:rPr>
                <w:ins w:id="6387" w:author="Huawei" w:date="2022-01-14T19:32:00Z"/>
                <w:rFonts w:eastAsia="宋体" w:cs="Arial"/>
                <w:color w:val="000000"/>
                <w:szCs w:val="18"/>
              </w:rPr>
            </w:pPr>
            <w:ins w:id="6388" w:author="Huawei" w:date="2022-01-14T19:32:00Z">
              <w:r w:rsidRPr="00CA19DC">
                <w:rPr>
                  <w:rFonts w:eastAsia="宋体" w:cs="Arial"/>
                  <w:color w:val="000000"/>
                  <w:szCs w:val="18"/>
                </w:rPr>
                <w:t>12-TT</w:t>
              </w:r>
            </w:ins>
          </w:p>
        </w:tc>
      </w:tr>
      <w:tr w:rsidR="000258F4" w:rsidRPr="00CA19DC" w14:paraId="57B8615C" w14:textId="77777777" w:rsidTr="00144A98">
        <w:trPr>
          <w:trHeight w:val="77"/>
          <w:ins w:id="638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25530" w14:textId="54C9E570" w:rsidR="000258F4" w:rsidRPr="00CA19DC" w:rsidRDefault="000258F4" w:rsidP="000258F4">
            <w:pPr>
              <w:pStyle w:val="TAC"/>
              <w:rPr>
                <w:ins w:id="6390" w:author="Huawei" w:date="2022-01-14T19:32:00Z"/>
                <w:rFonts w:eastAsia="宋体" w:cs="Arial"/>
                <w:color w:val="000000"/>
                <w:szCs w:val="18"/>
              </w:rPr>
            </w:pPr>
            <w:ins w:id="6391" w:author="Huawei" w:date="2022-01-14T19:39:00Z">
              <w:r>
                <w:rPr>
                  <w:rFonts w:hint="eastAsia"/>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B071A" w14:textId="77777777" w:rsidR="000258F4" w:rsidRPr="00CA19DC" w:rsidRDefault="000258F4" w:rsidP="000258F4">
            <w:pPr>
              <w:pStyle w:val="TAC"/>
              <w:rPr>
                <w:ins w:id="6392" w:author="Huawei" w:date="2022-01-14T19:32:00Z"/>
                <w:rFonts w:eastAsia="宋体" w:cs="Arial"/>
                <w:color w:val="000000"/>
                <w:szCs w:val="18"/>
              </w:rPr>
            </w:pPr>
            <w:ins w:id="639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6C432A" w14:textId="77777777" w:rsidR="000258F4" w:rsidRPr="00CA19DC" w:rsidRDefault="000258F4" w:rsidP="000258F4">
            <w:pPr>
              <w:pStyle w:val="TAC"/>
              <w:rPr>
                <w:ins w:id="6394" w:author="Huawei" w:date="2022-01-14T19:32:00Z"/>
                <w:rFonts w:eastAsia="宋体" w:cs="Arial"/>
                <w:color w:val="000000"/>
                <w:szCs w:val="18"/>
              </w:rPr>
            </w:pPr>
            <w:ins w:id="639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907A" w14:textId="77777777" w:rsidR="000258F4" w:rsidRPr="00CA19DC" w:rsidRDefault="000258F4" w:rsidP="000258F4">
            <w:pPr>
              <w:pStyle w:val="TAC"/>
              <w:rPr>
                <w:ins w:id="6396" w:author="Huawei" w:date="2022-01-14T19:32:00Z"/>
                <w:rFonts w:eastAsia="宋体" w:cs="Arial"/>
                <w:color w:val="000000"/>
                <w:szCs w:val="18"/>
              </w:rPr>
            </w:pPr>
            <w:ins w:id="639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7993" w14:textId="77777777" w:rsidR="000258F4" w:rsidRPr="00CA19DC" w:rsidRDefault="000258F4" w:rsidP="000258F4">
            <w:pPr>
              <w:pStyle w:val="TAC"/>
              <w:rPr>
                <w:ins w:id="6398" w:author="Huawei" w:date="2022-01-14T19:32:00Z"/>
                <w:rFonts w:eastAsia="宋体" w:cs="Arial"/>
                <w:color w:val="000000"/>
                <w:szCs w:val="18"/>
              </w:rPr>
            </w:pPr>
            <w:ins w:id="6399"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CF3C3" w14:textId="77777777" w:rsidR="000258F4" w:rsidRPr="00CA19DC" w:rsidRDefault="000258F4" w:rsidP="000258F4">
            <w:pPr>
              <w:pStyle w:val="TAC"/>
              <w:rPr>
                <w:ins w:id="6400" w:author="Huawei" w:date="2022-01-14T19:32:00Z"/>
                <w:rFonts w:eastAsia="宋体" w:cs="Arial"/>
                <w:color w:val="000000"/>
                <w:szCs w:val="18"/>
              </w:rPr>
            </w:pPr>
            <w:ins w:id="640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673D" w14:textId="77777777" w:rsidR="000258F4" w:rsidRPr="00CA19DC" w:rsidRDefault="000258F4" w:rsidP="000258F4">
            <w:pPr>
              <w:pStyle w:val="TAC"/>
              <w:rPr>
                <w:ins w:id="6402" w:author="Huawei" w:date="2022-01-14T19:32:00Z"/>
                <w:rFonts w:eastAsia="宋体" w:cs="Arial"/>
                <w:color w:val="000000"/>
                <w:szCs w:val="18"/>
              </w:rPr>
            </w:pPr>
            <w:ins w:id="6403"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58279" w14:textId="77777777" w:rsidR="000258F4" w:rsidRPr="00CA19DC" w:rsidRDefault="000258F4" w:rsidP="000258F4">
            <w:pPr>
              <w:pStyle w:val="TAC"/>
              <w:rPr>
                <w:ins w:id="6404" w:author="Huawei" w:date="2022-01-14T19:32:00Z"/>
                <w:rFonts w:eastAsia="宋体" w:cs="Arial"/>
                <w:color w:val="000000"/>
                <w:szCs w:val="18"/>
              </w:rPr>
            </w:pPr>
            <w:ins w:id="6405"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4AC6" w14:textId="77777777" w:rsidR="000258F4" w:rsidRPr="00CA19DC" w:rsidRDefault="000258F4" w:rsidP="000258F4">
            <w:pPr>
              <w:pStyle w:val="TAC"/>
              <w:rPr>
                <w:ins w:id="6406" w:author="Huawei" w:date="2022-01-14T19:32:00Z"/>
                <w:rFonts w:eastAsia="宋体" w:cs="Arial"/>
                <w:color w:val="000000"/>
                <w:szCs w:val="18"/>
              </w:rPr>
            </w:pPr>
            <w:ins w:id="640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08092" w14:textId="77777777" w:rsidR="000258F4" w:rsidRPr="00CA19DC" w:rsidRDefault="000258F4" w:rsidP="000258F4">
            <w:pPr>
              <w:pStyle w:val="TAC"/>
              <w:rPr>
                <w:ins w:id="6408" w:author="Huawei" w:date="2022-01-14T19:32:00Z"/>
                <w:rFonts w:eastAsia="宋体" w:cs="Arial"/>
                <w:color w:val="000000"/>
                <w:szCs w:val="18"/>
              </w:rPr>
            </w:pPr>
            <w:ins w:id="640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376E" w14:textId="77777777" w:rsidR="000258F4" w:rsidRPr="00CA19DC" w:rsidRDefault="000258F4" w:rsidP="000258F4">
            <w:pPr>
              <w:pStyle w:val="TAC"/>
              <w:rPr>
                <w:ins w:id="6410" w:author="Huawei" w:date="2022-01-14T19:32:00Z"/>
                <w:rFonts w:eastAsia="宋体" w:cs="Arial"/>
                <w:color w:val="000000"/>
                <w:szCs w:val="18"/>
              </w:rPr>
            </w:pPr>
            <w:ins w:id="6411" w:author="Huawei" w:date="2022-01-14T19:32:00Z">
              <w:r w:rsidRPr="00CA19DC">
                <w:rPr>
                  <w:rFonts w:eastAsia="宋体" w:cs="Arial"/>
                  <w:color w:val="000000"/>
                  <w:szCs w:val="18"/>
                </w:rPr>
                <w:t>12-TT</w:t>
              </w:r>
            </w:ins>
          </w:p>
        </w:tc>
      </w:tr>
      <w:tr w:rsidR="000258F4" w:rsidRPr="00CA19DC" w14:paraId="2970969D" w14:textId="77777777" w:rsidTr="00144A98">
        <w:trPr>
          <w:trHeight w:val="77"/>
          <w:ins w:id="641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BDD90" w14:textId="579AA74C" w:rsidR="000258F4" w:rsidRPr="00CA19DC" w:rsidRDefault="000258F4" w:rsidP="000258F4">
            <w:pPr>
              <w:pStyle w:val="TAC"/>
              <w:rPr>
                <w:ins w:id="6413" w:author="Huawei" w:date="2022-01-14T19:32:00Z"/>
                <w:rFonts w:eastAsia="宋体" w:cs="Arial"/>
                <w:color w:val="000000"/>
                <w:szCs w:val="18"/>
              </w:rPr>
            </w:pPr>
            <w:ins w:id="6414" w:author="Huawei" w:date="2022-01-14T19:39:00Z">
              <w:r>
                <w:rPr>
                  <w:rFonts w:hint="eastAsia"/>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FC0AB" w14:textId="77777777" w:rsidR="000258F4" w:rsidRPr="00CA19DC" w:rsidRDefault="000258F4" w:rsidP="000258F4">
            <w:pPr>
              <w:pStyle w:val="TAC"/>
              <w:rPr>
                <w:ins w:id="6415" w:author="Huawei" w:date="2022-01-14T19:32:00Z"/>
                <w:rFonts w:eastAsia="宋体" w:cs="Arial"/>
                <w:color w:val="000000"/>
                <w:szCs w:val="18"/>
              </w:rPr>
            </w:pPr>
            <w:ins w:id="641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F346B" w14:textId="77777777" w:rsidR="000258F4" w:rsidRPr="00CA19DC" w:rsidRDefault="000258F4" w:rsidP="000258F4">
            <w:pPr>
              <w:pStyle w:val="TAC"/>
              <w:rPr>
                <w:ins w:id="6417" w:author="Huawei" w:date="2022-01-14T19:32:00Z"/>
                <w:rFonts w:eastAsia="宋体" w:cs="Arial"/>
                <w:color w:val="000000"/>
                <w:szCs w:val="18"/>
              </w:rPr>
            </w:pPr>
            <w:ins w:id="641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AD9C" w14:textId="77777777" w:rsidR="000258F4" w:rsidRPr="00CA19DC" w:rsidRDefault="000258F4" w:rsidP="000258F4">
            <w:pPr>
              <w:pStyle w:val="TAC"/>
              <w:rPr>
                <w:ins w:id="6419" w:author="Huawei" w:date="2022-01-14T19:32:00Z"/>
                <w:rFonts w:eastAsia="宋体" w:cs="Arial"/>
                <w:color w:val="000000"/>
                <w:szCs w:val="18"/>
              </w:rPr>
            </w:pPr>
            <w:ins w:id="642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111C" w14:textId="77777777" w:rsidR="000258F4" w:rsidRPr="00CA19DC" w:rsidRDefault="000258F4" w:rsidP="000258F4">
            <w:pPr>
              <w:pStyle w:val="TAC"/>
              <w:rPr>
                <w:ins w:id="6421" w:author="Huawei" w:date="2022-01-14T19:32:00Z"/>
                <w:rFonts w:eastAsia="宋体" w:cs="Arial"/>
                <w:color w:val="000000"/>
                <w:szCs w:val="18"/>
              </w:rPr>
            </w:pPr>
            <w:ins w:id="6422"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5E67" w14:textId="77777777" w:rsidR="000258F4" w:rsidRPr="00CA19DC" w:rsidRDefault="000258F4" w:rsidP="000258F4">
            <w:pPr>
              <w:pStyle w:val="TAC"/>
              <w:rPr>
                <w:ins w:id="6423" w:author="Huawei" w:date="2022-01-14T19:32:00Z"/>
                <w:rFonts w:eastAsia="宋体" w:cs="Arial"/>
                <w:color w:val="000000"/>
                <w:szCs w:val="18"/>
              </w:rPr>
            </w:pPr>
            <w:ins w:id="642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6593A" w14:textId="77777777" w:rsidR="000258F4" w:rsidRPr="00CA19DC" w:rsidRDefault="000258F4" w:rsidP="000258F4">
            <w:pPr>
              <w:pStyle w:val="TAC"/>
              <w:rPr>
                <w:ins w:id="6425" w:author="Huawei" w:date="2022-01-14T19:32:00Z"/>
                <w:rFonts w:eastAsia="宋体" w:cs="Arial"/>
                <w:color w:val="000000"/>
                <w:szCs w:val="18"/>
              </w:rPr>
            </w:pPr>
            <w:ins w:id="6426"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9EEAC" w14:textId="77777777" w:rsidR="000258F4" w:rsidRPr="00CA19DC" w:rsidRDefault="000258F4" w:rsidP="000258F4">
            <w:pPr>
              <w:pStyle w:val="TAC"/>
              <w:rPr>
                <w:ins w:id="6427" w:author="Huawei" w:date="2022-01-14T19:32:00Z"/>
                <w:rFonts w:eastAsia="宋体" w:cs="Arial"/>
                <w:color w:val="000000"/>
                <w:szCs w:val="18"/>
              </w:rPr>
            </w:pPr>
            <w:ins w:id="642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05D7" w14:textId="77777777" w:rsidR="000258F4" w:rsidRPr="00CA19DC" w:rsidRDefault="000258F4" w:rsidP="000258F4">
            <w:pPr>
              <w:pStyle w:val="TAC"/>
              <w:rPr>
                <w:ins w:id="6429" w:author="Huawei" w:date="2022-01-14T19:32:00Z"/>
                <w:rFonts w:eastAsia="宋体" w:cs="Arial"/>
                <w:color w:val="000000"/>
                <w:szCs w:val="18"/>
              </w:rPr>
            </w:pPr>
            <w:ins w:id="643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ADC47" w14:textId="77777777" w:rsidR="000258F4" w:rsidRPr="00CA19DC" w:rsidRDefault="000258F4" w:rsidP="000258F4">
            <w:pPr>
              <w:pStyle w:val="TAC"/>
              <w:rPr>
                <w:ins w:id="6431" w:author="Huawei" w:date="2022-01-14T19:32:00Z"/>
                <w:rFonts w:eastAsia="宋体" w:cs="Arial"/>
                <w:color w:val="000000"/>
                <w:szCs w:val="18"/>
              </w:rPr>
            </w:pPr>
            <w:ins w:id="643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15B18" w14:textId="77777777" w:rsidR="000258F4" w:rsidRPr="00CA19DC" w:rsidRDefault="000258F4" w:rsidP="000258F4">
            <w:pPr>
              <w:pStyle w:val="TAC"/>
              <w:rPr>
                <w:ins w:id="6433" w:author="Huawei" w:date="2022-01-14T19:32:00Z"/>
                <w:rFonts w:eastAsia="宋体" w:cs="Arial"/>
                <w:color w:val="000000"/>
                <w:szCs w:val="18"/>
              </w:rPr>
            </w:pPr>
            <w:ins w:id="6434" w:author="Huawei" w:date="2022-01-14T19:32:00Z">
              <w:r w:rsidRPr="00CA19DC">
                <w:rPr>
                  <w:rFonts w:eastAsia="宋体" w:cs="Arial"/>
                  <w:color w:val="000000"/>
                  <w:szCs w:val="18"/>
                </w:rPr>
                <w:t>12-TT</w:t>
              </w:r>
            </w:ins>
          </w:p>
        </w:tc>
      </w:tr>
      <w:tr w:rsidR="000258F4" w:rsidRPr="00CA19DC" w14:paraId="23B52A37" w14:textId="77777777" w:rsidTr="00144A98">
        <w:trPr>
          <w:trHeight w:val="77"/>
          <w:ins w:id="643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ED847" w14:textId="1E94E8B4" w:rsidR="000258F4" w:rsidRPr="00CA19DC" w:rsidRDefault="000258F4" w:rsidP="000258F4">
            <w:pPr>
              <w:pStyle w:val="TAC"/>
              <w:rPr>
                <w:ins w:id="6436" w:author="Huawei" w:date="2022-01-14T19:32:00Z"/>
                <w:rFonts w:eastAsia="宋体" w:cs="Arial"/>
                <w:color w:val="000000"/>
                <w:szCs w:val="18"/>
              </w:rPr>
            </w:pPr>
            <w:ins w:id="6437" w:author="Huawei" w:date="2022-01-14T19:39:00Z">
              <w:r>
                <w:rPr>
                  <w:rFonts w:hint="eastAsia"/>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C146D" w14:textId="77777777" w:rsidR="000258F4" w:rsidRPr="00CA19DC" w:rsidRDefault="000258F4" w:rsidP="000258F4">
            <w:pPr>
              <w:pStyle w:val="TAC"/>
              <w:rPr>
                <w:ins w:id="6438" w:author="Huawei" w:date="2022-01-14T19:32:00Z"/>
                <w:rFonts w:eastAsia="宋体" w:cs="Arial"/>
                <w:color w:val="000000"/>
                <w:szCs w:val="18"/>
              </w:rPr>
            </w:pPr>
            <w:ins w:id="643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38845F" w14:textId="77777777" w:rsidR="000258F4" w:rsidRPr="00CA19DC" w:rsidRDefault="000258F4" w:rsidP="000258F4">
            <w:pPr>
              <w:pStyle w:val="TAC"/>
              <w:rPr>
                <w:ins w:id="6440" w:author="Huawei" w:date="2022-01-14T19:32:00Z"/>
                <w:rFonts w:eastAsia="宋体" w:cs="Arial"/>
                <w:color w:val="000000"/>
                <w:szCs w:val="18"/>
              </w:rPr>
            </w:pPr>
            <w:ins w:id="644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B0434" w14:textId="77777777" w:rsidR="000258F4" w:rsidRPr="00CA19DC" w:rsidRDefault="000258F4" w:rsidP="000258F4">
            <w:pPr>
              <w:pStyle w:val="TAC"/>
              <w:rPr>
                <w:ins w:id="6442" w:author="Huawei" w:date="2022-01-14T19:32:00Z"/>
                <w:rFonts w:eastAsia="宋体" w:cs="Arial"/>
                <w:color w:val="000000"/>
                <w:szCs w:val="18"/>
              </w:rPr>
            </w:pPr>
            <w:ins w:id="644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3AF9" w14:textId="77777777" w:rsidR="000258F4" w:rsidRPr="00CA19DC" w:rsidRDefault="000258F4" w:rsidP="000258F4">
            <w:pPr>
              <w:pStyle w:val="TAC"/>
              <w:rPr>
                <w:ins w:id="6444" w:author="Huawei" w:date="2022-01-14T19:32:00Z"/>
                <w:rFonts w:eastAsia="宋体" w:cs="Arial"/>
                <w:color w:val="000000"/>
                <w:szCs w:val="18"/>
              </w:rPr>
            </w:pPr>
            <w:ins w:id="6445"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C3480" w14:textId="77777777" w:rsidR="000258F4" w:rsidRPr="00CA19DC" w:rsidRDefault="000258F4" w:rsidP="000258F4">
            <w:pPr>
              <w:pStyle w:val="TAC"/>
              <w:rPr>
                <w:ins w:id="6446" w:author="Huawei" w:date="2022-01-14T19:32:00Z"/>
                <w:rFonts w:eastAsia="宋体" w:cs="Arial"/>
                <w:color w:val="000000"/>
                <w:szCs w:val="18"/>
              </w:rPr>
            </w:pPr>
            <w:ins w:id="644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BC" w14:textId="77777777" w:rsidR="000258F4" w:rsidRPr="00CA19DC" w:rsidRDefault="000258F4" w:rsidP="000258F4">
            <w:pPr>
              <w:pStyle w:val="TAC"/>
              <w:rPr>
                <w:ins w:id="6448" w:author="Huawei" w:date="2022-01-14T19:32:00Z"/>
                <w:rFonts w:eastAsia="宋体" w:cs="Arial"/>
                <w:color w:val="000000"/>
                <w:szCs w:val="18"/>
              </w:rPr>
            </w:pPr>
            <w:ins w:id="6449"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FC12" w14:textId="77777777" w:rsidR="000258F4" w:rsidRPr="00CA19DC" w:rsidRDefault="000258F4" w:rsidP="000258F4">
            <w:pPr>
              <w:pStyle w:val="TAC"/>
              <w:rPr>
                <w:ins w:id="6450" w:author="Huawei" w:date="2022-01-14T19:32:00Z"/>
                <w:rFonts w:eastAsia="宋体" w:cs="Arial"/>
                <w:color w:val="000000"/>
                <w:szCs w:val="18"/>
              </w:rPr>
            </w:pPr>
            <w:ins w:id="6451"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F3BC" w14:textId="77777777" w:rsidR="000258F4" w:rsidRPr="00CA19DC" w:rsidRDefault="000258F4" w:rsidP="000258F4">
            <w:pPr>
              <w:pStyle w:val="TAC"/>
              <w:rPr>
                <w:ins w:id="6452" w:author="Huawei" w:date="2022-01-14T19:32:00Z"/>
                <w:rFonts w:eastAsia="宋体" w:cs="Arial"/>
                <w:color w:val="000000"/>
                <w:szCs w:val="18"/>
              </w:rPr>
            </w:pPr>
            <w:ins w:id="645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7227" w14:textId="77777777" w:rsidR="000258F4" w:rsidRPr="00CA19DC" w:rsidRDefault="000258F4" w:rsidP="000258F4">
            <w:pPr>
              <w:pStyle w:val="TAC"/>
              <w:rPr>
                <w:ins w:id="6454" w:author="Huawei" w:date="2022-01-14T19:32:00Z"/>
                <w:rFonts w:eastAsia="宋体" w:cs="Arial"/>
                <w:color w:val="000000"/>
                <w:szCs w:val="18"/>
              </w:rPr>
            </w:pPr>
            <w:ins w:id="645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0994" w14:textId="77777777" w:rsidR="000258F4" w:rsidRPr="00CA19DC" w:rsidRDefault="000258F4" w:rsidP="000258F4">
            <w:pPr>
              <w:pStyle w:val="TAC"/>
              <w:rPr>
                <w:ins w:id="6456" w:author="Huawei" w:date="2022-01-14T19:32:00Z"/>
                <w:rFonts w:eastAsia="宋体" w:cs="Arial"/>
                <w:color w:val="000000"/>
                <w:szCs w:val="18"/>
              </w:rPr>
            </w:pPr>
            <w:ins w:id="6457" w:author="Huawei" w:date="2022-01-14T19:32:00Z">
              <w:r w:rsidRPr="00CA19DC">
                <w:rPr>
                  <w:rFonts w:eastAsia="宋体" w:cs="Arial"/>
                  <w:color w:val="000000"/>
                  <w:szCs w:val="18"/>
                </w:rPr>
                <w:t>15.5-TT</w:t>
              </w:r>
            </w:ins>
          </w:p>
        </w:tc>
      </w:tr>
      <w:tr w:rsidR="000258F4" w:rsidRPr="00CA19DC" w14:paraId="546F9279" w14:textId="77777777" w:rsidTr="00144A98">
        <w:trPr>
          <w:trHeight w:val="77"/>
          <w:ins w:id="645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14357" w14:textId="6B090400" w:rsidR="000258F4" w:rsidRPr="00CA19DC" w:rsidRDefault="000258F4" w:rsidP="000258F4">
            <w:pPr>
              <w:pStyle w:val="TAC"/>
              <w:rPr>
                <w:ins w:id="6459" w:author="Huawei" w:date="2022-01-14T19:32:00Z"/>
                <w:rFonts w:eastAsia="宋体" w:cs="Arial"/>
                <w:color w:val="000000"/>
                <w:szCs w:val="18"/>
              </w:rPr>
            </w:pPr>
            <w:ins w:id="6460" w:author="Huawei" w:date="2022-01-14T19:39:00Z">
              <w:r>
                <w:rPr>
                  <w:rFonts w:hint="eastAsia"/>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145C3" w14:textId="77777777" w:rsidR="000258F4" w:rsidRPr="00CA19DC" w:rsidRDefault="000258F4" w:rsidP="000258F4">
            <w:pPr>
              <w:pStyle w:val="TAC"/>
              <w:rPr>
                <w:ins w:id="6461" w:author="Huawei" w:date="2022-01-14T19:32:00Z"/>
                <w:rFonts w:eastAsia="宋体" w:cs="Arial"/>
                <w:color w:val="000000"/>
                <w:szCs w:val="18"/>
              </w:rPr>
            </w:pPr>
            <w:ins w:id="646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E05B6" w14:textId="77777777" w:rsidR="000258F4" w:rsidRPr="00CA19DC" w:rsidRDefault="000258F4" w:rsidP="000258F4">
            <w:pPr>
              <w:pStyle w:val="TAC"/>
              <w:rPr>
                <w:ins w:id="6463" w:author="Huawei" w:date="2022-01-14T19:32:00Z"/>
                <w:rFonts w:eastAsia="宋体" w:cs="Arial"/>
                <w:color w:val="000000"/>
                <w:szCs w:val="18"/>
              </w:rPr>
            </w:pPr>
            <w:ins w:id="646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DCF9D" w14:textId="77777777" w:rsidR="000258F4" w:rsidRPr="00CA19DC" w:rsidRDefault="000258F4" w:rsidP="000258F4">
            <w:pPr>
              <w:pStyle w:val="TAC"/>
              <w:rPr>
                <w:ins w:id="6465" w:author="Huawei" w:date="2022-01-14T19:32:00Z"/>
                <w:rFonts w:eastAsia="宋体" w:cs="Arial"/>
                <w:color w:val="000000"/>
                <w:szCs w:val="18"/>
              </w:rPr>
            </w:pPr>
            <w:ins w:id="646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923B" w14:textId="77777777" w:rsidR="000258F4" w:rsidRPr="00CA19DC" w:rsidRDefault="000258F4" w:rsidP="000258F4">
            <w:pPr>
              <w:pStyle w:val="TAC"/>
              <w:rPr>
                <w:ins w:id="6467" w:author="Huawei" w:date="2022-01-14T19:32:00Z"/>
                <w:rFonts w:eastAsia="宋体" w:cs="Arial"/>
                <w:color w:val="000000"/>
                <w:szCs w:val="18"/>
              </w:rPr>
            </w:pPr>
            <w:ins w:id="6468"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08CE5" w14:textId="77777777" w:rsidR="000258F4" w:rsidRPr="00CA19DC" w:rsidRDefault="000258F4" w:rsidP="000258F4">
            <w:pPr>
              <w:pStyle w:val="TAC"/>
              <w:rPr>
                <w:ins w:id="6469" w:author="Huawei" w:date="2022-01-14T19:32:00Z"/>
                <w:rFonts w:eastAsia="宋体" w:cs="Arial"/>
                <w:color w:val="000000"/>
                <w:szCs w:val="18"/>
              </w:rPr>
            </w:pPr>
            <w:ins w:id="647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EE27" w14:textId="77777777" w:rsidR="000258F4" w:rsidRPr="00CA19DC" w:rsidRDefault="000258F4" w:rsidP="000258F4">
            <w:pPr>
              <w:pStyle w:val="TAC"/>
              <w:rPr>
                <w:ins w:id="6471" w:author="Huawei" w:date="2022-01-14T19:32:00Z"/>
                <w:rFonts w:eastAsia="宋体" w:cs="Arial"/>
                <w:color w:val="000000"/>
                <w:szCs w:val="18"/>
              </w:rPr>
            </w:pPr>
            <w:ins w:id="6472"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23A84" w14:textId="77777777" w:rsidR="000258F4" w:rsidRPr="00CA19DC" w:rsidRDefault="000258F4" w:rsidP="000258F4">
            <w:pPr>
              <w:pStyle w:val="TAC"/>
              <w:rPr>
                <w:ins w:id="6473" w:author="Huawei" w:date="2022-01-14T19:32:00Z"/>
                <w:rFonts w:eastAsia="宋体" w:cs="Arial"/>
                <w:color w:val="000000"/>
                <w:szCs w:val="18"/>
              </w:rPr>
            </w:pPr>
            <w:ins w:id="6474"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A675" w14:textId="77777777" w:rsidR="000258F4" w:rsidRPr="00CA19DC" w:rsidRDefault="000258F4" w:rsidP="000258F4">
            <w:pPr>
              <w:pStyle w:val="TAC"/>
              <w:rPr>
                <w:ins w:id="6475" w:author="Huawei" w:date="2022-01-14T19:32:00Z"/>
                <w:rFonts w:eastAsia="宋体" w:cs="Arial"/>
                <w:color w:val="000000"/>
                <w:szCs w:val="18"/>
              </w:rPr>
            </w:pPr>
            <w:ins w:id="647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9B70" w14:textId="77777777" w:rsidR="000258F4" w:rsidRPr="00CA19DC" w:rsidRDefault="000258F4" w:rsidP="000258F4">
            <w:pPr>
              <w:pStyle w:val="TAC"/>
              <w:rPr>
                <w:ins w:id="6477" w:author="Huawei" w:date="2022-01-14T19:32:00Z"/>
                <w:rFonts w:eastAsia="宋体" w:cs="Arial"/>
                <w:color w:val="000000"/>
                <w:szCs w:val="18"/>
              </w:rPr>
            </w:pPr>
            <w:ins w:id="647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0F5B8" w14:textId="77777777" w:rsidR="000258F4" w:rsidRPr="00CA19DC" w:rsidRDefault="000258F4" w:rsidP="000258F4">
            <w:pPr>
              <w:pStyle w:val="TAC"/>
              <w:rPr>
                <w:ins w:id="6479" w:author="Huawei" w:date="2022-01-14T19:32:00Z"/>
                <w:rFonts w:eastAsia="宋体" w:cs="Arial"/>
                <w:color w:val="000000"/>
                <w:szCs w:val="18"/>
              </w:rPr>
            </w:pPr>
            <w:ins w:id="6480" w:author="Huawei" w:date="2022-01-14T19:32:00Z">
              <w:r w:rsidRPr="00CA19DC">
                <w:rPr>
                  <w:rFonts w:eastAsia="宋体" w:cs="Arial"/>
                  <w:color w:val="000000"/>
                  <w:szCs w:val="18"/>
                </w:rPr>
                <w:t>17-TT</w:t>
              </w:r>
            </w:ins>
          </w:p>
        </w:tc>
      </w:tr>
      <w:tr w:rsidR="000258F4" w:rsidRPr="00CA19DC" w14:paraId="0D06FDD9" w14:textId="77777777" w:rsidTr="00144A98">
        <w:trPr>
          <w:trHeight w:val="77"/>
          <w:ins w:id="648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304E5" w14:textId="0A18092D" w:rsidR="000258F4" w:rsidRPr="00CA19DC" w:rsidRDefault="000258F4" w:rsidP="000258F4">
            <w:pPr>
              <w:pStyle w:val="TAC"/>
              <w:rPr>
                <w:ins w:id="6482" w:author="Huawei" w:date="2022-01-14T19:32:00Z"/>
                <w:rFonts w:eastAsia="宋体" w:cs="Arial"/>
                <w:color w:val="000000"/>
                <w:szCs w:val="18"/>
              </w:rPr>
            </w:pPr>
            <w:ins w:id="6483" w:author="Huawei" w:date="2022-01-14T19:39:00Z">
              <w:r>
                <w:rPr>
                  <w:rFonts w:hint="eastAsia"/>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FB656" w14:textId="77777777" w:rsidR="000258F4" w:rsidRPr="00CA19DC" w:rsidRDefault="000258F4" w:rsidP="000258F4">
            <w:pPr>
              <w:pStyle w:val="TAC"/>
              <w:rPr>
                <w:ins w:id="6484" w:author="Huawei" w:date="2022-01-14T19:32:00Z"/>
                <w:rFonts w:eastAsia="宋体" w:cs="Arial"/>
                <w:color w:val="000000"/>
                <w:szCs w:val="18"/>
              </w:rPr>
            </w:pPr>
            <w:ins w:id="648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2BF5B" w14:textId="77777777" w:rsidR="000258F4" w:rsidRPr="00CA19DC" w:rsidRDefault="000258F4" w:rsidP="000258F4">
            <w:pPr>
              <w:pStyle w:val="TAC"/>
              <w:rPr>
                <w:ins w:id="6486" w:author="Huawei" w:date="2022-01-14T19:32:00Z"/>
                <w:rFonts w:eastAsia="宋体" w:cs="Arial"/>
                <w:color w:val="000000"/>
                <w:szCs w:val="18"/>
              </w:rPr>
            </w:pPr>
            <w:ins w:id="648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F627" w14:textId="77777777" w:rsidR="000258F4" w:rsidRPr="00CA19DC" w:rsidRDefault="000258F4" w:rsidP="000258F4">
            <w:pPr>
              <w:pStyle w:val="TAC"/>
              <w:rPr>
                <w:ins w:id="6488" w:author="Huawei" w:date="2022-01-14T19:32:00Z"/>
                <w:rFonts w:eastAsia="宋体" w:cs="Arial"/>
                <w:color w:val="000000"/>
                <w:szCs w:val="18"/>
              </w:rPr>
            </w:pPr>
            <w:ins w:id="648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705D1" w14:textId="77777777" w:rsidR="000258F4" w:rsidRPr="00CA19DC" w:rsidRDefault="000258F4" w:rsidP="000258F4">
            <w:pPr>
              <w:pStyle w:val="TAC"/>
              <w:rPr>
                <w:ins w:id="6490" w:author="Huawei" w:date="2022-01-14T19:32:00Z"/>
                <w:rFonts w:eastAsia="宋体" w:cs="Arial"/>
                <w:color w:val="000000"/>
                <w:szCs w:val="18"/>
              </w:rPr>
            </w:pPr>
            <w:ins w:id="6491"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FFFE" w14:textId="77777777" w:rsidR="000258F4" w:rsidRPr="00CA19DC" w:rsidRDefault="000258F4" w:rsidP="000258F4">
            <w:pPr>
              <w:pStyle w:val="TAC"/>
              <w:rPr>
                <w:ins w:id="6492" w:author="Huawei" w:date="2022-01-14T19:32:00Z"/>
                <w:rFonts w:eastAsia="宋体" w:cs="Arial"/>
                <w:color w:val="000000"/>
                <w:szCs w:val="18"/>
              </w:rPr>
            </w:pPr>
            <w:ins w:id="649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75750" w14:textId="77777777" w:rsidR="000258F4" w:rsidRPr="00CA19DC" w:rsidRDefault="000258F4" w:rsidP="000258F4">
            <w:pPr>
              <w:pStyle w:val="TAC"/>
              <w:rPr>
                <w:ins w:id="6494" w:author="Huawei" w:date="2022-01-14T19:32:00Z"/>
                <w:rFonts w:eastAsia="宋体" w:cs="Arial"/>
                <w:color w:val="000000"/>
                <w:szCs w:val="18"/>
              </w:rPr>
            </w:pPr>
            <w:ins w:id="6495"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8010" w14:textId="77777777" w:rsidR="000258F4" w:rsidRPr="00CA19DC" w:rsidRDefault="000258F4" w:rsidP="000258F4">
            <w:pPr>
              <w:pStyle w:val="TAC"/>
              <w:rPr>
                <w:ins w:id="6496" w:author="Huawei" w:date="2022-01-14T19:32:00Z"/>
                <w:rFonts w:eastAsia="宋体" w:cs="Arial"/>
                <w:color w:val="000000"/>
                <w:szCs w:val="18"/>
              </w:rPr>
            </w:pPr>
            <w:ins w:id="6497"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6C425" w14:textId="77777777" w:rsidR="000258F4" w:rsidRPr="00CA19DC" w:rsidRDefault="000258F4" w:rsidP="000258F4">
            <w:pPr>
              <w:pStyle w:val="TAC"/>
              <w:rPr>
                <w:ins w:id="6498" w:author="Huawei" w:date="2022-01-14T19:32:00Z"/>
                <w:rFonts w:eastAsia="宋体" w:cs="Arial"/>
                <w:color w:val="000000"/>
                <w:szCs w:val="18"/>
              </w:rPr>
            </w:pPr>
            <w:ins w:id="649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FB394" w14:textId="77777777" w:rsidR="000258F4" w:rsidRPr="00CA19DC" w:rsidRDefault="000258F4" w:rsidP="000258F4">
            <w:pPr>
              <w:pStyle w:val="TAC"/>
              <w:rPr>
                <w:ins w:id="6500" w:author="Huawei" w:date="2022-01-14T19:32:00Z"/>
                <w:rFonts w:eastAsia="宋体" w:cs="Arial"/>
                <w:color w:val="000000"/>
                <w:szCs w:val="18"/>
              </w:rPr>
            </w:pPr>
            <w:ins w:id="650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92395" w14:textId="77777777" w:rsidR="000258F4" w:rsidRPr="00CA19DC" w:rsidRDefault="000258F4" w:rsidP="000258F4">
            <w:pPr>
              <w:pStyle w:val="TAC"/>
              <w:rPr>
                <w:ins w:id="6502" w:author="Huawei" w:date="2022-01-14T19:32:00Z"/>
                <w:rFonts w:eastAsia="宋体" w:cs="Arial"/>
                <w:color w:val="000000"/>
                <w:szCs w:val="18"/>
              </w:rPr>
            </w:pPr>
            <w:ins w:id="6503" w:author="Huawei" w:date="2022-01-14T19:32:00Z">
              <w:r w:rsidRPr="00CA19DC">
                <w:rPr>
                  <w:rFonts w:eastAsia="宋体" w:cs="Arial"/>
                  <w:color w:val="000000"/>
                  <w:szCs w:val="18"/>
                </w:rPr>
                <w:t>15.5-TT</w:t>
              </w:r>
            </w:ins>
          </w:p>
        </w:tc>
      </w:tr>
      <w:tr w:rsidR="000258F4" w:rsidRPr="00CA19DC" w14:paraId="02B87E5A" w14:textId="77777777" w:rsidTr="00144A98">
        <w:trPr>
          <w:trHeight w:val="77"/>
          <w:ins w:id="650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4524E7" w14:textId="3804DD20" w:rsidR="000258F4" w:rsidRPr="00CA19DC" w:rsidRDefault="000258F4" w:rsidP="000258F4">
            <w:pPr>
              <w:pStyle w:val="TAC"/>
              <w:rPr>
                <w:ins w:id="6505" w:author="Huawei" w:date="2022-01-14T19:32:00Z"/>
                <w:rFonts w:eastAsia="宋体" w:cs="Arial"/>
                <w:color w:val="000000"/>
                <w:szCs w:val="18"/>
              </w:rPr>
            </w:pPr>
            <w:ins w:id="6506" w:author="Huawei" w:date="2022-01-14T19:39:00Z">
              <w:r>
                <w:rPr>
                  <w:rFonts w:hint="eastAsia"/>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59F2A" w14:textId="77777777" w:rsidR="000258F4" w:rsidRPr="00CA19DC" w:rsidRDefault="000258F4" w:rsidP="000258F4">
            <w:pPr>
              <w:pStyle w:val="TAC"/>
              <w:rPr>
                <w:ins w:id="6507" w:author="Huawei" w:date="2022-01-14T19:32:00Z"/>
                <w:rFonts w:eastAsia="宋体" w:cs="Arial"/>
                <w:color w:val="000000"/>
                <w:szCs w:val="18"/>
              </w:rPr>
            </w:pPr>
            <w:ins w:id="650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D7E1A8" w14:textId="77777777" w:rsidR="000258F4" w:rsidRPr="00CA19DC" w:rsidRDefault="000258F4" w:rsidP="000258F4">
            <w:pPr>
              <w:pStyle w:val="TAC"/>
              <w:rPr>
                <w:ins w:id="6509" w:author="Huawei" w:date="2022-01-14T19:32:00Z"/>
                <w:rFonts w:eastAsia="宋体" w:cs="Arial"/>
                <w:color w:val="000000"/>
                <w:szCs w:val="18"/>
              </w:rPr>
            </w:pPr>
            <w:ins w:id="651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A3DF" w14:textId="77777777" w:rsidR="000258F4" w:rsidRPr="00CA19DC" w:rsidRDefault="000258F4" w:rsidP="000258F4">
            <w:pPr>
              <w:pStyle w:val="TAC"/>
              <w:rPr>
                <w:ins w:id="6511" w:author="Huawei" w:date="2022-01-14T19:32:00Z"/>
                <w:rFonts w:eastAsia="宋体" w:cs="Arial"/>
                <w:color w:val="000000"/>
                <w:szCs w:val="18"/>
              </w:rPr>
            </w:pPr>
            <w:ins w:id="651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3AAE9" w14:textId="77777777" w:rsidR="000258F4" w:rsidRPr="00CA19DC" w:rsidRDefault="000258F4" w:rsidP="000258F4">
            <w:pPr>
              <w:pStyle w:val="TAC"/>
              <w:rPr>
                <w:ins w:id="6513" w:author="Huawei" w:date="2022-01-14T19:32:00Z"/>
                <w:rFonts w:eastAsia="宋体" w:cs="Arial"/>
                <w:color w:val="000000"/>
                <w:szCs w:val="18"/>
              </w:rPr>
            </w:pPr>
            <w:ins w:id="6514"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05ABB" w14:textId="77777777" w:rsidR="000258F4" w:rsidRPr="00CA19DC" w:rsidRDefault="000258F4" w:rsidP="000258F4">
            <w:pPr>
              <w:pStyle w:val="TAC"/>
              <w:rPr>
                <w:ins w:id="6515" w:author="Huawei" w:date="2022-01-14T19:32:00Z"/>
                <w:rFonts w:eastAsia="宋体" w:cs="Arial"/>
                <w:color w:val="000000"/>
                <w:szCs w:val="18"/>
              </w:rPr>
            </w:pPr>
            <w:ins w:id="651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6040" w14:textId="77777777" w:rsidR="000258F4" w:rsidRPr="00CA19DC" w:rsidRDefault="000258F4" w:rsidP="000258F4">
            <w:pPr>
              <w:pStyle w:val="TAC"/>
              <w:rPr>
                <w:ins w:id="6517" w:author="Huawei" w:date="2022-01-14T19:32:00Z"/>
                <w:rFonts w:eastAsia="宋体" w:cs="Arial"/>
                <w:color w:val="000000"/>
                <w:szCs w:val="18"/>
              </w:rPr>
            </w:pPr>
            <w:ins w:id="6518"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2B96" w14:textId="77777777" w:rsidR="000258F4" w:rsidRPr="00CA19DC" w:rsidRDefault="000258F4" w:rsidP="000258F4">
            <w:pPr>
              <w:pStyle w:val="TAC"/>
              <w:rPr>
                <w:ins w:id="6519" w:author="Huawei" w:date="2022-01-14T19:32:00Z"/>
                <w:rFonts w:eastAsia="宋体" w:cs="Arial"/>
                <w:color w:val="000000"/>
                <w:szCs w:val="18"/>
              </w:rPr>
            </w:pPr>
            <w:ins w:id="6520"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701C2" w14:textId="77777777" w:rsidR="000258F4" w:rsidRPr="00CA19DC" w:rsidRDefault="000258F4" w:rsidP="000258F4">
            <w:pPr>
              <w:pStyle w:val="TAC"/>
              <w:rPr>
                <w:ins w:id="6521" w:author="Huawei" w:date="2022-01-14T19:32:00Z"/>
                <w:rFonts w:eastAsia="宋体" w:cs="Arial"/>
                <w:color w:val="000000"/>
                <w:szCs w:val="18"/>
              </w:rPr>
            </w:pPr>
            <w:ins w:id="652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2C9F" w14:textId="77777777" w:rsidR="000258F4" w:rsidRPr="00CA19DC" w:rsidRDefault="000258F4" w:rsidP="000258F4">
            <w:pPr>
              <w:pStyle w:val="TAC"/>
              <w:rPr>
                <w:ins w:id="6523" w:author="Huawei" w:date="2022-01-14T19:32:00Z"/>
                <w:rFonts w:eastAsia="宋体" w:cs="Arial"/>
                <w:color w:val="000000"/>
                <w:szCs w:val="18"/>
              </w:rPr>
            </w:pPr>
            <w:ins w:id="652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8BA2" w14:textId="77777777" w:rsidR="000258F4" w:rsidRPr="00CA19DC" w:rsidRDefault="000258F4" w:rsidP="000258F4">
            <w:pPr>
              <w:pStyle w:val="TAC"/>
              <w:rPr>
                <w:ins w:id="6525" w:author="Huawei" w:date="2022-01-14T19:32:00Z"/>
                <w:rFonts w:eastAsia="宋体" w:cs="Arial"/>
                <w:color w:val="000000"/>
                <w:szCs w:val="18"/>
              </w:rPr>
            </w:pPr>
            <w:ins w:id="6526" w:author="Huawei" w:date="2022-01-14T19:32:00Z">
              <w:r w:rsidRPr="00CA19DC">
                <w:rPr>
                  <w:rFonts w:eastAsia="宋体" w:cs="Arial"/>
                  <w:color w:val="000000"/>
                  <w:szCs w:val="18"/>
                </w:rPr>
                <w:t>17-TT</w:t>
              </w:r>
            </w:ins>
          </w:p>
        </w:tc>
      </w:tr>
      <w:tr w:rsidR="000258F4" w:rsidRPr="00CA19DC" w14:paraId="1EA32866" w14:textId="77777777" w:rsidTr="00144A98">
        <w:trPr>
          <w:trHeight w:val="77"/>
          <w:ins w:id="652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3F485" w14:textId="034850B1" w:rsidR="000258F4" w:rsidRPr="00CA19DC" w:rsidRDefault="000258F4" w:rsidP="000258F4">
            <w:pPr>
              <w:pStyle w:val="TAC"/>
              <w:rPr>
                <w:ins w:id="6528" w:author="Huawei" w:date="2022-01-14T19:32:00Z"/>
                <w:rFonts w:eastAsia="宋体" w:cs="Arial"/>
                <w:color w:val="000000"/>
                <w:szCs w:val="18"/>
              </w:rPr>
            </w:pPr>
            <w:ins w:id="6529" w:author="Huawei" w:date="2022-01-14T19:39:00Z">
              <w:r>
                <w:rPr>
                  <w:rFonts w:hint="eastAsia"/>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88A81" w14:textId="77777777" w:rsidR="000258F4" w:rsidRPr="00CA19DC" w:rsidRDefault="000258F4" w:rsidP="000258F4">
            <w:pPr>
              <w:pStyle w:val="TAC"/>
              <w:rPr>
                <w:ins w:id="6530" w:author="Huawei" w:date="2022-01-14T19:32:00Z"/>
                <w:rFonts w:eastAsia="宋体" w:cs="Arial"/>
                <w:color w:val="000000"/>
                <w:szCs w:val="18"/>
              </w:rPr>
            </w:pPr>
            <w:ins w:id="653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64EE7" w14:textId="77777777" w:rsidR="000258F4" w:rsidRPr="00CA19DC" w:rsidRDefault="000258F4" w:rsidP="000258F4">
            <w:pPr>
              <w:pStyle w:val="TAC"/>
              <w:rPr>
                <w:ins w:id="6532" w:author="Huawei" w:date="2022-01-14T19:32:00Z"/>
                <w:rFonts w:eastAsia="宋体" w:cs="Arial"/>
                <w:color w:val="000000"/>
                <w:szCs w:val="18"/>
              </w:rPr>
            </w:pPr>
            <w:ins w:id="653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DDE2C" w14:textId="77777777" w:rsidR="000258F4" w:rsidRPr="00CA19DC" w:rsidRDefault="000258F4" w:rsidP="000258F4">
            <w:pPr>
              <w:pStyle w:val="TAC"/>
              <w:rPr>
                <w:ins w:id="6534" w:author="Huawei" w:date="2022-01-14T19:32:00Z"/>
                <w:rFonts w:eastAsia="宋体" w:cs="Arial"/>
                <w:color w:val="000000"/>
                <w:szCs w:val="18"/>
              </w:rPr>
            </w:pPr>
            <w:ins w:id="653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0E0D3" w14:textId="77777777" w:rsidR="000258F4" w:rsidRPr="00CA19DC" w:rsidRDefault="000258F4" w:rsidP="000258F4">
            <w:pPr>
              <w:pStyle w:val="TAC"/>
              <w:rPr>
                <w:ins w:id="6536" w:author="Huawei" w:date="2022-01-14T19:32:00Z"/>
                <w:rFonts w:eastAsia="宋体" w:cs="Arial"/>
                <w:color w:val="000000"/>
                <w:szCs w:val="18"/>
              </w:rPr>
            </w:pPr>
            <w:ins w:id="6537"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DEA3F" w14:textId="77777777" w:rsidR="000258F4" w:rsidRPr="00CA19DC" w:rsidRDefault="000258F4" w:rsidP="000258F4">
            <w:pPr>
              <w:pStyle w:val="TAC"/>
              <w:rPr>
                <w:ins w:id="6538" w:author="Huawei" w:date="2022-01-14T19:32:00Z"/>
                <w:rFonts w:eastAsia="宋体" w:cs="Arial"/>
                <w:color w:val="000000"/>
                <w:szCs w:val="18"/>
              </w:rPr>
            </w:pPr>
            <w:ins w:id="653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6CCC" w14:textId="77777777" w:rsidR="000258F4" w:rsidRPr="00CA19DC" w:rsidRDefault="000258F4" w:rsidP="000258F4">
            <w:pPr>
              <w:pStyle w:val="TAC"/>
              <w:rPr>
                <w:ins w:id="6540" w:author="Huawei" w:date="2022-01-14T19:32:00Z"/>
                <w:rFonts w:eastAsia="宋体" w:cs="Arial"/>
                <w:color w:val="000000"/>
                <w:szCs w:val="18"/>
              </w:rPr>
            </w:pPr>
            <w:ins w:id="6541"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95F8" w14:textId="77777777" w:rsidR="000258F4" w:rsidRPr="00CA19DC" w:rsidRDefault="000258F4" w:rsidP="000258F4">
            <w:pPr>
              <w:pStyle w:val="TAC"/>
              <w:rPr>
                <w:ins w:id="6542" w:author="Huawei" w:date="2022-01-14T19:32:00Z"/>
                <w:rFonts w:eastAsia="宋体" w:cs="Arial"/>
                <w:color w:val="000000"/>
                <w:szCs w:val="18"/>
              </w:rPr>
            </w:pPr>
            <w:ins w:id="654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805FC" w14:textId="77777777" w:rsidR="000258F4" w:rsidRPr="00CA19DC" w:rsidRDefault="000258F4" w:rsidP="000258F4">
            <w:pPr>
              <w:pStyle w:val="TAC"/>
              <w:rPr>
                <w:ins w:id="6544" w:author="Huawei" w:date="2022-01-14T19:32:00Z"/>
                <w:rFonts w:eastAsia="宋体" w:cs="Arial"/>
                <w:color w:val="000000"/>
                <w:szCs w:val="18"/>
              </w:rPr>
            </w:pPr>
            <w:ins w:id="654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A8BE9" w14:textId="77777777" w:rsidR="000258F4" w:rsidRPr="00CA19DC" w:rsidRDefault="000258F4" w:rsidP="000258F4">
            <w:pPr>
              <w:pStyle w:val="TAC"/>
              <w:rPr>
                <w:ins w:id="6546" w:author="Huawei" w:date="2022-01-14T19:32:00Z"/>
                <w:rFonts w:eastAsia="宋体" w:cs="Arial"/>
                <w:color w:val="000000"/>
                <w:szCs w:val="18"/>
              </w:rPr>
            </w:pPr>
            <w:ins w:id="654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62AC3" w14:textId="77777777" w:rsidR="000258F4" w:rsidRPr="00CA19DC" w:rsidRDefault="000258F4" w:rsidP="000258F4">
            <w:pPr>
              <w:pStyle w:val="TAC"/>
              <w:rPr>
                <w:ins w:id="6548" w:author="Huawei" w:date="2022-01-14T19:32:00Z"/>
                <w:rFonts w:eastAsia="宋体" w:cs="Arial"/>
                <w:color w:val="000000"/>
                <w:szCs w:val="18"/>
              </w:rPr>
            </w:pPr>
            <w:ins w:id="6549" w:author="Huawei" w:date="2022-01-14T19:32:00Z">
              <w:r w:rsidRPr="00CA19DC">
                <w:rPr>
                  <w:rFonts w:eastAsia="宋体" w:cs="Arial"/>
                  <w:color w:val="000000"/>
                  <w:szCs w:val="18"/>
                </w:rPr>
                <w:t>12-TT</w:t>
              </w:r>
            </w:ins>
          </w:p>
        </w:tc>
      </w:tr>
      <w:tr w:rsidR="000258F4" w:rsidRPr="00CA19DC" w14:paraId="1B0C34BD" w14:textId="77777777" w:rsidTr="00144A98">
        <w:trPr>
          <w:trHeight w:val="77"/>
          <w:ins w:id="655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19550" w14:textId="7426ECE7" w:rsidR="000258F4" w:rsidRPr="00CA19DC" w:rsidRDefault="000258F4" w:rsidP="000258F4">
            <w:pPr>
              <w:pStyle w:val="TAC"/>
              <w:rPr>
                <w:ins w:id="6551" w:author="Huawei" w:date="2022-01-14T19:32:00Z"/>
                <w:rFonts w:eastAsia="宋体" w:cs="Arial"/>
                <w:color w:val="000000"/>
                <w:szCs w:val="18"/>
              </w:rPr>
            </w:pPr>
            <w:ins w:id="6552" w:author="Huawei" w:date="2022-01-14T19:39:00Z">
              <w:r>
                <w:rPr>
                  <w:rFonts w:hint="eastAsia"/>
                  <w:lang w:eastAsia="zh-CN"/>
                </w:rPr>
                <w:t>1</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A211C" w14:textId="77777777" w:rsidR="000258F4" w:rsidRPr="00CA19DC" w:rsidRDefault="000258F4" w:rsidP="000258F4">
            <w:pPr>
              <w:pStyle w:val="TAC"/>
              <w:rPr>
                <w:ins w:id="6553" w:author="Huawei" w:date="2022-01-14T19:32:00Z"/>
                <w:rFonts w:eastAsia="宋体" w:cs="Arial"/>
                <w:color w:val="000000"/>
                <w:szCs w:val="18"/>
              </w:rPr>
            </w:pPr>
            <w:ins w:id="655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52389" w14:textId="77777777" w:rsidR="000258F4" w:rsidRPr="00CA19DC" w:rsidRDefault="000258F4" w:rsidP="000258F4">
            <w:pPr>
              <w:pStyle w:val="TAC"/>
              <w:rPr>
                <w:ins w:id="6555" w:author="Huawei" w:date="2022-01-14T19:32:00Z"/>
                <w:rFonts w:eastAsia="宋体" w:cs="Arial"/>
                <w:color w:val="000000"/>
                <w:szCs w:val="18"/>
              </w:rPr>
            </w:pPr>
            <w:ins w:id="655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11C0F" w14:textId="77777777" w:rsidR="000258F4" w:rsidRPr="00CA19DC" w:rsidRDefault="000258F4" w:rsidP="000258F4">
            <w:pPr>
              <w:pStyle w:val="TAC"/>
              <w:rPr>
                <w:ins w:id="6557" w:author="Huawei" w:date="2022-01-14T19:32:00Z"/>
                <w:rFonts w:eastAsia="宋体" w:cs="Arial"/>
                <w:color w:val="000000"/>
                <w:szCs w:val="18"/>
              </w:rPr>
            </w:pPr>
            <w:ins w:id="655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E2466" w14:textId="77777777" w:rsidR="000258F4" w:rsidRPr="00CA19DC" w:rsidRDefault="000258F4" w:rsidP="000258F4">
            <w:pPr>
              <w:pStyle w:val="TAC"/>
              <w:rPr>
                <w:ins w:id="6559" w:author="Huawei" w:date="2022-01-14T19:32:00Z"/>
                <w:rFonts w:eastAsia="宋体" w:cs="Arial"/>
                <w:color w:val="000000"/>
                <w:szCs w:val="18"/>
              </w:rPr>
            </w:pPr>
            <w:ins w:id="6560"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71254" w14:textId="77777777" w:rsidR="000258F4" w:rsidRPr="00CA19DC" w:rsidRDefault="000258F4" w:rsidP="000258F4">
            <w:pPr>
              <w:pStyle w:val="TAC"/>
              <w:rPr>
                <w:ins w:id="6561" w:author="Huawei" w:date="2022-01-14T19:32:00Z"/>
                <w:rFonts w:eastAsia="宋体" w:cs="Arial"/>
                <w:color w:val="000000"/>
                <w:szCs w:val="18"/>
              </w:rPr>
            </w:pPr>
            <w:ins w:id="656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6FFFA" w14:textId="77777777" w:rsidR="000258F4" w:rsidRPr="00CA19DC" w:rsidRDefault="000258F4" w:rsidP="000258F4">
            <w:pPr>
              <w:pStyle w:val="TAC"/>
              <w:rPr>
                <w:ins w:id="6563" w:author="Huawei" w:date="2022-01-14T19:32:00Z"/>
                <w:rFonts w:eastAsia="宋体" w:cs="Arial"/>
                <w:color w:val="000000"/>
                <w:szCs w:val="18"/>
              </w:rPr>
            </w:pPr>
            <w:ins w:id="6564"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6DD08" w14:textId="77777777" w:rsidR="000258F4" w:rsidRPr="00CA19DC" w:rsidRDefault="000258F4" w:rsidP="000258F4">
            <w:pPr>
              <w:pStyle w:val="TAC"/>
              <w:rPr>
                <w:ins w:id="6565" w:author="Huawei" w:date="2022-01-14T19:32:00Z"/>
                <w:rFonts w:eastAsia="宋体" w:cs="Arial"/>
                <w:color w:val="000000"/>
                <w:szCs w:val="18"/>
              </w:rPr>
            </w:pPr>
            <w:ins w:id="656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5321" w14:textId="77777777" w:rsidR="000258F4" w:rsidRPr="00CA19DC" w:rsidRDefault="000258F4" w:rsidP="000258F4">
            <w:pPr>
              <w:pStyle w:val="TAC"/>
              <w:rPr>
                <w:ins w:id="6567" w:author="Huawei" w:date="2022-01-14T19:32:00Z"/>
                <w:rFonts w:eastAsia="宋体" w:cs="Arial"/>
                <w:color w:val="000000"/>
                <w:szCs w:val="18"/>
              </w:rPr>
            </w:pPr>
            <w:ins w:id="656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3B696" w14:textId="77777777" w:rsidR="000258F4" w:rsidRPr="00CA19DC" w:rsidRDefault="000258F4" w:rsidP="000258F4">
            <w:pPr>
              <w:pStyle w:val="TAC"/>
              <w:rPr>
                <w:ins w:id="6569" w:author="Huawei" w:date="2022-01-14T19:32:00Z"/>
                <w:rFonts w:eastAsia="宋体" w:cs="Arial"/>
                <w:color w:val="000000"/>
                <w:szCs w:val="18"/>
              </w:rPr>
            </w:pPr>
            <w:ins w:id="657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068AC" w14:textId="77777777" w:rsidR="000258F4" w:rsidRPr="00CA19DC" w:rsidRDefault="000258F4" w:rsidP="000258F4">
            <w:pPr>
              <w:pStyle w:val="TAC"/>
              <w:rPr>
                <w:ins w:id="6571" w:author="Huawei" w:date="2022-01-14T19:32:00Z"/>
                <w:rFonts w:eastAsia="宋体" w:cs="Arial"/>
                <w:color w:val="000000"/>
                <w:szCs w:val="18"/>
              </w:rPr>
            </w:pPr>
            <w:ins w:id="6572" w:author="Huawei" w:date="2022-01-14T19:32:00Z">
              <w:r w:rsidRPr="00CA19DC">
                <w:rPr>
                  <w:rFonts w:eastAsia="宋体" w:cs="Arial"/>
                  <w:color w:val="000000"/>
                  <w:szCs w:val="18"/>
                </w:rPr>
                <w:t>12-TT</w:t>
              </w:r>
            </w:ins>
          </w:p>
        </w:tc>
      </w:tr>
      <w:tr w:rsidR="000258F4" w:rsidRPr="00CA19DC" w14:paraId="52E89554" w14:textId="77777777" w:rsidTr="00144A98">
        <w:trPr>
          <w:trHeight w:val="77"/>
          <w:ins w:id="657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FF2DE" w14:textId="0B753CDA" w:rsidR="000258F4" w:rsidRPr="00CA19DC" w:rsidRDefault="000258F4" w:rsidP="000258F4">
            <w:pPr>
              <w:pStyle w:val="TAC"/>
              <w:rPr>
                <w:ins w:id="6574" w:author="Huawei" w:date="2022-01-14T19:32:00Z"/>
                <w:rFonts w:eastAsia="宋体" w:cs="Arial"/>
                <w:color w:val="000000"/>
                <w:szCs w:val="18"/>
              </w:rPr>
            </w:pPr>
            <w:ins w:id="6575" w:author="Huawei" w:date="2022-01-14T19:39:00Z">
              <w:r>
                <w:rPr>
                  <w:rFonts w:hint="eastAsia"/>
                  <w:lang w:eastAsia="zh-CN"/>
                </w:rPr>
                <w:t>1</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4F353" w14:textId="77777777" w:rsidR="000258F4" w:rsidRPr="00CA19DC" w:rsidRDefault="000258F4" w:rsidP="000258F4">
            <w:pPr>
              <w:pStyle w:val="TAC"/>
              <w:rPr>
                <w:ins w:id="6576" w:author="Huawei" w:date="2022-01-14T19:32:00Z"/>
                <w:rFonts w:eastAsia="宋体" w:cs="Arial"/>
                <w:color w:val="000000"/>
                <w:szCs w:val="18"/>
              </w:rPr>
            </w:pPr>
            <w:ins w:id="657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9769A7" w14:textId="77777777" w:rsidR="000258F4" w:rsidRPr="00CA19DC" w:rsidRDefault="000258F4" w:rsidP="000258F4">
            <w:pPr>
              <w:pStyle w:val="TAC"/>
              <w:rPr>
                <w:ins w:id="6578" w:author="Huawei" w:date="2022-01-14T19:32:00Z"/>
                <w:rFonts w:eastAsia="宋体" w:cs="Arial"/>
                <w:color w:val="000000"/>
                <w:szCs w:val="18"/>
              </w:rPr>
            </w:pPr>
            <w:ins w:id="657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D15D7" w14:textId="77777777" w:rsidR="000258F4" w:rsidRPr="00CA19DC" w:rsidRDefault="000258F4" w:rsidP="000258F4">
            <w:pPr>
              <w:pStyle w:val="TAC"/>
              <w:rPr>
                <w:ins w:id="6580" w:author="Huawei" w:date="2022-01-14T19:32:00Z"/>
                <w:rFonts w:eastAsia="宋体" w:cs="Arial"/>
                <w:color w:val="000000"/>
                <w:szCs w:val="18"/>
              </w:rPr>
            </w:pPr>
            <w:ins w:id="658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BC1B4" w14:textId="77777777" w:rsidR="000258F4" w:rsidRPr="00CA19DC" w:rsidRDefault="000258F4" w:rsidP="000258F4">
            <w:pPr>
              <w:pStyle w:val="TAC"/>
              <w:rPr>
                <w:ins w:id="6582" w:author="Huawei" w:date="2022-01-14T19:32:00Z"/>
                <w:rFonts w:eastAsia="宋体" w:cs="Arial"/>
                <w:color w:val="000000"/>
                <w:szCs w:val="18"/>
              </w:rPr>
            </w:pPr>
            <w:ins w:id="6583"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3061B" w14:textId="77777777" w:rsidR="000258F4" w:rsidRPr="00CA19DC" w:rsidRDefault="000258F4" w:rsidP="000258F4">
            <w:pPr>
              <w:pStyle w:val="TAC"/>
              <w:rPr>
                <w:ins w:id="6584" w:author="Huawei" w:date="2022-01-14T19:32:00Z"/>
                <w:rFonts w:eastAsia="宋体" w:cs="Arial"/>
                <w:color w:val="000000"/>
                <w:szCs w:val="18"/>
              </w:rPr>
            </w:pPr>
            <w:ins w:id="658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336B" w14:textId="77777777" w:rsidR="000258F4" w:rsidRPr="00CA19DC" w:rsidRDefault="000258F4" w:rsidP="000258F4">
            <w:pPr>
              <w:pStyle w:val="TAC"/>
              <w:rPr>
                <w:ins w:id="6586" w:author="Huawei" w:date="2022-01-14T19:32:00Z"/>
                <w:rFonts w:eastAsia="宋体" w:cs="Arial"/>
                <w:color w:val="000000"/>
                <w:szCs w:val="18"/>
              </w:rPr>
            </w:pPr>
            <w:ins w:id="6587"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76237" w14:textId="77777777" w:rsidR="000258F4" w:rsidRPr="00CA19DC" w:rsidRDefault="000258F4" w:rsidP="000258F4">
            <w:pPr>
              <w:pStyle w:val="TAC"/>
              <w:rPr>
                <w:ins w:id="6588" w:author="Huawei" w:date="2022-01-14T19:32:00Z"/>
                <w:rFonts w:eastAsia="宋体" w:cs="Arial"/>
                <w:color w:val="000000"/>
                <w:szCs w:val="18"/>
              </w:rPr>
            </w:pPr>
            <w:ins w:id="658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FC9B8" w14:textId="77777777" w:rsidR="000258F4" w:rsidRPr="00CA19DC" w:rsidRDefault="000258F4" w:rsidP="000258F4">
            <w:pPr>
              <w:pStyle w:val="TAC"/>
              <w:rPr>
                <w:ins w:id="6590" w:author="Huawei" w:date="2022-01-14T19:32:00Z"/>
                <w:rFonts w:eastAsia="宋体" w:cs="Arial"/>
                <w:color w:val="000000"/>
                <w:szCs w:val="18"/>
              </w:rPr>
            </w:pPr>
            <w:ins w:id="659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A8DB4" w14:textId="77777777" w:rsidR="000258F4" w:rsidRPr="00CA19DC" w:rsidRDefault="000258F4" w:rsidP="000258F4">
            <w:pPr>
              <w:pStyle w:val="TAC"/>
              <w:rPr>
                <w:ins w:id="6592" w:author="Huawei" w:date="2022-01-14T19:32:00Z"/>
                <w:rFonts w:eastAsia="宋体" w:cs="Arial"/>
                <w:color w:val="000000"/>
                <w:szCs w:val="18"/>
              </w:rPr>
            </w:pPr>
            <w:ins w:id="659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27F4" w14:textId="77777777" w:rsidR="000258F4" w:rsidRPr="00CA19DC" w:rsidRDefault="000258F4" w:rsidP="000258F4">
            <w:pPr>
              <w:pStyle w:val="TAC"/>
              <w:rPr>
                <w:ins w:id="6594" w:author="Huawei" w:date="2022-01-14T19:32:00Z"/>
                <w:rFonts w:eastAsia="宋体" w:cs="Arial"/>
                <w:color w:val="000000"/>
                <w:szCs w:val="18"/>
              </w:rPr>
            </w:pPr>
            <w:ins w:id="6595" w:author="Huawei" w:date="2022-01-14T19:32:00Z">
              <w:r w:rsidRPr="00CA19DC">
                <w:rPr>
                  <w:rFonts w:eastAsia="宋体" w:cs="Arial"/>
                  <w:color w:val="000000"/>
                  <w:szCs w:val="18"/>
                </w:rPr>
                <w:t>12-TT</w:t>
              </w:r>
            </w:ins>
          </w:p>
        </w:tc>
      </w:tr>
      <w:tr w:rsidR="000258F4" w:rsidRPr="00CA19DC" w14:paraId="4A5196DF" w14:textId="77777777" w:rsidTr="00144A98">
        <w:trPr>
          <w:trHeight w:val="77"/>
          <w:ins w:id="659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5A19D" w14:textId="0621C358" w:rsidR="000258F4" w:rsidRPr="00CA19DC" w:rsidRDefault="000258F4" w:rsidP="000258F4">
            <w:pPr>
              <w:pStyle w:val="TAC"/>
              <w:rPr>
                <w:ins w:id="6597" w:author="Huawei" w:date="2022-01-14T19:32:00Z"/>
                <w:rFonts w:eastAsia="宋体" w:cs="Arial"/>
                <w:color w:val="000000"/>
                <w:szCs w:val="18"/>
              </w:rPr>
            </w:pPr>
            <w:ins w:id="6598" w:author="Huawei" w:date="2022-01-14T19:39: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5E5AB" w14:textId="77777777" w:rsidR="000258F4" w:rsidRPr="00CA19DC" w:rsidRDefault="000258F4" w:rsidP="000258F4">
            <w:pPr>
              <w:pStyle w:val="TAC"/>
              <w:rPr>
                <w:ins w:id="6599" w:author="Huawei" w:date="2022-01-14T19:32:00Z"/>
                <w:rFonts w:eastAsia="宋体" w:cs="Arial"/>
                <w:color w:val="000000"/>
                <w:szCs w:val="18"/>
              </w:rPr>
            </w:pPr>
            <w:ins w:id="660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489E99" w14:textId="77777777" w:rsidR="000258F4" w:rsidRPr="00CA19DC" w:rsidRDefault="000258F4" w:rsidP="000258F4">
            <w:pPr>
              <w:pStyle w:val="TAC"/>
              <w:rPr>
                <w:ins w:id="6601" w:author="Huawei" w:date="2022-01-14T19:32:00Z"/>
                <w:rFonts w:eastAsia="宋体" w:cs="Arial"/>
                <w:color w:val="000000"/>
                <w:szCs w:val="18"/>
              </w:rPr>
            </w:pPr>
            <w:ins w:id="660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92661" w14:textId="77777777" w:rsidR="000258F4" w:rsidRPr="00CA19DC" w:rsidRDefault="000258F4" w:rsidP="000258F4">
            <w:pPr>
              <w:pStyle w:val="TAC"/>
              <w:rPr>
                <w:ins w:id="6603" w:author="Huawei" w:date="2022-01-14T19:32:00Z"/>
                <w:rFonts w:eastAsia="宋体" w:cs="Arial"/>
                <w:color w:val="000000"/>
                <w:szCs w:val="18"/>
              </w:rPr>
            </w:pPr>
            <w:ins w:id="660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22610" w14:textId="77777777" w:rsidR="000258F4" w:rsidRPr="00CA19DC" w:rsidRDefault="000258F4" w:rsidP="000258F4">
            <w:pPr>
              <w:pStyle w:val="TAC"/>
              <w:rPr>
                <w:ins w:id="6605" w:author="Huawei" w:date="2022-01-14T19:32:00Z"/>
                <w:rFonts w:eastAsia="宋体" w:cs="Arial"/>
                <w:color w:val="000000"/>
                <w:szCs w:val="18"/>
              </w:rPr>
            </w:pPr>
            <w:ins w:id="6606"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B10F2" w14:textId="77777777" w:rsidR="000258F4" w:rsidRPr="00CA19DC" w:rsidRDefault="000258F4" w:rsidP="000258F4">
            <w:pPr>
              <w:pStyle w:val="TAC"/>
              <w:rPr>
                <w:ins w:id="6607" w:author="Huawei" w:date="2022-01-14T19:32:00Z"/>
                <w:rFonts w:eastAsia="宋体" w:cs="Arial"/>
                <w:color w:val="000000"/>
                <w:szCs w:val="18"/>
              </w:rPr>
            </w:pPr>
            <w:ins w:id="660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0BA6" w14:textId="77777777" w:rsidR="000258F4" w:rsidRPr="00CA19DC" w:rsidRDefault="000258F4" w:rsidP="000258F4">
            <w:pPr>
              <w:pStyle w:val="TAC"/>
              <w:rPr>
                <w:ins w:id="6609" w:author="Huawei" w:date="2022-01-14T19:32:00Z"/>
                <w:rFonts w:eastAsia="宋体" w:cs="Arial"/>
                <w:color w:val="000000"/>
                <w:szCs w:val="18"/>
              </w:rPr>
            </w:pPr>
            <w:ins w:id="6610"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9C355" w14:textId="77777777" w:rsidR="000258F4" w:rsidRPr="00CA19DC" w:rsidRDefault="000258F4" w:rsidP="000258F4">
            <w:pPr>
              <w:pStyle w:val="TAC"/>
              <w:rPr>
                <w:ins w:id="6611" w:author="Huawei" w:date="2022-01-14T19:32:00Z"/>
                <w:rFonts w:eastAsia="宋体" w:cs="Arial"/>
                <w:color w:val="000000"/>
                <w:szCs w:val="18"/>
              </w:rPr>
            </w:pPr>
            <w:ins w:id="661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8086" w14:textId="77777777" w:rsidR="000258F4" w:rsidRPr="00CA19DC" w:rsidRDefault="000258F4" w:rsidP="000258F4">
            <w:pPr>
              <w:pStyle w:val="TAC"/>
              <w:rPr>
                <w:ins w:id="6613" w:author="Huawei" w:date="2022-01-14T19:32:00Z"/>
                <w:rFonts w:eastAsia="宋体" w:cs="Arial"/>
                <w:color w:val="000000"/>
                <w:szCs w:val="18"/>
              </w:rPr>
            </w:pPr>
            <w:ins w:id="661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7D34" w14:textId="77777777" w:rsidR="000258F4" w:rsidRPr="00CA19DC" w:rsidRDefault="000258F4" w:rsidP="000258F4">
            <w:pPr>
              <w:pStyle w:val="TAC"/>
              <w:rPr>
                <w:ins w:id="6615" w:author="Huawei" w:date="2022-01-14T19:32:00Z"/>
                <w:rFonts w:eastAsia="宋体" w:cs="Arial"/>
                <w:color w:val="000000"/>
                <w:szCs w:val="18"/>
              </w:rPr>
            </w:pPr>
            <w:ins w:id="661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21CA3" w14:textId="77777777" w:rsidR="000258F4" w:rsidRPr="00CA19DC" w:rsidRDefault="000258F4" w:rsidP="000258F4">
            <w:pPr>
              <w:pStyle w:val="TAC"/>
              <w:rPr>
                <w:ins w:id="6617" w:author="Huawei" w:date="2022-01-14T19:32:00Z"/>
                <w:rFonts w:eastAsia="宋体" w:cs="Arial"/>
                <w:color w:val="000000"/>
                <w:szCs w:val="18"/>
              </w:rPr>
            </w:pPr>
            <w:ins w:id="6618" w:author="Huawei" w:date="2022-01-14T19:32:00Z">
              <w:r w:rsidRPr="00CA19DC">
                <w:rPr>
                  <w:rFonts w:eastAsia="宋体" w:cs="Arial"/>
                  <w:color w:val="000000"/>
                  <w:szCs w:val="18"/>
                </w:rPr>
                <w:t>12-TT</w:t>
              </w:r>
            </w:ins>
          </w:p>
        </w:tc>
      </w:tr>
      <w:tr w:rsidR="000258F4" w:rsidRPr="00CA19DC" w14:paraId="620A05B2" w14:textId="77777777" w:rsidTr="00144A98">
        <w:trPr>
          <w:trHeight w:val="77"/>
          <w:ins w:id="661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5B404" w14:textId="037A3291" w:rsidR="000258F4" w:rsidRPr="00CA19DC" w:rsidRDefault="000258F4" w:rsidP="000258F4">
            <w:pPr>
              <w:pStyle w:val="TAC"/>
              <w:rPr>
                <w:ins w:id="6620" w:author="Huawei" w:date="2022-01-14T19:32:00Z"/>
                <w:rFonts w:eastAsia="宋体" w:cs="Arial"/>
                <w:color w:val="000000"/>
                <w:szCs w:val="18"/>
              </w:rPr>
            </w:pPr>
            <w:ins w:id="6621" w:author="Huawei" w:date="2022-01-14T19:39:00Z">
              <w:r>
                <w:rPr>
                  <w:rFonts w:hint="eastAsia"/>
                  <w:lang w:eastAsia="zh-CN"/>
                </w:rPr>
                <w:t>1</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7D079" w14:textId="77777777" w:rsidR="000258F4" w:rsidRPr="00CA19DC" w:rsidRDefault="000258F4" w:rsidP="000258F4">
            <w:pPr>
              <w:pStyle w:val="TAC"/>
              <w:rPr>
                <w:ins w:id="6622" w:author="Huawei" w:date="2022-01-14T19:32:00Z"/>
                <w:rFonts w:eastAsia="宋体" w:cs="Arial"/>
                <w:color w:val="000000"/>
                <w:szCs w:val="18"/>
              </w:rPr>
            </w:pPr>
            <w:ins w:id="662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F595AF" w14:textId="77777777" w:rsidR="000258F4" w:rsidRPr="00CA19DC" w:rsidRDefault="000258F4" w:rsidP="000258F4">
            <w:pPr>
              <w:pStyle w:val="TAC"/>
              <w:rPr>
                <w:ins w:id="6624" w:author="Huawei" w:date="2022-01-14T19:32:00Z"/>
                <w:rFonts w:eastAsia="宋体" w:cs="Arial"/>
                <w:color w:val="000000"/>
                <w:szCs w:val="18"/>
              </w:rPr>
            </w:pPr>
            <w:ins w:id="662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51B6" w14:textId="77777777" w:rsidR="000258F4" w:rsidRPr="00CA19DC" w:rsidRDefault="000258F4" w:rsidP="000258F4">
            <w:pPr>
              <w:pStyle w:val="TAC"/>
              <w:rPr>
                <w:ins w:id="6626" w:author="Huawei" w:date="2022-01-14T19:32:00Z"/>
                <w:rFonts w:eastAsia="宋体" w:cs="Arial"/>
                <w:color w:val="000000"/>
                <w:szCs w:val="18"/>
              </w:rPr>
            </w:pPr>
            <w:ins w:id="662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785C3" w14:textId="77777777" w:rsidR="000258F4" w:rsidRPr="00CA19DC" w:rsidRDefault="000258F4" w:rsidP="000258F4">
            <w:pPr>
              <w:pStyle w:val="TAC"/>
              <w:rPr>
                <w:ins w:id="6628" w:author="Huawei" w:date="2022-01-14T19:32:00Z"/>
                <w:rFonts w:eastAsia="宋体" w:cs="Arial"/>
                <w:color w:val="000000"/>
                <w:szCs w:val="18"/>
              </w:rPr>
            </w:pPr>
            <w:ins w:id="6629"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7118" w14:textId="77777777" w:rsidR="000258F4" w:rsidRPr="00CA19DC" w:rsidRDefault="000258F4" w:rsidP="000258F4">
            <w:pPr>
              <w:pStyle w:val="TAC"/>
              <w:rPr>
                <w:ins w:id="6630" w:author="Huawei" w:date="2022-01-14T19:32:00Z"/>
                <w:rFonts w:eastAsia="宋体" w:cs="Arial"/>
                <w:color w:val="000000"/>
                <w:szCs w:val="18"/>
              </w:rPr>
            </w:pPr>
            <w:ins w:id="663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664E2" w14:textId="77777777" w:rsidR="000258F4" w:rsidRPr="00CA19DC" w:rsidRDefault="000258F4" w:rsidP="000258F4">
            <w:pPr>
              <w:pStyle w:val="TAC"/>
              <w:rPr>
                <w:ins w:id="6632" w:author="Huawei" w:date="2022-01-14T19:32:00Z"/>
                <w:rFonts w:eastAsia="宋体" w:cs="Arial"/>
                <w:color w:val="000000"/>
                <w:szCs w:val="18"/>
              </w:rPr>
            </w:pPr>
            <w:ins w:id="6633"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10A9" w14:textId="77777777" w:rsidR="000258F4" w:rsidRPr="00CA19DC" w:rsidRDefault="000258F4" w:rsidP="000258F4">
            <w:pPr>
              <w:pStyle w:val="TAC"/>
              <w:rPr>
                <w:ins w:id="6634" w:author="Huawei" w:date="2022-01-14T19:32:00Z"/>
                <w:rFonts w:eastAsia="宋体" w:cs="Arial"/>
                <w:color w:val="000000"/>
                <w:szCs w:val="18"/>
              </w:rPr>
            </w:pPr>
            <w:ins w:id="6635"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10614" w14:textId="77777777" w:rsidR="000258F4" w:rsidRPr="00CA19DC" w:rsidRDefault="000258F4" w:rsidP="000258F4">
            <w:pPr>
              <w:pStyle w:val="TAC"/>
              <w:rPr>
                <w:ins w:id="6636" w:author="Huawei" w:date="2022-01-14T19:32:00Z"/>
                <w:rFonts w:eastAsia="宋体" w:cs="Arial"/>
                <w:color w:val="000000"/>
                <w:szCs w:val="18"/>
              </w:rPr>
            </w:pPr>
            <w:ins w:id="663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2E935" w14:textId="77777777" w:rsidR="000258F4" w:rsidRPr="00CA19DC" w:rsidRDefault="000258F4" w:rsidP="000258F4">
            <w:pPr>
              <w:pStyle w:val="TAC"/>
              <w:rPr>
                <w:ins w:id="6638" w:author="Huawei" w:date="2022-01-14T19:32:00Z"/>
                <w:rFonts w:eastAsia="宋体" w:cs="Arial"/>
                <w:color w:val="000000"/>
                <w:szCs w:val="18"/>
              </w:rPr>
            </w:pPr>
            <w:ins w:id="663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7C15" w14:textId="77777777" w:rsidR="000258F4" w:rsidRPr="00CA19DC" w:rsidRDefault="000258F4" w:rsidP="000258F4">
            <w:pPr>
              <w:pStyle w:val="TAC"/>
              <w:rPr>
                <w:ins w:id="6640" w:author="Huawei" w:date="2022-01-14T19:32:00Z"/>
                <w:rFonts w:eastAsia="宋体" w:cs="Arial"/>
                <w:color w:val="000000"/>
                <w:szCs w:val="18"/>
              </w:rPr>
            </w:pPr>
            <w:ins w:id="6641" w:author="Huawei" w:date="2022-01-14T19:32:00Z">
              <w:r w:rsidRPr="00CA19DC">
                <w:rPr>
                  <w:rFonts w:eastAsia="宋体" w:cs="Arial"/>
                  <w:color w:val="000000"/>
                  <w:szCs w:val="18"/>
                </w:rPr>
                <w:t>15.5-TT</w:t>
              </w:r>
            </w:ins>
          </w:p>
        </w:tc>
      </w:tr>
      <w:tr w:rsidR="000258F4" w:rsidRPr="00CA19DC" w14:paraId="31AAE0C8" w14:textId="77777777" w:rsidTr="00144A98">
        <w:trPr>
          <w:trHeight w:val="77"/>
          <w:ins w:id="664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9763A" w14:textId="53A137E1" w:rsidR="000258F4" w:rsidRPr="00CA19DC" w:rsidRDefault="000258F4" w:rsidP="000258F4">
            <w:pPr>
              <w:pStyle w:val="TAC"/>
              <w:rPr>
                <w:ins w:id="6643" w:author="Huawei" w:date="2022-01-14T19:32:00Z"/>
                <w:rFonts w:eastAsia="宋体" w:cs="Arial"/>
                <w:color w:val="000000"/>
                <w:szCs w:val="18"/>
              </w:rPr>
            </w:pPr>
            <w:ins w:id="6644" w:author="Huawei" w:date="2022-01-14T19:39:00Z">
              <w:r>
                <w:rPr>
                  <w:rFonts w:hint="eastAsia"/>
                  <w:lang w:eastAsia="zh-CN"/>
                </w:rPr>
                <w:t>1</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94C82" w14:textId="77777777" w:rsidR="000258F4" w:rsidRPr="00CA19DC" w:rsidRDefault="000258F4" w:rsidP="000258F4">
            <w:pPr>
              <w:pStyle w:val="TAC"/>
              <w:rPr>
                <w:ins w:id="6645" w:author="Huawei" w:date="2022-01-14T19:32:00Z"/>
                <w:rFonts w:eastAsia="宋体" w:cs="Arial"/>
                <w:color w:val="000000"/>
                <w:szCs w:val="18"/>
              </w:rPr>
            </w:pPr>
            <w:ins w:id="664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91555" w14:textId="77777777" w:rsidR="000258F4" w:rsidRPr="00CA19DC" w:rsidRDefault="000258F4" w:rsidP="000258F4">
            <w:pPr>
              <w:pStyle w:val="TAC"/>
              <w:rPr>
                <w:ins w:id="6647" w:author="Huawei" w:date="2022-01-14T19:32:00Z"/>
                <w:rFonts w:eastAsia="宋体" w:cs="Arial"/>
                <w:color w:val="000000"/>
                <w:szCs w:val="18"/>
              </w:rPr>
            </w:pPr>
            <w:ins w:id="664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2C55" w14:textId="77777777" w:rsidR="000258F4" w:rsidRPr="00CA19DC" w:rsidRDefault="000258F4" w:rsidP="000258F4">
            <w:pPr>
              <w:pStyle w:val="TAC"/>
              <w:rPr>
                <w:ins w:id="6649" w:author="Huawei" w:date="2022-01-14T19:32:00Z"/>
                <w:rFonts w:eastAsia="宋体" w:cs="Arial"/>
                <w:color w:val="000000"/>
                <w:szCs w:val="18"/>
              </w:rPr>
            </w:pPr>
            <w:ins w:id="665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5732B" w14:textId="77777777" w:rsidR="000258F4" w:rsidRPr="00CA19DC" w:rsidRDefault="000258F4" w:rsidP="000258F4">
            <w:pPr>
              <w:pStyle w:val="TAC"/>
              <w:rPr>
                <w:ins w:id="6651" w:author="Huawei" w:date="2022-01-14T19:32:00Z"/>
                <w:rFonts w:eastAsia="宋体" w:cs="Arial"/>
                <w:color w:val="000000"/>
                <w:szCs w:val="18"/>
              </w:rPr>
            </w:pPr>
            <w:ins w:id="6652"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044F6" w14:textId="77777777" w:rsidR="000258F4" w:rsidRPr="00CA19DC" w:rsidRDefault="000258F4" w:rsidP="000258F4">
            <w:pPr>
              <w:pStyle w:val="TAC"/>
              <w:rPr>
                <w:ins w:id="6653" w:author="Huawei" w:date="2022-01-14T19:32:00Z"/>
                <w:rFonts w:eastAsia="宋体" w:cs="Arial"/>
                <w:color w:val="000000"/>
                <w:szCs w:val="18"/>
              </w:rPr>
            </w:pPr>
            <w:ins w:id="665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27372" w14:textId="77777777" w:rsidR="000258F4" w:rsidRPr="00CA19DC" w:rsidRDefault="000258F4" w:rsidP="000258F4">
            <w:pPr>
              <w:pStyle w:val="TAC"/>
              <w:rPr>
                <w:ins w:id="6655" w:author="Huawei" w:date="2022-01-14T19:32:00Z"/>
                <w:rFonts w:eastAsia="宋体" w:cs="Arial"/>
                <w:color w:val="000000"/>
                <w:szCs w:val="18"/>
              </w:rPr>
            </w:pPr>
            <w:ins w:id="6656"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D3B3" w14:textId="77777777" w:rsidR="000258F4" w:rsidRPr="00CA19DC" w:rsidRDefault="000258F4" w:rsidP="000258F4">
            <w:pPr>
              <w:pStyle w:val="TAC"/>
              <w:rPr>
                <w:ins w:id="6657" w:author="Huawei" w:date="2022-01-14T19:32:00Z"/>
                <w:rFonts w:eastAsia="宋体" w:cs="Arial"/>
                <w:color w:val="000000"/>
                <w:szCs w:val="18"/>
              </w:rPr>
            </w:pPr>
            <w:ins w:id="6658"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5A76" w14:textId="77777777" w:rsidR="000258F4" w:rsidRPr="00CA19DC" w:rsidRDefault="000258F4" w:rsidP="000258F4">
            <w:pPr>
              <w:pStyle w:val="TAC"/>
              <w:rPr>
                <w:ins w:id="6659" w:author="Huawei" w:date="2022-01-14T19:32:00Z"/>
                <w:rFonts w:eastAsia="宋体" w:cs="Arial"/>
                <w:color w:val="000000"/>
                <w:szCs w:val="18"/>
              </w:rPr>
            </w:pPr>
            <w:ins w:id="666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431F0" w14:textId="77777777" w:rsidR="000258F4" w:rsidRPr="00CA19DC" w:rsidRDefault="000258F4" w:rsidP="000258F4">
            <w:pPr>
              <w:pStyle w:val="TAC"/>
              <w:rPr>
                <w:ins w:id="6661" w:author="Huawei" w:date="2022-01-14T19:32:00Z"/>
                <w:rFonts w:eastAsia="宋体" w:cs="Arial"/>
                <w:color w:val="000000"/>
                <w:szCs w:val="18"/>
              </w:rPr>
            </w:pPr>
            <w:ins w:id="666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B28E" w14:textId="77777777" w:rsidR="000258F4" w:rsidRPr="00CA19DC" w:rsidRDefault="000258F4" w:rsidP="000258F4">
            <w:pPr>
              <w:pStyle w:val="TAC"/>
              <w:rPr>
                <w:ins w:id="6663" w:author="Huawei" w:date="2022-01-14T19:32:00Z"/>
                <w:rFonts w:eastAsia="宋体" w:cs="Arial"/>
                <w:color w:val="000000"/>
                <w:szCs w:val="18"/>
              </w:rPr>
            </w:pPr>
            <w:ins w:id="6664" w:author="Huawei" w:date="2022-01-14T19:32:00Z">
              <w:r w:rsidRPr="00CA19DC">
                <w:rPr>
                  <w:rFonts w:eastAsia="宋体" w:cs="Arial"/>
                  <w:color w:val="000000"/>
                  <w:szCs w:val="18"/>
                </w:rPr>
                <w:t>17-TT</w:t>
              </w:r>
            </w:ins>
          </w:p>
        </w:tc>
      </w:tr>
      <w:tr w:rsidR="000258F4" w:rsidRPr="00CA19DC" w14:paraId="7C48305E" w14:textId="77777777" w:rsidTr="00144A98">
        <w:trPr>
          <w:trHeight w:val="77"/>
          <w:ins w:id="666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E216A" w14:textId="20E1E2FB" w:rsidR="000258F4" w:rsidRPr="00CA19DC" w:rsidRDefault="000258F4" w:rsidP="000258F4">
            <w:pPr>
              <w:pStyle w:val="TAC"/>
              <w:rPr>
                <w:ins w:id="6666" w:author="Huawei" w:date="2022-01-14T19:32:00Z"/>
                <w:rFonts w:eastAsia="宋体" w:cs="Arial"/>
                <w:color w:val="000000"/>
                <w:szCs w:val="18"/>
              </w:rPr>
            </w:pPr>
            <w:ins w:id="6667" w:author="Huawei" w:date="2022-01-14T19:39:00Z">
              <w:r>
                <w:rPr>
                  <w:rFonts w:hint="eastAsia"/>
                  <w:lang w:eastAsia="zh-CN"/>
                </w:rPr>
                <w:t>1</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4A14C" w14:textId="77777777" w:rsidR="000258F4" w:rsidRPr="00CA19DC" w:rsidRDefault="000258F4" w:rsidP="000258F4">
            <w:pPr>
              <w:pStyle w:val="TAC"/>
              <w:rPr>
                <w:ins w:id="6668" w:author="Huawei" w:date="2022-01-14T19:32:00Z"/>
                <w:rFonts w:eastAsia="宋体" w:cs="Arial"/>
                <w:color w:val="000000"/>
                <w:szCs w:val="18"/>
              </w:rPr>
            </w:pPr>
            <w:ins w:id="666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CA685" w14:textId="77777777" w:rsidR="000258F4" w:rsidRPr="00CA19DC" w:rsidRDefault="000258F4" w:rsidP="000258F4">
            <w:pPr>
              <w:pStyle w:val="TAC"/>
              <w:rPr>
                <w:ins w:id="6670" w:author="Huawei" w:date="2022-01-14T19:32:00Z"/>
                <w:rFonts w:eastAsia="宋体" w:cs="Arial"/>
                <w:color w:val="000000"/>
                <w:szCs w:val="18"/>
              </w:rPr>
            </w:pPr>
            <w:ins w:id="667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01DA" w14:textId="77777777" w:rsidR="000258F4" w:rsidRPr="00CA19DC" w:rsidRDefault="000258F4" w:rsidP="000258F4">
            <w:pPr>
              <w:pStyle w:val="TAC"/>
              <w:rPr>
                <w:ins w:id="6672" w:author="Huawei" w:date="2022-01-14T19:32:00Z"/>
                <w:rFonts w:eastAsia="宋体" w:cs="Arial"/>
                <w:color w:val="000000"/>
                <w:szCs w:val="18"/>
              </w:rPr>
            </w:pPr>
            <w:ins w:id="667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D140" w14:textId="77777777" w:rsidR="000258F4" w:rsidRPr="00CA19DC" w:rsidRDefault="000258F4" w:rsidP="000258F4">
            <w:pPr>
              <w:pStyle w:val="TAC"/>
              <w:rPr>
                <w:ins w:id="6674" w:author="Huawei" w:date="2022-01-14T19:32:00Z"/>
                <w:rFonts w:eastAsia="宋体" w:cs="Arial"/>
                <w:color w:val="000000"/>
                <w:szCs w:val="18"/>
              </w:rPr>
            </w:pPr>
            <w:ins w:id="6675"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61E9" w14:textId="77777777" w:rsidR="000258F4" w:rsidRPr="00CA19DC" w:rsidRDefault="000258F4" w:rsidP="000258F4">
            <w:pPr>
              <w:pStyle w:val="TAC"/>
              <w:rPr>
                <w:ins w:id="6676" w:author="Huawei" w:date="2022-01-14T19:32:00Z"/>
                <w:rFonts w:eastAsia="宋体" w:cs="Arial"/>
                <w:color w:val="000000"/>
                <w:szCs w:val="18"/>
              </w:rPr>
            </w:pPr>
            <w:ins w:id="667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D036E" w14:textId="77777777" w:rsidR="000258F4" w:rsidRPr="00CA19DC" w:rsidRDefault="000258F4" w:rsidP="000258F4">
            <w:pPr>
              <w:pStyle w:val="TAC"/>
              <w:rPr>
                <w:ins w:id="6678" w:author="Huawei" w:date="2022-01-14T19:32:00Z"/>
                <w:rFonts w:eastAsia="宋体" w:cs="Arial"/>
                <w:color w:val="000000"/>
                <w:szCs w:val="18"/>
              </w:rPr>
            </w:pPr>
            <w:ins w:id="6679"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805B" w14:textId="77777777" w:rsidR="000258F4" w:rsidRPr="00CA19DC" w:rsidRDefault="000258F4" w:rsidP="000258F4">
            <w:pPr>
              <w:pStyle w:val="TAC"/>
              <w:rPr>
                <w:ins w:id="6680" w:author="Huawei" w:date="2022-01-14T19:32:00Z"/>
                <w:rFonts w:eastAsia="宋体" w:cs="Arial"/>
                <w:color w:val="000000"/>
                <w:szCs w:val="18"/>
              </w:rPr>
            </w:pPr>
            <w:ins w:id="6681"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0464" w14:textId="77777777" w:rsidR="000258F4" w:rsidRPr="00CA19DC" w:rsidRDefault="000258F4" w:rsidP="000258F4">
            <w:pPr>
              <w:pStyle w:val="TAC"/>
              <w:rPr>
                <w:ins w:id="6682" w:author="Huawei" w:date="2022-01-14T19:32:00Z"/>
                <w:rFonts w:eastAsia="宋体" w:cs="Arial"/>
                <w:color w:val="000000"/>
                <w:szCs w:val="18"/>
              </w:rPr>
            </w:pPr>
            <w:ins w:id="668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B484C" w14:textId="77777777" w:rsidR="000258F4" w:rsidRPr="00CA19DC" w:rsidRDefault="000258F4" w:rsidP="000258F4">
            <w:pPr>
              <w:pStyle w:val="TAC"/>
              <w:rPr>
                <w:ins w:id="6684" w:author="Huawei" w:date="2022-01-14T19:32:00Z"/>
                <w:rFonts w:eastAsia="宋体" w:cs="Arial"/>
                <w:color w:val="000000"/>
                <w:szCs w:val="18"/>
              </w:rPr>
            </w:pPr>
            <w:ins w:id="668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14886" w14:textId="77777777" w:rsidR="000258F4" w:rsidRPr="00CA19DC" w:rsidRDefault="000258F4" w:rsidP="000258F4">
            <w:pPr>
              <w:pStyle w:val="TAC"/>
              <w:rPr>
                <w:ins w:id="6686" w:author="Huawei" w:date="2022-01-14T19:32:00Z"/>
                <w:rFonts w:eastAsia="宋体" w:cs="Arial"/>
                <w:color w:val="000000"/>
                <w:szCs w:val="18"/>
              </w:rPr>
            </w:pPr>
            <w:ins w:id="6687" w:author="Huawei" w:date="2022-01-14T19:32:00Z">
              <w:r w:rsidRPr="00CA19DC">
                <w:rPr>
                  <w:rFonts w:eastAsia="宋体" w:cs="Arial"/>
                  <w:color w:val="000000"/>
                  <w:szCs w:val="18"/>
                </w:rPr>
                <w:t>15.5-TT</w:t>
              </w:r>
            </w:ins>
          </w:p>
        </w:tc>
      </w:tr>
      <w:tr w:rsidR="000258F4" w:rsidRPr="00CA19DC" w14:paraId="75143A0F" w14:textId="77777777" w:rsidTr="00144A98">
        <w:trPr>
          <w:trHeight w:val="77"/>
          <w:ins w:id="668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74715E" w14:textId="29649157" w:rsidR="000258F4" w:rsidRPr="00CA19DC" w:rsidRDefault="000258F4" w:rsidP="000258F4">
            <w:pPr>
              <w:pStyle w:val="TAC"/>
              <w:rPr>
                <w:ins w:id="6689" w:author="Huawei" w:date="2022-01-14T19:32:00Z"/>
                <w:rFonts w:eastAsia="宋体" w:cs="Arial"/>
                <w:color w:val="000000"/>
                <w:szCs w:val="18"/>
              </w:rPr>
            </w:pPr>
            <w:ins w:id="6690" w:author="Huawei" w:date="2022-01-14T19:39:00Z">
              <w:r>
                <w:rPr>
                  <w:rFonts w:hint="eastAsia"/>
                  <w:lang w:eastAsia="zh-CN"/>
                </w:rPr>
                <w:t>1</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E20A8" w14:textId="77777777" w:rsidR="000258F4" w:rsidRPr="00CA19DC" w:rsidRDefault="000258F4" w:rsidP="000258F4">
            <w:pPr>
              <w:pStyle w:val="TAC"/>
              <w:rPr>
                <w:ins w:id="6691" w:author="Huawei" w:date="2022-01-14T19:32:00Z"/>
                <w:rFonts w:eastAsia="宋体" w:cs="Arial"/>
                <w:color w:val="000000"/>
                <w:szCs w:val="18"/>
              </w:rPr>
            </w:pPr>
            <w:ins w:id="669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A78A19" w14:textId="77777777" w:rsidR="000258F4" w:rsidRPr="00CA19DC" w:rsidRDefault="000258F4" w:rsidP="000258F4">
            <w:pPr>
              <w:pStyle w:val="TAC"/>
              <w:rPr>
                <w:ins w:id="6693" w:author="Huawei" w:date="2022-01-14T19:32:00Z"/>
                <w:rFonts w:eastAsia="宋体" w:cs="Arial"/>
                <w:color w:val="000000"/>
                <w:szCs w:val="18"/>
              </w:rPr>
            </w:pPr>
            <w:ins w:id="669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9BC59" w14:textId="77777777" w:rsidR="000258F4" w:rsidRPr="00CA19DC" w:rsidRDefault="000258F4" w:rsidP="000258F4">
            <w:pPr>
              <w:pStyle w:val="TAC"/>
              <w:rPr>
                <w:ins w:id="6695" w:author="Huawei" w:date="2022-01-14T19:32:00Z"/>
                <w:rFonts w:eastAsia="宋体" w:cs="Arial"/>
                <w:color w:val="000000"/>
                <w:szCs w:val="18"/>
              </w:rPr>
            </w:pPr>
            <w:ins w:id="669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B5EF2" w14:textId="77777777" w:rsidR="000258F4" w:rsidRPr="00CA19DC" w:rsidRDefault="000258F4" w:rsidP="000258F4">
            <w:pPr>
              <w:pStyle w:val="TAC"/>
              <w:rPr>
                <w:ins w:id="6697" w:author="Huawei" w:date="2022-01-14T19:32:00Z"/>
                <w:rFonts w:eastAsia="宋体" w:cs="Arial"/>
                <w:color w:val="000000"/>
                <w:szCs w:val="18"/>
              </w:rPr>
            </w:pPr>
            <w:ins w:id="6698"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6817" w14:textId="77777777" w:rsidR="000258F4" w:rsidRPr="00CA19DC" w:rsidRDefault="000258F4" w:rsidP="000258F4">
            <w:pPr>
              <w:pStyle w:val="TAC"/>
              <w:rPr>
                <w:ins w:id="6699" w:author="Huawei" w:date="2022-01-14T19:32:00Z"/>
                <w:rFonts w:eastAsia="宋体" w:cs="Arial"/>
                <w:color w:val="000000"/>
                <w:szCs w:val="18"/>
              </w:rPr>
            </w:pPr>
            <w:ins w:id="670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44473" w14:textId="77777777" w:rsidR="000258F4" w:rsidRPr="00CA19DC" w:rsidRDefault="000258F4" w:rsidP="000258F4">
            <w:pPr>
              <w:pStyle w:val="TAC"/>
              <w:rPr>
                <w:ins w:id="6701" w:author="Huawei" w:date="2022-01-14T19:32:00Z"/>
                <w:rFonts w:eastAsia="宋体" w:cs="Arial"/>
                <w:color w:val="000000"/>
                <w:szCs w:val="18"/>
              </w:rPr>
            </w:pPr>
            <w:ins w:id="6702"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C09F" w14:textId="77777777" w:rsidR="000258F4" w:rsidRPr="00CA19DC" w:rsidRDefault="000258F4" w:rsidP="000258F4">
            <w:pPr>
              <w:pStyle w:val="TAC"/>
              <w:rPr>
                <w:ins w:id="6703" w:author="Huawei" w:date="2022-01-14T19:32:00Z"/>
                <w:rFonts w:eastAsia="宋体" w:cs="Arial"/>
                <w:color w:val="000000"/>
                <w:szCs w:val="18"/>
              </w:rPr>
            </w:pPr>
            <w:ins w:id="6704"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9396" w14:textId="77777777" w:rsidR="000258F4" w:rsidRPr="00CA19DC" w:rsidRDefault="000258F4" w:rsidP="000258F4">
            <w:pPr>
              <w:pStyle w:val="TAC"/>
              <w:rPr>
                <w:ins w:id="6705" w:author="Huawei" w:date="2022-01-14T19:32:00Z"/>
                <w:rFonts w:eastAsia="宋体" w:cs="Arial"/>
                <w:color w:val="000000"/>
                <w:szCs w:val="18"/>
              </w:rPr>
            </w:pPr>
            <w:ins w:id="670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DD33" w14:textId="77777777" w:rsidR="000258F4" w:rsidRPr="00CA19DC" w:rsidRDefault="000258F4" w:rsidP="000258F4">
            <w:pPr>
              <w:pStyle w:val="TAC"/>
              <w:rPr>
                <w:ins w:id="6707" w:author="Huawei" w:date="2022-01-14T19:32:00Z"/>
                <w:rFonts w:eastAsia="宋体" w:cs="Arial"/>
                <w:color w:val="000000"/>
                <w:szCs w:val="18"/>
              </w:rPr>
            </w:pPr>
            <w:ins w:id="670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C32B" w14:textId="77777777" w:rsidR="000258F4" w:rsidRPr="00CA19DC" w:rsidRDefault="000258F4" w:rsidP="000258F4">
            <w:pPr>
              <w:pStyle w:val="TAC"/>
              <w:rPr>
                <w:ins w:id="6709" w:author="Huawei" w:date="2022-01-14T19:32:00Z"/>
                <w:rFonts w:eastAsia="宋体" w:cs="Arial"/>
                <w:color w:val="000000"/>
                <w:szCs w:val="18"/>
              </w:rPr>
            </w:pPr>
            <w:ins w:id="6710" w:author="Huawei" w:date="2022-01-14T19:32:00Z">
              <w:r w:rsidRPr="00CA19DC">
                <w:rPr>
                  <w:rFonts w:eastAsia="宋体" w:cs="Arial"/>
                  <w:color w:val="000000"/>
                  <w:szCs w:val="18"/>
                </w:rPr>
                <w:t>17-TT</w:t>
              </w:r>
            </w:ins>
          </w:p>
        </w:tc>
      </w:tr>
      <w:tr w:rsidR="000258F4" w:rsidRPr="00CA19DC" w14:paraId="6B91E1A3" w14:textId="77777777" w:rsidTr="00144A98">
        <w:trPr>
          <w:trHeight w:val="77"/>
          <w:ins w:id="671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451CE" w14:textId="38E3FAF7" w:rsidR="000258F4" w:rsidRPr="00CA19DC" w:rsidRDefault="000258F4" w:rsidP="000258F4">
            <w:pPr>
              <w:pStyle w:val="TAC"/>
              <w:rPr>
                <w:ins w:id="6712" w:author="Huawei" w:date="2022-01-14T19:32:00Z"/>
                <w:rFonts w:eastAsia="宋体" w:cs="Arial"/>
                <w:color w:val="000000"/>
                <w:szCs w:val="18"/>
              </w:rPr>
            </w:pPr>
            <w:ins w:id="6713" w:author="Huawei" w:date="2022-01-14T19:39:00Z">
              <w:r>
                <w:rPr>
                  <w:rFonts w:hint="eastAsia"/>
                  <w:lang w:eastAsia="zh-CN"/>
                </w:rPr>
                <w:t>1</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30528" w14:textId="77777777" w:rsidR="000258F4" w:rsidRPr="00CA19DC" w:rsidRDefault="000258F4" w:rsidP="000258F4">
            <w:pPr>
              <w:pStyle w:val="TAC"/>
              <w:rPr>
                <w:ins w:id="6714" w:author="Huawei" w:date="2022-01-14T19:32:00Z"/>
                <w:rFonts w:eastAsia="宋体" w:cs="Arial"/>
                <w:color w:val="000000"/>
                <w:szCs w:val="18"/>
              </w:rPr>
            </w:pPr>
            <w:ins w:id="671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A9A7A5" w14:textId="77777777" w:rsidR="000258F4" w:rsidRPr="00CA19DC" w:rsidRDefault="000258F4" w:rsidP="000258F4">
            <w:pPr>
              <w:pStyle w:val="TAC"/>
              <w:rPr>
                <w:ins w:id="6716" w:author="Huawei" w:date="2022-01-14T19:32:00Z"/>
                <w:rFonts w:eastAsia="宋体" w:cs="Arial"/>
                <w:color w:val="000000"/>
                <w:szCs w:val="18"/>
              </w:rPr>
            </w:pPr>
            <w:ins w:id="671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5628" w14:textId="77777777" w:rsidR="000258F4" w:rsidRPr="00CA19DC" w:rsidRDefault="000258F4" w:rsidP="000258F4">
            <w:pPr>
              <w:pStyle w:val="TAC"/>
              <w:rPr>
                <w:ins w:id="6718" w:author="Huawei" w:date="2022-01-14T19:32:00Z"/>
                <w:rFonts w:eastAsia="宋体" w:cs="Arial"/>
                <w:color w:val="000000"/>
                <w:szCs w:val="18"/>
              </w:rPr>
            </w:pPr>
            <w:ins w:id="671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327FB" w14:textId="77777777" w:rsidR="000258F4" w:rsidRPr="00CA19DC" w:rsidRDefault="000258F4" w:rsidP="000258F4">
            <w:pPr>
              <w:pStyle w:val="TAC"/>
              <w:rPr>
                <w:ins w:id="6720" w:author="Huawei" w:date="2022-01-14T19:32:00Z"/>
                <w:rFonts w:eastAsia="宋体" w:cs="Arial"/>
                <w:color w:val="000000"/>
                <w:szCs w:val="18"/>
              </w:rPr>
            </w:pPr>
            <w:ins w:id="6721"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18DF1" w14:textId="77777777" w:rsidR="000258F4" w:rsidRPr="00CA19DC" w:rsidRDefault="000258F4" w:rsidP="000258F4">
            <w:pPr>
              <w:pStyle w:val="TAC"/>
              <w:rPr>
                <w:ins w:id="6722" w:author="Huawei" w:date="2022-01-14T19:32:00Z"/>
                <w:rFonts w:eastAsia="宋体" w:cs="Arial"/>
                <w:color w:val="000000"/>
                <w:szCs w:val="18"/>
              </w:rPr>
            </w:pPr>
            <w:ins w:id="672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3482" w14:textId="77777777" w:rsidR="000258F4" w:rsidRPr="00CA19DC" w:rsidRDefault="000258F4" w:rsidP="000258F4">
            <w:pPr>
              <w:pStyle w:val="TAC"/>
              <w:rPr>
                <w:ins w:id="6724" w:author="Huawei" w:date="2022-01-14T19:32:00Z"/>
                <w:rFonts w:eastAsia="宋体" w:cs="Arial"/>
                <w:color w:val="000000"/>
                <w:szCs w:val="18"/>
              </w:rPr>
            </w:pPr>
            <w:ins w:id="6725"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56E4" w14:textId="77777777" w:rsidR="000258F4" w:rsidRPr="00CA19DC" w:rsidRDefault="000258F4" w:rsidP="000258F4">
            <w:pPr>
              <w:pStyle w:val="TAC"/>
              <w:rPr>
                <w:ins w:id="6726" w:author="Huawei" w:date="2022-01-14T19:32:00Z"/>
                <w:rFonts w:eastAsia="宋体" w:cs="Arial"/>
                <w:color w:val="000000"/>
                <w:szCs w:val="18"/>
              </w:rPr>
            </w:pPr>
            <w:ins w:id="6727"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1F73" w14:textId="77777777" w:rsidR="000258F4" w:rsidRPr="00CA19DC" w:rsidRDefault="000258F4" w:rsidP="000258F4">
            <w:pPr>
              <w:pStyle w:val="TAC"/>
              <w:rPr>
                <w:ins w:id="6728" w:author="Huawei" w:date="2022-01-14T19:32:00Z"/>
                <w:rFonts w:eastAsia="宋体" w:cs="Arial"/>
                <w:color w:val="000000"/>
                <w:szCs w:val="18"/>
              </w:rPr>
            </w:pPr>
            <w:ins w:id="672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6894" w14:textId="77777777" w:rsidR="000258F4" w:rsidRPr="00CA19DC" w:rsidRDefault="000258F4" w:rsidP="000258F4">
            <w:pPr>
              <w:pStyle w:val="TAC"/>
              <w:rPr>
                <w:ins w:id="6730" w:author="Huawei" w:date="2022-01-14T19:32:00Z"/>
                <w:rFonts w:eastAsia="宋体" w:cs="Arial"/>
                <w:color w:val="000000"/>
                <w:szCs w:val="18"/>
              </w:rPr>
            </w:pPr>
            <w:ins w:id="673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7BB87" w14:textId="77777777" w:rsidR="000258F4" w:rsidRPr="00CA19DC" w:rsidRDefault="000258F4" w:rsidP="000258F4">
            <w:pPr>
              <w:pStyle w:val="TAC"/>
              <w:rPr>
                <w:ins w:id="6732" w:author="Huawei" w:date="2022-01-14T19:32:00Z"/>
                <w:rFonts w:eastAsia="宋体" w:cs="Arial"/>
                <w:color w:val="000000"/>
                <w:szCs w:val="18"/>
              </w:rPr>
            </w:pPr>
            <w:ins w:id="6733" w:author="Huawei" w:date="2022-01-14T19:32:00Z">
              <w:r w:rsidRPr="00CA19DC">
                <w:rPr>
                  <w:rFonts w:eastAsia="宋体" w:cs="Arial"/>
                  <w:color w:val="000000"/>
                  <w:szCs w:val="18"/>
                </w:rPr>
                <w:t>5.5-TT</w:t>
              </w:r>
            </w:ins>
          </w:p>
        </w:tc>
      </w:tr>
      <w:tr w:rsidR="000258F4" w:rsidRPr="00CA19DC" w14:paraId="6AE4F28E" w14:textId="77777777" w:rsidTr="00144A98">
        <w:trPr>
          <w:trHeight w:val="77"/>
          <w:ins w:id="673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A21E0" w14:textId="64D5B7BE" w:rsidR="000258F4" w:rsidRPr="00CA19DC" w:rsidRDefault="000258F4" w:rsidP="000258F4">
            <w:pPr>
              <w:pStyle w:val="TAC"/>
              <w:rPr>
                <w:ins w:id="6735" w:author="Huawei" w:date="2022-01-14T19:32:00Z"/>
                <w:rFonts w:eastAsia="宋体" w:cs="Arial"/>
                <w:color w:val="000000"/>
                <w:szCs w:val="18"/>
              </w:rPr>
            </w:pPr>
            <w:ins w:id="6736" w:author="Huawei" w:date="2022-01-14T19:39:00Z">
              <w:r>
                <w:rPr>
                  <w:rFonts w:hint="eastAsia"/>
                  <w:lang w:eastAsia="zh-CN"/>
                </w:rPr>
                <w:t>1</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426B5D" w14:textId="77777777" w:rsidR="000258F4" w:rsidRPr="00CA19DC" w:rsidRDefault="000258F4" w:rsidP="000258F4">
            <w:pPr>
              <w:pStyle w:val="TAC"/>
              <w:rPr>
                <w:ins w:id="6737" w:author="Huawei" w:date="2022-01-14T19:32:00Z"/>
                <w:rFonts w:eastAsia="宋体" w:cs="Arial"/>
                <w:color w:val="000000"/>
                <w:szCs w:val="18"/>
              </w:rPr>
            </w:pPr>
            <w:ins w:id="673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1D9238" w14:textId="77777777" w:rsidR="000258F4" w:rsidRPr="00CA19DC" w:rsidRDefault="000258F4" w:rsidP="000258F4">
            <w:pPr>
              <w:pStyle w:val="TAC"/>
              <w:rPr>
                <w:ins w:id="6739" w:author="Huawei" w:date="2022-01-14T19:32:00Z"/>
                <w:rFonts w:eastAsia="宋体" w:cs="Arial"/>
                <w:color w:val="000000"/>
                <w:szCs w:val="18"/>
              </w:rPr>
            </w:pPr>
            <w:ins w:id="674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5A77" w14:textId="77777777" w:rsidR="000258F4" w:rsidRPr="00CA19DC" w:rsidRDefault="000258F4" w:rsidP="000258F4">
            <w:pPr>
              <w:pStyle w:val="TAC"/>
              <w:rPr>
                <w:ins w:id="6741" w:author="Huawei" w:date="2022-01-14T19:32:00Z"/>
                <w:rFonts w:eastAsia="宋体" w:cs="Arial"/>
                <w:color w:val="000000"/>
                <w:szCs w:val="18"/>
              </w:rPr>
            </w:pPr>
            <w:ins w:id="674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E6543" w14:textId="77777777" w:rsidR="000258F4" w:rsidRPr="00CA19DC" w:rsidRDefault="000258F4" w:rsidP="000258F4">
            <w:pPr>
              <w:pStyle w:val="TAC"/>
              <w:rPr>
                <w:ins w:id="6743" w:author="Huawei" w:date="2022-01-14T19:32:00Z"/>
                <w:rFonts w:eastAsia="宋体" w:cs="Arial"/>
                <w:color w:val="000000"/>
                <w:szCs w:val="18"/>
              </w:rPr>
            </w:pPr>
            <w:ins w:id="6744"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FB9F8" w14:textId="77777777" w:rsidR="000258F4" w:rsidRPr="00CA19DC" w:rsidRDefault="000258F4" w:rsidP="000258F4">
            <w:pPr>
              <w:pStyle w:val="TAC"/>
              <w:rPr>
                <w:ins w:id="6745" w:author="Huawei" w:date="2022-01-14T19:32:00Z"/>
                <w:rFonts w:eastAsia="宋体" w:cs="Arial"/>
                <w:color w:val="000000"/>
                <w:szCs w:val="18"/>
              </w:rPr>
            </w:pPr>
            <w:ins w:id="674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3809" w14:textId="77777777" w:rsidR="000258F4" w:rsidRPr="00CA19DC" w:rsidRDefault="000258F4" w:rsidP="000258F4">
            <w:pPr>
              <w:pStyle w:val="TAC"/>
              <w:rPr>
                <w:ins w:id="6747" w:author="Huawei" w:date="2022-01-14T19:32:00Z"/>
                <w:rFonts w:eastAsia="宋体" w:cs="Arial"/>
                <w:color w:val="000000"/>
                <w:szCs w:val="18"/>
              </w:rPr>
            </w:pPr>
            <w:ins w:id="6748"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7C0D" w14:textId="77777777" w:rsidR="000258F4" w:rsidRPr="00CA19DC" w:rsidRDefault="000258F4" w:rsidP="000258F4">
            <w:pPr>
              <w:pStyle w:val="TAC"/>
              <w:rPr>
                <w:ins w:id="6749" w:author="Huawei" w:date="2022-01-14T19:32:00Z"/>
                <w:rFonts w:eastAsia="宋体" w:cs="Arial"/>
                <w:color w:val="000000"/>
                <w:szCs w:val="18"/>
              </w:rPr>
            </w:pPr>
            <w:ins w:id="675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BBCD6" w14:textId="77777777" w:rsidR="000258F4" w:rsidRPr="00CA19DC" w:rsidRDefault="000258F4" w:rsidP="000258F4">
            <w:pPr>
              <w:pStyle w:val="TAC"/>
              <w:rPr>
                <w:ins w:id="6751" w:author="Huawei" w:date="2022-01-14T19:32:00Z"/>
                <w:rFonts w:eastAsia="宋体" w:cs="Arial"/>
                <w:color w:val="000000"/>
                <w:szCs w:val="18"/>
              </w:rPr>
            </w:pPr>
            <w:ins w:id="675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4DD6" w14:textId="77777777" w:rsidR="000258F4" w:rsidRPr="00CA19DC" w:rsidRDefault="000258F4" w:rsidP="000258F4">
            <w:pPr>
              <w:pStyle w:val="TAC"/>
              <w:rPr>
                <w:ins w:id="6753" w:author="Huawei" w:date="2022-01-14T19:32:00Z"/>
                <w:rFonts w:eastAsia="宋体" w:cs="Arial"/>
                <w:color w:val="000000"/>
                <w:szCs w:val="18"/>
              </w:rPr>
            </w:pPr>
            <w:ins w:id="675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EE8C6" w14:textId="77777777" w:rsidR="000258F4" w:rsidRPr="00CA19DC" w:rsidRDefault="000258F4" w:rsidP="000258F4">
            <w:pPr>
              <w:pStyle w:val="TAC"/>
              <w:rPr>
                <w:ins w:id="6755" w:author="Huawei" w:date="2022-01-14T19:32:00Z"/>
                <w:rFonts w:eastAsia="宋体" w:cs="Arial"/>
                <w:color w:val="000000"/>
                <w:szCs w:val="18"/>
              </w:rPr>
            </w:pPr>
            <w:ins w:id="6756" w:author="Huawei" w:date="2022-01-14T19:32:00Z">
              <w:r w:rsidRPr="00CA19DC">
                <w:rPr>
                  <w:rFonts w:eastAsia="宋体" w:cs="Arial"/>
                  <w:color w:val="000000"/>
                  <w:szCs w:val="18"/>
                </w:rPr>
                <w:t>11-TT</w:t>
              </w:r>
            </w:ins>
          </w:p>
        </w:tc>
      </w:tr>
      <w:tr w:rsidR="000258F4" w:rsidRPr="00CA19DC" w14:paraId="1FC6D5E4" w14:textId="77777777" w:rsidTr="00144A98">
        <w:trPr>
          <w:trHeight w:val="77"/>
          <w:ins w:id="675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A30BD" w14:textId="1A7D8F5A" w:rsidR="000258F4" w:rsidRPr="00CA19DC" w:rsidRDefault="000258F4" w:rsidP="000258F4">
            <w:pPr>
              <w:pStyle w:val="TAC"/>
              <w:rPr>
                <w:ins w:id="6758" w:author="Huawei" w:date="2022-01-14T19:32:00Z"/>
                <w:rFonts w:eastAsia="宋体" w:cs="Arial"/>
                <w:color w:val="000000"/>
                <w:szCs w:val="18"/>
              </w:rPr>
            </w:pPr>
            <w:ins w:id="6759" w:author="Huawei" w:date="2022-01-14T19:39:00Z">
              <w:r>
                <w:rPr>
                  <w:rFonts w:hint="eastAsia"/>
                  <w:lang w:eastAsia="zh-CN"/>
                </w:rPr>
                <w:t>1</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CA5F2" w14:textId="77777777" w:rsidR="000258F4" w:rsidRPr="00CA19DC" w:rsidRDefault="000258F4" w:rsidP="000258F4">
            <w:pPr>
              <w:pStyle w:val="TAC"/>
              <w:rPr>
                <w:ins w:id="6760" w:author="Huawei" w:date="2022-01-14T19:32:00Z"/>
                <w:rFonts w:eastAsia="宋体" w:cs="Arial"/>
                <w:color w:val="000000"/>
                <w:szCs w:val="18"/>
              </w:rPr>
            </w:pPr>
            <w:ins w:id="676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26DBF3" w14:textId="77777777" w:rsidR="000258F4" w:rsidRPr="00CA19DC" w:rsidRDefault="000258F4" w:rsidP="000258F4">
            <w:pPr>
              <w:pStyle w:val="TAC"/>
              <w:rPr>
                <w:ins w:id="6762" w:author="Huawei" w:date="2022-01-14T19:32:00Z"/>
                <w:rFonts w:eastAsia="宋体" w:cs="Arial"/>
                <w:color w:val="000000"/>
                <w:szCs w:val="18"/>
              </w:rPr>
            </w:pPr>
            <w:ins w:id="676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0EB78" w14:textId="77777777" w:rsidR="000258F4" w:rsidRPr="00CA19DC" w:rsidRDefault="000258F4" w:rsidP="000258F4">
            <w:pPr>
              <w:pStyle w:val="TAC"/>
              <w:rPr>
                <w:ins w:id="6764" w:author="Huawei" w:date="2022-01-14T19:32:00Z"/>
                <w:rFonts w:eastAsia="宋体" w:cs="Arial"/>
                <w:color w:val="000000"/>
                <w:szCs w:val="18"/>
              </w:rPr>
            </w:pPr>
            <w:ins w:id="676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2D8B" w14:textId="77777777" w:rsidR="000258F4" w:rsidRPr="00CA19DC" w:rsidRDefault="000258F4" w:rsidP="000258F4">
            <w:pPr>
              <w:pStyle w:val="TAC"/>
              <w:rPr>
                <w:ins w:id="6766" w:author="Huawei" w:date="2022-01-14T19:32:00Z"/>
                <w:rFonts w:eastAsia="宋体" w:cs="Arial"/>
                <w:color w:val="000000"/>
                <w:szCs w:val="18"/>
              </w:rPr>
            </w:pPr>
            <w:ins w:id="6767"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DE3E6" w14:textId="77777777" w:rsidR="000258F4" w:rsidRPr="00CA19DC" w:rsidRDefault="000258F4" w:rsidP="000258F4">
            <w:pPr>
              <w:pStyle w:val="TAC"/>
              <w:rPr>
                <w:ins w:id="6768" w:author="Huawei" w:date="2022-01-14T19:32:00Z"/>
                <w:rFonts w:eastAsia="宋体" w:cs="Arial"/>
                <w:color w:val="000000"/>
                <w:szCs w:val="18"/>
              </w:rPr>
            </w:pPr>
            <w:ins w:id="676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9D15" w14:textId="77777777" w:rsidR="000258F4" w:rsidRPr="00CA19DC" w:rsidRDefault="000258F4" w:rsidP="000258F4">
            <w:pPr>
              <w:pStyle w:val="TAC"/>
              <w:rPr>
                <w:ins w:id="6770" w:author="Huawei" w:date="2022-01-14T19:32:00Z"/>
                <w:rFonts w:eastAsia="宋体" w:cs="Arial"/>
                <w:color w:val="000000"/>
                <w:szCs w:val="18"/>
              </w:rPr>
            </w:pPr>
            <w:ins w:id="6771"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3271E" w14:textId="77777777" w:rsidR="000258F4" w:rsidRPr="00CA19DC" w:rsidRDefault="000258F4" w:rsidP="000258F4">
            <w:pPr>
              <w:pStyle w:val="TAC"/>
              <w:rPr>
                <w:ins w:id="6772" w:author="Huawei" w:date="2022-01-14T19:32:00Z"/>
                <w:rFonts w:eastAsia="宋体" w:cs="Arial"/>
                <w:color w:val="000000"/>
                <w:szCs w:val="18"/>
              </w:rPr>
            </w:pPr>
            <w:ins w:id="677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06BE9" w14:textId="77777777" w:rsidR="000258F4" w:rsidRPr="00CA19DC" w:rsidRDefault="000258F4" w:rsidP="000258F4">
            <w:pPr>
              <w:pStyle w:val="TAC"/>
              <w:rPr>
                <w:ins w:id="6774" w:author="Huawei" w:date="2022-01-14T19:32:00Z"/>
                <w:rFonts w:eastAsia="宋体" w:cs="Arial"/>
                <w:color w:val="000000"/>
                <w:szCs w:val="18"/>
              </w:rPr>
            </w:pPr>
            <w:ins w:id="677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A474" w14:textId="77777777" w:rsidR="000258F4" w:rsidRPr="00CA19DC" w:rsidRDefault="000258F4" w:rsidP="000258F4">
            <w:pPr>
              <w:pStyle w:val="TAC"/>
              <w:rPr>
                <w:ins w:id="6776" w:author="Huawei" w:date="2022-01-14T19:32:00Z"/>
                <w:rFonts w:eastAsia="宋体" w:cs="Arial"/>
                <w:color w:val="000000"/>
                <w:szCs w:val="18"/>
              </w:rPr>
            </w:pPr>
            <w:ins w:id="677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9FC09" w14:textId="77777777" w:rsidR="000258F4" w:rsidRPr="00CA19DC" w:rsidRDefault="000258F4" w:rsidP="000258F4">
            <w:pPr>
              <w:pStyle w:val="TAC"/>
              <w:rPr>
                <w:ins w:id="6778" w:author="Huawei" w:date="2022-01-14T19:32:00Z"/>
                <w:rFonts w:eastAsia="宋体" w:cs="Arial"/>
                <w:color w:val="000000"/>
                <w:szCs w:val="18"/>
              </w:rPr>
            </w:pPr>
            <w:ins w:id="6779" w:author="Huawei" w:date="2022-01-14T19:32:00Z">
              <w:r w:rsidRPr="00CA19DC">
                <w:rPr>
                  <w:rFonts w:eastAsia="宋体" w:cs="Arial"/>
                  <w:color w:val="000000"/>
                  <w:szCs w:val="18"/>
                </w:rPr>
                <w:t>12.5-TT</w:t>
              </w:r>
            </w:ins>
          </w:p>
        </w:tc>
      </w:tr>
      <w:tr w:rsidR="000258F4" w:rsidRPr="00CA19DC" w14:paraId="206304A8" w14:textId="77777777" w:rsidTr="00144A98">
        <w:trPr>
          <w:trHeight w:val="77"/>
          <w:ins w:id="678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83F88" w14:textId="0B00F111" w:rsidR="000258F4" w:rsidRPr="00CA19DC" w:rsidRDefault="000258F4" w:rsidP="000258F4">
            <w:pPr>
              <w:pStyle w:val="TAC"/>
              <w:rPr>
                <w:ins w:id="6781" w:author="Huawei" w:date="2022-01-14T19:32:00Z"/>
                <w:rFonts w:eastAsia="宋体" w:cs="Arial"/>
                <w:color w:val="000000"/>
                <w:szCs w:val="18"/>
              </w:rPr>
            </w:pPr>
            <w:ins w:id="6782" w:author="Huawei" w:date="2022-01-14T19:39: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7A049F" w14:textId="77777777" w:rsidR="000258F4" w:rsidRPr="00CA19DC" w:rsidRDefault="000258F4" w:rsidP="000258F4">
            <w:pPr>
              <w:pStyle w:val="TAC"/>
              <w:rPr>
                <w:ins w:id="6783" w:author="Huawei" w:date="2022-01-14T19:32:00Z"/>
                <w:rFonts w:eastAsia="宋体" w:cs="Arial"/>
                <w:color w:val="000000"/>
                <w:szCs w:val="18"/>
              </w:rPr>
            </w:pPr>
            <w:ins w:id="678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1014C9" w14:textId="77777777" w:rsidR="000258F4" w:rsidRPr="00CA19DC" w:rsidRDefault="000258F4" w:rsidP="000258F4">
            <w:pPr>
              <w:pStyle w:val="TAC"/>
              <w:rPr>
                <w:ins w:id="6785" w:author="Huawei" w:date="2022-01-14T19:32:00Z"/>
                <w:rFonts w:eastAsia="宋体" w:cs="Arial"/>
                <w:color w:val="000000"/>
                <w:szCs w:val="18"/>
              </w:rPr>
            </w:pPr>
            <w:ins w:id="678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A58BB" w14:textId="77777777" w:rsidR="000258F4" w:rsidRPr="00CA19DC" w:rsidRDefault="000258F4" w:rsidP="000258F4">
            <w:pPr>
              <w:pStyle w:val="TAC"/>
              <w:rPr>
                <w:ins w:id="6787" w:author="Huawei" w:date="2022-01-14T19:32:00Z"/>
                <w:rFonts w:eastAsia="宋体" w:cs="Arial"/>
                <w:color w:val="000000"/>
                <w:szCs w:val="18"/>
              </w:rPr>
            </w:pPr>
            <w:ins w:id="678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AE58F" w14:textId="77777777" w:rsidR="000258F4" w:rsidRPr="00CA19DC" w:rsidRDefault="000258F4" w:rsidP="000258F4">
            <w:pPr>
              <w:pStyle w:val="TAC"/>
              <w:rPr>
                <w:ins w:id="6789" w:author="Huawei" w:date="2022-01-14T19:32:00Z"/>
                <w:rFonts w:eastAsia="宋体" w:cs="Arial"/>
                <w:color w:val="000000"/>
                <w:szCs w:val="18"/>
              </w:rPr>
            </w:pPr>
            <w:ins w:id="6790"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80E2" w14:textId="77777777" w:rsidR="000258F4" w:rsidRPr="00CA19DC" w:rsidRDefault="000258F4" w:rsidP="000258F4">
            <w:pPr>
              <w:pStyle w:val="TAC"/>
              <w:rPr>
                <w:ins w:id="6791" w:author="Huawei" w:date="2022-01-14T19:32:00Z"/>
                <w:rFonts w:eastAsia="宋体" w:cs="Arial"/>
                <w:color w:val="000000"/>
                <w:szCs w:val="18"/>
              </w:rPr>
            </w:pPr>
            <w:ins w:id="679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E2116" w14:textId="77777777" w:rsidR="000258F4" w:rsidRPr="00CA19DC" w:rsidRDefault="000258F4" w:rsidP="000258F4">
            <w:pPr>
              <w:pStyle w:val="TAC"/>
              <w:rPr>
                <w:ins w:id="6793" w:author="Huawei" w:date="2022-01-14T19:32:00Z"/>
                <w:rFonts w:eastAsia="宋体" w:cs="Arial"/>
                <w:color w:val="000000"/>
                <w:szCs w:val="18"/>
              </w:rPr>
            </w:pPr>
            <w:ins w:id="6794"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31AB" w14:textId="77777777" w:rsidR="000258F4" w:rsidRPr="00CA19DC" w:rsidRDefault="000258F4" w:rsidP="000258F4">
            <w:pPr>
              <w:pStyle w:val="TAC"/>
              <w:rPr>
                <w:ins w:id="6795" w:author="Huawei" w:date="2022-01-14T19:32:00Z"/>
                <w:rFonts w:eastAsia="宋体" w:cs="Arial"/>
                <w:color w:val="000000"/>
                <w:szCs w:val="18"/>
              </w:rPr>
            </w:pPr>
            <w:ins w:id="6796"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63D72" w14:textId="77777777" w:rsidR="000258F4" w:rsidRPr="00CA19DC" w:rsidRDefault="000258F4" w:rsidP="000258F4">
            <w:pPr>
              <w:pStyle w:val="TAC"/>
              <w:rPr>
                <w:ins w:id="6797" w:author="Huawei" w:date="2022-01-14T19:32:00Z"/>
                <w:rFonts w:eastAsia="宋体" w:cs="Arial"/>
                <w:color w:val="000000"/>
                <w:szCs w:val="18"/>
              </w:rPr>
            </w:pPr>
            <w:ins w:id="679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0D76" w14:textId="77777777" w:rsidR="000258F4" w:rsidRPr="00CA19DC" w:rsidRDefault="000258F4" w:rsidP="000258F4">
            <w:pPr>
              <w:pStyle w:val="TAC"/>
              <w:rPr>
                <w:ins w:id="6799" w:author="Huawei" w:date="2022-01-14T19:32:00Z"/>
                <w:rFonts w:eastAsia="宋体" w:cs="Arial"/>
                <w:color w:val="000000"/>
                <w:szCs w:val="18"/>
              </w:rPr>
            </w:pPr>
            <w:ins w:id="680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59E8" w14:textId="77777777" w:rsidR="000258F4" w:rsidRPr="00CA19DC" w:rsidRDefault="000258F4" w:rsidP="000258F4">
            <w:pPr>
              <w:pStyle w:val="TAC"/>
              <w:rPr>
                <w:ins w:id="6801" w:author="Huawei" w:date="2022-01-14T19:32:00Z"/>
                <w:rFonts w:eastAsia="宋体" w:cs="Arial"/>
                <w:color w:val="000000"/>
                <w:szCs w:val="18"/>
              </w:rPr>
            </w:pPr>
            <w:ins w:id="6802" w:author="Huawei" w:date="2022-01-14T19:32:00Z">
              <w:r w:rsidRPr="00CA19DC">
                <w:rPr>
                  <w:rFonts w:eastAsia="宋体" w:cs="Arial"/>
                  <w:color w:val="000000"/>
                  <w:szCs w:val="18"/>
                </w:rPr>
                <w:t>5.5-TT</w:t>
              </w:r>
            </w:ins>
          </w:p>
        </w:tc>
      </w:tr>
      <w:tr w:rsidR="000258F4" w:rsidRPr="00CA19DC" w14:paraId="2A09B5BB" w14:textId="77777777" w:rsidTr="00144A98">
        <w:trPr>
          <w:trHeight w:val="77"/>
          <w:ins w:id="680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65FC0" w14:textId="5A549614" w:rsidR="000258F4" w:rsidRPr="00CA19DC" w:rsidRDefault="000258F4" w:rsidP="000258F4">
            <w:pPr>
              <w:pStyle w:val="TAC"/>
              <w:rPr>
                <w:ins w:id="6804" w:author="Huawei" w:date="2022-01-14T19:32:00Z"/>
                <w:rFonts w:eastAsia="宋体" w:cs="Arial"/>
                <w:color w:val="000000"/>
                <w:szCs w:val="18"/>
              </w:rPr>
            </w:pPr>
            <w:ins w:id="6805" w:author="Huawei" w:date="2022-01-14T19:39:00Z">
              <w:r>
                <w:rPr>
                  <w:rFonts w:hint="eastAsia"/>
                  <w:lang w:eastAsia="zh-CN"/>
                </w:rPr>
                <w:t>2</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3FD81" w14:textId="77777777" w:rsidR="000258F4" w:rsidRPr="00CA19DC" w:rsidRDefault="000258F4" w:rsidP="000258F4">
            <w:pPr>
              <w:pStyle w:val="TAC"/>
              <w:rPr>
                <w:ins w:id="6806" w:author="Huawei" w:date="2022-01-14T19:32:00Z"/>
                <w:rFonts w:eastAsia="宋体" w:cs="Arial"/>
                <w:color w:val="000000"/>
                <w:szCs w:val="18"/>
              </w:rPr>
            </w:pPr>
            <w:ins w:id="680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A0EC8C" w14:textId="77777777" w:rsidR="000258F4" w:rsidRPr="00CA19DC" w:rsidRDefault="000258F4" w:rsidP="000258F4">
            <w:pPr>
              <w:pStyle w:val="TAC"/>
              <w:rPr>
                <w:ins w:id="6808" w:author="Huawei" w:date="2022-01-14T19:32:00Z"/>
                <w:rFonts w:eastAsia="宋体" w:cs="Arial"/>
                <w:color w:val="000000"/>
                <w:szCs w:val="18"/>
              </w:rPr>
            </w:pPr>
            <w:ins w:id="680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708E" w14:textId="77777777" w:rsidR="000258F4" w:rsidRPr="00CA19DC" w:rsidRDefault="000258F4" w:rsidP="000258F4">
            <w:pPr>
              <w:pStyle w:val="TAC"/>
              <w:rPr>
                <w:ins w:id="6810" w:author="Huawei" w:date="2022-01-14T19:32:00Z"/>
                <w:rFonts w:eastAsia="宋体" w:cs="Arial"/>
                <w:color w:val="000000"/>
                <w:szCs w:val="18"/>
              </w:rPr>
            </w:pPr>
            <w:ins w:id="681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CC2E" w14:textId="77777777" w:rsidR="000258F4" w:rsidRPr="00CA19DC" w:rsidRDefault="000258F4" w:rsidP="000258F4">
            <w:pPr>
              <w:pStyle w:val="TAC"/>
              <w:rPr>
                <w:ins w:id="6812" w:author="Huawei" w:date="2022-01-14T19:32:00Z"/>
                <w:rFonts w:eastAsia="宋体" w:cs="Arial"/>
                <w:color w:val="000000"/>
                <w:szCs w:val="18"/>
              </w:rPr>
            </w:pPr>
            <w:ins w:id="6813"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EDD53" w14:textId="77777777" w:rsidR="000258F4" w:rsidRPr="00CA19DC" w:rsidRDefault="000258F4" w:rsidP="000258F4">
            <w:pPr>
              <w:pStyle w:val="TAC"/>
              <w:rPr>
                <w:ins w:id="6814" w:author="Huawei" w:date="2022-01-14T19:32:00Z"/>
                <w:rFonts w:eastAsia="宋体" w:cs="Arial"/>
                <w:color w:val="000000"/>
                <w:szCs w:val="18"/>
              </w:rPr>
            </w:pPr>
            <w:ins w:id="681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801C" w14:textId="77777777" w:rsidR="000258F4" w:rsidRPr="00CA19DC" w:rsidRDefault="000258F4" w:rsidP="000258F4">
            <w:pPr>
              <w:pStyle w:val="TAC"/>
              <w:rPr>
                <w:ins w:id="6816" w:author="Huawei" w:date="2022-01-14T19:32:00Z"/>
                <w:rFonts w:eastAsia="宋体" w:cs="Arial"/>
                <w:color w:val="000000"/>
                <w:szCs w:val="18"/>
              </w:rPr>
            </w:pPr>
            <w:ins w:id="6817"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8C8A" w14:textId="77777777" w:rsidR="000258F4" w:rsidRPr="00CA19DC" w:rsidRDefault="000258F4" w:rsidP="000258F4">
            <w:pPr>
              <w:pStyle w:val="TAC"/>
              <w:rPr>
                <w:ins w:id="6818" w:author="Huawei" w:date="2022-01-14T19:32:00Z"/>
                <w:rFonts w:eastAsia="宋体" w:cs="Arial"/>
                <w:color w:val="000000"/>
                <w:szCs w:val="18"/>
              </w:rPr>
            </w:pPr>
            <w:ins w:id="6819"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3FDB" w14:textId="77777777" w:rsidR="000258F4" w:rsidRPr="00CA19DC" w:rsidRDefault="000258F4" w:rsidP="000258F4">
            <w:pPr>
              <w:pStyle w:val="TAC"/>
              <w:rPr>
                <w:ins w:id="6820" w:author="Huawei" w:date="2022-01-14T19:32:00Z"/>
                <w:rFonts w:eastAsia="宋体" w:cs="Arial"/>
                <w:color w:val="000000"/>
                <w:szCs w:val="18"/>
              </w:rPr>
            </w:pPr>
            <w:ins w:id="682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9778" w14:textId="77777777" w:rsidR="000258F4" w:rsidRPr="00CA19DC" w:rsidRDefault="000258F4" w:rsidP="000258F4">
            <w:pPr>
              <w:pStyle w:val="TAC"/>
              <w:rPr>
                <w:ins w:id="6822" w:author="Huawei" w:date="2022-01-14T19:32:00Z"/>
                <w:rFonts w:eastAsia="宋体" w:cs="Arial"/>
                <w:color w:val="000000"/>
                <w:szCs w:val="18"/>
              </w:rPr>
            </w:pPr>
            <w:ins w:id="682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8114" w14:textId="77777777" w:rsidR="000258F4" w:rsidRPr="00CA19DC" w:rsidRDefault="000258F4" w:rsidP="000258F4">
            <w:pPr>
              <w:pStyle w:val="TAC"/>
              <w:rPr>
                <w:ins w:id="6824" w:author="Huawei" w:date="2022-01-14T19:32:00Z"/>
                <w:rFonts w:eastAsia="宋体" w:cs="Arial"/>
                <w:color w:val="000000"/>
                <w:szCs w:val="18"/>
              </w:rPr>
            </w:pPr>
            <w:ins w:id="6825" w:author="Huawei" w:date="2022-01-14T19:32:00Z">
              <w:r w:rsidRPr="00CA19DC">
                <w:rPr>
                  <w:rFonts w:eastAsia="宋体" w:cs="Arial"/>
                  <w:color w:val="000000"/>
                  <w:szCs w:val="18"/>
                </w:rPr>
                <w:t>5.5-TT</w:t>
              </w:r>
            </w:ins>
          </w:p>
        </w:tc>
      </w:tr>
      <w:tr w:rsidR="000258F4" w:rsidRPr="00CA19DC" w14:paraId="21D83060" w14:textId="77777777" w:rsidTr="00144A98">
        <w:trPr>
          <w:trHeight w:val="77"/>
          <w:ins w:id="682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D9C20" w14:textId="12560250" w:rsidR="000258F4" w:rsidRPr="00CA19DC" w:rsidRDefault="000258F4" w:rsidP="000258F4">
            <w:pPr>
              <w:pStyle w:val="TAC"/>
              <w:rPr>
                <w:ins w:id="6827" w:author="Huawei" w:date="2022-01-14T19:32:00Z"/>
                <w:rFonts w:eastAsia="宋体" w:cs="Arial"/>
                <w:color w:val="000000"/>
                <w:szCs w:val="18"/>
              </w:rPr>
            </w:pPr>
            <w:ins w:id="6828" w:author="Huawei" w:date="2022-01-14T19:39:00Z">
              <w:r>
                <w:rPr>
                  <w:rFonts w:hint="eastAsia"/>
                  <w:lang w:eastAsia="zh-CN"/>
                </w:rPr>
                <w:t>2</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B659F" w14:textId="77777777" w:rsidR="000258F4" w:rsidRPr="00CA19DC" w:rsidRDefault="000258F4" w:rsidP="000258F4">
            <w:pPr>
              <w:pStyle w:val="TAC"/>
              <w:rPr>
                <w:ins w:id="6829" w:author="Huawei" w:date="2022-01-14T19:32:00Z"/>
                <w:rFonts w:eastAsia="宋体" w:cs="Arial"/>
                <w:color w:val="000000"/>
                <w:szCs w:val="18"/>
              </w:rPr>
            </w:pPr>
            <w:ins w:id="683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6511E" w14:textId="77777777" w:rsidR="000258F4" w:rsidRPr="00CA19DC" w:rsidRDefault="000258F4" w:rsidP="000258F4">
            <w:pPr>
              <w:pStyle w:val="TAC"/>
              <w:rPr>
                <w:ins w:id="6831" w:author="Huawei" w:date="2022-01-14T19:32:00Z"/>
                <w:rFonts w:eastAsia="宋体" w:cs="Arial"/>
                <w:color w:val="000000"/>
                <w:szCs w:val="18"/>
              </w:rPr>
            </w:pPr>
            <w:ins w:id="683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A2E6" w14:textId="77777777" w:rsidR="000258F4" w:rsidRPr="00CA19DC" w:rsidRDefault="000258F4" w:rsidP="000258F4">
            <w:pPr>
              <w:pStyle w:val="TAC"/>
              <w:rPr>
                <w:ins w:id="6833" w:author="Huawei" w:date="2022-01-14T19:32:00Z"/>
                <w:rFonts w:eastAsia="宋体" w:cs="Arial"/>
                <w:color w:val="000000"/>
                <w:szCs w:val="18"/>
              </w:rPr>
            </w:pPr>
            <w:ins w:id="683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1179" w14:textId="77777777" w:rsidR="000258F4" w:rsidRPr="00CA19DC" w:rsidRDefault="000258F4" w:rsidP="000258F4">
            <w:pPr>
              <w:pStyle w:val="TAC"/>
              <w:rPr>
                <w:ins w:id="6835" w:author="Huawei" w:date="2022-01-14T19:32:00Z"/>
                <w:rFonts w:eastAsia="宋体" w:cs="Arial"/>
                <w:color w:val="000000"/>
                <w:szCs w:val="18"/>
              </w:rPr>
            </w:pPr>
            <w:ins w:id="6836"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B001C" w14:textId="77777777" w:rsidR="000258F4" w:rsidRPr="00CA19DC" w:rsidRDefault="000258F4" w:rsidP="000258F4">
            <w:pPr>
              <w:pStyle w:val="TAC"/>
              <w:rPr>
                <w:ins w:id="6837" w:author="Huawei" w:date="2022-01-14T19:32:00Z"/>
                <w:rFonts w:eastAsia="宋体" w:cs="Arial"/>
                <w:color w:val="000000"/>
                <w:szCs w:val="18"/>
              </w:rPr>
            </w:pPr>
            <w:ins w:id="683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1202" w14:textId="77777777" w:rsidR="000258F4" w:rsidRPr="00CA19DC" w:rsidRDefault="000258F4" w:rsidP="000258F4">
            <w:pPr>
              <w:pStyle w:val="TAC"/>
              <w:rPr>
                <w:ins w:id="6839" w:author="Huawei" w:date="2022-01-14T19:32:00Z"/>
                <w:rFonts w:eastAsia="宋体" w:cs="Arial"/>
                <w:color w:val="000000"/>
                <w:szCs w:val="18"/>
              </w:rPr>
            </w:pPr>
            <w:ins w:id="6840"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F966B" w14:textId="77777777" w:rsidR="000258F4" w:rsidRPr="00CA19DC" w:rsidRDefault="000258F4" w:rsidP="000258F4">
            <w:pPr>
              <w:pStyle w:val="TAC"/>
              <w:rPr>
                <w:ins w:id="6841" w:author="Huawei" w:date="2022-01-14T19:32:00Z"/>
                <w:rFonts w:eastAsia="宋体" w:cs="Arial"/>
                <w:color w:val="000000"/>
                <w:szCs w:val="18"/>
              </w:rPr>
            </w:pPr>
            <w:ins w:id="684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A497C" w14:textId="77777777" w:rsidR="000258F4" w:rsidRPr="00CA19DC" w:rsidRDefault="000258F4" w:rsidP="000258F4">
            <w:pPr>
              <w:pStyle w:val="TAC"/>
              <w:rPr>
                <w:ins w:id="6843" w:author="Huawei" w:date="2022-01-14T19:32:00Z"/>
                <w:rFonts w:eastAsia="宋体" w:cs="Arial"/>
                <w:color w:val="000000"/>
                <w:szCs w:val="18"/>
              </w:rPr>
            </w:pPr>
            <w:ins w:id="684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1DFE0" w14:textId="77777777" w:rsidR="000258F4" w:rsidRPr="00CA19DC" w:rsidRDefault="000258F4" w:rsidP="000258F4">
            <w:pPr>
              <w:pStyle w:val="TAC"/>
              <w:rPr>
                <w:ins w:id="6845" w:author="Huawei" w:date="2022-01-14T19:32:00Z"/>
                <w:rFonts w:eastAsia="宋体" w:cs="Arial"/>
                <w:color w:val="000000"/>
                <w:szCs w:val="18"/>
              </w:rPr>
            </w:pPr>
            <w:ins w:id="684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9FAB" w14:textId="77777777" w:rsidR="000258F4" w:rsidRPr="00CA19DC" w:rsidRDefault="000258F4" w:rsidP="000258F4">
            <w:pPr>
              <w:pStyle w:val="TAC"/>
              <w:rPr>
                <w:ins w:id="6847" w:author="Huawei" w:date="2022-01-14T19:32:00Z"/>
                <w:rFonts w:eastAsia="宋体" w:cs="Arial"/>
                <w:color w:val="000000"/>
                <w:szCs w:val="18"/>
              </w:rPr>
            </w:pPr>
            <w:ins w:id="6848" w:author="Huawei" w:date="2022-01-14T19:32:00Z">
              <w:r w:rsidRPr="00CA19DC">
                <w:rPr>
                  <w:rFonts w:eastAsia="宋体" w:cs="Arial"/>
                  <w:color w:val="000000"/>
                  <w:szCs w:val="18"/>
                </w:rPr>
                <w:t>11-TT</w:t>
              </w:r>
            </w:ins>
          </w:p>
        </w:tc>
      </w:tr>
      <w:tr w:rsidR="000258F4" w:rsidRPr="00CA19DC" w14:paraId="6992C59A" w14:textId="77777777" w:rsidTr="00144A98">
        <w:trPr>
          <w:trHeight w:val="77"/>
          <w:ins w:id="684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490C3" w14:textId="0120F776" w:rsidR="000258F4" w:rsidRPr="00CA19DC" w:rsidRDefault="000258F4" w:rsidP="000258F4">
            <w:pPr>
              <w:pStyle w:val="TAC"/>
              <w:rPr>
                <w:ins w:id="6850" w:author="Huawei" w:date="2022-01-14T19:32:00Z"/>
                <w:rFonts w:eastAsia="宋体" w:cs="Arial"/>
                <w:color w:val="000000"/>
                <w:szCs w:val="18"/>
              </w:rPr>
            </w:pPr>
            <w:ins w:id="6851" w:author="Huawei" w:date="2022-01-14T19:39:00Z">
              <w:r>
                <w:rPr>
                  <w:rFonts w:hint="eastAsia"/>
                  <w:lang w:eastAsia="zh-CN"/>
                </w:rPr>
                <w:t>2</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8A63" w14:textId="77777777" w:rsidR="000258F4" w:rsidRPr="00CA19DC" w:rsidRDefault="000258F4" w:rsidP="000258F4">
            <w:pPr>
              <w:pStyle w:val="TAC"/>
              <w:rPr>
                <w:ins w:id="6852" w:author="Huawei" w:date="2022-01-14T19:32:00Z"/>
                <w:rFonts w:eastAsia="宋体" w:cs="Arial"/>
                <w:color w:val="000000"/>
                <w:szCs w:val="18"/>
              </w:rPr>
            </w:pPr>
            <w:ins w:id="685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B3FA6B" w14:textId="77777777" w:rsidR="000258F4" w:rsidRPr="00CA19DC" w:rsidRDefault="000258F4" w:rsidP="000258F4">
            <w:pPr>
              <w:pStyle w:val="TAC"/>
              <w:rPr>
                <w:ins w:id="6854" w:author="Huawei" w:date="2022-01-14T19:32:00Z"/>
                <w:rFonts w:eastAsia="宋体" w:cs="Arial"/>
                <w:color w:val="000000"/>
                <w:szCs w:val="18"/>
              </w:rPr>
            </w:pPr>
            <w:ins w:id="685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A977E" w14:textId="77777777" w:rsidR="000258F4" w:rsidRPr="00CA19DC" w:rsidRDefault="000258F4" w:rsidP="000258F4">
            <w:pPr>
              <w:pStyle w:val="TAC"/>
              <w:rPr>
                <w:ins w:id="6856" w:author="Huawei" w:date="2022-01-14T19:32:00Z"/>
                <w:rFonts w:eastAsia="宋体" w:cs="Arial"/>
                <w:color w:val="000000"/>
                <w:szCs w:val="18"/>
              </w:rPr>
            </w:pPr>
            <w:ins w:id="685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26E3A" w14:textId="77777777" w:rsidR="000258F4" w:rsidRPr="00CA19DC" w:rsidRDefault="000258F4" w:rsidP="000258F4">
            <w:pPr>
              <w:pStyle w:val="TAC"/>
              <w:rPr>
                <w:ins w:id="6858" w:author="Huawei" w:date="2022-01-14T19:32:00Z"/>
                <w:rFonts w:eastAsia="宋体" w:cs="Arial"/>
                <w:color w:val="000000"/>
                <w:szCs w:val="18"/>
              </w:rPr>
            </w:pPr>
            <w:ins w:id="6859"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B7C6B" w14:textId="77777777" w:rsidR="000258F4" w:rsidRPr="00CA19DC" w:rsidRDefault="000258F4" w:rsidP="000258F4">
            <w:pPr>
              <w:pStyle w:val="TAC"/>
              <w:rPr>
                <w:ins w:id="6860" w:author="Huawei" w:date="2022-01-14T19:32:00Z"/>
                <w:rFonts w:eastAsia="宋体" w:cs="Arial"/>
                <w:color w:val="000000"/>
                <w:szCs w:val="18"/>
              </w:rPr>
            </w:pPr>
            <w:ins w:id="686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0C414" w14:textId="77777777" w:rsidR="000258F4" w:rsidRPr="00CA19DC" w:rsidRDefault="000258F4" w:rsidP="000258F4">
            <w:pPr>
              <w:pStyle w:val="TAC"/>
              <w:rPr>
                <w:ins w:id="6862" w:author="Huawei" w:date="2022-01-14T19:32:00Z"/>
                <w:rFonts w:eastAsia="宋体" w:cs="Arial"/>
                <w:color w:val="000000"/>
                <w:szCs w:val="18"/>
              </w:rPr>
            </w:pPr>
            <w:ins w:id="6863"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F75F" w14:textId="77777777" w:rsidR="000258F4" w:rsidRPr="00CA19DC" w:rsidRDefault="000258F4" w:rsidP="000258F4">
            <w:pPr>
              <w:pStyle w:val="TAC"/>
              <w:rPr>
                <w:ins w:id="6864" w:author="Huawei" w:date="2022-01-14T19:32:00Z"/>
                <w:rFonts w:eastAsia="宋体" w:cs="Arial"/>
                <w:color w:val="000000"/>
                <w:szCs w:val="18"/>
              </w:rPr>
            </w:pPr>
            <w:ins w:id="6865"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FBFB" w14:textId="77777777" w:rsidR="000258F4" w:rsidRPr="00CA19DC" w:rsidRDefault="000258F4" w:rsidP="000258F4">
            <w:pPr>
              <w:pStyle w:val="TAC"/>
              <w:rPr>
                <w:ins w:id="6866" w:author="Huawei" w:date="2022-01-14T19:32:00Z"/>
                <w:rFonts w:eastAsia="宋体" w:cs="Arial"/>
                <w:color w:val="000000"/>
                <w:szCs w:val="18"/>
              </w:rPr>
            </w:pPr>
            <w:ins w:id="686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3D1C9" w14:textId="77777777" w:rsidR="000258F4" w:rsidRPr="00CA19DC" w:rsidRDefault="000258F4" w:rsidP="000258F4">
            <w:pPr>
              <w:pStyle w:val="TAC"/>
              <w:rPr>
                <w:ins w:id="6868" w:author="Huawei" w:date="2022-01-14T19:32:00Z"/>
                <w:rFonts w:eastAsia="宋体" w:cs="Arial"/>
                <w:color w:val="000000"/>
                <w:szCs w:val="18"/>
              </w:rPr>
            </w:pPr>
            <w:ins w:id="686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3BA66" w14:textId="77777777" w:rsidR="000258F4" w:rsidRPr="00CA19DC" w:rsidRDefault="000258F4" w:rsidP="000258F4">
            <w:pPr>
              <w:pStyle w:val="TAC"/>
              <w:rPr>
                <w:ins w:id="6870" w:author="Huawei" w:date="2022-01-14T19:32:00Z"/>
                <w:rFonts w:eastAsia="宋体" w:cs="Arial"/>
                <w:color w:val="000000"/>
                <w:szCs w:val="18"/>
              </w:rPr>
            </w:pPr>
            <w:ins w:id="6871" w:author="Huawei" w:date="2022-01-14T19:32:00Z">
              <w:r w:rsidRPr="00CA19DC">
                <w:rPr>
                  <w:rFonts w:eastAsia="宋体" w:cs="Arial"/>
                  <w:color w:val="000000"/>
                  <w:szCs w:val="18"/>
                </w:rPr>
                <w:t>12.5-TT</w:t>
              </w:r>
            </w:ins>
          </w:p>
        </w:tc>
      </w:tr>
      <w:tr w:rsidR="000258F4" w:rsidRPr="00CA19DC" w14:paraId="242B493C" w14:textId="77777777" w:rsidTr="00144A98">
        <w:trPr>
          <w:trHeight w:val="77"/>
          <w:ins w:id="687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38A06" w14:textId="7C313084" w:rsidR="000258F4" w:rsidRPr="00CA19DC" w:rsidRDefault="000258F4" w:rsidP="000258F4">
            <w:pPr>
              <w:pStyle w:val="TAC"/>
              <w:rPr>
                <w:ins w:id="6873" w:author="Huawei" w:date="2022-01-14T19:32:00Z"/>
                <w:rFonts w:eastAsia="宋体" w:cs="Arial"/>
                <w:color w:val="000000"/>
                <w:szCs w:val="18"/>
              </w:rPr>
            </w:pPr>
            <w:ins w:id="6874" w:author="Huawei" w:date="2022-01-14T19:39:00Z">
              <w:r>
                <w:rPr>
                  <w:rFonts w:hint="eastAsia"/>
                  <w:lang w:eastAsia="zh-CN"/>
                </w:rPr>
                <w:t>2</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E34C" w14:textId="77777777" w:rsidR="000258F4" w:rsidRPr="00CA19DC" w:rsidRDefault="000258F4" w:rsidP="000258F4">
            <w:pPr>
              <w:pStyle w:val="TAC"/>
              <w:rPr>
                <w:ins w:id="6875" w:author="Huawei" w:date="2022-01-14T19:32:00Z"/>
                <w:rFonts w:eastAsia="宋体" w:cs="Arial"/>
                <w:color w:val="000000"/>
                <w:szCs w:val="18"/>
              </w:rPr>
            </w:pPr>
            <w:ins w:id="687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96894A" w14:textId="77777777" w:rsidR="000258F4" w:rsidRPr="00CA19DC" w:rsidRDefault="000258F4" w:rsidP="000258F4">
            <w:pPr>
              <w:pStyle w:val="TAC"/>
              <w:rPr>
                <w:ins w:id="6877" w:author="Huawei" w:date="2022-01-14T19:32:00Z"/>
                <w:rFonts w:eastAsia="宋体" w:cs="Arial"/>
                <w:color w:val="000000"/>
                <w:szCs w:val="18"/>
              </w:rPr>
            </w:pPr>
            <w:ins w:id="687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DBBF1" w14:textId="77777777" w:rsidR="000258F4" w:rsidRPr="00CA19DC" w:rsidRDefault="000258F4" w:rsidP="000258F4">
            <w:pPr>
              <w:pStyle w:val="TAC"/>
              <w:rPr>
                <w:ins w:id="6879" w:author="Huawei" w:date="2022-01-14T19:32:00Z"/>
                <w:rFonts w:eastAsia="宋体" w:cs="Arial"/>
                <w:color w:val="000000"/>
                <w:szCs w:val="18"/>
              </w:rPr>
            </w:pPr>
            <w:ins w:id="688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FE126" w14:textId="77777777" w:rsidR="000258F4" w:rsidRPr="00CA19DC" w:rsidRDefault="000258F4" w:rsidP="000258F4">
            <w:pPr>
              <w:pStyle w:val="TAC"/>
              <w:rPr>
                <w:ins w:id="6881" w:author="Huawei" w:date="2022-01-14T19:32:00Z"/>
                <w:rFonts w:eastAsia="宋体" w:cs="Arial"/>
                <w:color w:val="000000"/>
                <w:szCs w:val="18"/>
              </w:rPr>
            </w:pPr>
            <w:ins w:id="6882"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250D" w14:textId="77777777" w:rsidR="000258F4" w:rsidRPr="00CA19DC" w:rsidRDefault="000258F4" w:rsidP="000258F4">
            <w:pPr>
              <w:pStyle w:val="TAC"/>
              <w:rPr>
                <w:ins w:id="6883" w:author="Huawei" w:date="2022-01-14T19:32:00Z"/>
                <w:rFonts w:eastAsia="宋体" w:cs="Arial"/>
                <w:color w:val="000000"/>
                <w:szCs w:val="18"/>
              </w:rPr>
            </w:pPr>
            <w:ins w:id="688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510B" w14:textId="77777777" w:rsidR="000258F4" w:rsidRPr="00CA19DC" w:rsidRDefault="000258F4" w:rsidP="000258F4">
            <w:pPr>
              <w:pStyle w:val="TAC"/>
              <w:rPr>
                <w:ins w:id="6885" w:author="Huawei" w:date="2022-01-14T19:32:00Z"/>
                <w:rFonts w:eastAsia="宋体" w:cs="Arial"/>
                <w:color w:val="000000"/>
                <w:szCs w:val="18"/>
              </w:rPr>
            </w:pPr>
            <w:ins w:id="6886"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8F8D2" w14:textId="77777777" w:rsidR="000258F4" w:rsidRPr="00CA19DC" w:rsidRDefault="000258F4" w:rsidP="000258F4">
            <w:pPr>
              <w:pStyle w:val="TAC"/>
              <w:rPr>
                <w:ins w:id="6887" w:author="Huawei" w:date="2022-01-14T19:32:00Z"/>
                <w:rFonts w:eastAsia="宋体" w:cs="Arial"/>
                <w:color w:val="000000"/>
                <w:szCs w:val="18"/>
              </w:rPr>
            </w:pPr>
            <w:ins w:id="6888"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E8ABA" w14:textId="77777777" w:rsidR="000258F4" w:rsidRPr="00CA19DC" w:rsidRDefault="000258F4" w:rsidP="000258F4">
            <w:pPr>
              <w:pStyle w:val="TAC"/>
              <w:rPr>
                <w:ins w:id="6889" w:author="Huawei" w:date="2022-01-14T19:32:00Z"/>
                <w:rFonts w:eastAsia="宋体" w:cs="Arial"/>
                <w:color w:val="000000"/>
                <w:szCs w:val="18"/>
              </w:rPr>
            </w:pPr>
            <w:ins w:id="689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CAD8E" w14:textId="77777777" w:rsidR="000258F4" w:rsidRPr="00CA19DC" w:rsidRDefault="000258F4" w:rsidP="000258F4">
            <w:pPr>
              <w:pStyle w:val="TAC"/>
              <w:rPr>
                <w:ins w:id="6891" w:author="Huawei" w:date="2022-01-14T19:32:00Z"/>
                <w:rFonts w:eastAsia="宋体" w:cs="Arial"/>
                <w:color w:val="000000"/>
                <w:szCs w:val="18"/>
              </w:rPr>
            </w:pPr>
            <w:ins w:id="689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AEBF7" w14:textId="77777777" w:rsidR="000258F4" w:rsidRPr="00CA19DC" w:rsidRDefault="000258F4" w:rsidP="000258F4">
            <w:pPr>
              <w:pStyle w:val="TAC"/>
              <w:rPr>
                <w:ins w:id="6893" w:author="Huawei" w:date="2022-01-14T19:32:00Z"/>
                <w:rFonts w:eastAsia="宋体" w:cs="Arial"/>
                <w:color w:val="000000"/>
                <w:szCs w:val="18"/>
              </w:rPr>
            </w:pPr>
            <w:ins w:id="6894" w:author="Huawei" w:date="2022-01-14T19:32:00Z">
              <w:r w:rsidRPr="00CA19DC">
                <w:rPr>
                  <w:rFonts w:eastAsia="宋体" w:cs="Arial"/>
                  <w:color w:val="000000"/>
                  <w:szCs w:val="18"/>
                </w:rPr>
                <w:t>5.5-TT</w:t>
              </w:r>
            </w:ins>
          </w:p>
        </w:tc>
      </w:tr>
      <w:tr w:rsidR="000258F4" w:rsidRPr="00CA19DC" w14:paraId="6F654F34" w14:textId="77777777" w:rsidTr="00144A98">
        <w:trPr>
          <w:trHeight w:val="77"/>
          <w:ins w:id="689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548DB" w14:textId="745BA37D" w:rsidR="000258F4" w:rsidRPr="00CA19DC" w:rsidRDefault="000258F4" w:rsidP="000258F4">
            <w:pPr>
              <w:pStyle w:val="TAC"/>
              <w:rPr>
                <w:ins w:id="6896" w:author="Huawei" w:date="2022-01-14T19:32:00Z"/>
                <w:rFonts w:eastAsia="宋体" w:cs="Arial"/>
                <w:color w:val="000000"/>
                <w:szCs w:val="18"/>
              </w:rPr>
            </w:pPr>
            <w:ins w:id="6897" w:author="Huawei" w:date="2022-01-14T19:39:00Z">
              <w:r>
                <w:rPr>
                  <w:rFonts w:hint="eastAsia"/>
                  <w:lang w:eastAsia="zh-CN"/>
                </w:rPr>
                <w:t>2</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8CD06" w14:textId="77777777" w:rsidR="000258F4" w:rsidRPr="00CA19DC" w:rsidRDefault="000258F4" w:rsidP="000258F4">
            <w:pPr>
              <w:pStyle w:val="TAC"/>
              <w:rPr>
                <w:ins w:id="6898" w:author="Huawei" w:date="2022-01-14T19:32:00Z"/>
                <w:rFonts w:eastAsia="宋体" w:cs="Arial"/>
                <w:color w:val="000000"/>
                <w:szCs w:val="18"/>
              </w:rPr>
            </w:pPr>
            <w:ins w:id="689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E6CB8" w14:textId="77777777" w:rsidR="000258F4" w:rsidRPr="00CA19DC" w:rsidRDefault="000258F4" w:rsidP="000258F4">
            <w:pPr>
              <w:pStyle w:val="TAC"/>
              <w:rPr>
                <w:ins w:id="6900" w:author="Huawei" w:date="2022-01-14T19:32:00Z"/>
                <w:rFonts w:eastAsia="宋体" w:cs="Arial"/>
                <w:color w:val="000000"/>
                <w:szCs w:val="18"/>
              </w:rPr>
            </w:pPr>
            <w:ins w:id="690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AD53" w14:textId="77777777" w:rsidR="000258F4" w:rsidRPr="00CA19DC" w:rsidRDefault="000258F4" w:rsidP="000258F4">
            <w:pPr>
              <w:pStyle w:val="TAC"/>
              <w:rPr>
                <w:ins w:id="6902" w:author="Huawei" w:date="2022-01-14T19:32:00Z"/>
                <w:rFonts w:eastAsia="宋体" w:cs="Arial"/>
                <w:color w:val="000000"/>
                <w:szCs w:val="18"/>
              </w:rPr>
            </w:pPr>
            <w:ins w:id="690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F4B3B" w14:textId="77777777" w:rsidR="000258F4" w:rsidRPr="00CA19DC" w:rsidRDefault="000258F4" w:rsidP="000258F4">
            <w:pPr>
              <w:pStyle w:val="TAC"/>
              <w:rPr>
                <w:ins w:id="6904" w:author="Huawei" w:date="2022-01-14T19:32:00Z"/>
                <w:rFonts w:eastAsia="宋体" w:cs="Arial"/>
                <w:color w:val="000000"/>
                <w:szCs w:val="18"/>
              </w:rPr>
            </w:pPr>
            <w:ins w:id="6905"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D67F" w14:textId="77777777" w:rsidR="000258F4" w:rsidRPr="00CA19DC" w:rsidRDefault="000258F4" w:rsidP="000258F4">
            <w:pPr>
              <w:pStyle w:val="TAC"/>
              <w:rPr>
                <w:ins w:id="6906" w:author="Huawei" w:date="2022-01-14T19:32:00Z"/>
                <w:rFonts w:eastAsia="宋体" w:cs="Arial"/>
                <w:color w:val="000000"/>
                <w:szCs w:val="18"/>
              </w:rPr>
            </w:pPr>
            <w:ins w:id="690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2AB96" w14:textId="77777777" w:rsidR="000258F4" w:rsidRPr="00CA19DC" w:rsidRDefault="000258F4" w:rsidP="000258F4">
            <w:pPr>
              <w:pStyle w:val="TAC"/>
              <w:rPr>
                <w:ins w:id="6908" w:author="Huawei" w:date="2022-01-14T19:32:00Z"/>
                <w:rFonts w:eastAsia="宋体" w:cs="Arial"/>
                <w:color w:val="000000"/>
                <w:szCs w:val="18"/>
              </w:rPr>
            </w:pPr>
            <w:ins w:id="6909"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D9773" w14:textId="77777777" w:rsidR="000258F4" w:rsidRPr="00CA19DC" w:rsidRDefault="000258F4" w:rsidP="000258F4">
            <w:pPr>
              <w:pStyle w:val="TAC"/>
              <w:rPr>
                <w:ins w:id="6910" w:author="Huawei" w:date="2022-01-14T19:32:00Z"/>
                <w:rFonts w:eastAsia="宋体" w:cs="Arial"/>
                <w:color w:val="000000"/>
                <w:szCs w:val="18"/>
              </w:rPr>
            </w:pPr>
            <w:ins w:id="6911"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D738" w14:textId="77777777" w:rsidR="000258F4" w:rsidRPr="00CA19DC" w:rsidRDefault="000258F4" w:rsidP="000258F4">
            <w:pPr>
              <w:pStyle w:val="TAC"/>
              <w:rPr>
                <w:ins w:id="6912" w:author="Huawei" w:date="2022-01-14T19:32:00Z"/>
                <w:rFonts w:eastAsia="宋体" w:cs="Arial"/>
                <w:color w:val="000000"/>
                <w:szCs w:val="18"/>
              </w:rPr>
            </w:pPr>
            <w:ins w:id="691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83AE9" w14:textId="77777777" w:rsidR="000258F4" w:rsidRPr="00CA19DC" w:rsidRDefault="000258F4" w:rsidP="000258F4">
            <w:pPr>
              <w:pStyle w:val="TAC"/>
              <w:rPr>
                <w:ins w:id="6914" w:author="Huawei" w:date="2022-01-14T19:32:00Z"/>
                <w:rFonts w:eastAsia="宋体" w:cs="Arial"/>
                <w:color w:val="000000"/>
                <w:szCs w:val="18"/>
              </w:rPr>
            </w:pPr>
            <w:ins w:id="691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8F17F" w14:textId="77777777" w:rsidR="000258F4" w:rsidRPr="00CA19DC" w:rsidRDefault="000258F4" w:rsidP="000258F4">
            <w:pPr>
              <w:pStyle w:val="TAC"/>
              <w:rPr>
                <w:ins w:id="6916" w:author="Huawei" w:date="2022-01-14T19:32:00Z"/>
                <w:rFonts w:eastAsia="宋体" w:cs="Arial"/>
                <w:color w:val="000000"/>
                <w:szCs w:val="18"/>
              </w:rPr>
            </w:pPr>
            <w:ins w:id="6917" w:author="Huawei" w:date="2022-01-14T19:32:00Z">
              <w:r w:rsidRPr="00CA19DC">
                <w:rPr>
                  <w:rFonts w:eastAsia="宋体" w:cs="Arial"/>
                  <w:color w:val="000000"/>
                  <w:szCs w:val="18"/>
                </w:rPr>
                <w:t>15.5-TT</w:t>
              </w:r>
            </w:ins>
          </w:p>
        </w:tc>
      </w:tr>
      <w:tr w:rsidR="000258F4" w:rsidRPr="00CA19DC" w14:paraId="178D94E1" w14:textId="77777777" w:rsidTr="00144A98">
        <w:trPr>
          <w:trHeight w:val="77"/>
          <w:ins w:id="691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C7554" w14:textId="49BA79BF" w:rsidR="000258F4" w:rsidRPr="00CA19DC" w:rsidRDefault="000258F4" w:rsidP="000258F4">
            <w:pPr>
              <w:pStyle w:val="TAC"/>
              <w:rPr>
                <w:ins w:id="6919" w:author="Huawei" w:date="2022-01-14T19:32:00Z"/>
                <w:rFonts w:eastAsia="宋体" w:cs="Arial"/>
                <w:color w:val="000000"/>
                <w:szCs w:val="18"/>
              </w:rPr>
            </w:pPr>
            <w:ins w:id="6920" w:author="Huawei" w:date="2022-01-14T19:39:00Z">
              <w:r>
                <w:rPr>
                  <w:rFonts w:hint="eastAsia"/>
                  <w:lang w:eastAsia="zh-CN"/>
                </w:rPr>
                <w:t>2</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DFAC" w14:textId="77777777" w:rsidR="000258F4" w:rsidRPr="00CA19DC" w:rsidRDefault="000258F4" w:rsidP="000258F4">
            <w:pPr>
              <w:pStyle w:val="TAC"/>
              <w:rPr>
                <w:ins w:id="6921" w:author="Huawei" w:date="2022-01-14T19:32:00Z"/>
                <w:rFonts w:eastAsia="宋体" w:cs="Arial"/>
                <w:color w:val="000000"/>
                <w:szCs w:val="18"/>
              </w:rPr>
            </w:pPr>
            <w:ins w:id="692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8AA03F" w14:textId="77777777" w:rsidR="000258F4" w:rsidRPr="00CA19DC" w:rsidRDefault="000258F4" w:rsidP="000258F4">
            <w:pPr>
              <w:pStyle w:val="TAC"/>
              <w:rPr>
                <w:ins w:id="6923" w:author="Huawei" w:date="2022-01-14T19:32:00Z"/>
                <w:rFonts w:eastAsia="宋体" w:cs="Arial"/>
                <w:color w:val="000000"/>
                <w:szCs w:val="18"/>
              </w:rPr>
            </w:pPr>
            <w:ins w:id="692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9E21" w14:textId="77777777" w:rsidR="000258F4" w:rsidRPr="00CA19DC" w:rsidRDefault="000258F4" w:rsidP="000258F4">
            <w:pPr>
              <w:pStyle w:val="TAC"/>
              <w:rPr>
                <w:ins w:id="6925" w:author="Huawei" w:date="2022-01-14T19:32:00Z"/>
                <w:rFonts w:eastAsia="宋体" w:cs="Arial"/>
                <w:color w:val="000000"/>
                <w:szCs w:val="18"/>
              </w:rPr>
            </w:pPr>
            <w:ins w:id="692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91A9B" w14:textId="77777777" w:rsidR="000258F4" w:rsidRPr="00CA19DC" w:rsidRDefault="000258F4" w:rsidP="000258F4">
            <w:pPr>
              <w:pStyle w:val="TAC"/>
              <w:rPr>
                <w:ins w:id="6927" w:author="Huawei" w:date="2022-01-14T19:32:00Z"/>
                <w:rFonts w:eastAsia="宋体" w:cs="Arial"/>
                <w:color w:val="000000"/>
                <w:szCs w:val="18"/>
              </w:rPr>
            </w:pPr>
            <w:ins w:id="6928"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4BC8" w14:textId="77777777" w:rsidR="000258F4" w:rsidRPr="00CA19DC" w:rsidRDefault="000258F4" w:rsidP="000258F4">
            <w:pPr>
              <w:pStyle w:val="TAC"/>
              <w:rPr>
                <w:ins w:id="6929" w:author="Huawei" w:date="2022-01-14T19:32:00Z"/>
                <w:rFonts w:eastAsia="宋体" w:cs="Arial"/>
                <w:color w:val="000000"/>
                <w:szCs w:val="18"/>
              </w:rPr>
            </w:pPr>
            <w:ins w:id="693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DF638" w14:textId="77777777" w:rsidR="000258F4" w:rsidRPr="00CA19DC" w:rsidRDefault="000258F4" w:rsidP="000258F4">
            <w:pPr>
              <w:pStyle w:val="TAC"/>
              <w:rPr>
                <w:ins w:id="6931" w:author="Huawei" w:date="2022-01-14T19:32:00Z"/>
                <w:rFonts w:eastAsia="宋体" w:cs="Arial"/>
                <w:color w:val="000000"/>
                <w:szCs w:val="18"/>
              </w:rPr>
            </w:pPr>
            <w:ins w:id="6932"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BC163" w14:textId="77777777" w:rsidR="000258F4" w:rsidRPr="00CA19DC" w:rsidRDefault="000258F4" w:rsidP="000258F4">
            <w:pPr>
              <w:pStyle w:val="TAC"/>
              <w:rPr>
                <w:ins w:id="6933" w:author="Huawei" w:date="2022-01-14T19:32:00Z"/>
                <w:rFonts w:eastAsia="宋体" w:cs="Arial"/>
                <w:color w:val="000000"/>
                <w:szCs w:val="18"/>
              </w:rPr>
            </w:pPr>
            <w:ins w:id="6934"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B893" w14:textId="77777777" w:rsidR="000258F4" w:rsidRPr="00CA19DC" w:rsidRDefault="000258F4" w:rsidP="000258F4">
            <w:pPr>
              <w:pStyle w:val="TAC"/>
              <w:rPr>
                <w:ins w:id="6935" w:author="Huawei" w:date="2022-01-14T19:32:00Z"/>
                <w:rFonts w:eastAsia="宋体" w:cs="Arial"/>
                <w:color w:val="000000"/>
                <w:szCs w:val="18"/>
              </w:rPr>
            </w:pPr>
            <w:ins w:id="693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3AF6E" w14:textId="77777777" w:rsidR="000258F4" w:rsidRPr="00CA19DC" w:rsidRDefault="000258F4" w:rsidP="000258F4">
            <w:pPr>
              <w:pStyle w:val="TAC"/>
              <w:rPr>
                <w:ins w:id="6937" w:author="Huawei" w:date="2022-01-14T19:32:00Z"/>
                <w:rFonts w:eastAsia="宋体" w:cs="Arial"/>
                <w:color w:val="000000"/>
                <w:szCs w:val="18"/>
              </w:rPr>
            </w:pPr>
            <w:ins w:id="693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DC222" w14:textId="77777777" w:rsidR="000258F4" w:rsidRPr="00CA19DC" w:rsidRDefault="000258F4" w:rsidP="000258F4">
            <w:pPr>
              <w:pStyle w:val="TAC"/>
              <w:rPr>
                <w:ins w:id="6939" w:author="Huawei" w:date="2022-01-14T19:32:00Z"/>
                <w:rFonts w:eastAsia="宋体" w:cs="Arial"/>
                <w:color w:val="000000"/>
                <w:szCs w:val="18"/>
              </w:rPr>
            </w:pPr>
            <w:ins w:id="6940" w:author="Huawei" w:date="2022-01-14T19:32:00Z">
              <w:r w:rsidRPr="00CA19DC">
                <w:rPr>
                  <w:rFonts w:eastAsia="宋体" w:cs="Arial"/>
                  <w:color w:val="000000"/>
                  <w:szCs w:val="18"/>
                </w:rPr>
                <w:t>14.5-TT</w:t>
              </w:r>
            </w:ins>
          </w:p>
        </w:tc>
      </w:tr>
      <w:tr w:rsidR="000258F4" w:rsidRPr="00CA19DC" w14:paraId="6EC8E7E7" w14:textId="77777777" w:rsidTr="00144A98">
        <w:trPr>
          <w:trHeight w:val="77"/>
          <w:ins w:id="694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953F66" w14:textId="78F6E06D" w:rsidR="000258F4" w:rsidRPr="00CA19DC" w:rsidRDefault="000258F4" w:rsidP="000258F4">
            <w:pPr>
              <w:pStyle w:val="TAC"/>
              <w:rPr>
                <w:ins w:id="6942" w:author="Huawei" w:date="2022-01-14T19:32:00Z"/>
                <w:rFonts w:eastAsia="宋体" w:cs="Arial"/>
                <w:color w:val="000000"/>
                <w:szCs w:val="18"/>
              </w:rPr>
            </w:pPr>
            <w:ins w:id="6943" w:author="Huawei" w:date="2022-01-14T19:39:00Z">
              <w:r>
                <w:rPr>
                  <w:rFonts w:hint="eastAsia"/>
                  <w:lang w:eastAsia="zh-CN"/>
                </w:rPr>
                <w:t>2</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E06B8" w14:textId="77777777" w:rsidR="000258F4" w:rsidRPr="00CA19DC" w:rsidRDefault="000258F4" w:rsidP="000258F4">
            <w:pPr>
              <w:pStyle w:val="TAC"/>
              <w:rPr>
                <w:ins w:id="6944" w:author="Huawei" w:date="2022-01-14T19:32:00Z"/>
                <w:rFonts w:eastAsia="宋体" w:cs="Arial"/>
                <w:color w:val="000000"/>
                <w:szCs w:val="18"/>
              </w:rPr>
            </w:pPr>
            <w:ins w:id="694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449271" w14:textId="77777777" w:rsidR="000258F4" w:rsidRPr="00CA19DC" w:rsidRDefault="000258F4" w:rsidP="000258F4">
            <w:pPr>
              <w:pStyle w:val="TAC"/>
              <w:rPr>
                <w:ins w:id="6946" w:author="Huawei" w:date="2022-01-14T19:32:00Z"/>
                <w:rFonts w:eastAsia="宋体" w:cs="Arial"/>
                <w:color w:val="000000"/>
                <w:szCs w:val="18"/>
              </w:rPr>
            </w:pPr>
            <w:ins w:id="694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2CB7A" w14:textId="77777777" w:rsidR="000258F4" w:rsidRPr="00CA19DC" w:rsidRDefault="000258F4" w:rsidP="000258F4">
            <w:pPr>
              <w:pStyle w:val="TAC"/>
              <w:rPr>
                <w:ins w:id="6948" w:author="Huawei" w:date="2022-01-14T19:32:00Z"/>
                <w:rFonts w:eastAsia="宋体" w:cs="Arial"/>
                <w:color w:val="000000"/>
                <w:szCs w:val="18"/>
              </w:rPr>
            </w:pPr>
            <w:ins w:id="694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B34E" w14:textId="77777777" w:rsidR="000258F4" w:rsidRPr="00CA19DC" w:rsidRDefault="000258F4" w:rsidP="000258F4">
            <w:pPr>
              <w:pStyle w:val="TAC"/>
              <w:rPr>
                <w:ins w:id="6950" w:author="Huawei" w:date="2022-01-14T19:32:00Z"/>
                <w:rFonts w:eastAsia="宋体" w:cs="Arial"/>
                <w:color w:val="000000"/>
                <w:szCs w:val="18"/>
              </w:rPr>
            </w:pPr>
            <w:ins w:id="6951"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82B7" w14:textId="77777777" w:rsidR="000258F4" w:rsidRPr="00CA19DC" w:rsidRDefault="000258F4" w:rsidP="000258F4">
            <w:pPr>
              <w:pStyle w:val="TAC"/>
              <w:rPr>
                <w:ins w:id="6952" w:author="Huawei" w:date="2022-01-14T19:32:00Z"/>
                <w:rFonts w:eastAsia="宋体" w:cs="Arial"/>
                <w:color w:val="000000"/>
                <w:szCs w:val="18"/>
              </w:rPr>
            </w:pPr>
            <w:ins w:id="695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675FC" w14:textId="77777777" w:rsidR="000258F4" w:rsidRPr="00CA19DC" w:rsidRDefault="000258F4" w:rsidP="000258F4">
            <w:pPr>
              <w:pStyle w:val="TAC"/>
              <w:rPr>
                <w:ins w:id="6954" w:author="Huawei" w:date="2022-01-14T19:32:00Z"/>
                <w:rFonts w:eastAsia="宋体" w:cs="Arial"/>
                <w:color w:val="000000"/>
                <w:szCs w:val="18"/>
              </w:rPr>
            </w:pPr>
            <w:ins w:id="6955"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ED4E" w14:textId="77777777" w:rsidR="000258F4" w:rsidRPr="00CA19DC" w:rsidRDefault="000258F4" w:rsidP="000258F4">
            <w:pPr>
              <w:pStyle w:val="TAC"/>
              <w:rPr>
                <w:ins w:id="6956" w:author="Huawei" w:date="2022-01-14T19:32:00Z"/>
                <w:rFonts w:eastAsia="宋体" w:cs="Arial"/>
                <w:color w:val="000000"/>
                <w:szCs w:val="18"/>
              </w:rPr>
            </w:pPr>
            <w:ins w:id="6957"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C259" w14:textId="77777777" w:rsidR="000258F4" w:rsidRPr="00CA19DC" w:rsidRDefault="000258F4" w:rsidP="000258F4">
            <w:pPr>
              <w:pStyle w:val="TAC"/>
              <w:rPr>
                <w:ins w:id="6958" w:author="Huawei" w:date="2022-01-14T19:32:00Z"/>
                <w:rFonts w:eastAsia="宋体" w:cs="Arial"/>
                <w:color w:val="000000"/>
                <w:szCs w:val="18"/>
              </w:rPr>
            </w:pPr>
            <w:ins w:id="695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09138" w14:textId="77777777" w:rsidR="000258F4" w:rsidRPr="00CA19DC" w:rsidRDefault="000258F4" w:rsidP="000258F4">
            <w:pPr>
              <w:pStyle w:val="TAC"/>
              <w:rPr>
                <w:ins w:id="6960" w:author="Huawei" w:date="2022-01-14T19:32:00Z"/>
                <w:rFonts w:eastAsia="宋体" w:cs="Arial"/>
                <w:color w:val="000000"/>
                <w:szCs w:val="18"/>
              </w:rPr>
            </w:pPr>
            <w:ins w:id="696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FF6B9" w14:textId="77777777" w:rsidR="000258F4" w:rsidRPr="00CA19DC" w:rsidRDefault="000258F4" w:rsidP="000258F4">
            <w:pPr>
              <w:pStyle w:val="TAC"/>
              <w:rPr>
                <w:ins w:id="6962" w:author="Huawei" w:date="2022-01-14T19:32:00Z"/>
                <w:rFonts w:eastAsia="宋体" w:cs="Arial"/>
                <w:color w:val="000000"/>
                <w:szCs w:val="18"/>
              </w:rPr>
            </w:pPr>
            <w:ins w:id="6963" w:author="Huawei" w:date="2022-01-14T19:32:00Z">
              <w:r w:rsidRPr="00CA19DC">
                <w:rPr>
                  <w:rFonts w:eastAsia="宋体" w:cs="Arial"/>
                  <w:color w:val="000000"/>
                  <w:szCs w:val="18"/>
                </w:rPr>
                <w:t>15.5-TT</w:t>
              </w:r>
            </w:ins>
          </w:p>
        </w:tc>
      </w:tr>
      <w:tr w:rsidR="000258F4" w:rsidRPr="00CA19DC" w14:paraId="3551963C" w14:textId="77777777" w:rsidTr="00144A98">
        <w:trPr>
          <w:trHeight w:val="77"/>
          <w:ins w:id="696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57ACF" w14:textId="2B7698EE" w:rsidR="000258F4" w:rsidRPr="00CA19DC" w:rsidRDefault="000258F4" w:rsidP="000258F4">
            <w:pPr>
              <w:pStyle w:val="TAC"/>
              <w:rPr>
                <w:ins w:id="6965" w:author="Huawei" w:date="2022-01-14T19:32:00Z"/>
                <w:rFonts w:eastAsia="宋体" w:cs="Arial"/>
                <w:color w:val="000000"/>
                <w:szCs w:val="18"/>
              </w:rPr>
            </w:pPr>
            <w:ins w:id="6966" w:author="Huawei" w:date="2022-01-14T19:39:00Z">
              <w:r>
                <w:rPr>
                  <w:rFonts w:hint="eastAsia"/>
                  <w:lang w:eastAsia="zh-CN"/>
                </w:rPr>
                <w:t>2</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534A3" w14:textId="77777777" w:rsidR="000258F4" w:rsidRPr="00CA19DC" w:rsidRDefault="000258F4" w:rsidP="000258F4">
            <w:pPr>
              <w:pStyle w:val="TAC"/>
              <w:rPr>
                <w:ins w:id="6967" w:author="Huawei" w:date="2022-01-14T19:32:00Z"/>
                <w:rFonts w:eastAsia="宋体" w:cs="Arial"/>
                <w:color w:val="000000"/>
                <w:szCs w:val="18"/>
              </w:rPr>
            </w:pPr>
            <w:ins w:id="696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F11819" w14:textId="77777777" w:rsidR="000258F4" w:rsidRPr="00CA19DC" w:rsidRDefault="000258F4" w:rsidP="000258F4">
            <w:pPr>
              <w:pStyle w:val="TAC"/>
              <w:rPr>
                <w:ins w:id="6969" w:author="Huawei" w:date="2022-01-14T19:32:00Z"/>
                <w:rFonts w:eastAsia="宋体" w:cs="Arial"/>
                <w:color w:val="000000"/>
                <w:szCs w:val="18"/>
              </w:rPr>
            </w:pPr>
            <w:ins w:id="697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64A7B" w14:textId="77777777" w:rsidR="000258F4" w:rsidRPr="00CA19DC" w:rsidRDefault="000258F4" w:rsidP="000258F4">
            <w:pPr>
              <w:pStyle w:val="TAC"/>
              <w:rPr>
                <w:ins w:id="6971" w:author="Huawei" w:date="2022-01-14T19:32:00Z"/>
                <w:rFonts w:eastAsia="宋体" w:cs="Arial"/>
                <w:color w:val="000000"/>
                <w:szCs w:val="18"/>
              </w:rPr>
            </w:pPr>
            <w:ins w:id="697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40A87" w14:textId="77777777" w:rsidR="000258F4" w:rsidRPr="00CA19DC" w:rsidRDefault="000258F4" w:rsidP="000258F4">
            <w:pPr>
              <w:pStyle w:val="TAC"/>
              <w:rPr>
                <w:ins w:id="6973" w:author="Huawei" w:date="2022-01-14T19:32:00Z"/>
                <w:rFonts w:eastAsia="宋体" w:cs="Arial"/>
                <w:color w:val="000000"/>
                <w:szCs w:val="18"/>
              </w:rPr>
            </w:pPr>
            <w:ins w:id="6974"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4BF92" w14:textId="77777777" w:rsidR="000258F4" w:rsidRPr="00CA19DC" w:rsidRDefault="000258F4" w:rsidP="000258F4">
            <w:pPr>
              <w:pStyle w:val="TAC"/>
              <w:rPr>
                <w:ins w:id="6975" w:author="Huawei" w:date="2022-01-14T19:32:00Z"/>
                <w:rFonts w:eastAsia="宋体" w:cs="Arial"/>
                <w:color w:val="000000"/>
                <w:szCs w:val="18"/>
              </w:rPr>
            </w:pPr>
            <w:ins w:id="697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63EC6" w14:textId="77777777" w:rsidR="000258F4" w:rsidRPr="00CA19DC" w:rsidRDefault="000258F4" w:rsidP="000258F4">
            <w:pPr>
              <w:pStyle w:val="TAC"/>
              <w:rPr>
                <w:ins w:id="6977" w:author="Huawei" w:date="2022-01-14T19:32:00Z"/>
                <w:rFonts w:eastAsia="宋体" w:cs="Arial"/>
                <w:color w:val="000000"/>
                <w:szCs w:val="18"/>
              </w:rPr>
            </w:pPr>
            <w:ins w:id="6978"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2F9A3" w14:textId="77777777" w:rsidR="000258F4" w:rsidRPr="00CA19DC" w:rsidRDefault="000258F4" w:rsidP="000258F4">
            <w:pPr>
              <w:pStyle w:val="TAC"/>
              <w:rPr>
                <w:ins w:id="6979" w:author="Huawei" w:date="2022-01-14T19:32:00Z"/>
                <w:rFonts w:eastAsia="宋体" w:cs="Arial"/>
                <w:color w:val="000000"/>
                <w:szCs w:val="18"/>
              </w:rPr>
            </w:pPr>
            <w:ins w:id="6980"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B589" w14:textId="77777777" w:rsidR="000258F4" w:rsidRPr="00CA19DC" w:rsidRDefault="000258F4" w:rsidP="000258F4">
            <w:pPr>
              <w:pStyle w:val="TAC"/>
              <w:rPr>
                <w:ins w:id="6981" w:author="Huawei" w:date="2022-01-14T19:32:00Z"/>
                <w:rFonts w:eastAsia="宋体" w:cs="Arial"/>
                <w:color w:val="000000"/>
                <w:szCs w:val="18"/>
              </w:rPr>
            </w:pPr>
            <w:ins w:id="698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42203" w14:textId="77777777" w:rsidR="000258F4" w:rsidRPr="00CA19DC" w:rsidRDefault="000258F4" w:rsidP="000258F4">
            <w:pPr>
              <w:pStyle w:val="TAC"/>
              <w:rPr>
                <w:ins w:id="6983" w:author="Huawei" w:date="2022-01-14T19:32:00Z"/>
                <w:rFonts w:eastAsia="宋体" w:cs="Arial"/>
                <w:color w:val="000000"/>
                <w:szCs w:val="18"/>
              </w:rPr>
            </w:pPr>
            <w:ins w:id="698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98D60" w14:textId="77777777" w:rsidR="000258F4" w:rsidRPr="00CA19DC" w:rsidRDefault="000258F4" w:rsidP="000258F4">
            <w:pPr>
              <w:pStyle w:val="TAC"/>
              <w:rPr>
                <w:ins w:id="6985" w:author="Huawei" w:date="2022-01-14T19:32:00Z"/>
                <w:rFonts w:eastAsia="宋体" w:cs="Arial"/>
                <w:color w:val="000000"/>
                <w:szCs w:val="18"/>
              </w:rPr>
            </w:pPr>
            <w:ins w:id="6986" w:author="Huawei" w:date="2022-01-14T19:32:00Z">
              <w:r w:rsidRPr="00CA19DC">
                <w:rPr>
                  <w:rFonts w:eastAsia="宋体" w:cs="Arial"/>
                  <w:color w:val="000000"/>
                  <w:szCs w:val="18"/>
                </w:rPr>
                <w:t>14.5-TT</w:t>
              </w:r>
            </w:ins>
          </w:p>
        </w:tc>
      </w:tr>
      <w:tr w:rsidR="000258F4" w:rsidRPr="00CA19DC" w14:paraId="4927D4BA" w14:textId="77777777" w:rsidTr="00144A98">
        <w:trPr>
          <w:trHeight w:val="77"/>
          <w:ins w:id="698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D471A" w14:textId="43192500" w:rsidR="000258F4" w:rsidRPr="00CA19DC" w:rsidRDefault="000258F4" w:rsidP="000258F4">
            <w:pPr>
              <w:pStyle w:val="TAC"/>
              <w:rPr>
                <w:ins w:id="6988" w:author="Huawei" w:date="2022-01-14T19:32:00Z"/>
                <w:rFonts w:eastAsia="宋体" w:cs="Arial"/>
                <w:color w:val="000000"/>
                <w:szCs w:val="18"/>
              </w:rPr>
            </w:pPr>
            <w:ins w:id="6989" w:author="Huawei" w:date="2022-01-14T19:39:00Z">
              <w:r>
                <w:rPr>
                  <w:rFonts w:hint="eastAsia"/>
                  <w:lang w:eastAsia="zh-CN"/>
                </w:rPr>
                <w:t>2</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D78FA" w14:textId="77777777" w:rsidR="000258F4" w:rsidRPr="00CA19DC" w:rsidRDefault="000258F4" w:rsidP="000258F4">
            <w:pPr>
              <w:pStyle w:val="TAC"/>
              <w:rPr>
                <w:ins w:id="6990" w:author="Huawei" w:date="2022-01-14T19:32:00Z"/>
                <w:rFonts w:eastAsia="宋体" w:cs="Arial"/>
                <w:color w:val="000000"/>
                <w:szCs w:val="18"/>
              </w:rPr>
            </w:pPr>
            <w:ins w:id="699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36E211" w14:textId="77777777" w:rsidR="000258F4" w:rsidRPr="00CA19DC" w:rsidRDefault="000258F4" w:rsidP="000258F4">
            <w:pPr>
              <w:pStyle w:val="TAC"/>
              <w:rPr>
                <w:ins w:id="6992" w:author="Huawei" w:date="2022-01-14T19:32:00Z"/>
                <w:rFonts w:eastAsia="宋体" w:cs="Arial"/>
                <w:color w:val="000000"/>
                <w:szCs w:val="18"/>
              </w:rPr>
            </w:pPr>
            <w:ins w:id="699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7872" w14:textId="77777777" w:rsidR="000258F4" w:rsidRPr="00CA19DC" w:rsidRDefault="000258F4" w:rsidP="000258F4">
            <w:pPr>
              <w:pStyle w:val="TAC"/>
              <w:rPr>
                <w:ins w:id="6994" w:author="Huawei" w:date="2022-01-14T19:32:00Z"/>
                <w:rFonts w:eastAsia="宋体" w:cs="Arial"/>
                <w:color w:val="000000"/>
                <w:szCs w:val="18"/>
              </w:rPr>
            </w:pPr>
            <w:ins w:id="699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9830" w14:textId="77777777" w:rsidR="000258F4" w:rsidRPr="00CA19DC" w:rsidRDefault="000258F4" w:rsidP="000258F4">
            <w:pPr>
              <w:pStyle w:val="TAC"/>
              <w:rPr>
                <w:ins w:id="6996" w:author="Huawei" w:date="2022-01-14T19:32:00Z"/>
                <w:rFonts w:eastAsia="宋体" w:cs="Arial"/>
                <w:color w:val="000000"/>
                <w:szCs w:val="18"/>
              </w:rPr>
            </w:pPr>
            <w:ins w:id="6997"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3D0E" w14:textId="77777777" w:rsidR="000258F4" w:rsidRPr="00CA19DC" w:rsidRDefault="000258F4" w:rsidP="000258F4">
            <w:pPr>
              <w:pStyle w:val="TAC"/>
              <w:rPr>
                <w:ins w:id="6998" w:author="Huawei" w:date="2022-01-14T19:32:00Z"/>
                <w:rFonts w:eastAsia="宋体" w:cs="Arial"/>
                <w:color w:val="000000"/>
                <w:szCs w:val="18"/>
              </w:rPr>
            </w:pPr>
            <w:ins w:id="699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A3733" w14:textId="77777777" w:rsidR="000258F4" w:rsidRPr="00CA19DC" w:rsidRDefault="000258F4" w:rsidP="000258F4">
            <w:pPr>
              <w:pStyle w:val="TAC"/>
              <w:rPr>
                <w:ins w:id="7000" w:author="Huawei" w:date="2022-01-14T19:32:00Z"/>
                <w:rFonts w:eastAsia="宋体" w:cs="Arial"/>
                <w:color w:val="000000"/>
                <w:szCs w:val="18"/>
              </w:rPr>
            </w:pPr>
            <w:ins w:id="7001"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75C5" w14:textId="77777777" w:rsidR="000258F4" w:rsidRPr="00CA19DC" w:rsidRDefault="000258F4" w:rsidP="000258F4">
            <w:pPr>
              <w:pStyle w:val="TAC"/>
              <w:rPr>
                <w:ins w:id="7002" w:author="Huawei" w:date="2022-01-14T19:32:00Z"/>
                <w:rFonts w:eastAsia="宋体" w:cs="Arial"/>
                <w:color w:val="000000"/>
                <w:szCs w:val="18"/>
              </w:rPr>
            </w:pPr>
            <w:ins w:id="700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6E308" w14:textId="77777777" w:rsidR="000258F4" w:rsidRPr="00CA19DC" w:rsidRDefault="000258F4" w:rsidP="000258F4">
            <w:pPr>
              <w:pStyle w:val="TAC"/>
              <w:rPr>
                <w:ins w:id="7004" w:author="Huawei" w:date="2022-01-14T19:32:00Z"/>
                <w:rFonts w:eastAsia="宋体" w:cs="Arial"/>
                <w:color w:val="000000"/>
                <w:szCs w:val="18"/>
              </w:rPr>
            </w:pPr>
            <w:ins w:id="700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062ED" w14:textId="77777777" w:rsidR="000258F4" w:rsidRPr="00CA19DC" w:rsidRDefault="000258F4" w:rsidP="000258F4">
            <w:pPr>
              <w:pStyle w:val="TAC"/>
              <w:rPr>
                <w:ins w:id="7006" w:author="Huawei" w:date="2022-01-14T19:32:00Z"/>
                <w:rFonts w:eastAsia="宋体" w:cs="Arial"/>
                <w:color w:val="000000"/>
                <w:szCs w:val="18"/>
              </w:rPr>
            </w:pPr>
            <w:ins w:id="700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00B5" w14:textId="77777777" w:rsidR="000258F4" w:rsidRPr="00CA19DC" w:rsidRDefault="000258F4" w:rsidP="000258F4">
            <w:pPr>
              <w:pStyle w:val="TAC"/>
              <w:rPr>
                <w:ins w:id="7008" w:author="Huawei" w:date="2022-01-14T19:32:00Z"/>
                <w:rFonts w:eastAsia="宋体" w:cs="Arial"/>
                <w:color w:val="000000"/>
                <w:szCs w:val="18"/>
              </w:rPr>
            </w:pPr>
            <w:ins w:id="7009" w:author="Huawei" w:date="2022-01-14T19:32:00Z">
              <w:r w:rsidRPr="00CA19DC">
                <w:rPr>
                  <w:rFonts w:eastAsia="宋体" w:cs="Arial"/>
                  <w:color w:val="000000"/>
                  <w:szCs w:val="18"/>
                </w:rPr>
                <w:t>12-TT</w:t>
              </w:r>
            </w:ins>
          </w:p>
        </w:tc>
      </w:tr>
      <w:tr w:rsidR="000258F4" w:rsidRPr="00CA19DC" w14:paraId="56DBF165" w14:textId="77777777" w:rsidTr="00144A98">
        <w:trPr>
          <w:trHeight w:val="77"/>
          <w:ins w:id="701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8CD86" w14:textId="3344D2F3" w:rsidR="000258F4" w:rsidRPr="00CA19DC" w:rsidRDefault="000258F4" w:rsidP="000258F4">
            <w:pPr>
              <w:pStyle w:val="TAC"/>
              <w:rPr>
                <w:ins w:id="7011" w:author="Huawei" w:date="2022-01-14T19:32:00Z"/>
                <w:rFonts w:eastAsia="宋体" w:cs="Arial"/>
                <w:color w:val="000000"/>
                <w:szCs w:val="18"/>
              </w:rPr>
            </w:pPr>
            <w:ins w:id="7012" w:author="Huawei" w:date="2022-01-14T19:39:00Z">
              <w:r>
                <w:rPr>
                  <w:rFonts w:hint="eastAsia"/>
                  <w:lang w:eastAsia="zh-CN"/>
                </w:rPr>
                <w:t>3</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13B04" w14:textId="77777777" w:rsidR="000258F4" w:rsidRPr="00CA19DC" w:rsidRDefault="000258F4" w:rsidP="000258F4">
            <w:pPr>
              <w:pStyle w:val="TAC"/>
              <w:rPr>
                <w:ins w:id="7013" w:author="Huawei" w:date="2022-01-14T19:32:00Z"/>
                <w:rFonts w:eastAsia="宋体" w:cs="Arial"/>
                <w:color w:val="000000"/>
                <w:szCs w:val="18"/>
              </w:rPr>
            </w:pPr>
            <w:ins w:id="701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91B7D0" w14:textId="77777777" w:rsidR="000258F4" w:rsidRPr="00CA19DC" w:rsidRDefault="000258F4" w:rsidP="000258F4">
            <w:pPr>
              <w:pStyle w:val="TAC"/>
              <w:rPr>
                <w:ins w:id="7015" w:author="Huawei" w:date="2022-01-14T19:32:00Z"/>
                <w:rFonts w:eastAsia="宋体" w:cs="Arial"/>
                <w:color w:val="000000"/>
                <w:szCs w:val="18"/>
              </w:rPr>
            </w:pPr>
            <w:ins w:id="701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5523E" w14:textId="77777777" w:rsidR="000258F4" w:rsidRPr="00CA19DC" w:rsidRDefault="000258F4" w:rsidP="000258F4">
            <w:pPr>
              <w:pStyle w:val="TAC"/>
              <w:rPr>
                <w:ins w:id="7017" w:author="Huawei" w:date="2022-01-14T19:32:00Z"/>
                <w:rFonts w:eastAsia="宋体" w:cs="Arial"/>
                <w:color w:val="000000"/>
                <w:szCs w:val="18"/>
              </w:rPr>
            </w:pPr>
            <w:ins w:id="701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110C2" w14:textId="77777777" w:rsidR="000258F4" w:rsidRPr="00CA19DC" w:rsidRDefault="000258F4" w:rsidP="000258F4">
            <w:pPr>
              <w:pStyle w:val="TAC"/>
              <w:rPr>
                <w:ins w:id="7019" w:author="Huawei" w:date="2022-01-14T19:32:00Z"/>
                <w:rFonts w:eastAsia="宋体" w:cs="Arial"/>
                <w:color w:val="000000"/>
                <w:szCs w:val="18"/>
              </w:rPr>
            </w:pPr>
            <w:ins w:id="7020"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A7A4" w14:textId="77777777" w:rsidR="000258F4" w:rsidRPr="00CA19DC" w:rsidRDefault="000258F4" w:rsidP="000258F4">
            <w:pPr>
              <w:pStyle w:val="TAC"/>
              <w:rPr>
                <w:ins w:id="7021" w:author="Huawei" w:date="2022-01-14T19:32:00Z"/>
                <w:rFonts w:eastAsia="宋体" w:cs="Arial"/>
                <w:color w:val="000000"/>
                <w:szCs w:val="18"/>
              </w:rPr>
            </w:pPr>
            <w:ins w:id="702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E4CB" w14:textId="77777777" w:rsidR="000258F4" w:rsidRPr="00CA19DC" w:rsidRDefault="000258F4" w:rsidP="000258F4">
            <w:pPr>
              <w:pStyle w:val="TAC"/>
              <w:rPr>
                <w:ins w:id="7023" w:author="Huawei" w:date="2022-01-14T19:32:00Z"/>
                <w:rFonts w:eastAsia="宋体" w:cs="Arial"/>
                <w:color w:val="000000"/>
                <w:szCs w:val="18"/>
              </w:rPr>
            </w:pPr>
            <w:ins w:id="7024"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0BA6" w14:textId="77777777" w:rsidR="000258F4" w:rsidRPr="00CA19DC" w:rsidRDefault="000258F4" w:rsidP="000258F4">
            <w:pPr>
              <w:pStyle w:val="TAC"/>
              <w:rPr>
                <w:ins w:id="7025" w:author="Huawei" w:date="2022-01-14T19:32:00Z"/>
                <w:rFonts w:eastAsia="宋体" w:cs="Arial"/>
                <w:color w:val="000000"/>
                <w:szCs w:val="18"/>
              </w:rPr>
            </w:pPr>
            <w:ins w:id="702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B937" w14:textId="77777777" w:rsidR="000258F4" w:rsidRPr="00CA19DC" w:rsidRDefault="000258F4" w:rsidP="000258F4">
            <w:pPr>
              <w:pStyle w:val="TAC"/>
              <w:rPr>
                <w:ins w:id="7027" w:author="Huawei" w:date="2022-01-14T19:32:00Z"/>
                <w:rFonts w:eastAsia="宋体" w:cs="Arial"/>
                <w:color w:val="000000"/>
                <w:szCs w:val="18"/>
              </w:rPr>
            </w:pPr>
            <w:ins w:id="702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671FC" w14:textId="77777777" w:rsidR="000258F4" w:rsidRPr="00CA19DC" w:rsidRDefault="000258F4" w:rsidP="000258F4">
            <w:pPr>
              <w:pStyle w:val="TAC"/>
              <w:rPr>
                <w:ins w:id="7029" w:author="Huawei" w:date="2022-01-14T19:32:00Z"/>
                <w:rFonts w:eastAsia="宋体" w:cs="Arial"/>
                <w:color w:val="000000"/>
                <w:szCs w:val="18"/>
              </w:rPr>
            </w:pPr>
            <w:ins w:id="703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FA5E4" w14:textId="77777777" w:rsidR="000258F4" w:rsidRPr="00CA19DC" w:rsidRDefault="000258F4" w:rsidP="000258F4">
            <w:pPr>
              <w:pStyle w:val="TAC"/>
              <w:rPr>
                <w:ins w:id="7031" w:author="Huawei" w:date="2022-01-14T19:32:00Z"/>
                <w:rFonts w:eastAsia="宋体" w:cs="Arial"/>
                <w:color w:val="000000"/>
                <w:szCs w:val="18"/>
              </w:rPr>
            </w:pPr>
            <w:ins w:id="7032" w:author="Huawei" w:date="2022-01-14T19:32:00Z">
              <w:r w:rsidRPr="00CA19DC">
                <w:rPr>
                  <w:rFonts w:eastAsia="宋体" w:cs="Arial"/>
                  <w:color w:val="000000"/>
                  <w:szCs w:val="18"/>
                </w:rPr>
                <w:t>12-TT</w:t>
              </w:r>
            </w:ins>
          </w:p>
        </w:tc>
      </w:tr>
      <w:tr w:rsidR="000258F4" w:rsidRPr="00CA19DC" w14:paraId="60968C3A" w14:textId="77777777" w:rsidTr="00144A98">
        <w:trPr>
          <w:trHeight w:val="77"/>
          <w:ins w:id="703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89A2A" w14:textId="0678D0BC" w:rsidR="000258F4" w:rsidRPr="00CA19DC" w:rsidRDefault="000258F4" w:rsidP="000258F4">
            <w:pPr>
              <w:pStyle w:val="TAC"/>
              <w:rPr>
                <w:ins w:id="7034" w:author="Huawei" w:date="2022-01-14T19:32:00Z"/>
                <w:rFonts w:eastAsia="宋体" w:cs="Arial"/>
                <w:color w:val="000000"/>
                <w:szCs w:val="18"/>
              </w:rPr>
            </w:pPr>
            <w:ins w:id="7035" w:author="Huawei" w:date="2022-01-14T19:39:00Z">
              <w:r>
                <w:rPr>
                  <w:rFonts w:hint="eastAsia"/>
                  <w:lang w:eastAsia="zh-CN"/>
                </w:rPr>
                <w:t>3</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F1B5F" w14:textId="77777777" w:rsidR="000258F4" w:rsidRPr="00CA19DC" w:rsidRDefault="000258F4" w:rsidP="000258F4">
            <w:pPr>
              <w:pStyle w:val="TAC"/>
              <w:rPr>
                <w:ins w:id="7036" w:author="Huawei" w:date="2022-01-14T19:32:00Z"/>
                <w:rFonts w:eastAsia="宋体" w:cs="Arial"/>
                <w:color w:val="000000"/>
                <w:szCs w:val="18"/>
              </w:rPr>
            </w:pPr>
            <w:ins w:id="703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59C462" w14:textId="77777777" w:rsidR="000258F4" w:rsidRPr="00CA19DC" w:rsidRDefault="000258F4" w:rsidP="000258F4">
            <w:pPr>
              <w:pStyle w:val="TAC"/>
              <w:rPr>
                <w:ins w:id="7038" w:author="Huawei" w:date="2022-01-14T19:32:00Z"/>
                <w:rFonts w:eastAsia="宋体" w:cs="Arial"/>
                <w:color w:val="000000"/>
                <w:szCs w:val="18"/>
              </w:rPr>
            </w:pPr>
            <w:ins w:id="703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B846" w14:textId="77777777" w:rsidR="000258F4" w:rsidRPr="00CA19DC" w:rsidRDefault="000258F4" w:rsidP="000258F4">
            <w:pPr>
              <w:pStyle w:val="TAC"/>
              <w:rPr>
                <w:ins w:id="7040" w:author="Huawei" w:date="2022-01-14T19:32:00Z"/>
                <w:rFonts w:eastAsia="宋体" w:cs="Arial"/>
                <w:color w:val="000000"/>
                <w:szCs w:val="18"/>
              </w:rPr>
            </w:pPr>
            <w:ins w:id="704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D1E27" w14:textId="77777777" w:rsidR="000258F4" w:rsidRPr="00CA19DC" w:rsidRDefault="000258F4" w:rsidP="000258F4">
            <w:pPr>
              <w:pStyle w:val="TAC"/>
              <w:rPr>
                <w:ins w:id="7042" w:author="Huawei" w:date="2022-01-14T19:32:00Z"/>
                <w:rFonts w:eastAsia="宋体" w:cs="Arial"/>
                <w:color w:val="000000"/>
                <w:szCs w:val="18"/>
              </w:rPr>
            </w:pPr>
            <w:ins w:id="7043"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A694A" w14:textId="77777777" w:rsidR="000258F4" w:rsidRPr="00CA19DC" w:rsidRDefault="000258F4" w:rsidP="000258F4">
            <w:pPr>
              <w:pStyle w:val="TAC"/>
              <w:rPr>
                <w:ins w:id="7044" w:author="Huawei" w:date="2022-01-14T19:32:00Z"/>
                <w:rFonts w:eastAsia="宋体" w:cs="Arial"/>
                <w:color w:val="000000"/>
                <w:szCs w:val="18"/>
              </w:rPr>
            </w:pPr>
            <w:ins w:id="704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61708" w14:textId="77777777" w:rsidR="000258F4" w:rsidRPr="00CA19DC" w:rsidRDefault="000258F4" w:rsidP="000258F4">
            <w:pPr>
              <w:pStyle w:val="TAC"/>
              <w:rPr>
                <w:ins w:id="7046" w:author="Huawei" w:date="2022-01-14T19:32:00Z"/>
                <w:rFonts w:eastAsia="宋体" w:cs="Arial"/>
                <w:color w:val="000000"/>
                <w:szCs w:val="18"/>
              </w:rPr>
            </w:pPr>
            <w:ins w:id="7047"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E79A8" w14:textId="77777777" w:rsidR="000258F4" w:rsidRPr="00CA19DC" w:rsidRDefault="000258F4" w:rsidP="000258F4">
            <w:pPr>
              <w:pStyle w:val="TAC"/>
              <w:rPr>
                <w:ins w:id="7048" w:author="Huawei" w:date="2022-01-14T19:32:00Z"/>
                <w:rFonts w:eastAsia="宋体" w:cs="Arial"/>
                <w:color w:val="000000"/>
                <w:szCs w:val="18"/>
              </w:rPr>
            </w:pPr>
            <w:ins w:id="704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DD4E" w14:textId="77777777" w:rsidR="000258F4" w:rsidRPr="00CA19DC" w:rsidRDefault="000258F4" w:rsidP="000258F4">
            <w:pPr>
              <w:pStyle w:val="TAC"/>
              <w:rPr>
                <w:ins w:id="7050" w:author="Huawei" w:date="2022-01-14T19:32:00Z"/>
                <w:rFonts w:eastAsia="宋体" w:cs="Arial"/>
                <w:color w:val="000000"/>
                <w:szCs w:val="18"/>
              </w:rPr>
            </w:pPr>
            <w:ins w:id="705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A073" w14:textId="77777777" w:rsidR="000258F4" w:rsidRPr="00CA19DC" w:rsidRDefault="000258F4" w:rsidP="000258F4">
            <w:pPr>
              <w:pStyle w:val="TAC"/>
              <w:rPr>
                <w:ins w:id="7052" w:author="Huawei" w:date="2022-01-14T19:32:00Z"/>
                <w:rFonts w:eastAsia="宋体" w:cs="Arial"/>
                <w:color w:val="000000"/>
                <w:szCs w:val="18"/>
              </w:rPr>
            </w:pPr>
            <w:ins w:id="705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B2E93" w14:textId="77777777" w:rsidR="000258F4" w:rsidRPr="00CA19DC" w:rsidRDefault="000258F4" w:rsidP="000258F4">
            <w:pPr>
              <w:pStyle w:val="TAC"/>
              <w:rPr>
                <w:ins w:id="7054" w:author="Huawei" w:date="2022-01-14T19:32:00Z"/>
                <w:rFonts w:eastAsia="宋体" w:cs="Arial"/>
                <w:color w:val="000000"/>
                <w:szCs w:val="18"/>
              </w:rPr>
            </w:pPr>
            <w:ins w:id="7055" w:author="Huawei" w:date="2022-01-14T19:32:00Z">
              <w:r w:rsidRPr="00CA19DC">
                <w:rPr>
                  <w:rFonts w:eastAsia="宋体" w:cs="Arial"/>
                  <w:color w:val="000000"/>
                  <w:szCs w:val="18"/>
                </w:rPr>
                <w:t>12-TT</w:t>
              </w:r>
            </w:ins>
          </w:p>
        </w:tc>
      </w:tr>
      <w:tr w:rsidR="000258F4" w:rsidRPr="00CA19DC" w14:paraId="0B5B67FD" w14:textId="77777777" w:rsidTr="00144A98">
        <w:trPr>
          <w:trHeight w:val="77"/>
          <w:ins w:id="705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E6A36" w14:textId="00945017" w:rsidR="000258F4" w:rsidRPr="00CA19DC" w:rsidRDefault="000258F4" w:rsidP="000258F4">
            <w:pPr>
              <w:pStyle w:val="TAC"/>
              <w:rPr>
                <w:ins w:id="7057" w:author="Huawei" w:date="2022-01-14T19:32:00Z"/>
                <w:rFonts w:eastAsia="宋体" w:cs="Arial"/>
                <w:color w:val="000000"/>
                <w:szCs w:val="18"/>
              </w:rPr>
            </w:pPr>
            <w:ins w:id="7058" w:author="Huawei" w:date="2022-01-14T19:39:00Z">
              <w:r>
                <w:rPr>
                  <w:rFonts w:hint="eastAsia"/>
                  <w:lang w:eastAsia="zh-CN"/>
                </w:rPr>
                <w:t>3</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D44A1" w14:textId="77777777" w:rsidR="000258F4" w:rsidRPr="00CA19DC" w:rsidRDefault="000258F4" w:rsidP="000258F4">
            <w:pPr>
              <w:pStyle w:val="TAC"/>
              <w:rPr>
                <w:ins w:id="7059" w:author="Huawei" w:date="2022-01-14T19:32:00Z"/>
                <w:rFonts w:eastAsia="宋体" w:cs="Arial"/>
                <w:color w:val="000000"/>
                <w:szCs w:val="18"/>
              </w:rPr>
            </w:pPr>
            <w:ins w:id="706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8E9202" w14:textId="77777777" w:rsidR="000258F4" w:rsidRPr="00CA19DC" w:rsidRDefault="000258F4" w:rsidP="000258F4">
            <w:pPr>
              <w:pStyle w:val="TAC"/>
              <w:rPr>
                <w:ins w:id="7061" w:author="Huawei" w:date="2022-01-14T19:32:00Z"/>
                <w:rFonts w:eastAsia="宋体" w:cs="Arial"/>
                <w:color w:val="000000"/>
                <w:szCs w:val="18"/>
              </w:rPr>
            </w:pPr>
            <w:ins w:id="706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0F13" w14:textId="77777777" w:rsidR="000258F4" w:rsidRPr="00CA19DC" w:rsidRDefault="000258F4" w:rsidP="000258F4">
            <w:pPr>
              <w:pStyle w:val="TAC"/>
              <w:rPr>
                <w:ins w:id="7063" w:author="Huawei" w:date="2022-01-14T19:32:00Z"/>
                <w:rFonts w:eastAsia="宋体" w:cs="Arial"/>
                <w:color w:val="000000"/>
                <w:szCs w:val="18"/>
              </w:rPr>
            </w:pPr>
            <w:ins w:id="706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31628" w14:textId="77777777" w:rsidR="000258F4" w:rsidRPr="00CA19DC" w:rsidRDefault="000258F4" w:rsidP="000258F4">
            <w:pPr>
              <w:pStyle w:val="TAC"/>
              <w:rPr>
                <w:ins w:id="7065" w:author="Huawei" w:date="2022-01-14T19:32:00Z"/>
                <w:rFonts w:eastAsia="宋体" w:cs="Arial"/>
                <w:color w:val="000000"/>
                <w:szCs w:val="18"/>
              </w:rPr>
            </w:pPr>
            <w:ins w:id="7066"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D698" w14:textId="77777777" w:rsidR="000258F4" w:rsidRPr="00CA19DC" w:rsidRDefault="000258F4" w:rsidP="000258F4">
            <w:pPr>
              <w:pStyle w:val="TAC"/>
              <w:rPr>
                <w:ins w:id="7067" w:author="Huawei" w:date="2022-01-14T19:32:00Z"/>
                <w:rFonts w:eastAsia="宋体" w:cs="Arial"/>
                <w:color w:val="000000"/>
                <w:szCs w:val="18"/>
              </w:rPr>
            </w:pPr>
            <w:ins w:id="706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66BCC" w14:textId="77777777" w:rsidR="000258F4" w:rsidRPr="00CA19DC" w:rsidRDefault="000258F4" w:rsidP="000258F4">
            <w:pPr>
              <w:pStyle w:val="TAC"/>
              <w:rPr>
                <w:ins w:id="7069" w:author="Huawei" w:date="2022-01-14T19:32:00Z"/>
                <w:rFonts w:eastAsia="宋体" w:cs="Arial"/>
                <w:color w:val="000000"/>
                <w:szCs w:val="18"/>
              </w:rPr>
            </w:pPr>
            <w:ins w:id="7070"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23E22" w14:textId="77777777" w:rsidR="000258F4" w:rsidRPr="00CA19DC" w:rsidRDefault="000258F4" w:rsidP="000258F4">
            <w:pPr>
              <w:pStyle w:val="TAC"/>
              <w:rPr>
                <w:ins w:id="7071" w:author="Huawei" w:date="2022-01-14T19:32:00Z"/>
                <w:rFonts w:eastAsia="宋体" w:cs="Arial"/>
                <w:color w:val="000000"/>
                <w:szCs w:val="18"/>
              </w:rPr>
            </w:pPr>
            <w:ins w:id="707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69410" w14:textId="77777777" w:rsidR="000258F4" w:rsidRPr="00CA19DC" w:rsidRDefault="000258F4" w:rsidP="000258F4">
            <w:pPr>
              <w:pStyle w:val="TAC"/>
              <w:rPr>
                <w:ins w:id="7073" w:author="Huawei" w:date="2022-01-14T19:32:00Z"/>
                <w:rFonts w:eastAsia="宋体" w:cs="Arial"/>
                <w:color w:val="000000"/>
                <w:szCs w:val="18"/>
              </w:rPr>
            </w:pPr>
            <w:ins w:id="707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B115E" w14:textId="77777777" w:rsidR="000258F4" w:rsidRPr="00CA19DC" w:rsidRDefault="000258F4" w:rsidP="000258F4">
            <w:pPr>
              <w:pStyle w:val="TAC"/>
              <w:rPr>
                <w:ins w:id="7075" w:author="Huawei" w:date="2022-01-14T19:32:00Z"/>
                <w:rFonts w:eastAsia="宋体" w:cs="Arial"/>
                <w:color w:val="000000"/>
                <w:szCs w:val="18"/>
              </w:rPr>
            </w:pPr>
            <w:ins w:id="707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5F7AC" w14:textId="77777777" w:rsidR="000258F4" w:rsidRPr="00CA19DC" w:rsidRDefault="000258F4" w:rsidP="000258F4">
            <w:pPr>
              <w:pStyle w:val="TAC"/>
              <w:rPr>
                <w:ins w:id="7077" w:author="Huawei" w:date="2022-01-14T19:32:00Z"/>
                <w:rFonts w:eastAsia="宋体" w:cs="Arial"/>
                <w:color w:val="000000"/>
                <w:szCs w:val="18"/>
              </w:rPr>
            </w:pPr>
            <w:ins w:id="7078" w:author="Huawei" w:date="2022-01-14T19:32:00Z">
              <w:r w:rsidRPr="00CA19DC">
                <w:rPr>
                  <w:rFonts w:eastAsia="宋体" w:cs="Arial"/>
                  <w:color w:val="000000"/>
                  <w:szCs w:val="18"/>
                </w:rPr>
                <w:t>12-TT</w:t>
              </w:r>
            </w:ins>
          </w:p>
        </w:tc>
      </w:tr>
      <w:tr w:rsidR="000258F4" w:rsidRPr="00CA19DC" w14:paraId="65A4F957" w14:textId="77777777" w:rsidTr="00144A98">
        <w:trPr>
          <w:trHeight w:val="77"/>
          <w:ins w:id="707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11AF8" w14:textId="76815B47" w:rsidR="000258F4" w:rsidRPr="00CA19DC" w:rsidRDefault="000258F4" w:rsidP="000258F4">
            <w:pPr>
              <w:pStyle w:val="TAC"/>
              <w:rPr>
                <w:ins w:id="7080" w:author="Huawei" w:date="2022-01-14T19:32:00Z"/>
                <w:rFonts w:eastAsia="宋体" w:cs="Arial"/>
                <w:color w:val="000000"/>
                <w:szCs w:val="18"/>
              </w:rPr>
            </w:pPr>
            <w:ins w:id="7081" w:author="Huawei" w:date="2022-01-14T19:39:00Z">
              <w:r>
                <w:rPr>
                  <w:rFonts w:hint="eastAsia"/>
                  <w:lang w:eastAsia="zh-CN"/>
                </w:rPr>
                <w:t>3</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46F90" w14:textId="77777777" w:rsidR="000258F4" w:rsidRPr="00CA19DC" w:rsidRDefault="000258F4" w:rsidP="000258F4">
            <w:pPr>
              <w:pStyle w:val="TAC"/>
              <w:rPr>
                <w:ins w:id="7082" w:author="Huawei" w:date="2022-01-14T19:32:00Z"/>
                <w:rFonts w:eastAsia="宋体" w:cs="Arial"/>
                <w:color w:val="000000"/>
                <w:szCs w:val="18"/>
              </w:rPr>
            </w:pPr>
            <w:ins w:id="708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CE7D" w14:textId="77777777" w:rsidR="000258F4" w:rsidRPr="00CA19DC" w:rsidRDefault="000258F4" w:rsidP="000258F4">
            <w:pPr>
              <w:pStyle w:val="TAC"/>
              <w:rPr>
                <w:ins w:id="7084" w:author="Huawei" w:date="2022-01-14T19:32:00Z"/>
                <w:rFonts w:eastAsia="宋体" w:cs="Arial"/>
                <w:color w:val="000000"/>
                <w:szCs w:val="18"/>
              </w:rPr>
            </w:pPr>
            <w:ins w:id="708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66FD1" w14:textId="77777777" w:rsidR="000258F4" w:rsidRPr="00CA19DC" w:rsidRDefault="000258F4" w:rsidP="000258F4">
            <w:pPr>
              <w:pStyle w:val="TAC"/>
              <w:rPr>
                <w:ins w:id="7086" w:author="Huawei" w:date="2022-01-14T19:32:00Z"/>
                <w:rFonts w:eastAsia="宋体" w:cs="Arial"/>
                <w:color w:val="000000"/>
                <w:szCs w:val="18"/>
              </w:rPr>
            </w:pPr>
            <w:ins w:id="708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A008" w14:textId="77777777" w:rsidR="000258F4" w:rsidRPr="00CA19DC" w:rsidRDefault="000258F4" w:rsidP="000258F4">
            <w:pPr>
              <w:pStyle w:val="TAC"/>
              <w:rPr>
                <w:ins w:id="7088" w:author="Huawei" w:date="2022-01-14T19:32:00Z"/>
                <w:rFonts w:eastAsia="宋体" w:cs="Arial"/>
                <w:color w:val="000000"/>
                <w:szCs w:val="18"/>
              </w:rPr>
            </w:pPr>
            <w:ins w:id="7089"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3D74" w14:textId="77777777" w:rsidR="000258F4" w:rsidRPr="00CA19DC" w:rsidRDefault="000258F4" w:rsidP="000258F4">
            <w:pPr>
              <w:pStyle w:val="TAC"/>
              <w:rPr>
                <w:ins w:id="7090" w:author="Huawei" w:date="2022-01-14T19:32:00Z"/>
                <w:rFonts w:eastAsia="宋体" w:cs="Arial"/>
                <w:color w:val="000000"/>
                <w:szCs w:val="18"/>
              </w:rPr>
            </w:pPr>
            <w:ins w:id="709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7037" w14:textId="77777777" w:rsidR="000258F4" w:rsidRPr="00CA19DC" w:rsidRDefault="000258F4" w:rsidP="000258F4">
            <w:pPr>
              <w:pStyle w:val="TAC"/>
              <w:rPr>
                <w:ins w:id="7092" w:author="Huawei" w:date="2022-01-14T19:32:00Z"/>
                <w:rFonts w:eastAsia="宋体" w:cs="Arial"/>
                <w:color w:val="000000"/>
                <w:szCs w:val="18"/>
              </w:rPr>
            </w:pPr>
            <w:ins w:id="7093"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BEF76" w14:textId="77777777" w:rsidR="000258F4" w:rsidRPr="00CA19DC" w:rsidRDefault="000258F4" w:rsidP="000258F4">
            <w:pPr>
              <w:pStyle w:val="TAC"/>
              <w:rPr>
                <w:ins w:id="7094" w:author="Huawei" w:date="2022-01-14T19:32:00Z"/>
                <w:rFonts w:eastAsia="宋体" w:cs="Arial"/>
                <w:color w:val="000000"/>
                <w:szCs w:val="18"/>
              </w:rPr>
            </w:pPr>
            <w:ins w:id="7095"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E308D" w14:textId="77777777" w:rsidR="000258F4" w:rsidRPr="00CA19DC" w:rsidRDefault="000258F4" w:rsidP="000258F4">
            <w:pPr>
              <w:pStyle w:val="TAC"/>
              <w:rPr>
                <w:ins w:id="7096" w:author="Huawei" w:date="2022-01-14T19:32:00Z"/>
                <w:rFonts w:eastAsia="宋体" w:cs="Arial"/>
                <w:color w:val="000000"/>
                <w:szCs w:val="18"/>
              </w:rPr>
            </w:pPr>
            <w:ins w:id="709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4AEB" w14:textId="77777777" w:rsidR="000258F4" w:rsidRPr="00CA19DC" w:rsidRDefault="000258F4" w:rsidP="000258F4">
            <w:pPr>
              <w:pStyle w:val="TAC"/>
              <w:rPr>
                <w:ins w:id="7098" w:author="Huawei" w:date="2022-01-14T19:32:00Z"/>
                <w:rFonts w:eastAsia="宋体" w:cs="Arial"/>
                <w:color w:val="000000"/>
                <w:szCs w:val="18"/>
              </w:rPr>
            </w:pPr>
            <w:ins w:id="709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BEDF8" w14:textId="77777777" w:rsidR="000258F4" w:rsidRPr="00CA19DC" w:rsidRDefault="000258F4" w:rsidP="000258F4">
            <w:pPr>
              <w:pStyle w:val="TAC"/>
              <w:rPr>
                <w:ins w:id="7100" w:author="Huawei" w:date="2022-01-14T19:32:00Z"/>
                <w:rFonts w:eastAsia="宋体" w:cs="Arial"/>
                <w:color w:val="000000"/>
                <w:szCs w:val="18"/>
              </w:rPr>
            </w:pPr>
            <w:ins w:id="7101" w:author="Huawei" w:date="2022-01-14T19:32:00Z">
              <w:r w:rsidRPr="00CA19DC">
                <w:rPr>
                  <w:rFonts w:eastAsia="宋体" w:cs="Arial"/>
                  <w:color w:val="000000"/>
                  <w:szCs w:val="18"/>
                </w:rPr>
                <w:t>15.5-TT</w:t>
              </w:r>
            </w:ins>
          </w:p>
        </w:tc>
      </w:tr>
      <w:tr w:rsidR="000258F4" w:rsidRPr="00CA19DC" w14:paraId="5DDBD214" w14:textId="77777777" w:rsidTr="00144A98">
        <w:trPr>
          <w:trHeight w:val="77"/>
          <w:ins w:id="710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E6BEE" w14:textId="6339AF25" w:rsidR="000258F4" w:rsidRPr="00CA19DC" w:rsidRDefault="000258F4" w:rsidP="000258F4">
            <w:pPr>
              <w:pStyle w:val="TAC"/>
              <w:rPr>
                <w:ins w:id="7103" w:author="Huawei" w:date="2022-01-14T19:32:00Z"/>
                <w:rFonts w:eastAsia="宋体" w:cs="Arial"/>
                <w:color w:val="000000"/>
                <w:szCs w:val="18"/>
              </w:rPr>
            </w:pPr>
            <w:ins w:id="7104" w:author="Huawei" w:date="2022-01-14T19:39:00Z">
              <w:r>
                <w:rPr>
                  <w:rFonts w:hint="eastAsia"/>
                  <w:lang w:eastAsia="zh-CN"/>
                </w:rPr>
                <w:t>3</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F3D76" w14:textId="77777777" w:rsidR="000258F4" w:rsidRPr="00CA19DC" w:rsidRDefault="000258F4" w:rsidP="000258F4">
            <w:pPr>
              <w:pStyle w:val="TAC"/>
              <w:rPr>
                <w:ins w:id="7105" w:author="Huawei" w:date="2022-01-14T19:32:00Z"/>
                <w:rFonts w:eastAsia="宋体" w:cs="Arial"/>
                <w:color w:val="000000"/>
                <w:szCs w:val="18"/>
              </w:rPr>
            </w:pPr>
            <w:ins w:id="710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65B3F4" w14:textId="77777777" w:rsidR="000258F4" w:rsidRPr="00CA19DC" w:rsidRDefault="000258F4" w:rsidP="000258F4">
            <w:pPr>
              <w:pStyle w:val="TAC"/>
              <w:rPr>
                <w:ins w:id="7107" w:author="Huawei" w:date="2022-01-14T19:32:00Z"/>
                <w:rFonts w:eastAsia="宋体" w:cs="Arial"/>
                <w:color w:val="000000"/>
                <w:szCs w:val="18"/>
              </w:rPr>
            </w:pPr>
            <w:ins w:id="710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57A8C" w14:textId="77777777" w:rsidR="000258F4" w:rsidRPr="00CA19DC" w:rsidRDefault="000258F4" w:rsidP="000258F4">
            <w:pPr>
              <w:pStyle w:val="TAC"/>
              <w:rPr>
                <w:ins w:id="7109" w:author="Huawei" w:date="2022-01-14T19:32:00Z"/>
                <w:rFonts w:eastAsia="宋体" w:cs="Arial"/>
                <w:color w:val="000000"/>
                <w:szCs w:val="18"/>
              </w:rPr>
            </w:pPr>
            <w:ins w:id="711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B1DB5" w14:textId="77777777" w:rsidR="000258F4" w:rsidRPr="00CA19DC" w:rsidRDefault="000258F4" w:rsidP="000258F4">
            <w:pPr>
              <w:pStyle w:val="TAC"/>
              <w:rPr>
                <w:ins w:id="7111" w:author="Huawei" w:date="2022-01-14T19:32:00Z"/>
                <w:rFonts w:eastAsia="宋体" w:cs="Arial"/>
                <w:color w:val="000000"/>
                <w:szCs w:val="18"/>
              </w:rPr>
            </w:pPr>
            <w:ins w:id="7112"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F8238" w14:textId="77777777" w:rsidR="000258F4" w:rsidRPr="00CA19DC" w:rsidRDefault="000258F4" w:rsidP="000258F4">
            <w:pPr>
              <w:pStyle w:val="TAC"/>
              <w:rPr>
                <w:ins w:id="7113" w:author="Huawei" w:date="2022-01-14T19:32:00Z"/>
                <w:rFonts w:eastAsia="宋体" w:cs="Arial"/>
                <w:color w:val="000000"/>
                <w:szCs w:val="18"/>
              </w:rPr>
            </w:pPr>
            <w:ins w:id="711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3738A" w14:textId="77777777" w:rsidR="000258F4" w:rsidRPr="00CA19DC" w:rsidRDefault="000258F4" w:rsidP="000258F4">
            <w:pPr>
              <w:pStyle w:val="TAC"/>
              <w:rPr>
                <w:ins w:id="7115" w:author="Huawei" w:date="2022-01-14T19:32:00Z"/>
                <w:rFonts w:eastAsia="宋体" w:cs="Arial"/>
                <w:color w:val="000000"/>
                <w:szCs w:val="18"/>
              </w:rPr>
            </w:pPr>
            <w:ins w:id="7116"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3CC3" w14:textId="77777777" w:rsidR="000258F4" w:rsidRPr="00CA19DC" w:rsidRDefault="000258F4" w:rsidP="000258F4">
            <w:pPr>
              <w:pStyle w:val="TAC"/>
              <w:rPr>
                <w:ins w:id="7117" w:author="Huawei" w:date="2022-01-14T19:32:00Z"/>
                <w:rFonts w:eastAsia="宋体" w:cs="Arial"/>
                <w:color w:val="000000"/>
                <w:szCs w:val="18"/>
              </w:rPr>
            </w:pPr>
            <w:ins w:id="7118"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BF78D" w14:textId="77777777" w:rsidR="000258F4" w:rsidRPr="00CA19DC" w:rsidRDefault="000258F4" w:rsidP="000258F4">
            <w:pPr>
              <w:pStyle w:val="TAC"/>
              <w:rPr>
                <w:ins w:id="7119" w:author="Huawei" w:date="2022-01-14T19:32:00Z"/>
                <w:rFonts w:eastAsia="宋体" w:cs="Arial"/>
                <w:color w:val="000000"/>
                <w:szCs w:val="18"/>
              </w:rPr>
            </w:pPr>
            <w:ins w:id="712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E006" w14:textId="77777777" w:rsidR="000258F4" w:rsidRPr="00CA19DC" w:rsidRDefault="000258F4" w:rsidP="000258F4">
            <w:pPr>
              <w:pStyle w:val="TAC"/>
              <w:rPr>
                <w:ins w:id="7121" w:author="Huawei" w:date="2022-01-14T19:32:00Z"/>
                <w:rFonts w:eastAsia="宋体" w:cs="Arial"/>
                <w:color w:val="000000"/>
                <w:szCs w:val="18"/>
              </w:rPr>
            </w:pPr>
            <w:ins w:id="712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30D23" w14:textId="77777777" w:rsidR="000258F4" w:rsidRPr="00CA19DC" w:rsidRDefault="000258F4" w:rsidP="000258F4">
            <w:pPr>
              <w:pStyle w:val="TAC"/>
              <w:rPr>
                <w:ins w:id="7123" w:author="Huawei" w:date="2022-01-14T19:32:00Z"/>
                <w:rFonts w:eastAsia="宋体" w:cs="Arial"/>
                <w:color w:val="000000"/>
                <w:szCs w:val="18"/>
              </w:rPr>
            </w:pPr>
            <w:ins w:id="7124" w:author="Huawei" w:date="2022-01-14T19:32:00Z">
              <w:r w:rsidRPr="00CA19DC">
                <w:rPr>
                  <w:rFonts w:eastAsia="宋体" w:cs="Arial"/>
                  <w:color w:val="000000"/>
                  <w:szCs w:val="18"/>
                </w:rPr>
                <w:t>17-TT</w:t>
              </w:r>
            </w:ins>
          </w:p>
        </w:tc>
      </w:tr>
      <w:tr w:rsidR="000258F4" w:rsidRPr="00CA19DC" w14:paraId="39A274D9" w14:textId="77777777" w:rsidTr="00144A98">
        <w:trPr>
          <w:trHeight w:val="77"/>
          <w:ins w:id="712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7255A" w14:textId="40AE155D" w:rsidR="000258F4" w:rsidRPr="00CA19DC" w:rsidRDefault="000258F4" w:rsidP="000258F4">
            <w:pPr>
              <w:pStyle w:val="TAC"/>
              <w:rPr>
                <w:ins w:id="7126" w:author="Huawei" w:date="2022-01-14T19:32:00Z"/>
                <w:rFonts w:eastAsia="宋体" w:cs="Arial"/>
                <w:color w:val="000000"/>
                <w:szCs w:val="18"/>
              </w:rPr>
            </w:pPr>
            <w:ins w:id="7127" w:author="Huawei" w:date="2022-01-14T19:39:00Z">
              <w:r>
                <w:rPr>
                  <w:rFonts w:hint="eastAsia"/>
                  <w:lang w:eastAsia="zh-CN"/>
                </w:rPr>
                <w:t>3</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0D099" w14:textId="77777777" w:rsidR="000258F4" w:rsidRPr="00CA19DC" w:rsidRDefault="000258F4" w:rsidP="000258F4">
            <w:pPr>
              <w:pStyle w:val="TAC"/>
              <w:rPr>
                <w:ins w:id="7128" w:author="Huawei" w:date="2022-01-14T19:32:00Z"/>
                <w:rFonts w:eastAsia="宋体" w:cs="Arial"/>
                <w:color w:val="000000"/>
                <w:szCs w:val="18"/>
              </w:rPr>
            </w:pPr>
            <w:ins w:id="712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F74CB" w14:textId="77777777" w:rsidR="000258F4" w:rsidRPr="00CA19DC" w:rsidRDefault="000258F4" w:rsidP="000258F4">
            <w:pPr>
              <w:pStyle w:val="TAC"/>
              <w:rPr>
                <w:ins w:id="7130" w:author="Huawei" w:date="2022-01-14T19:32:00Z"/>
                <w:rFonts w:eastAsia="宋体" w:cs="Arial"/>
                <w:color w:val="000000"/>
                <w:szCs w:val="18"/>
              </w:rPr>
            </w:pPr>
            <w:ins w:id="713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0694A" w14:textId="77777777" w:rsidR="000258F4" w:rsidRPr="00CA19DC" w:rsidRDefault="000258F4" w:rsidP="000258F4">
            <w:pPr>
              <w:pStyle w:val="TAC"/>
              <w:rPr>
                <w:ins w:id="7132" w:author="Huawei" w:date="2022-01-14T19:32:00Z"/>
                <w:rFonts w:eastAsia="宋体" w:cs="Arial"/>
                <w:color w:val="000000"/>
                <w:szCs w:val="18"/>
              </w:rPr>
            </w:pPr>
            <w:ins w:id="713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F1AF" w14:textId="77777777" w:rsidR="000258F4" w:rsidRPr="00CA19DC" w:rsidRDefault="000258F4" w:rsidP="000258F4">
            <w:pPr>
              <w:pStyle w:val="TAC"/>
              <w:rPr>
                <w:ins w:id="7134" w:author="Huawei" w:date="2022-01-14T19:32:00Z"/>
                <w:rFonts w:eastAsia="宋体" w:cs="Arial"/>
                <w:color w:val="000000"/>
                <w:szCs w:val="18"/>
              </w:rPr>
            </w:pPr>
            <w:ins w:id="7135"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8A16" w14:textId="77777777" w:rsidR="000258F4" w:rsidRPr="00CA19DC" w:rsidRDefault="000258F4" w:rsidP="000258F4">
            <w:pPr>
              <w:pStyle w:val="TAC"/>
              <w:rPr>
                <w:ins w:id="7136" w:author="Huawei" w:date="2022-01-14T19:32:00Z"/>
                <w:rFonts w:eastAsia="宋体" w:cs="Arial"/>
                <w:color w:val="000000"/>
                <w:szCs w:val="18"/>
              </w:rPr>
            </w:pPr>
            <w:ins w:id="713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D3AB7" w14:textId="77777777" w:rsidR="000258F4" w:rsidRPr="00CA19DC" w:rsidRDefault="000258F4" w:rsidP="000258F4">
            <w:pPr>
              <w:pStyle w:val="TAC"/>
              <w:rPr>
                <w:ins w:id="7138" w:author="Huawei" w:date="2022-01-14T19:32:00Z"/>
                <w:rFonts w:eastAsia="宋体" w:cs="Arial"/>
                <w:color w:val="000000"/>
                <w:szCs w:val="18"/>
              </w:rPr>
            </w:pPr>
            <w:ins w:id="7139"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27EAF" w14:textId="77777777" w:rsidR="000258F4" w:rsidRPr="00CA19DC" w:rsidRDefault="000258F4" w:rsidP="000258F4">
            <w:pPr>
              <w:pStyle w:val="TAC"/>
              <w:rPr>
                <w:ins w:id="7140" w:author="Huawei" w:date="2022-01-14T19:32:00Z"/>
                <w:rFonts w:eastAsia="宋体" w:cs="Arial"/>
                <w:color w:val="000000"/>
                <w:szCs w:val="18"/>
              </w:rPr>
            </w:pPr>
            <w:ins w:id="7141"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D153" w14:textId="77777777" w:rsidR="000258F4" w:rsidRPr="00CA19DC" w:rsidRDefault="000258F4" w:rsidP="000258F4">
            <w:pPr>
              <w:pStyle w:val="TAC"/>
              <w:rPr>
                <w:ins w:id="7142" w:author="Huawei" w:date="2022-01-14T19:32:00Z"/>
                <w:rFonts w:eastAsia="宋体" w:cs="Arial"/>
                <w:color w:val="000000"/>
                <w:szCs w:val="18"/>
              </w:rPr>
            </w:pPr>
            <w:ins w:id="714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51725" w14:textId="77777777" w:rsidR="000258F4" w:rsidRPr="00CA19DC" w:rsidRDefault="000258F4" w:rsidP="000258F4">
            <w:pPr>
              <w:pStyle w:val="TAC"/>
              <w:rPr>
                <w:ins w:id="7144" w:author="Huawei" w:date="2022-01-14T19:32:00Z"/>
                <w:rFonts w:eastAsia="宋体" w:cs="Arial"/>
                <w:color w:val="000000"/>
                <w:szCs w:val="18"/>
              </w:rPr>
            </w:pPr>
            <w:ins w:id="714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5D6E9" w14:textId="77777777" w:rsidR="000258F4" w:rsidRPr="00CA19DC" w:rsidRDefault="000258F4" w:rsidP="000258F4">
            <w:pPr>
              <w:pStyle w:val="TAC"/>
              <w:rPr>
                <w:ins w:id="7146" w:author="Huawei" w:date="2022-01-14T19:32:00Z"/>
                <w:rFonts w:eastAsia="宋体" w:cs="Arial"/>
                <w:color w:val="000000"/>
                <w:szCs w:val="18"/>
              </w:rPr>
            </w:pPr>
            <w:ins w:id="7147" w:author="Huawei" w:date="2022-01-14T19:32:00Z">
              <w:r w:rsidRPr="00CA19DC">
                <w:rPr>
                  <w:rFonts w:eastAsia="宋体" w:cs="Arial"/>
                  <w:color w:val="000000"/>
                  <w:szCs w:val="18"/>
                </w:rPr>
                <w:t>15.5-TT</w:t>
              </w:r>
            </w:ins>
          </w:p>
        </w:tc>
      </w:tr>
      <w:tr w:rsidR="000258F4" w:rsidRPr="00CA19DC" w14:paraId="749F9563" w14:textId="77777777" w:rsidTr="00144A98">
        <w:trPr>
          <w:trHeight w:val="77"/>
          <w:ins w:id="714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97842" w14:textId="677DA6F1" w:rsidR="000258F4" w:rsidRPr="00CA19DC" w:rsidRDefault="000258F4" w:rsidP="000258F4">
            <w:pPr>
              <w:pStyle w:val="TAC"/>
              <w:rPr>
                <w:ins w:id="7149" w:author="Huawei" w:date="2022-01-14T19:32:00Z"/>
                <w:rFonts w:eastAsia="宋体" w:cs="Arial"/>
                <w:color w:val="000000"/>
                <w:szCs w:val="18"/>
              </w:rPr>
            </w:pPr>
            <w:ins w:id="7150" w:author="Huawei" w:date="2022-01-14T19:39:00Z">
              <w:r>
                <w:rPr>
                  <w:rFonts w:hint="eastAsia"/>
                  <w:lang w:eastAsia="zh-CN"/>
                </w:rPr>
                <w:t>3</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74421" w14:textId="77777777" w:rsidR="000258F4" w:rsidRPr="00CA19DC" w:rsidRDefault="000258F4" w:rsidP="000258F4">
            <w:pPr>
              <w:pStyle w:val="TAC"/>
              <w:rPr>
                <w:ins w:id="7151" w:author="Huawei" w:date="2022-01-14T19:32:00Z"/>
                <w:rFonts w:eastAsia="宋体" w:cs="Arial"/>
                <w:color w:val="000000"/>
                <w:szCs w:val="18"/>
              </w:rPr>
            </w:pPr>
            <w:ins w:id="715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3DA31E" w14:textId="77777777" w:rsidR="000258F4" w:rsidRPr="00CA19DC" w:rsidRDefault="000258F4" w:rsidP="000258F4">
            <w:pPr>
              <w:pStyle w:val="TAC"/>
              <w:rPr>
                <w:ins w:id="7153" w:author="Huawei" w:date="2022-01-14T19:32:00Z"/>
                <w:rFonts w:eastAsia="宋体" w:cs="Arial"/>
                <w:color w:val="000000"/>
                <w:szCs w:val="18"/>
              </w:rPr>
            </w:pPr>
            <w:ins w:id="715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79CEE" w14:textId="77777777" w:rsidR="000258F4" w:rsidRPr="00CA19DC" w:rsidRDefault="000258F4" w:rsidP="000258F4">
            <w:pPr>
              <w:pStyle w:val="TAC"/>
              <w:rPr>
                <w:ins w:id="7155" w:author="Huawei" w:date="2022-01-14T19:32:00Z"/>
                <w:rFonts w:eastAsia="宋体" w:cs="Arial"/>
                <w:color w:val="000000"/>
                <w:szCs w:val="18"/>
              </w:rPr>
            </w:pPr>
            <w:ins w:id="715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00A5" w14:textId="77777777" w:rsidR="000258F4" w:rsidRPr="00CA19DC" w:rsidRDefault="000258F4" w:rsidP="000258F4">
            <w:pPr>
              <w:pStyle w:val="TAC"/>
              <w:rPr>
                <w:ins w:id="7157" w:author="Huawei" w:date="2022-01-14T19:32:00Z"/>
                <w:rFonts w:eastAsia="宋体" w:cs="Arial"/>
                <w:color w:val="000000"/>
                <w:szCs w:val="18"/>
              </w:rPr>
            </w:pPr>
            <w:ins w:id="7158"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19DE5" w14:textId="77777777" w:rsidR="000258F4" w:rsidRPr="00CA19DC" w:rsidRDefault="000258F4" w:rsidP="000258F4">
            <w:pPr>
              <w:pStyle w:val="TAC"/>
              <w:rPr>
                <w:ins w:id="7159" w:author="Huawei" w:date="2022-01-14T19:32:00Z"/>
                <w:rFonts w:eastAsia="宋体" w:cs="Arial"/>
                <w:color w:val="000000"/>
                <w:szCs w:val="18"/>
              </w:rPr>
            </w:pPr>
            <w:ins w:id="716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33FDE" w14:textId="77777777" w:rsidR="000258F4" w:rsidRPr="00CA19DC" w:rsidRDefault="000258F4" w:rsidP="000258F4">
            <w:pPr>
              <w:pStyle w:val="TAC"/>
              <w:rPr>
                <w:ins w:id="7161" w:author="Huawei" w:date="2022-01-14T19:32:00Z"/>
                <w:rFonts w:eastAsia="宋体" w:cs="Arial"/>
                <w:color w:val="000000"/>
                <w:szCs w:val="18"/>
              </w:rPr>
            </w:pPr>
            <w:ins w:id="7162"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61424" w14:textId="77777777" w:rsidR="000258F4" w:rsidRPr="00CA19DC" w:rsidRDefault="000258F4" w:rsidP="000258F4">
            <w:pPr>
              <w:pStyle w:val="TAC"/>
              <w:rPr>
                <w:ins w:id="7163" w:author="Huawei" w:date="2022-01-14T19:32:00Z"/>
                <w:rFonts w:eastAsia="宋体" w:cs="Arial"/>
                <w:color w:val="000000"/>
                <w:szCs w:val="18"/>
              </w:rPr>
            </w:pPr>
            <w:ins w:id="7164"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FA9E0" w14:textId="77777777" w:rsidR="000258F4" w:rsidRPr="00CA19DC" w:rsidRDefault="000258F4" w:rsidP="000258F4">
            <w:pPr>
              <w:pStyle w:val="TAC"/>
              <w:rPr>
                <w:ins w:id="7165" w:author="Huawei" w:date="2022-01-14T19:32:00Z"/>
                <w:rFonts w:eastAsia="宋体" w:cs="Arial"/>
                <w:color w:val="000000"/>
                <w:szCs w:val="18"/>
              </w:rPr>
            </w:pPr>
            <w:ins w:id="716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FFDE" w14:textId="77777777" w:rsidR="000258F4" w:rsidRPr="00CA19DC" w:rsidRDefault="000258F4" w:rsidP="000258F4">
            <w:pPr>
              <w:pStyle w:val="TAC"/>
              <w:rPr>
                <w:ins w:id="7167" w:author="Huawei" w:date="2022-01-14T19:32:00Z"/>
                <w:rFonts w:eastAsia="宋体" w:cs="Arial"/>
                <w:color w:val="000000"/>
                <w:szCs w:val="18"/>
              </w:rPr>
            </w:pPr>
            <w:ins w:id="716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CD79" w14:textId="77777777" w:rsidR="000258F4" w:rsidRPr="00CA19DC" w:rsidRDefault="000258F4" w:rsidP="000258F4">
            <w:pPr>
              <w:pStyle w:val="TAC"/>
              <w:rPr>
                <w:ins w:id="7169" w:author="Huawei" w:date="2022-01-14T19:32:00Z"/>
                <w:rFonts w:eastAsia="宋体" w:cs="Arial"/>
                <w:color w:val="000000"/>
                <w:szCs w:val="18"/>
              </w:rPr>
            </w:pPr>
            <w:ins w:id="7170" w:author="Huawei" w:date="2022-01-14T19:32:00Z">
              <w:r w:rsidRPr="00CA19DC">
                <w:rPr>
                  <w:rFonts w:eastAsia="宋体" w:cs="Arial"/>
                  <w:color w:val="000000"/>
                  <w:szCs w:val="18"/>
                </w:rPr>
                <w:t>17-TT</w:t>
              </w:r>
            </w:ins>
          </w:p>
        </w:tc>
      </w:tr>
      <w:tr w:rsidR="000258F4" w:rsidRPr="00CA19DC" w14:paraId="3348BC66" w14:textId="77777777" w:rsidTr="00144A98">
        <w:trPr>
          <w:trHeight w:val="77"/>
          <w:ins w:id="717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2EF87" w14:textId="2179CB58" w:rsidR="000258F4" w:rsidRPr="00CA19DC" w:rsidRDefault="000258F4" w:rsidP="000258F4">
            <w:pPr>
              <w:pStyle w:val="TAC"/>
              <w:rPr>
                <w:ins w:id="7172" w:author="Huawei" w:date="2022-01-14T19:32:00Z"/>
                <w:rFonts w:eastAsia="宋体" w:cs="Arial"/>
                <w:color w:val="000000"/>
                <w:szCs w:val="18"/>
              </w:rPr>
            </w:pPr>
            <w:ins w:id="7173" w:author="Huawei" w:date="2022-01-14T19:39:00Z">
              <w:r>
                <w:rPr>
                  <w:rFonts w:hint="eastAsia"/>
                  <w:lang w:eastAsia="zh-CN"/>
                </w:rPr>
                <w:t>3</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BCB90" w14:textId="77777777" w:rsidR="000258F4" w:rsidRPr="00CA19DC" w:rsidRDefault="000258F4" w:rsidP="000258F4">
            <w:pPr>
              <w:pStyle w:val="TAC"/>
              <w:rPr>
                <w:ins w:id="7174" w:author="Huawei" w:date="2022-01-14T19:32:00Z"/>
                <w:rFonts w:eastAsia="宋体" w:cs="Arial"/>
                <w:color w:val="000000"/>
                <w:szCs w:val="18"/>
              </w:rPr>
            </w:pPr>
            <w:ins w:id="717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5D0BA9" w14:textId="77777777" w:rsidR="000258F4" w:rsidRPr="00CA19DC" w:rsidRDefault="000258F4" w:rsidP="000258F4">
            <w:pPr>
              <w:pStyle w:val="TAC"/>
              <w:rPr>
                <w:ins w:id="7176" w:author="Huawei" w:date="2022-01-14T19:32:00Z"/>
                <w:rFonts w:eastAsia="宋体" w:cs="Arial"/>
                <w:color w:val="000000"/>
                <w:szCs w:val="18"/>
              </w:rPr>
            </w:pPr>
            <w:ins w:id="717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51CA6" w14:textId="77777777" w:rsidR="000258F4" w:rsidRPr="00CA19DC" w:rsidRDefault="000258F4" w:rsidP="000258F4">
            <w:pPr>
              <w:pStyle w:val="TAC"/>
              <w:rPr>
                <w:ins w:id="7178" w:author="Huawei" w:date="2022-01-14T19:32:00Z"/>
                <w:rFonts w:eastAsia="宋体" w:cs="Arial"/>
                <w:color w:val="000000"/>
                <w:szCs w:val="18"/>
              </w:rPr>
            </w:pPr>
            <w:ins w:id="717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E65F" w14:textId="77777777" w:rsidR="000258F4" w:rsidRPr="00CA19DC" w:rsidRDefault="000258F4" w:rsidP="000258F4">
            <w:pPr>
              <w:pStyle w:val="TAC"/>
              <w:rPr>
                <w:ins w:id="7180" w:author="Huawei" w:date="2022-01-14T19:32:00Z"/>
                <w:rFonts w:eastAsia="宋体" w:cs="Arial"/>
                <w:color w:val="000000"/>
                <w:szCs w:val="18"/>
              </w:rPr>
            </w:pPr>
            <w:ins w:id="7181"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8ABB" w14:textId="77777777" w:rsidR="000258F4" w:rsidRPr="00CA19DC" w:rsidRDefault="000258F4" w:rsidP="000258F4">
            <w:pPr>
              <w:pStyle w:val="TAC"/>
              <w:rPr>
                <w:ins w:id="7182" w:author="Huawei" w:date="2022-01-14T19:32:00Z"/>
                <w:rFonts w:eastAsia="宋体" w:cs="Arial"/>
                <w:color w:val="000000"/>
                <w:szCs w:val="18"/>
              </w:rPr>
            </w:pPr>
            <w:ins w:id="718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CE9A" w14:textId="77777777" w:rsidR="000258F4" w:rsidRPr="00CA19DC" w:rsidRDefault="000258F4" w:rsidP="000258F4">
            <w:pPr>
              <w:pStyle w:val="TAC"/>
              <w:rPr>
                <w:ins w:id="7184" w:author="Huawei" w:date="2022-01-14T19:32:00Z"/>
                <w:rFonts w:eastAsia="宋体" w:cs="Arial"/>
                <w:color w:val="000000"/>
                <w:szCs w:val="18"/>
              </w:rPr>
            </w:pPr>
            <w:ins w:id="7185"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A92EF" w14:textId="77777777" w:rsidR="000258F4" w:rsidRPr="00CA19DC" w:rsidRDefault="000258F4" w:rsidP="000258F4">
            <w:pPr>
              <w:pStyle w:val="TAC"/>
              <w:rPr>
                <w:ins w:id="7186" w:author="Huawei" w:date="2022-01-14T19:32:00Z"/>
                <w:rFonts w:eastAsia="宋体" w:cs="Arial"/>
                <w:color w:val="000000"/>
                <w:szCs w:val="18"/>
              </w:rPr>
            </w:pPr>
            <w:ins w:id="718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39C04" w14:textId="77777777" w:rsidR="000258F4" w:rsidRPr="00CA19DC" w:rsidRDefault="000258F4" w:rsidP="000258F4">
            <w:pPr>
              <w:pStyle w:val="TAC"/>
              <w:rPr>
                <w:ins w:id="7188" w:author="Huawei" w:date="2022-01-14T19:32:00Z"/>
                <w:rFonts w:eastAsia="宋体" w:cs="Arial"/>
                <w:color w:val="000000"/>
                <w:szCs w:val="18"/>
              </w:rPr>
            </w:pPr>
            <w:ins w:id="718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4F9FA" w14:textId="77777777" w:rsidR="000258F4" w:rsidRPr="00CA19DC" w:rsidRDefault="000258F4" w:rsidP="000258F4">
            <w:pPr>
              <w:pStyle w:val="TAC"/>
              <w:rPr>
                <w:ins w:id="7190" w:author="Huawei" w:date="2022-01-14T19:32:00Z"/>
                <w:rFonts w:eastAsia="宋体" w:cs="Arial"/>
                <w:color w:val="000000"/>
                <w:szCs w:val="18"/>
              </w:rPr>
            </w:pPr>
            <w:ins w:id="719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DDD3" w14:textId="77777777" w:rsidR="000258F4" w:rsidRPr="00CA19DC" w:rsidRDefault="000258F4" w:rsidP="000258F4">
            <w:pPr>
              <w:pStyle w:val="TAC"/>
              <w:rPr>
                <w:ins w:id="7192" w:author="Huawei" w:date="2022-01-14T19:32:00Z"/>
                <w:rFonts w:eastAsia="宋体" w:cs="Arial"/>
                <w:color w:val="000000"/>
                <w:szCs w:val="18"/>
              </w:rPr>
            </w:pPr>
            <w:ins w:id="7193" w:author="Huawei" w:date="2022-01-14T19:32:00Z">
              <w:r w:rsidRPr="00CA19DC">
                <w:rPr>
                  <w:rFonts w:eastAsia="宋体" w:cs="Arial"/>
                  <w:color w:val="000000"/>
                  <w:szCs w:val="18"/>
                </w:rPr>
                <w:t>12-TT</w:t>
              </w:r>
            </w:ins>
          </w:p>
        </w:tc>
      </w:tr>
      <w:tr w:rsidR="000258F4" w:rsidRPr="00CA19DC" w14:paraId="0F6CCCF7" w14:textId="77777777" w:rsidTr="00144A98">
        <w:trPr>
          <w:trHeight w:val="77"/>
          <w:ins w:id="719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0593E" w14:textId="7782555F" w:rsidR="000258F4" w:rsidRPr="00CA19DC" w:rsidRDefault="000258F4" w:rsidP="000258F4">
            <w:pPr>
              <w:pStyle w:val="TAC"/>
              <w:rPr>
                <w:ins w:id="7195" w:author="Huawei" w:date="2022-01-14T19:32:00Z"/>
                <w:rFonts w:eastAsia="宋体" w:cs="Arial"/>
                <w:color w:val="000000"/>
                <w:szCs w:val="18"/>
              </w:rPr>
            </w:pPr>
            <w:ins w:id="7196" w:author="Huawei" w:date="2022-01-14T19:39:00Z">
              <w:r>
                <w:rPr>
                  <w:rFonts w:hint="eastAsia"/>
                  <w:lang w:eastAsia="zh-CN"/>
                </w:rPr>
                <w:t>3</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1C5E3D" w14:textId="77777777" w:rsidR="000258F4" w:rsidRPr="00CA19DC" w:rsidRDefault="000258F4" w:rsidP="000258F4">
            <w:pPr>
              <w:pStyle w:val="TAC"/>
              <w:rPr>
                <w:ins w:id="7197" w:author="Huawei" w:date="2022-01-14T19:32:00Z"/>
                <w:rFonts w:eastAsia="宋体" w:cs="Arial"/>
                <w:color w:val="000000"/>
                <w:szCs w:val="18"/>
              </w:rPr>
            </w:pPr>
            <w:ins w:id="719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582546" w14:textId="77777777" w:rsidR="000258F4" w:rsidRPr="00CA19DC" w:rsidRDefault="000258F4" w:rsidP="000258F4">
            <w:pPr>
              <w:pStyle w:val="TAC"/>
              <w:rPr>
                <w:ins w:id="7199" w:author="Huawei" w:date="2022-01-14T19:32:00Z"/>
                <w:rFonts w:eastAsia="宋体" w:cs="Arial"/>
                <w:color w:val="000000"/>
                <w:szCs w:val="18"/>
              </w:rPr>
            </w:pPr>
            <w:ins w:id="720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C379" w14:textId="77777777" w:rsidR="000258F4" w:rsidRPr="00CA19DC" w:rsidRDefault="000258F4" w:rsidP="000258F4">
            <w:pPr>
              <w:pStyle w:val="TAC"/>
              <w:rPr>
                <w:ins w:id="7201" w:author="Huawei" w:date="2022-01-14T19:32:00Z"/>
                <w:rFonts w:eastAsia="宋体" w:cs="Arial"/>
                <w:color w:val="000000"/>
                <w:szCs w:val="18"/>
              </w:rPr>
            </w:pPr>
            <w:ins w:id="720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9D905" w14:textId="77777777" w:rsidR="000258F4" w:rsidRPr="00CA19DC" w:rsidRDefault="000258F4" w:rsidP="000258F4">
            <w:pPr>
              <w:pStyle w:val="TAC"/>
              <w:rPr>
                <w:ins w:id="7203" w:author="Huawei" w:date="2022-01-14T19:32:00Z"/>
                <w:rFonts w:eastAsia="宋体" w:cs="Arial"/>
                <w:color w:val="000000"/>
                <w:szCs w:val="18"/>
              </w:rPr>
            </w:pPr>
            <w:ins w:id="7204"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7430D" w14:textId="77777777" w:rsidR="000258F4" w:rsidRPr="00CA19DC" w:rsidRDefault="000258F4" w:rsidP="000258F4">
            <w:pPr>
              <w:pStyle w:val="TAC"/>
              <w:rPr>
                <w:ins w:id="7205" w:author="Huawei" w:date="2022-01-14T19:32:00Z"/>
                <w:rFonts w:eastAsia="宋体" w:cs="Arial"/>
                <w:color w:val="000000"/>
                <w:szCs w:val="18"/>
              </w:rPr>
            </w:pPr>
            <w:ins w:id="720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FFF8" w14:textId="77777777" w:rsidR="000258F4" w:rsidRPr="00CA19DC" w:rsidRDefault="000258F4" w:rsidP="000258F4">
            <w:pPr>
              <w:pStyle w:val="TAC"/>
              <w:rPr>
                <w:ins w:id="7207" w:author="Huawei" w:date="2022-01-14T19:32:00Z"/>
                <w:rFonts w:eastAsia="宋体" w:cs="Arial"/>
                <w:color w:val="000000"/>
                <w:szCs w:val="18"/>
              </w:rPr>
            </w:pPr>
            <w:ins w:id="7208"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BA6B" w14:textId="77777777" w:rsidR="000258F4" w:rsidRPr="00CA19DC" w:rsidRDefault="000258F4" w:rsidP="000258F4">
            <w:pPr>
              <w:pStyle w:val="TAC"/>
              <w:rPr>
                <w:ins w:id="7209" w:author="Huawei" w:date="2022-01-14T19:32:00Z"/>
                <w:rFonts w:eastAsia="宋体" w:cs="Arial"/>
                <w:color w:val="000000"/>
                <w:szCs w:val="18"/>
              </w:rPr>
            </w:pPr>
            <w:ins w:id="721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F4EF2" w14:textId="77777777" w:rsidR="000258F4" w:rsidRPr="00CA19DC" w:rsidRDefault="000258F4" w:rsidP="000258F4">
            <w:pPr>
              <w:pStyle w:val="TAC"/>
              <w:rPr>
                <w:ins w:id="7211" w:author="Huawei" w:date="2022-01-14T19:32:00Z"/>
                <w:rFonts w:eastAsia="宋体" w:cs="Arial"/>
                <w:color w:val="000000"/>
                <w:szCs w:val="18"/>
              </w:rPr>
            </w:pPr>
            <w:ins w:id="721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47CF9" w14:textId="77777777" w:rsidR="000258F4" w:rsidRPr="00CA19DC" w:rsidRDefault="000258F4" w:rsidP="000258F4">
            <w:pPr>
              <w:pStyle w:val="TAC"/>
              <w:rPr>
                <w:ins w:id="7213" w:author="Huawei" w:date="2022-01-14T19:32:00Z"/>
                <w:rFonts w:eastAsia="宋体" w:cs="Arial"/>
                <w:color w:val="000000"/>
                <w:szCs w:val="18"/>
              </w:rPr>
            </w:pPr>
            <w:ins w:id="721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14E1" w14:textId="77777777" w:rsidR="000258F4" w:rsidRPr="00CA19DC" w:rsidRDefault="000258F4" w:rsidP="000258F4">
            <w:pPr>
              <w:pStyle w:val="TAC"/>
              <w:rPr>
                <w:ins w:id="7215" w:author="Huawei" w:date="2022-01-14T19:32:00Z"/>
                <w:rFonts w:eastAsia="宋体" w:cs="Arial"/>
                <w:color w:val="000000"/>
                <w:szCs w:val="18"/>
              </w:rPr>
            </w:pPr>
            <w:ins w:id="7216" w:author="Huawei" w:date="2022-01-14T19:32:00Z">
              <w:r w:rsidRPr="00CA19DC">
                <w:rPr>
                  <w:rFonts w:eastAsia="宋体" w:cs="Arial"/>
                  <w:color w:val="000000"/>
                  <w:szCs w:val="18"/>
                </w:rPr>
                <w:t>12-TT</w:t>
              </w:r>
            </w:ins>
          </w:p>
        </w:tc>
      </w:tr>
      <w:tr w:rsidR="000258F4" w:rsidRPr="00CA19DC" w14:paraId="6D4CA49A" w14:textId="77777777" w:rsidTr="00144A98">
        <w:trPr>
          <w:trHeight w:val="77"/>
          <w:ins w:id="721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FDDB2" w14:textId="76335C6F" w:rsidR="000258F4" w:rsidRPr="00CA19DC" w:rsidRDefault="000258F4" w:rsidP="000258F4">
            <w:pPr>
              <w:pStyle w:val="TAC"/>
              <w:rPr>
                <w:ins w:id="7218" w:author="Huawei" w:date="2022-01-14T19:32:00Z"/>
                <w:rFonts w:eastAsia="宋体" w:cs="Arial"/>
                <w:color w:val="000000"/>
                <w:szCs w:val="18"/>
              </w:rPr>
            </w:pPr>
            <w:ins w:id="7219" w:author="Huawei" w:date="2022-01-14T19:39:00Z">
              <w:r>
                <w:rPr>
                  <w:rFonts w:hint="eastAsia"/>
                  <w:lang w:eastAsia="zh-CN"/>
                </w:rPr>
                <w:t>3</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8D7D3" w14:textId="77777777" w:rsidR="000258F4" w:rsidRPr="00CA19DC" w:rsidRDefault="000258F4" w:rsidP="000258F4">
            <w:pPr>
              <w:pStyle w:val="TAC"/>
              <w:rPr>
                <w:ins w:id="7220" w:author="Huawei" w:date="2022-01-14T19:32:00Z"/>
                <w:rFonts w:eastAsia="宋体" w:cs="Arial"/>
                <w:color w:val="000000"/>
                <w:szCs w:val="18"/>
              </w:rPr>
            </w:pPr>
            <w:ins w:id="722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AC6B2E" w14:textId="77777777" w:rsidR="000258F4" w:rsidRPr="00CA19DC" w:rsidRDefault="000258F4" w:rsidP="000258F4">
            <w:pPr>
              <w:pStyle w:val="TAC"/>
              <w:rPr>
                <w:ins w:id="7222" w:author="Huawei" w:date="2022-01-14T19:32:00Z"/>
                <w:rFonts w:eastAsia="宋体" w:cs="Arial"/>
                <w:color w:val="000000"/>
                <w:szCs w:val="18"/>
              </w:rPr>
            </w:pPr>
            <w:ins w:id="722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8A006" w14:textId="77777777" w:rsidR="000258F4" w:rsidRPr="00CA19DC" w:rsidRDefault="000258F4" w:rsidP="000258F4">
            <w:pPr>
              <w:pStyle w:val="TAC"/>
              <w:rPr>
                <w:ins w:id="7224" w:author="Huawei" w:date="2022-01-14T19:32:00Z"/>
                <w:rFonts w:eastAsia="宋体" w:cs="Arial"/>
                <w:color w:val="000000"/>
                <w:szCs w:val="18"/>
              </w:rPr>
            </w:pPr>
            <w:ins w:id="722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EEA1" w14:textId="77777777" w:rsidR="000258F4" w:rsidRPr="00CA19DC" w:rsidRDefault="000258F4" w:rsidP="000258F4">
            <w:pPr>
              <w:pStyle w:val="TAC"/>
              <w:rPr>
                <w:ins w:id="7226" w:author="Huawei" w:date="2022-01-14T19:32:00Z"/>
                <w:rFonts w:eastAsia="宋体" w:cs="Arial"/>
                <w:color w:val="000000"/>
                <w:szCs w:val="18"/>
              </w:rPr>
            </w:pPr>
            <w:ins w:id="7227"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7846" w14:textId="77777777" w:rsidR="000258F4" w:rsidRPr="00CA19DC" w:rsidRDefault="000258F4" w:rsidP="000258F4">
            <w:pPr>
              <w:pStyle w:val="TAC"/>
              <w:rPr>
                <w:ins w:id="7228" w:author="Huawei" w:date="2022-01-14T19:32:00Z"/>
                <w:rFonts w:eastAsia="宋体" w:cs="Arial"/>
                <w:color w:val="000000"/>
                <w:szCs w:val="18"/>
              </w:rPr>
            </w:pPr>
            <w:ins w:id="722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CCA7C" w14:textId="77777777" w:rsidR="000258F4" w:rsidRPr="00CA19DC" w:rsidRDefault="000258F4" w:rsidP="000258F4">
            <w:pPr>
              <w:pStyle w:val="TAC"/>
              <w:rPr>
                <w:ins w:id="7230" w:author="Huawei" w:date="2022-01-14T19:32:00Z"/>
                <w:rFonts w:eastAsia="宋体" w:cs="Arial"/>
                <w:color w:val="000000"/>
                <w:szCs w:val="18"/>
              </w:rPr>
            </w:pPr>
            <w:ins w:id="7231"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09B3C" w14:textId="77777777" w:rsidR="000258F4" w:rsidRPr="00CA19DC" w:rsidRDefault="000258F4" w:rsidP="000258F4">
            <w:pPr>
              <w:pStyle w:val="TAC"/>
              <w:rPr>
                <w:ins w:id="7232" w:author="Huawei" w:date="2022-01-14T19:32:00Z"/>
                <w:rFonts w:eastAsia="宋体" w:cs="Arial"/>
                <w:color w:val="000000"/>
                <w:szCs w:val="18"/>
              </w:rPr>
            </w:pPr>
            <w:ins w:id="723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042BC" w14:textId="77777777" w:rsidR="000258F4" w:rsidRPr="00CA19DC" w:rsidRDefault="000258F4" w:rsidP="000258F4">
            <w:pPr>
              <w:pStyle w:val="TAC"/>
              <w:rPr>
                <w:ins w:id="7234" w:author="Huawei" w:date="2022-01-14T19:32:00Z"/>
                <w:rFonts w:eastAsia="宋体" w:cs="Arial"/>
                <w:color w:val="000000"/>
                <w:szCs w:val="18"/>
              </w:rPr>
            </w:pPr>
            <w:ins w:id="723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CFC8A" w14:textId="77777777" w:rsidR="000258F4" w:rsidRPr="00CA19DC" w:rsidRDefault="000258F4" w:rsidP="000258F4">
            <w:pPr>
              <w:pStyle w:val="TAC"/>
              <w:rPr>
                <w:ins w:id="7236" w:author="Huawei" w:date="2022-01-14T19:32:00Z"/>
                <w:rFonts w:eastAsia="宋体" w:cs="Arial"/>
                <w:color w:val="000000"/>
                <w:szCs w:val="18"/>
              </w:rPr>
            </w:pPr>
            <w:ins w:id="723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1698" w14:textId="77777777" w:rsidR="000258F4" w:rsidRPr="00CA19DC" w:rsidRDefault="000258F4" w:rsidP="000258F4">
            <w:pPr>
              <w:pStyle w:val="TAC"/>
              <w:rPr>
                <w:ins w:id="7238" w:author="Huawei" w:date="2022-01-14T19:32:00Z"/>
                <w:rFonts w:eastAsia="宋体" w:cs="Arial"/>
                <w:color w:val="000000"/>
                <w:szCs w:val="18"/>
              </w:rPr>
            </w:pPr>
            <w:ins w:id="7239" w:author="Huawei" w:date="2022-01-14T19:32:00Z">
              <w:r w:rsidRPr="00CA19DC">
                <w:rPr>
                  <w:rFonts w:eastAsia="宋体" w:cs="Arial"/>
                  <w:color w:val="000000"/>
                  <w:szCs w:val="18"/>
                </w:rPr>
                <w:t>12-TT</w:t>
              </w:r>
            </w:ins>
          </w:p>
        </w:tc>
      </w:tr>
      <w:tr w:rsidR="000258F4" w:rsidRPr="00CA19DC" w14:paraId="3B175AAC" w14:textId="77777777" w:rsidTr="00144A98">
        <w:trPr>
          <w:trHeight w:val="77"/>
          <w:ins w:id="724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38A8D" w14:textId="36F6D0F6" w:rsidR="000258F4" w:rsidRPr="00CA19DC" w:rsidRDefault="000258F4" w:rsidP="000258F4">
            <w:pPr>
              <w:pStyle w:val="TAC"/>
              <w:rPr>
                <w:ins w:id="7241" w:author="Huawei" w:date="2022-01-14T19:32:00Z"/>
                <w:rFonts w:eastAsia="宋体" w:cs="Arial"/>
                <w:color w:val="000000"/>
                <w:szCs w:val="18"/>
              </w:rPr>
            </w:pPr>
            <w:ins w:id="7242" w:author="Huawei" w:date="2022-01-14T19:39:00Z">
              <w:r>
                <w:rPr>
                  <w:rFonts w:hint="eastAsia"/>
                  <w:lang w:eastAsia="zh-CN"/>
                </w:rPr>
                <w:t>4</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71E90" w14:textId="77777777" w:rsidR="000258F4" w:rsidRPr="00CA19DC" w:rsidRDefault="000258F4" w:rsidP="000258F4">
            <w:pPr>
              <w:pStyle w:val="TAC"/>
              <w:rPr>
                <w:ins w:id="7243" w:author="Huawei" w:date="2022-01-14T19:32:00Z"/>
                <w:rFonts w:eastAsia="宋体" w:cs="Arial"/>
                <w:color w:val="000000"/>
                <w:szCs w:val="18"/>
              </w:rPr>
            </w:pPr>
            <w:ins w:id="724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C3DE7" w14:textId="77777777" w:rsidR="000258F4" w:rsidRPr="00CA19DC" w:rsidRDefault="000258F4" w:rsidP="000258F4">
            <w:pPr>
              <w:pStyle w:val="TAC"/>
              <w:rPr>
                <w:ins w:id="7245" w:author="Huawei" w:date="2022-01-14T19:32:00Z"/>
                <w:rFonts w:eastAsia="宋体" w:cs="Arial"/>
                <w:color w:val="000000"/>
                <w:szCs w:val="18"/>
              </w:rPr>
            </w:pPr>
            <w:ins w:id="724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F743F" w14:textId="77777777" w:rsidR="000258F4" w:rsidRPr="00CA19DC" w:rsidRDefault="000258F4" w:rsidP="000258F4">
            <w:pPr>
              <w:pStyle w:val="TAC"/>
              <w:rPr>
                <w:ins w:id="7247" w:author="Huawei" w:date="2022-01-14T19:32:00Z"/>
                <w:rFonts w:eastAsia="宋体" w:cs="Arial"/>
                <w:color w:val="000000"/>
                <w:szCs w:val="18"/>
              </w:rPr>
            </w:pPr>
            <w:ins w:id="724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90F8" w14:textId="77777777" w:rsidR="000258F4" w:rsidRPr="00CA19DC" w:rsidRDefault="000258F4" w:rsidP="000258F4">
            <w:pPr>
              <w:pStyle w:val="TAC"/>
              <w:rPr>
                <w:ins w:id="7249" w:author="Huawei" w:date="2022-01-14T19:32:00Z"/>
                <w:rFonts w:eastAsia="宋体" w:cs="Arial"/>
                <w:color w:val="000000"/>
                <w:szCs w:val="18"/>
              </w:rPr>
            </w:pPr>
            <w:ins w:id="7250"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4C24" w14:textId="77777777" w:rsidR="000258F4" w:rsidRPr="00CA19DC" w:rsidRDefault="000258F4" w:rsidP="000258F4">
            <w:pPr>
              <w:pStyle w:val="TAC"/>
              <w:rPr>
                <w:ins w:id="7251" w:author="Huawei" w:date="2022-01-14T19:32:00Z"/>
                <w:rFonts w:eastAsia="宋体" w:cs="Arial"/>
                <w:color w:val="000000"/>
                <w:szCs w:val="18"/>
              </w:rPr>
            </w:pPr>
            <w:ins w:id="725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D6F3" w14:textId="77777777" w:rsidR="000258F4" w:rsidRPr="00CA19DC" w:rsidRDefault="000258F4" w:rsidP="000258F4">
            <w:pPr>
              <w:pStyle w:val="TAC"/>
              <w:rPr>
                <w:ins w:id="7253" w:author="Huawei" w:date="2022-01-14T19:32:00Z"/>
                <w:rFonts w:eastAsia="宋体" w:cs="Arial"/>
                <w:color w:val="000000"/>
                <w:szCs w:val="18"/>
              </w:rPr>
            </w:pPr>
            <w:ins w:id="7254"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E1E5" w14:textId="77777777" w:rsidR="000258F4" w:rsidRPr="00CA19DC" w:rsidRDefault="000258F4" w:rsidP="000258F4">
            <w:pPr>
              <w:pStyle w:val="TAC"/>
              <w:rPr>
                <w:ins w:id="7255" w:author="Huawei" w:date="2022-01-14T19:32:00Z"/>
                <w:rFonts w:eastAsia="宋体" w:cs="Arial"/>
                <w:color w:val="000000"/>
                <w:szCs w:val="18"/>
              </w:rPr>
            </w:pPr>
            <w:ins w:id="725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7022E" w14:textId="77777777" w:rsidR="000258F4" w:rsidRPr="00CA19DC" w:rsidRDefault="000258F4" w:rsidP="000258F4">
            <w:pPr>
              <w:pStyle w:val="TAC"/>
              <w:rPr>
                <w:ins w:id="7257" w:author="Huawei" w:date="2022-01-14T19:32:00Z"/>
                <w:rFonts w:eastAsia="宋体" w:cs="Arial"/>
                <w:color w:val="000000"/>
                <w:szCs w:val="18"/>
              </w:rPr>
            </w:pPr>
            <w:ins w:id="725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B7F71" w14:textId="77777777" w:rsidR="000258F4" w:rsidRPr="00CA19DC" w:rsidRDefault="000258F4" w:rsidP="000258F4">
            <w:pPr>
              <w:pStyle w:val="TAC"/>
              <w:rPr>
                <w:ins w:id="7259" w:author="Huawei" w:date="2022-01-14T19:32:00Z"/>
                <w:rFonts w:eastAsia="宋体" w:cs="Arial"/>
                <w:color w:val="000000"/>
                <w:szCs w:val="18"/>
              </w:rPr>
            </w:pPr>
            <w:ins w:id="726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FF00" w14:textId="77777777" w:rsidR="000258F4" w:rsidRPr="00CA19DC" w:rsidRDefault="000258F4" w:rsidP="000258F4">
            <w:pPr>
              <w:pStyle w:val="TAC"/>
              <w:rPr>
                <w:ins w:id="7261" w:author="Huawei" w:date="2022-01-14T19:32:00Z"/>
                <w:rFonts w:eastAsia="宋体" w:cs="Arial"/>
                <w:color w:val="000000"/>
                <w:szCs w:val="18"/>
              </w:rPr>
            </w:pPr>
            <w:ins w:id="7262" w:author="Huawei" w:date="2022-01-14T19:32:00Z">
              <w:r w:rsidRPr="00CA19DC">
                <w:rPr>
                  <w:rFonts w:eastAsia="宋体" w:cs="Arial"/>
                  <w:color w:val="000000"/>
                  <w:szCs w:val="18"/>
                </w:rPr>
                <w:t>12-TT</w:t>
              </w:r>
            </w:ins>
          </w:p>
        </w:tc>
      </w:tr>
      <w:tr w:rsidR="000258F4" w:rsidRPr="00CA19DC" w14:paraId="6F702AD8" w14:textId="77777777" w:rsidTr="00144A98">
        <w:trPr>
          <w:trHeight w:val="77"/>
          <w:ins w:id="726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FE50C1" w14:textId="6D00A9EA" w:rsidR="000258F4" w:rsidRPr="00CA19DC" w:rsidRDefault="000258F4" w:rsidP="000258F4">
            <w:pPr>
              <w:pStyle w:val="TAC"/>
              <w:rPr>
                <w:ins w:id="7264" w:author="Huawei" w:date="2022-01-14T19:32:00Z"/>
                <w:rFonts w:eastAsia="宋体" w:cs="Arial"/>
                <w:color w:val="000000"/>
                <w:szCs w:val="18"/>
              </w:rPr>
            </w:pPr>
            <w:ins w:id="7265" w:author="Huawei" w:date="2022-01-14T19:39:00Z">
              <w:r>
                <w:rPr>
                  <w:rFonts w:hint="eastAsia"/>
                  <w:lang w:eastAsia="zh-CN"/>
                </w:rPr>
                <w:t>4</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CAE89" w14:textId="77777777" w:rsidR="000258F4" w:rsidRPr="00CA19DC" w:rsidRDefault="000258F4" w:rsidP="000258F4">
            <w:pPr>
              <w:pStyle w:val="TAC"/>
              <w:rPr>
                <w:ins w:id="7266" w:author="Huawei" w:date="2022-01-14T19:32:00Z"/>
                <w:rFonts w:eastAsia="宋体" w:cs="Arial"/>
                <w:color w:val="000000"/>
                <w:szCs w:val="18"/>
              </w:rPr>
            </w:pPr>
            <w:ins w:id="726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0C756" w14:textId="77777777" w:rsidR="000258F4" w:rsidRPr="00CA19DC" w:rsidRDefault="000258F4" w:rsidP="000258F4">
            <w:pPr>
              <w:pStyle w:val="TAC"/>
              <w:rPr>
                <w:ins w:id="7268" w:author="Huawei" w:date="2022-01-14T19:32:00Z"/>
                <w:rFonts w:eastAsia="宋体" w:cs="Arial"/>
                <w:color w:val="000000"/>
                <w:szCs w:val="18"/>
              </w:rPr>
            </w:pPr>
            <w:ins w:id="726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1AF7" w14:textId="77777777" w:rsidR="000258F4" w:rsidRPr="00CA19DC" w:rsidRDefault="000258F4" w:rsidP="000258F4">
            <w:pPr>
              <w:pStyle w:val="TAC"/>
              <w:rPr>
                <w:ins w:id="7270" w:author="Huawei" w:date="2022-01-14T19:32:00Z"/>
                <w:rFonts w:eastAsia="宋体" w:cs="Arial"/>
                <w:color w:val="000000"/>
                <w:szCs w:val="18"/>
              </w:rPr>
            </w:pPr>
            <w:ins w:id="727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33EC9" w14:textId="77777777" w:rsidR="000258F4" w:rsidRPr="00CA19DC" w:rsidRDefault="000258F4" w:rsidP="000258F4">
            <w:pPr>
              <w:pStyle w:val="TAC"/>
              <w:rPr>
                <w:ins w:id="7272" w:author="Huawei" w:date="2022-01-14T19:32:00Z"/>
                <w:rFonts w:eastAsia="宋体" w:cs="Arial"/>
                <w:color w:val="000000"/>
                <w:szCs w:val="18"/>
              </w:rPr>
            </w:pPr>
            <w:ins w:id="7273"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82AD" w14:textId="77777777" w:rsidR="000258F4" w:rsidRPr="00CA19DC" w:rsidRDefault="000258F4" w:rsidP="000258F4">
            <w:pPr>
              <w:pStyle w:val="TAC"/>
              <w:rPr>
                <w:ins w:id="7274" w:author="Huawei" w:date="2022-01-14T19:32:00Z"/>
                <w:rFonts w:eastAsia="宋体" w:cs="Arial"/>
                <w:color w:val="000000"/>
                <w:szCs w:val="18"/>
              </w:rPr>
            </w:pPr>
            <w:ins w:id="727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E2900" w14:textId="77777777" w:rsidR="000258F4" w:rsidRPr="00CA19DC" w:rsidRDefault="000258F4" w:rsidP="000258F4">
            <w:pPr>
              <w:pStyle w:val="TAC"/>
              <w:rPr>
                <w:ins w:id="7276" w:author="Huawei" w:date="2022-01-14T19:32:00Z"/>
                <w:rFonts w:eastAsia="宋体" w:cs="Arial"/>
                <w:color w:val="000000"/>
                <w:szCs w:val="18"/>
              </w:rPr>
            </w:pPr>
            <w:ins w:id="7277"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AC1B" w14:textId="77777777" w:rsidR="000258F4" w:rsidRPr="00CA19DC" w:rsidRDefault="000258F4" w:rsidP="000258F4">
            <w:pPr>
              <w:pStyle w:val="TAC"/>
              <w:rPr>
                <w:ins w:id="7278" w:author="Huawei" w:date="2022-01-14T19:32:00Z"/>
                <w:rFonts w:eastAsia="宋体" w:cs="Arial"/>
                <w:color w:val="000000"/>
                <w:szCs w:val="18"/>
              </w:rPr>
            </w:pPr>
            <w:ins w:id="7279"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701B" w14:textId="77777777" w:rsidR="000258F4" w:rsidRPr="00CA19DC" w:rsidRDefault="000258F4" w:rsidP="000258F4">
            <w:pPr>
              <w:pStyle w:val="TAC"/>
              <w:rPr>
                <w:ins w:id="7280" w:author="Huawei" w:date="2022-01-14T19:32:00Z"/>
                <w:rFonts w:eastAsia="宋体" w:cs="Arial"/>
                <w:color w:val="000000"/>
                <w:szCs w:val="18"/>
              </w:rPr>
            </w:pPr>
            <w:ins w:id="728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3B605" w14:textId="77777777" w:rsidR="000258F4" w:rsidRPr="00CA19DC" w:rsidRDefault="000258F4" w:rsidP="000258F4">
            <w:pPr>
              <w:pStyle w:val="TAC"/>
              <w:rPr>
                <w:ins w:id="7282" w:author="Huawei" w:date="2022-01-14T19:32:00Z"/>
                <w:rFonts w:eastAsia="宋体" w:cs="Arial"/>
                <w:color w:val="000000"/>
                <w:szCs w:val="18"/>
              </w:rPr>
            </w:pPr>
            <w:ins w:id="728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9B2E" w14:textId="77777777" w:rsidR="000258F4" w:rsidRPr="00CA19DC" w:rsidRDefault="000258F4" w:rsidP="000258F4">
            <w:pPr>
              <w:pStyle w:val="TAC"/>
              <w:rPr>
                <w:ins w:id="7284" w:author="Huawei" w:date="2022-01-14T19:32:00Z"/>
                <w:rFonts w:eastAsia="宋体" w:cs="Arial"/>
                <w:color w:val="000000"/>
                <w:szCs w:val="18"/>
              </w:rPr>
            </w:pPr>
            <w:ins w:id="7285" w:author="Huawei" w:date="2022-01-14T19:32:00Z">
              <w:r w:rsidRPr="00CA19DC">
                <w:rPr>
                  <w:rFonts w:eastAsia="宋体" w:cs="Arial"/>
                  <w:color w:val="000000"/>
                  <w:szCs w:val="18"/>
                </w:rPr>
                <w:t>15.5-TT</w:t>
              </w:r>
            </w:ins>
          </w:p>
        </w:tc>
      </w:tr>
      <w:tr w:rsidR="000258F4" w:rsidRPr="00CA19DC" w14:paraId="5D49B996" w14:textId="77777777" w:rsidTr="00144A98">
        <w:trPr>
          <w:trHeight w:val="77"/>
          <w:ins w:id="728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89954" w14:textId="4563BDEC" w:rsidR="000258F4" w:rsidRPr="00CA19DC" w:rsidRDefault="000258F4" w:rsidP="000258F4">
            <w:pPr>
              <w:pStyle w:val="TAC"/>
              <w:rPr>
                <w:ins w:id="7287" w:author="Huawei" w:date="2022-01-14T19:32:00Z"/>
                <w:rFonts w:eastAsia="宋体" w:cs="Arial"/>
                <w:color w:val="000000"/>
                <w:szCs w:val="18"/>
              </w:rPr>
            </w:pPr>
            <w:ins w:id="7288" w:author="Huawei" w:date="2022-01-14T19:39:00Z">
              <w:r>
                <w:rPr>
                  <w:rFonts w:hint="eastAsia"/>
                  <w:lang w:eastAsia="zh-CN"/>
                </w:rPr>
                <w:t>4</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F04E7" w14:textId="77777777" w:rsidR="000258F4" w:rsidRPr="00CA19DC" w:rsidRDefault="000258F4" w:rsidP="000258F4">
            <w:pPr>
              <w:pStyle w:val="TAC"/>
              <w:rPr>
                <w:ins w:id="7289" w:author="Huawei" w:date="2022-01-14T19:32:00Z"/>
                <w:rFonts w:eastAsia="宋体" w:cs="Arial"/>
                <w:color w:val="000000"/>
                <w:szCs w:val="18"/>
              </w:rPr>
            </w:pPr>
            <w:ins w:id="729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BC0681" w14:textId="77777777" w:rsidR="000258F4" w:rsidRPr="00CA19DC" w:rsidRDefault="000258F4" w:rsidP="000258F4">
            <w:pPr>
              <w:pStyle w:val="TAC"/>
              <w:rPr>
                <w:ins w:id="7291" w:author="Huawei" w:date="2022-01-14T19:32:00Z"/>
                <w:rFonts w:eastAsia="宋体" w:cs="Arial"/>
                <w:color w:val="000000"/>
                <w:szCs w:val="18"/>
              </w:rPr>
            </w:pPr>
            <w:ins w:id="729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274FA" w14:textId="77777777" w:rsidR="000258F4" w:rsidRPr="00CA19DC" w:rsidRDefault="000258F4" w:rsidP="000258F4">
            <w:pPr>
              <w:pStyle w:val="TAC"/>
              <w:rPr>
                <w:ins w:id="7293" w:author="Huawei" w:date="2022-01-14T19:32:00Z"/>
                <w:rFonts w:eastAsia="宋体" w:cs="Arial"/>
                <w:color w:val="000000"/>
                <w:szCs w:val="18"/>
              </w:rPr>
            </w:pPr>
            <w:ins w:id="729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8D29" w14:textId="77777777" w:rsidR="000258F4" w:rsidRPr="00CA19DC" w:rsidRDefault="000258F4" w:rsidP="000258F4">
            <w:pPr>
              <w:pStyle w:val="TAC"/>
              <w:rPr>
                <w:ins w:id="7295" w:author="Huawei" w:date="2022-01-14T19:32:00Z"/>
                <w:rFonts w:eastAsia="宋体" w:cs="Arial"/>
                <w:color w:val="000000"/>
                <w:szCs w:val="18"/>
              </w:rPr>
            </w:pPr>
            <w:ins w:id="7296"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3EEE" w14:textId="77777777" w:rsidR="000258F4" w:rsidRPr="00CA19DC" w:rsidRDefault="000258F4" w:rsidP="000258F4">
            <w:pPr>
              <w:pStyle w:val="TAC"/>
              <w:rPr>
                <w:ins w:id="7297" w:author="Huawei" w:date="2022-01-14T19:32:00Z"/>
                <w:rFonts w:eastAsia="宋体" w:cs="Arial"/>
                <w:color w:val="000000"/>
                <w:szCs w:val="18"/>
              </w:rPr>
            </w:pPr>
            <w:ins w:id="729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CECA1" w14:textId="77777777" w:rsidR="000258F4" w:rsidRPr="00CA19DC" w:rsidRDefault="000258F4" w:rsidP="000258F4">
            <w:pPr>
              <w:pStyle w:val="TAC"/>
              <w:rPr>
                <w:ins w:id="7299" w:author="Huawei" w:date="2022-01-14T19:32:00Z"/>
                <w:rFonts w:eastAsia="宋体" w:cs="Arial"/>
                <w:color w:val="000000"/>
                <w:szCs w:val="18"/>
              </w:rPr>
            </w:pPr>
            <w:ins w:id="7300"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EB0DC" w14:textId="77777777" w:rsidR="000258F4" w:rsidRPr="00CA19DC" w:rsidRDefault="000258F4" w:rsidP="000258F4">
            <w:pPr>
              <w:pStyle w:val="TAC"/>
              <w:rPr>
                <w:ins w:id="7301" w:author="Huawei" w:date="2022-01-14T19:32:00Z"/>
                <w:rFonts w:eastAsia="宋体" w:cs="Arial"/>
                <w:color w:val="000000"/>
                <w:szCs w:val="18"/>
              </w:rPr>
            </w:pPr>
            <w:ins w:id="7302"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C6A2" w14:textId="77777777" w:rsidR="000258F4" w:rsidRPr="00CA19DC" w:rsidRDefault="000258F4" w:rsidP="000258F4">
            <w:pPr>
              <w:pStyle w:val="TAC"/>
              <w:rPr>
                <w:ins w:id="7303" w:author="Huawei" w:date="2022-01-14T19:32:00Z"/>
                <w:rFonts w:eastAsia="宋体" w:cs="Arial"/>
                <w:color w:val="000000"/>
                <w:szCs w:val="18"/>
              </w:rPr>
            </w:pPr>
            <w:ins w:id="730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FF1B" w14:textId="77777777" w:rsidR="000258F4" w:rsidRPr="00CA19DC" w:rsidRDefault="000258F4" w:rsidP="000258F4">
            <w:pPr>
              <w:pStyle w:val="TAC"/>
              <w:rPr>
                <w:ins w:id="7305" w:author="Huawei" w:date="2022-01-14T19:32:00Z"/>
                <w:rFonts w:eastAsia="宋体" w:cs="Arial"/>
                <w:color w:val="000000"/>
                <w:szCs w:val="18"/>
              </w:rPr>
            </w:pPr>
            <w:ins w:id="730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8DF" w14:textId="77777777" w:rsidR="000258F4" w:rsidRPr="00CA19DC" w:rsidRDefault="000258F4" w:rsidP="000258F4">
            <w:pPr>
              <w:pStyle w:val="TAC"/>
              <w:rPr>
                <w:ins w:id="7307" w:author="Huawei" w:date="2022-01-14T19:32:00Z"/>
                <w:rFonts w:eastAsia="宋体" w:cs="Arial"/>
                <w:color w:val="000000"/>
                <w:szCs w:val="18"/>
              </w:rPr>
            </w:pPr>
            <w:ins w:id="7308" w:author="Huawei" w:date="2022-01-14T19:32:00Z">
              <w:r w:rsidRPr="00CA19DC">
                <w:rPr>
                  <w:rFonts w:eastAsia="宋体" w:cs="Arial"/>
                  <w:color w:val="000000"/>
                  <w:szCs w:val="18"/>
                </w:rPr>
                <w:t>17-TT</w:t>
              </w:r>
            </w:ins>
          </w:p>
        </w:tc>
      </w:tr>
      <w:tr w:rsidR="000258F4" w:rsidRPr="00CA19DC" w14:paraId="2FF13F4D" w14:textId="77777777" w:rsidTr="00144A98">
        <w:trPr>
          <w:trHeight w:val="77"/>
          <w:ins w:id="730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1A2E1" w14:textId="436FE72C" w:rsidR="000258F4" w:rsidRPr="00CA19DC" w:rsidRDefault="000258F4" w:rsidP="000258F4">
            <w:pPr>
              <w:pStyle w:val="TAC"/>
              <w:rPr>
                <w:ins w:id="7310" w:author="Huawei" w:date="2022-01-14T19:32:00Z"/>
                <w:rFonts w:eastAsia="宋体" w:cs="Arial"/>
                <w:color w:val="000000"/>
                <w:szCs w:val="18"/>
              </w:rPr>
            </w:pPr>
            <w:ins w:id="7311" w:author="Huawei" w:date="2022-01-14T19:39:00Z">
              <w:r>
                <w:rPr>
                  <w:rFonts w:hint="eastAsia"/>
                  <w:lang w:eastAsia="zh-CN"/>
                </w:rPr>
                <w:t>4</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28773" w14:textId="77777777" w:rsidR="000258F4" w:rsidRPr="00CA19DC" w:rsidRDefault="000258F4" w:rsidP="000258F4">
            <w:pPr>
              <w:pStyle w:val="TAC"/>
              <w:rPr>
                <w:ins w:id="7312" w:author="Huawei" w:date="2022-01-14T19:32:00Z"/>
                <w:rFonts w:eastAsia="宋体" w:cs="Arial"/>
                <w:color w:val="000000"/>
                <w:szCs w:val="18"/>
              </w:rPr>
            </w:pPr>
            <w:ins w:id="731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032E68" w14:textId="77777777" w:rsidR="000258F4" w:rsidRPr="00CA19DC" w:rsidRDefault="000258F4" w:rsidP="000258F4">
            <w:pPr>
              <w:pStyle w:val="TAC"/>
              <w:rPr>
                <w:ins w:id="7314" w:author="Huawei" w:date="2022-01-14T19:32:00Z"/>
                <w:rFonts w:eastAsia="宋体" w:cs="Arial"/>
                <w:color w:val="000000"/>
                <w:szCs w:val="18"/>
              </w:rPr>
            </w:pPr>
            <w:ins w:id="731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0759" w14:textId="77777777" w:rsidR="000258F4" w:rsidRPr="00CA19DC" w:rsidRDefault="000258F4" w:rsidP="000258F4">
            <w:pPr>
              <w:pStyle w:val="TAC"/>
              <w:rPr>
                <w:ins w:id="7316" w:author="Huawei" w:date="2022-01-14T19:32:00Z"/>
                <w:rFonts w:eastAsia="宋体" w:cs="Arial"/>
                <w:color w:val="000000"/>
                <w:szCs w:val="18"/>
              </w:rPr>
            </w:pPr>
            <w:ins w:id="731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CAAF" w14:textId="77777777" w:rsidR="000258F4" w:rsidRPr="00CA19DC" w:rsidRDefault="000258F4" w:rsidP="000258F4">
            <w:pPr>
              <w:pStyle w:val="TAC"/>
              <w:rPr>
                <w:ins w:id="7318" w:author="Huawei" w:date="2022-01-14T19:32:00Z"/>
                <w:rFonts w:eastAsia="宋体" w:cs="Arial"/>
                <w:color w:val="000000"/>
                <w:szCs w:val="18"/>
              </w:rPr>
            </w:pPr>
            <w:ins w:id="7319"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25DE2" w14:textId="77777777" w:rsidR="000258F4" w:rsidRPr="00CA19DC" w:rsidRDefault="000258F4" w:rsidP="000258F4">
            <w:pPr>
              <w:pStyle w:val="TAC"/>
              <w:rPr>
                <w:ins w:id="7320" w:author="Huawei" w:date="2022-01-14T19:32:00Z"/>
                <w:rFonts w:eastAsia="宋体" w:cs="Arial"/>
                <w:color w:val="000000"/>
                <w:szCs w:val="18"/>
              </w:rPr>
            </w:pPr>
            <w:ins w:id="732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89DC9" w14:textId="77777777" w:rsidR="000258F4" w:rsidRPr="00CA19DC" w:rsidRDefault="000258F4" w:rsidP="000258F4">
            <w:pPr>
              <w:pStyle w:val="TAC"/>
              <w:rPr>
                <w:ins w:id="7322" w:author="Huawei" w:date="2022-01-14T19:32:00Z"/>
                <w:rFonts w:eastAsia="宋体" w:cs="Arial"/>
                <w:color w:val="000000"/>
                <w:szCs w:val="18"/>
              </w:rPr>
            </w:pPr>
            <w:ins w:id="7323"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A1D6F" w14:textId="77777777" w:rsidR="000258F4" w:rsidRPr="00CA19DC" w:rsidRDefault="000258F4" w:rsidP="000258F4">
            <w:pPr>
              <w:pStyle w:val="TAC"/>
              <w:rPr>
                <w:ins w:id="7324" w:author="Huawei" w:date="2022-01-14T19:32:00Z"/>
                <w:rFonts w:eastAsia="宋体" w:cs="Arial"/>
                <w:color w:val="000000"/>
                <w:szCs w:val="18"/>
              </w:rPr>
            </w:pPr>
            <w:ins w:id="7325"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F714" w14:textId="77777777" w:rsidR="000258F4" w:rsidRPr="00CA19DC" w:rsidRDefault="000258F4" w:rsidP="000258F4">
            <w:pPr>
              <w:pStyle w:val="TAC"/>
              <w:rPr>
                <w:ins w:id="7326" w:author="Huawei" w:date="2022-01-14T19:32:00Z"/>
                <w:rFonts w:eastAsia="宋体" w:cs="Arial"/>
                <w:color w:val="000000"/>
                <w:szCs w:val="18"/>
              </w:rPr>
            </w:pPr>
            <w:ins w:id="732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863E" w14:textId="77777777" w:rsidR="000258F4" w:rsidRPr="00CA19DC" w:rsidRDefault="000258F4" w:rsidP="000258F4">
            <w:pPr>
              <w:pStyle w:val="TAC"/>
              <w:rPr>
                <w:ins w:id="7328" w:author="Huawei" w:date="2022-01-14T19:32:00Z"/>
                <w:rFonts w:eastAsia="宋体" w:cs="Arial"/>
                <w:color w:val="000000"/>
                <w:szCs w:val="18"/>
              </w:rPr>
            </w:pPr>
            <w:ins w:id="732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0D967" w14:textId="77777777" w:rsidR="000258F4" w:rsidRPr="00CA19DC" w:rsidRDefault="000258F4" w:rsidP="000258F4">
            <w:pPr>
              <w:pStyle w:val="TAC"/>
              <w:rPr>
                <w:ins w:id="7330" w:author="Huawei" w:date="2022-01-14T19:32:00Z"/>
                <w:rFonts w:eastAsia="宋体" w:cs="Arial"/>
                <w:color w:val="000000"/>
                <w:szCs w:val="18"/>
              </w:rPr>
            </w:pPr>
            <w:ins w:id="7331" w:author="Huawei" w:date="2022-01-14T19:32:00Z">
              <w:r w:rsidRPr="00CA19DC">
                <w:rPr>
                  <w:rFonts w:eastAsia="宋体" w:cs="Arial"/>
                  <w:color w:val="000000"/>
                  <w:szCs w:val="18"/>
                </w:rPr>
                <w:t>15.5-TT</w:t>
              </w:r>
            </w:ins>
          </w:p>
        </w:tc>
      </w:tr>
      <w:tr w:rsidR="000258F4" w:rsidRPr="00CA19DC" w14:paraId="5C6781DC" w14:textId="77777777" w:rsidTr="00144A98">
        <w:trPr>
          <w:trHeight w:val="77"/>
          <w:ins w:id="733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6429D" w14:textId="3BAC505F" w:rsidR="000258F4" w:rsidRPr="00CA19DC" w:rsidRDefault="000258F4" w:rsidP="000258F4">
            <w:pPr>
              <w:pStyle w:val="TAC"/>
              <w:rPr>
                <w:ins w:id="7333" w:author="Huawei" w:date="2022-01-14T19:32:00Z"/>
                <w:rFonts w:eastAsia="宋体" w:cs="Arial"/>
                <w:color w:val="000000"/>
                <w:szCs w:val="18"/>
              </w:rPr>
            </w:pPr>
            <w:ins w:id="7334" w:author="Huawei" w:date="2022-01-14T19:39:00Z">
              <w:r>
                <w:rPr>
                  <w:rFonts w:hint="eastAsia"/>
                  <w:lang w:eastAsia="zh-CN"/>
                </w:rPr>
                <w:t>4</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6727A" w14:textId="77777777" w:rsidR="000258F4" w:rsidRPr="00CA19DC" w:rsidRDefault="000258F4" w:rsidP="000258F4">
            <w:pPr>
              <w:pStyle w:val="TAC"/>
              <w:rPr>
                <w:ins w:id="7335" w:author="Huawei" w:date="2022-01-14T19:32:00Z"/>
                <w:rFonts w:eastAsia="宋体" w:cs="Arial"/>
                <w:color w:val="000000"/>
                <w:szCs w:val="18"/>
              </w:rPr>
            </w:pPr>
            <w:ins w:id="733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628C4F" w14:textId="77777777" w:rsidR="000258F4" w:rsidRPr="00CA19DC" w:rsidRDefault="000258F4" w:rsidP="000258F4">
            <w:pPr>
              <w:pStyle w:val="TAC"/>
              <w:rPr>
                <w:ins w:id="7337" w:author="Huawei" w:date="2022-01-14T19:32:00Z"/>
                <w:rFonts w:eastAsia="宋体" w:cs="Arial"/>
                <w:color w:val="000000"/>
                <w:szCs w:val="18"/>
              </w:rPr>
            </w:pPr>
            <w:ins w:id="733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D924F" w14:textId="77777777" w:rsidR="000258F4" w:rsidRPr="00CA19DC" w:rsidRDefault="000258F4" w:rsidP="000258F4">
            <w:pPr>
              <w:pStyle w:val="TAC"/>
              <w:rPr>
                <w:ins w:id="7339" w:author="Huawei" w:date="2022-01-14T19:32:00Z"/>
                <w:rFonts w:eastAsia="宋体" w:cs="Arial"/>
                <w:color w:val="000000"/>
                <w:szCs w:val="18"/>
              </w:rPr>
            </w:pPr>
            <w:ins w:id="734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B1D8" w14:textId="77777777" w:rsidR="000258F4" w:rsidRPr="00CA19DC" w:rsidRDefault="000258F4" w:rsidP="000258F4">
            <w:pPr>
              <w:pStyle w:val="TAC"/>
              <w:rPr>
                <w:ins w:id="7341" w:author="Huawei" w:date="2022-01-14T19:32:00Z"/>
                <w:rFonts w:eastAsia="宋体" w:cs="Arial"/>
                <w:color w:val="000000"/>
                <w:szCs w:val="18"/>
              </w:rPr>
            </w:pPr>
            <w:ins w:id="7342"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DA0CF" w14:textId="77777777" w:rsidR="000258F4" w:rsidRPr="00CA19DC" w:rsidRDefault="000258F4" w:rsidP="000258F4">
            <w:pPr>
              <w:pStyle w:val="TAC"/>
              <w:rPr>
                <w:ins w:id="7343" w:author="Huawei" w:date="2022-01-14T19:32:00Z"/>
                <w:rFonts w:eastAsia="宋体" w:cs="Arial"/>
                <w:color w:val="000000"/>
                <w:szCs w:val="18"/>
              </w:rPr>
            </w:pPr>
            <w:ins w:id="734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E9E9" w14:textId="77777777" w:rsidR="000258F4" w:rsidRPr="00CA19DC" w:rsidRDefault="000258F4" w:rsidP="000258F4">
            <w:pPr>
              <w:pStyle w:val="TAC"/>
              <w:rPr>
                <w:ins w:id="7345" w:author="Huawei" w:date="2022-01-14T19:32:00Z"/>
                <w:rFonts w:eastAsia="宋体" w:cs="Arial"/>
                <w:color w:val="000000"/>
                <w:szCs w:val="18"/>
              </w:rPr>
            </w:pPr>
            <w:ins w:id="7346"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58C7" w14:textId="77777777" w:rsidR="000258F4" w:rsidRPr="00CA19DC" w:rsidRDefault="000258F4" w:rsidP="000258F4">
            <w:pPr>
              <w:pStyle w:val="TAC"/>
              <w:rPr>
                <w:ins w:id="7347" w:author="Huawei" w:date="2022-01-14T19:32:00Z"/>
                <w:rFonts w:eastAsia="宋体" w:cs="Arial"/>
                <w:color w:val="000000"/>
                <w:szCs w:val="18"/>
              </w:rPr>
            </w:pPr>
            <w:ins w:id="7348"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888F" w14:textId="77777777" w:rsidR="000258F4" w:rsidRPr="00CA19DC" w:rsidRDefault="000258F4" w:rsidP="000258F4">
            <w:pPr>
              <w:pStyle w:val="TAC"/>
              <w:rPr>
                <w:ins w:id="7349" w:author="Huawei" w:date="2022-01-14T19:32:00Z"/>
                <w:rFonts w:eastAsia="宋体" w:cs="Arial"/>
                <w:color w:val="000000"/>
                <w:szCs w:val="18"/>
              </w:rPr>
            </w:pPr>
            <w:ins w:id="735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AD9F" w14:textId="77777777" w:rsidR="000258F4" w:rsidRPr="00CA19DC" w:rsidRDefault="000258F4" w:rsidP="000258F4">
            <w:pPr>
              <w:pStyle w:val="TAC"/>
              <w:rPr>
                <w:ins w:id="7351" w:author="Huawei" w:date="2022-01-14T19:32:00Z"/>
                <w:rFonts w:eastAsia="宋体" w:cs="Arial"/>
                <w:color w:val="000000"/>
                <w:szCs w:val="18"/>
              </w:rPr>
            </w:pPr>
            <w:ins w:id="735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25946" w14:textId="77777777" w:rsidR="000258F4" w:rsidRPr="00CA19DC" w:rsidRDefault="000258F4" w:rsidP="000258F4">
            <w:pPr>
              <w:pStyle w:val="TAC"/>
              <w:rPr>
                <w:ins w:id="7353" w:author="Huawei" w:date="2022-01-14T19:32:00Z"/>
                <w:rFonts w:eastAsia="宋体" w:cs="Arial"/>
                <w:color w:val="000000"/>
                <w:szCs w:val="18"/>
              </w:rPr>
            </w:pPr>
            <w:ins w:id="7354" w:author="Huawei" w:date="2022-01-14T19:32:00Z">
              <w:r w:rsidRPr="00CA19DC">
                <w:rPr>
                  <w:rFonts w:eastAsia="宋体" w:cs="Arial"/>
                  <w:color w:val="000000"/>
                  <w:szCs w:val="18"/>
                </w:rPr>
                <w:t>17-TT</w:t>
              </w:r>
            </w:ins>
          </w:p>
        </w:tc>
      </w:tr>
      <w:tr w:rsidR="000258F4" w:rsidRPr="00CA19DC" w14:paraId="7D38BF6B" w14:textId="77777777" w:rsidTr="00144A98">
        <w:trPr>
          <w:trHeight w:val="77"/>
          <w:ins w:id="735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DADF1" w14:textId="387C544B" w:rsidR="000258F4" w:rsidRPr="00CA19DC" w:rsidRDefault="000258F4" w:rsidP="000258F4">
            <w:pPr>
              <w:pStyle w:val="TAC"/>
              <w:rPr>
                <w:ins w:id="7356" w:author="Huawei" w:date="2022-01-14T19:32:00Z"/>
                <w:rFonts w:eastAsia="宋体" w:cs="Arial"/>
                <w:color w:val="000000"/>
                <w:szCs w:val="18"/>
              </w:rPr>
            </w:pPr>
            <w:ins w:id="7357" w:author="Huawei" w:date="2022-01-14T19:39:00Z">
              <w:r>
                <w:rPr>
                  <w:rFonts w:hint="eastAsia"/>
                  <w:lang w:eastAsia="zh-CN"/>
                </w:rPr>
                <w:t>4</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6A1EE" w14:textId="77777777" w:rsidR="000258F4" w:rsidRPr="00CA19DC" w:rsidRDefault="000258F4" w:rsidP="000258F4">
            <w:pPr>
              <w:pStyle w:val="TAC"/>
              <w:rPr>
                <w:ins w:id="7358" w:author="Huawei" w:date="2022-01-14T19:32:00Z"/>
                <w:rFonts w:eastAsia="宋体" w:cs="Arial"/>
                <w:color w:val="000000"/>
                <w:szCs w:val="18"/>
              </w:rPr>
            </w:pPr>
            <w:ins w:id="735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EF2E2F" w14:textId="77777777" w:rsidR="000258F4" w:rsidRPr="00CA19DC" w:rsidRDefault="000258F4" w:rsidP="000258F4">
            <w:pPr>
              <w:pStyle w:val="TAC"/>
              <w:rPr>
                <w:ins w:id="7360" w:author="Huawei" w:date="2022-01-14T19:32:00Z"/>
                <w:rFonts w:eastAsia="宋体" w:cs="Arial"/>
                <w:color w:val="000000"/>
                <w:szCs w:val="18"/>
              </w:rPr>
            </w:pPr>
            <w:ins w:id="736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8B54" w14:textId="77777777" w:rsidR="000258F4" w:rsidRPr="00CA19DC" w:rsidRDefault="000258F4" w:rsidP="000258F4">
            <w:pPr>
              <w:pStyle w:val="TAC"/>
              <w:rPr>
                <w:ins w:id="7362" w:author="Huawei" w:date="2022-01-14T19:32:00Z"/>
                <w:rFonts w:eastAsia="宋体" w:cs="Arial"/>
                <w:color w:val="000000"/>
                <w:szCs w:val="18"/>
              </w:rPr>
            </w:pPr>
            <w:ins w:id="736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CEF95" w14:textId="77777777" w:rsidR="000258F4" w:rsidRPr="00CA19DC" w:rsidRDefault="000258F4" w:rsidP="000258F4">
            <w:pPr>
              <w:pStyle w:val="TAC"/>
              <w:rPr>
                <w:ins w:id="7364" w:author="Huawei" w:date="2022-01-14T19:32:00Z"/>
                <w:rFonts w:eastAsia="宋体" w:cs="Arial"/>
                <w:color w:val="000000"/>
                <w:szCs w:val="18"/>
              </w:rPr>
            </w:pPr>
            <w:ins w:id="7365"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E758" w14:textId="77777777" w:rsidR="000258F4" w:rsidRPr="00CA19DC" w:rsidRDefault="000258F4" w:rsidP="000258F4">
            <w:pPr>
              <w:pStyle w:val="TAC"/>
              <w:rPr>
                <w:ins w:id="7366" w:author="Huawei" w:date="2022-01-14T19:32:00Z"/>
                <w:rFonts w:eastAsia="宋体" w:cs="Arial"/>
                <w:color w:val="000000"/>
                <w:szCs w:val="18"/>
              </w:rPr>
            </w:pPr>
            <w:ins w:id="736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AE7FF" w14:textId="77777777" w:rsidR="000258F4" w:rsidRPr="00CA19DC" w:rsidRDefault="000258F4" w:rsidP="000258F4">
            <w:pPr>
              <w:pStyle w:val="TAC"/>
              <w:rPr>
                <w:ins w:id="7368" w:author="Huawei" w:date="2022-01-14T19:32:00Z"/>
                <w:rFonts w:eastAsia="宋体" w:cs="Arial"/>
                <w:color w:val="000000"/>
                <w:szCs w:val="18"/>
              </w:rPr>
            </w:pPr>
            <w:ins w:id="7369"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F0FC" w14:textId="77777777" w:rsidR="000258F4" w:rsidRPr="00CA19DC" w:rsidRDefault="000258F4" w:rsidP="000258F4">
            <w:pPr>
              <w:pStyle w:val="TAC"/>
              <w:rPr>
                <w:ins w:id="7370" w:author="Huawei" w:date="2022-01-14T19:32:00Z"/>
                <w:rFonts w:eastAsia="宋体" w:cs="Arial"/>
                <w:color w:val="000000"/>
                <w:szCs w:val="18"/>
              </w:rPr>
            </w:pPr>
            <w:ins w:id="7371"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3DB1A" w14:textId="77777777" w:rsidR="000258F4" w:rsidRPr="00CA19DC" w:rsidRDefault="000258F4" w:rsidP="000258F4">
            <w:pPr>
              <w:pStyle w:val="TAC"/>
              <w:rPr>
                <w:ins w:id="7372" w:author="Huawei" w:date="2022-01-14T19:32:00Z"/>
                <w:rFonts w:eastAsia="宋体" w:cs="Arial"/>
                <w:color w:val="000000"/>
                <w:szCs w:val="18"/>
              </w:rPr>
            </w:pPr>
            <w:ins w:id="737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9291F" w14:textId="77777777" w:rsidR="000258F4" w:rsidRPr="00CA19DC" w:rsidRDefault="000258F4" w:rsidP="000258F4">
            <w:pPr>
              <w:pStyle w:val="TAC"/>
              <w:rPr>
                <w:ins w:id="7374" w:author="Huawei" w:date="2022-01-14T19:32:00Z"/>
                <w:rFonts w:eastAsia="宋体" w:cs="Arial"/>
                <w:color w:val="000000"/>
                <w:szCs w:val="18"/>
              </w:rPr>
            </w:pPr>
            <w:ins w:id="737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5857" w14:textId="77777777" w:rsidR="000258F4" w:rsidRPr="00CA19DC" w:rsidRDefault="000258F4" w:rsidP="000258F4">
            <w:pPr>
              <w:pStyle w:val="TAC"/>
              <w:rPr>
                <w:ins w:id="7376" w:author="Huawei" w:date="2022-01-14T19:32:00Z"/>
                <w:rFonts w:eastAsia="宋体" w:cs="Arial"/>
                <w:color w:val="000000"/>
                <w:szCs w:val="18"/>
              </w:rPr>
            </w:pPr>
            <w:ins w:id="7377" w:author="Huawei" w:date="2022-01-14T19:32:00Z">
              <w:r w:rsidRPr="00CA19DC">
                <w:rPr>
                  <w:rFonts w:eastAsia="宋体" w:cs="Arial"/>
                  <w:color w:val="000000"/>
                  <w:szCs w:val="18"/>
                </w:rPr>
                <w:t>5.5-TT</w:t>
              </w:r>
            </w:ins>
          </w:p>
        </w:tc>
      </w:tr>
      <w:tr w:rsidR="000258F4" w:rsidRPr="00CA19DC" w14:paraId="2BB8E3E6" w14:textId="77777777" w:rsidTr="00144A98">
        <w:trPr>
          <w:trHeight w:val="77"/>
          <w:ins w:id="737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46675" w14:textId="551055D8" w:rsidR="000258F4" w:rsidRPr="00CA19DC" w:rsidRDefault="000258F4" w:rsidP="000258F4">
            <w:pPr>
              <w:pStyle w:val="TAC"/>
              <w:rPr>
                <w:ins w:id="7379" w:author="Huawei" w:date="2022-01-14T19:32:00Z"/>
                <w:rFonts w:eastAsia="宋体" w:cs="Arial"/>
                <w:color w:val="000000"/>
                <w:szCs w:val="18"/>
              </w:rPr>
            </w:pPr>
            <w:ins w:id="7380" w:author="Huawei" w:date="2022-01-14T19:39:00Z">
              <w:r>
                <w:rPr>
                  <w:rFonts w:hint="eastAsia"/>
                  <w:lang w:eastAsia="zh-CN"/>
                </w:rPr>
                <w:t>4</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B5045" w14:textId="77777777" w:rsidR="000258F4" w:rsidRPr="00CA19DC" w:rsidRDefault="000258F4" w:rsidP="000258F4">
            <w:pPr>
              <w:pStyle w:val="TAC"/>
              <w:rPr>
                <w:ins w:id="7381" w:author="Huawei" w:date="2022-01-14T19:32:00Z"/>
                <w:rFonts w:eastAsia="宋体" w:cs="Arial"/>
                <w:color w:val="000000"/>
                <w:szCs w:val="18"/>
              </w:rPr>
            </w:pPr>
            <w:ins w:id="738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368FF" w14:textId="77777777" w:rsidR="000258F4" w:rsidRPr="00CA19DC" w:rsidRDefault="000258F4" w:rsidP="000258F4">
            <w:pPr>
              <w:pStyle w:val="TAC"/>
              <w:rPr>
                <w:ins w:id="7383" w:author="Huawei" w:date="2022-01-14T19:32:00Z"/>
                <w:rFonts w:eastAsia="宋体" w:cs="Arial"/>
                <w:color w:val="000000"/>
                <w:szCs w:val="18"/>
              </w:rPr>
            </w:pPr>
            <w:ins w:id="738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FB0E9" w14:textId="77777777" w:rsidR="000258F4" w:rsidRPr="00CA19DC" w:rsidRDefault="000258F4" w:rsidP="000258F4">
            <w:pPr>
              <w:pStyle w:val="TAC"/>
              <w:rPr>
                <w:ins w:id="7385" w:author="Huawei" w:date="2022-01-14T19:32:00Z"/>
                <w:rFonts w:eastAsia="宋体" w:cs="Arial"/>
                <w:color w:val="000000"/>
                <w:szCs w:val="18"/>
              </w:rPr>
            </w:pPr>
            <w:ins w:id="738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D646" w14:textId="77777777" w:rsidR="000258F4" w:rsidRPr="00CA19DC" w:rsidRDefault="000258F4" w:rsidP="000258F4">
            <w:pPr>
              <w:pStyle w:val="TAC"/>
              <w:rPr>
                <w:ins w:id="7387" w:author="Huawei" w:date="2022-01-14T19:32:00Z"/>
                <w:rFonts w:eastAsia="宋体" w:cs="Arial"/>
                <w:color w:val="000000"/>
                <w:szCs w:val="18"/>
              </w:rPr>
            </w:pPr>
            <w:ins w:id="7388"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33064" w14:textId="77777777" w:rsidR="000258F4" w:rsidRPr="00CA19DC" w:rsidRDefault="000258F4" w:rsidP="000258F4">
            <w:pPr>
              <w:pStyle w:val="TAC"/>
              <w:rPr>
                <w:ins w:id="7389" w:author="Huawei" w:date="2022-01-14T19:32:00Z"/>
                <w:rFonts w:eastAsia="宋体" w:cs="Arial"/>
                <w:color w:val="000000"/>
                <w:szCs w:val="18"/>
              </w:rPr>
            </w:pPr>
            <w:ins w:id="739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45AED" w14:textId="77777777" w:rsidR="000258F4" w:rsidRPr="00CA19DC" w:rsidRDefault="000258F4" w:rsidP="000258F4">
            <w:pPr>
              <w:pStyle w:val="TAC"/>
              <w:rPr>
                <w:ins w:id="7391" w:author="Huawei" w:date="2022-01-14T19:32:00Z"/>
                <w:rFonts w:eastAsia="宋体" w:cs="Arial"/>
                <w:color w:val="000000"/>
                <w:szCs w:val="18"/>
              </w:rPr>
            </w:pPr>
            <w:ins w:id="7392"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ED78" w14:textId="77777777" w:rsidR="000258F4" w:rsidRPr="00CA19DC" w:rsidRDefault="000258F4" w:rsidP="000258F4">
            <w:pPr>
              <w:pStyle w:val="TAC"/>
              <w:rPr>
                <w:ins w:id="7393" w:author="Huawei" w:date="2022-01-14T19:32:00Z"/>
                <w:rFonts w:eastAsia="宋体" w:cs="Arial"/>
                <w:color w:val="000000"/>
                <w:szCs w:val="18"/>
              </w:rPr>
            </w:pPr>
            <w:ins w:id="739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2F75A" w14:textId="77777777" w:rsidR="000258F4" w:rsidRPr="00CA19DC" w:rsidRDefault="000258F4" w:rsidP="000258F4">
            <w:pPr>
              <w:pStyle w:val="TAC"/>
              <w:rPr>
                <w:ins w:id="7395" w:author="Huawei" w:date="2022-01-14T19:32:00Z"/>
                <w:rFonts w:eastAsia="宋体" w:cs="Arial"/>
                <w:color w:val="000000"/>
                <w:szCs w:val="18"/>
              </w:rPr>
            </w:pPr>
            <w:ins w:id="739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FA9C" w14:textId="77777777" w:rsidR="000258F4" w:rsidRPr="00CA19DC" w:rsidRDefault="000258F4" w:rsidP="000258F4">
            <w:pPr>
              <w:pStyle w:val="TAC"/>
              <w:rPr>
                <w:ins w:id="7397" w:author="Huawei" w:date="2022-01-14T19:32:00Z"/>
                <w:rFonts w:eastAsia="宋体" w:cs="Arial"/>
                <w:color w:val="000000"/>
                <w:szCs w:val="18"/>
              </w:rPr>
            </w:pPr>
            <w:ins w:id="739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5EE04" w14:textId="77777777" w:rsidR="000258F4" w:rsidRPr="00CA19DC" w:rsidRDefault="000258F4" w:rsidP="000258F4">
            <w:pPr>
              <w:pStyle w:val="TAC"/>
              <w:rPr>
                <w:ins w:id="7399" w:author="Huawei" w:date="2022-01-14T19:32:00Z"/>
                <w:rFonts w:eastAsia="宋体" w:cs="Arial"/>
                <w:color w:val="000000"/>
                <w:szCs w:val="18"/>
              </w:rPr>
            </w:pPr>
            <w:ins w:id="7400" w:author="Huawei" w:date="2022-01-14T19:32:00Z">
              <w:r w:rsidRPr="00CA19DC">
                <w:rPr>
                  <w:rFonts w:eastAsia="宋体" w:cs="Arial"/>
                  <w:color w:val="000000"/>
                  <w:szCs w:val="18"/>
                </w:rPr>
                <w:t>11-TT</w:t>
              </w:r>
            </w:ins>
          </w:p>
        </w:tc>
      </w:tr>
      <w:tr w:rsidR="000258F4" w:rsidRPr="00CA19DC" w14:paraId="5AA83126" w14:textId="77777777" w:rsidTr="00144A98">
        <w:trPr>
          <w:trHeight w:val="77"/>
          <w:ins w:id="740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BBD3A" w14:textId="77F334A1" w:rsidR="000258F4" w:rsidRPr="00CA19DC" w:rsidRDefault="000258F4" w:rsidP="000258F4">
            <w:pPr>
              <w:pStyle w:val="TAC"/>
              <w:rPr>
                <w:ins w:id="7402" w:author="Huawei" w:date="2022-01-14T19:32:00Z"/>
                <w:rFonts w:eastAsia="宋体" w:cs="Arial"/>
                <w:color w:val="000000"/>
                <w:szCs w:val="18"/>
              </w:rPr>
            </w:pPr>
            <w:ins w:id="7403" w:author="Huawei" w:date="2022-01-14T19:39:00Z">
              <w:r>
                <w:rPr>
                  <w:rFonts w:hint="eastAsia"/>
                  <w:lang w:eastAsia="zh-CN"/>
                </w:rPr>
                <w:t>4</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74FA2" w14:textId="77777777" w:rsidR="000258F4" w:rsidRPr="00CA19DC" w:rsidRDefault="000258F4" w:rsidP="000258F4">
            <w:pPr>
              <w:pStyle w:val="TAC"/>
              <w:rPr>
                <w:ins w:id="7404" w:author="Huawei" w:date="2022-01-14T19:32:00Z"/>
                <w:rFonts w:eastAsia="宋体" w:cs="Arial"/>
                <w:color w:val="000000"/>
                <w:szCs w:val="18"/>
              </w:rPr>
            </w:pPr>
            <w:ins w:id="740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6D38B" w14:textId="77777777" w:rsidR="000258F4" w:rsidRPr="00CA19DC" w:rsidRDefault="000258F4" w:rsidP="000258F4">
            <w:pPr>
              <w:pStyle w:val="TAC"/>
              <w:rPr>
                <w:ins w:id="7406" w:author="Huawei" w:date="2022-01-14T19:32:00Z"/>
                <w:rFonts w:eastAsia="宋体" w:cs="Arial"/>
                <w:color w:val="000000"/>
                <w:szCs w:val="18"/>
              </w:rPr>
            </w:pPr>
            <w:ins w:id="740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E3F3C" w14:textId="77777777" w:rsidR="000258F4" w:rsidRPr="00CA19DC" w:rsidRDefault="000258F4" w:rsidP="000258F4">
            <w:pPr>
              <w:pStyle w:val="TAC"/>
              <w:rPr>
                <w:ins w:id="7408" w:author="Huawei" w:date="2022-01-14T19:32:00Z"/>
                <w:rFonts w:eastAsia="宋体" w:cs="Arial"/>
                <w:color w:val="000000"/>
                <w:szCs w:val="18"/>
              </w:rPr>
            </w:pPr>
            <w:ins w:id="740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C9C11" w14:textId="77777777" w:rsidR="000258F4" w:rsidRPr="00CA19DC" w:rsidRDefault="000258F4" w:rsidP="000258F4">
            <w:pPr>
              <w:pStyle w:val="TAC"/>
              <w:rPr>
                <w:ins w:id="7410" w:author="Huawei" w:date="2022-01-14T19:32:00Z"/>
                <w:rFonts w:eastAsia="宋体" w:cs="Arial"/>
                <w:color w:val="000000"/>
                <w:szCs w:val="18"/>
              </w:rPr>
            </w:pPr>
            <w:ins w:id="7411"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05A8" w14:textId="77777777" w:rsidR="000258F4" w:rsidRPr="00CA19DC" w:rsidRDefault="000258F4" w:rsidP="000258F4">
            <w:pPr>
              <w:pStyle w:val="TAC"/>
              <w:rPr>
                <w:ins w:id="7412" w:author="Huawei" w:date="2022-01-14T19:32:00Z"/>
                <w:rFonts w:eastAsia="宋体" w:cs="Arial"/>
                <w:color w:val="000000"/>
                <w:szCs w:val="18"/>
              </w:rPr>
            </w:pPr>
            <w:ins w:id="741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AA78" w14:textId="77777777" w:rsidR="000258F4" w:rsidRPr="00CA19DC" w:rsidRDefault="000258F4" w:rsidP="000258F4">
            <w:pPr>
              <w:pStyle w:val="TAC"/>
              <w:rPr>
                <w:ins w:id="7414" w:author="Huawei" w:date="2022-01-14T19:32:00Z"/>
                <w:rFonts w:eastAsia="宋体" w:cs="Arial"/>
                <w:color w:val="000000"/>
                <w:szCs w:val="18"/>
              </w:rPr>
            </w:pPr>
            <w:ins w:id="7415"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5660F" w14:textId="77777777" w:rsidR="000258F4" w:rsidRPr="00CA19DC" w:rsidRDefault="000258F4" w:rsidP="000258F4">
            <w:pPr>
              <w:pStyle w:val="TAC"/>
              <w:rPr>
                <w:ins w:id="7416" w:author="Huawei" w:date="2022-01-14T19:32:00Z"/>
                <w:rFonts w:eastAsia="宋体" w:cs="Arial"/>
                <w:color w:val="000000"/>
                <w:szCs w:val="18"/>
              </w:rPr>
            </w:pPr>
            <w:ins w:id="741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0438" w14:textId="77777777" w:rsidR="000258F4" w:rsidRPr="00CA19DC" w:rsidRDefault="000258F4" w:rsidP="000258F4">
            <w:pPr>
              <w:pStyle w:val="TAC"/>
              <w:rPr>
                <w:ins w:id="7418" w:author="Huawei" w:date="2022-01-14T19:32:00Z"/>
                <w:rFonts w:eastAsia="宋体" w:cs="Arial"/>
                <w:color w:val="000000"/>
                <w:szCs w:val="18"/>
              </w:rPr>
            </w:pPr>
            <w:ins w:id="741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D014" w14:textId="77777777" w:rsidR="000258F4" w:rsidRPr="00CA19DC" w:rsidRDefault="000258F4" w:rsidP="000258F4">
            <w:pPr>
              <w:pStyle w:val="TAC"/>
              <w:rPr>
                <w:ins w:id="7420" w:author="Huawei" w:date="2022-01-14T19:32:00Z"/>
                <w:rFonts w:eastAsia="宋体" w:cs="Arial"/>
                <w:color w:val="000000"/>
                <w:szCs w:val="18"/>
              </w:rPr>
            </w:pPr>
            <w:ins w:id="742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7326" w14:textId="77777777" w:rsidR="000258F4" w:rsidRPr="00CA19DC" w:rsidRDefault="000258F4" w:rsidP="000258F4">
            <w:pPr>
              <w:pStyle w:val="TAC"/>
              <w:rPr>
                <w:ins w:id="7422" w:author="Huawei" w:date="2022-01-14T19:32:00Z"/>
                <w:rFonts w:eastAsia="宋体" w:cs="Arial"/>
                <w:color w:val="000000"/>
                <w:szCs w:val="18"/>
              </w:rPr>
            </w:pPr>
            <w:ins w:id="7423" w:author="Huawei" w:date="2022-01-14T19:32:00Z">
              <w:r w:rsidRPr="00CA19DC">
                <w:rPr>
                  <w:rFonts w:eastAsia="宋体" w:cs="Arial"/>
                  <w:color w:val="000000"/>
                  <w:szCs w:val="18"/>
                </w:rPr>
                <w:t>12.5-TT</w:t>
              </w:r>
            </w:ins>
          </w:p>
        </w:tc>
      </w:tr>
      <w:tr w:rsidR="000258F4" w:rsidRPr="00CA19DC" w14:paraId="13C12410" w14:textId="77777777" w:rsidTr="00144A98">
        <w:trPr>
          <w:trHeight w:val="77"/>
          <w:ins w:id="742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26F6D" w14:textId="029C01F7" w:rsidR="000258F4" w:rsidRPr="00CA19DC" w:rsidRDefault="000258F4" w:rsidP="000258F4">
            <w:pPr>
              <w:pStyle w:val="TAC"/>
              <w:rPr>
                <w:ins w:id="7425" w:author="Huawei" w:date="2022-01-14T19:32:00Z"/>
                <w:rFonts w:eastAsia="宋体" w:cs="Arial"/>
                <w:color w:val="000000"/>
                <w:szCs w:val="18"/>
              </w:rPr>
            </w:pPr>
            <w:ins w:id="7426" w:author="Huawei" w:date="2022-01-14T19:39:00Z">
              <w:r>
                <w:rPr>
                  <w:rFonts w:hint="eastAsia"/>
                  <w:lang w:eastAsia="zh-CN"/>
                </w:rPr>
                <w:t>4</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95C4D" w14:textId="77777777" w:rsidR="000258F4" w:rsidRPr="00CA19DC" w:rsidRDefault="000258F4" w:rsidP="000258F4">
            <w:pPr>
              <w:pStyle w:val="TAC"/>
              <w:rPr>
                <w:ins w:id="7427" w:author="Huawei" w:date="2022-01-14T19:32:00Z"/>
                <w:rFonts w:eastAsia="宋体" w:cs="Arial"/>
                <w:color w:val="000000"/>
                <w:szCs w:val="18"/>
              </w:rPr>
            </w:pPr>
            <w:ins w:id="742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C6B630" w14:textId="77777777" w:rsidR="000258F4" w:rsidRPr="00CA19DC" w:rsidRDefault="000258F4" w:rsidP="000258F4">
            <w:pPr>
              <w:pStyle w:val="TAC"/>
              <w:rPr>
                <w:ins w:id="7429" w:author="Huawei" w:date="2022-01-14T19:32:00Z"/>
                <w:rFonts w:eastAsia="宋体" w:cs="Arial"/>
                <w:color w:val="000000"/>
                <w:szCs w:val="18"/>
              </w:rPr>
            </w:pPr>
            <w:ins w:id="743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827F7" w14:textId="77777777" w:rsidR="000258F4" w:rsidRPr="00CA19DC" w:rsidRDefault="000258F4" w:rsidP="000258F4">
            <w:pPr>
              <w:pStyle w:val="TAC"/>
              <w:rPr>
                <w:ins w:id="7431" w:author="Huawei" w:date="2022-01-14T19:32:00Z"/>
                <w:rFonts w:eastAsia="宋体" w:cs="Arial"/>
                <w:color w:val="000000"/>
                <w:szCs w:val="18"/>
              </w:rPr>
            </w:pPr>
            <w:ins w:id="743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0CBB" w14:textId="77777777" w:rsidR="000258F4" w:rsidRPr="00CA19DC" w:rsidRDefault="000258F4" w:rsidP="000258F4">
            <w:pPr>
              <w:pStyle w:val="TAC"/>
              <w:rPr>
                <w:ins w:id="7433" w:author="Huawei" w:date="2022-01-14T19:32:00Z"/>
                <w:rFonts w:eastAsia="宋体" w:cs="Arial"/>
                <w:color w:val="000000"/>
                <w:szCs w:val="18"/>
              </w:rPr>
            </w:pPr>
            <w:ins w:id="7434"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F2392" w14:textId="77777777" w:rsidR="000258F4" w:rsidRPr="00CA19DC" w:rsidRDefault="000258F4" w:rsidP="000258F4">
            <w:pPr>
              <w:pStyle w:val="TAC"/>
              <w:rPr>
                <w:ins w:id="7435" w:author="Huawei" w:date="2022-01-14T19:32:00Z"/>
                <w:rFonts w:eastAsia="宋体" w:cs="Arial"/>
                <w:color w:val="000000"/>
                <w:szCs w:val="18"/>
              </w:rPr>
            </w:pPr>
            <w:ins w:id="743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47660" w14:textId="77777777" w:rsidR="000258F4" w:rsidRPr="00CA19DC" w:rsidRDefault="000258F4" w:rsidP="000258F4">
            <w:pPr>
              <w:pStyle w:val="TAC"/>
              <w:rPr>
                <w:ins w:id="7437" w:author="Huawei" w:date="2022-01-14T19:32:00Z"/>
                <w:rFonts w:eastAsia="宋体" w:cs="Arial"/>
                <w:color w:val="000000"/>
                <w:szCs w:val="18"/>
              </w:rPr>
            </w:pPr>
            <w:ins w:id="7438"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E0EB9" w14:textId="77777777" w:rsidR="000258F4" w:rsidRPr="00CA19DC" w:rsidRDefault="000258F4" w:rsidP="000258F4">
            <w:pPr>
              <w:pStyle w:val="TAC"/>
              <w:rPr>
                <w:ins w:id="7439" w:author="Huawei" w:date="2022-01-14T19:32:00Z"/>
                <w:rFonts w:eastAsia="宋体" w:cs="Arial"/>
                <w:color w:val="000000"/>
                <w:szCs w:val="18"/>
              </w:rPr>
            </w:pPr>
            <w:ins w:id="7440"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7C4D8" w14:textId="77777777" w:rsidR="000258F4" w:rsidRPr="00CA19DC" w:rsidRDefault="000258F4" w:rsidP="000258F4">
            <w:pPr>
              <w:pStyle w:val="TAC"/>
              <w:rPr>
                <w:ins w:id="7441" w:author="Huawei" w:date="2022-01-14T19:32:00Z"/>
                <w:rFonts w:eastAsia="宋体" w:cs="Arial"/>
                <w:color w:val="000000"/>
                <w:szCs w:val="18"/>
              </w:rPr>
            </w:pPr>
            <w:ins w:id="744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7730E" w14:textId="77777777" w:rsidR="000258F4" w:rsidRPr="00CA19DC" w:rsidRDefault="000258F4" w:rsidP="000258F4">
            <w:pPr>
              <w:pStyle w:val="TAC"/>
              <w:rPr>
                <w:ins w:id="7443" w:author="Huawei" w:date="2022-01-14T19:32:00Z"/>
                <w:rFonts w:eastAsia="宋体" w:cs="Arial"/>
                <w:color w:val="000000"/>
                <w:szCs w:val="18"/>
              </w:rPr>
            </w:pPr>
            <w:ins w:id="744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98BC" w14:textId="77777777" w:rsidR="000258F4" w:rsidRPr="00CA19DC" w:rsidRDefault="000258F4" w:rsidP="000258F4">
            <w:pPr>
              <w:pStyle w:val="TAC"/>
              <w:rPr>
                <w:ins w:id="7445" w:author="Huawei" w:date="2022-01-14T19:32:00Z"/>
                <w:rFonts w:eastAsia="宋体" w:cs="Arial"/>
                <w:color w:val="000000"/>
                <w:szCs w:val="18"/>
              </w:rPr>
            </w:pPr>
            <w:ins w:id="7446" w:author="Huawei" w:date="2022-01-14T19:32:00Z">
              <w:r w:rsidRPr="00CA19DC">
                <w:rPr>
                  <w:rFonts w:eastAsia="宋体" w:cs="Arial"/>
                  <w:color w:val="000000"/>
                  <w:szCs w:val="18"/>
                </w:rPr>
                <w:t>5.5-TT</w:t>
              </w:r>
            </w:ins>
          </w:p>
        </w:tc>
      </w:tr>
      <w:tr w:rsidR="000258F4" w:rsidRPr="00CA19DC" w14:paraId="0E41557D" w14:textId="77777777" w:rsidTr="00144A98">
        <w:trPr>
          <w:trHeight w:val="77"/>
          <w:ins w:id="744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14364" w14:textId="545474C4" w:rsidR="000258F4" w:rsidRPr="00CA19DC" w:rsidRDefault="000258F4" w:rsidP="000258F4">
            <w:pPr>
              <w:pStyle w:val="TAC"/>
              <w:rPr>
                <w:ins w:id="7448" w:author="Huawei" w:date="2022-01-14T19:32:00Z"/>
                <w:rFonts w:eastAsia="宋体" w:cs="Arial"/>
                <w:color w:val="000000"/>
                <w:szCs w:val="18"/>
              </w:rPr>
            </w:pPr>
            <w:ins w:id="7449" w:author="Huawei" w:date="2022-01-14T19:39:00Z">
              <w:r>
                <w:rPr>
                  <w:rFonts w:hint="eastAsia"/>
                  <w:lang w:eastAsia="zh-CN"/>
                </w:rPr>
                <w:t>4</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33B68" w14:textId="77777777" w:rsidR="000258F4" w:rsidRPr="00CA19DC" w:rsidRDefault="000258F4" w:rsidP="000258F4">
            <w:pPr>
              <w:pStyle w:val="TAC"/>
              <w:rPr>
                <w:ins w:id="7450" w:author="Huawei" w:date="2022-01-14T19:32:00Z"/>
                <w:rFonts w:eastAsia="宋体" w:cs="Arial"/>
                <w:color w:val="000000"/>
                <w:szCs w:val="18"/>
              </w:rPr>
            </w:pPr>
            <w:ins w:id="745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AC3CD" w14:textId="77777777" w:rsidR="000258F4" w:rsidRPr="00CA19DC" w:rsidRDefault="000258F4" w:rsidP="000258F4">
            <w:pPr>
              <w:pStyle w:val="TAC"/>
              <w:rPr>
                <w:ins w:id="7452" w:author="Huawei" w:date="2022-01-14T19:32:00Z"/>
                <w:rFonts w:eastAsia="宋体" w:cs="Arial"/>
                <w:color w:val="000000"/>
                <w:szCs w:val="18"/>
              </w:rPr>
            </w:pPr>
            <w:ins w:id="745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639BC" w14:textId="77777777" w:rsidR="000258F4" w:rsidRPr="00CA19DC" w:rsidRDefault="000258F4" w:rsidP="000258F4">
            <w:pPr>
              <w:pStyle w:val="TAC"/>
              <w:rPr>
                <w:ins w:id="7454" w:author="Huawei" w:date="2022-01-14T19:32:00Z"/>
                <w:rFonts w:eastAsia="宋体" w:cs="Arial"/>
                <w:color w:val="000000"/>
                <w:szCs w:val="18"/>
              </w:rPr>
            </w:pPr>
            <w:ins w:id="745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A5DB" w14:textId="77777777" w:rsidR="000258F4" w:rsidRPr="00CA19DC" w:rsidRDefault="000258F4" w:rsidP="000258F4">
            <w:pPr>
              <w:pStyle w:val="TAC"/>
              <w:rPr>
                <w:ins w:id="7456" w:author="Huawei" w:date="2022-01-14T19:32:00Z"/>
                <w:rFonts w:eastAsia="宋体" w:cs="Arial"/>
                <w:color w:val="000000"/>
                <w:szCs w:val="18"/>
              </w:rPr>
            </w:pPr>
            <w:ins w:id="7457"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A41D" w14:textId="77777777" w:rsidR="000258F4" w:rsidRPr="00CA19DC" w:rsidRDefault="000258F4" w:rsidP="000258F4">
            <w:pPr>
              <w:pStyle w:val="TAC"/>
              <w:rPr>
                <w:ins w:id="7458" w:author="Huawei" w:date="2022-01-14T19:32:00Z"/>
                <w:rFonts w:eastAsia="宋体" w:cs="Arial"/>
                <w:color w:val="000000"/>
                <w:szCs w:val="18"/>
              </w:rPr>
            </w:pPr>
            <w:ins w:id="745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D968" w14:textId="77777777" w:rsidR="000258F4" w:rsidRPr="00CA19DC" w:rsidRDefault="000258F4" w:rsidP="000258F4">
            <w:pPr>
              <w:pStyle w:val="TAC"/>
              <w:rPr>
                <w:ins w:id="7460" w:author="Huawei" w:date="2022-01-14T19:32:00Z"/>
                <w:rFonts w:eastAsia="宋体" w:cs="Arial"/>
                <w:color w:val="000000"/>
                <w:szCs w:val="18"/>
              </w:rPr>
            </w:pPr>
            <w:ins w:id="7461"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941C5" w14:textId="77777777" w:rsidR="000258F4" w:rsidRPr="00CA19DC" w:rsidRDefault="000258F4" w:rsidP="000258F4">
            <w:pPr>
              <w:pStyle w:val="TAC"/>
              <w:rPr>
                <w:ins w:id="7462" w:author="Huawei" w:date="2022-01-14T19:32:00Z"/>
                <w:rFonts w:eastAsia="宋体" w:cs="Arial"/>
                <w:color w:val="000000"/>
                <w:szCs w:val="18"/>
              </w:rPr>
            </w:pPr>
            <w:ins w:id="7463"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1E59" w14:textId="77777777" w:rsidR="000258F4" w:rsidRPr="00CA19DC" w:rsidRDefault="000258F4" w:rsidP="000258F4">
            <w:pPr>
              <w:pStyle w:val="TAC"/>
              <w:rPr>
                <w:ins w:id="7464" w:author="Huawei" w:date="2022-01-14T19:32:00Z"/>
                <w:rFonts w:eastAsia="宋体" w:cs="Arial"/>
                <w:color w:val="000000"/>
                <w:szCs w:val="18"/>
              </w:rPr>
            </w:pPr>
            <w:ins w:id="746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218DE" w14:textId="77777777" w:rsidR="000258F4" w:rsidRPr="00CA19DC" w:rsidRDefault="000258F4" w:rsidP="000258F4">
            <w:pPr>
              <w:pStyle w:val="TAC"/>
              <w:rPr>
                <w:ins w:id="7466" w:author="Huawei" w:date="2022-01-14T19:32:00Z"/>
                <w:rFonts w:eastAsia="宋体" w:cs="Arial"/>
                <w:color w:val="000000"/>
                <w:szCs w:val="18"/>
              </w:rPr>
            </w:pPr>
            <w:ins w:id="746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0E301" w14:textId="77777777" w:rsidR="000258F4" w:rsidRPr="00CA19DC" w:rsidRDefault="000258F4" w:rsidP="000258F4">
            <w:pPr>
              <w:pStyle w:val="TAC"/>
              <w:rPr>
                <w:ins w:id="7468" w:author="Huawei" w:date="2022-01-14T19:32:00Z"/>
                <w:rFonts w:eastAsia="宋体" w:cs="Arial"/>
                <w:color w:val="000000"/>
                <w:szCs w:val="18"/>
              </w:rPr>
            </w:pPr>
            <w:ins w:id="7469" w:author="Huawei" w:date="2022-01-14T19:32:00Z">
              <w:r w:rsidRPr="00CA19DC">
                <w:rPr>
                  <w:rFonts w:eastAsia="宋体" w:cs="Arial"/>
                  <w:color w:val="000000"/>
                  <w:szCs w:val="18"/>
                </w:rPr>
                <w:t>5.5-TT</w:t>
              </w:r>
            </w:ins>
          </w:p>
        </w:tc>
      </w:tr>
      <w:tr w:rsidR="000258F4" w:rsidRPr="00CA19DC" w14:paraId="0FA4EB5E" w14:textId="77777777" w:rsidTr="00144A98">
        <w:trPr>
          <w:trHeight w:val="77"/>
          <w:ins w:id="747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951C1" w14:textId="5A46FB3C" w:rsidR="000258F4" w:rsidRPr="00CA19DC" w:rsidRDefault="000258F4" w:rsidP="000258F4">
            <w:pPr>
              <w:pStyle w:val="TAC"/>
              <w:rPr>
                <w:ins w:id="7471" w:author="Huawei" w:date="2022-01-14T19:32:00Z"/>
                <w:rFonts w:eastAsia="宋体" w:cs="Arial"/>
                <w:color w:val="000000"/>
                <w:szCs w:val="18"/>
              </w:rPr>
            </w:pPr>
            <w:ins w:id="7472" w:author="Huawei" w:date="2022-01-14T19:39:00Z">
              <w:r>
                <w:rPr>
                  <w:rFonts w:hint="eastAsia"/>
                  <w:lang w:eastAsia="zh-CN"/>
                </w:rPr>
                <w:t>5</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265E7" w14:textId="77777777" w:rsidR="000258F4" w:rsidRPr="00CA19DC" w:rsidRDefault="000258F4" w:rsidP="000258F4">
            <w:pPr>
              <w:pStyle w:val="TAC"/>
              <w:rPr>
                <w:ins w:id="7473" w:author="Huawei" w:date="2022-01-14T19:32:00Z"/>
                <w:rFonts w:eastAsia="宋体" w:cs="Arial"/>
                <w:color w:val="000000"/>
                <w:szCs w:val="18"/>
              </w:rPr>
            </w:pPr>
            <w:ins w:id="747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4C3473" w14:textId="77777777" w:rsidR="000258F4" w:rsidRPr="00CA19DC" w:rsidRDefault="000258F4" w:rsidP="000258F4">
            <w:pPr>
              <w:pStyle w:val="TAC"/>
              <w:rPr>
                <w:ins w:id="7475" w:author="Huawei" w:date="2022-01-14T19:32:00Z"/>
                <w:rFonts w:eastAsia="宋体" w:cs="Arial"/>
                <w:color w:val="000000"/>
                <w:szCs w:val="18"/>
              </w:rPr>
            </w:pPr>
            <w:ins w:id="747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4D80C" w14:textId="77777777" w:rsidR="000258F4" w:rsidRPr="00CA19DC" w:rsidRDefault="000258F4" w:rsidP="000258F4">
            <w:pPr>
              <w:pStyle w:val="TAC"/>
              <w:rPr>
                <w:ins w:id="7477" w:author="Huawei" w:date="2022-01-14T19:32:00Z"/>
                <w:rFonts w:eastAsia="宋体" w:cs="Arial"/>
                <w:color w:val="000000"/>
                <w:szCs w:val="18"/>
              </w:rPr>
            </w:pPr>
            <w:ins w:id="747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12E03" w14:textId="77777777" w:rsidR="000258F4" w:rsidRPr="00CA19DC" w:rsidRDefault="000258F4" w:rsidP="000258F4">
            <w:pPr>
              <w:pStyle w:val="TAC"/>
              <w:rPr>
                <w:ins w:id="7479" w:author="Huawei" w:date="2022-01-14T19:32:00Z"/>
                <w:rFonts w:eastAsia="宋体" w:cs="Arial"/>
                <w:color w:val="000000"/>
                <w:szCs w:val="18"/>
              </w:rPr>
            </w:pPr>
            <w:ins w:id="7480"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EE0EA" w14:textId="77777777" w:rsidR="000258F4" w:rsidRPr="00CA19DC" w:rsidRDefault="000258F4" w:rsidP="000258F4">
            <w:pPr>
              <w:pStyle w:val="TAC"/>
              <w:rPr>
                <w:ins w:id="7481" w:author="Huawei" w:date="2022-01-14T19:32:00Z"/>
                <w:rFonts w:eastAsia="宋体" w:cs="Arial"/>
                <w:color w:val="000000"/>
                <w:szCs w:val="18"/>
              </w:rPr>
            </w:pPr>
            <w:ins w:id="748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0D9" w14:textId="77777777" w:rsidR="000258F4" w:rsidRPr="00CA19DC" w:rsidRDefault="000258F4" w:rsidP="000258F4">
            <w:pPr>
              <w:pStyle w:val="TAC"/>
              <w:rPr>
                <w:ins w:id="7483" w:author="Huawei" w:date="2022-01-14T19:32:00Z"/>
                <w:rFonts w:eastAsia="宋体" w:cs="Arial"/>
                <w:color w:val="000000"/>
                <w:szCs w:val="18"/>
              </w:rPr>
            </w:pPr>
            <w:ins w:id="7484"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C561" w14:textId="77777777" w:rsidR="000258F4" w:rsidRPr="00CA19DC" w:rsidRDefault="000258F4" w:rsidP="000258F4">
            <w:pPr>
              <w:pStyle w:val="TAC"/>
              <w:rPr>
                <w:ins w:id="7485" w:author="Huawei" w:date="2022-01-14T19:32:00Z"/>
                <w:rFonts w:eastAsia="宋体" w:cs="Arial"/>
                <w:color w:val="000000"/>
                <w:szCs w:val="18"/>
              </w:rPr>
            </w:pPr>
            <w:ins w:id="748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FE31" w14:textId="77777777" w:rsidR="000258F4" w:rsidRPr="00CA19DC" w:rsidRDefault="000258F4" w:rsidP="000258F4">
            <w:pPr>
              <w:pStyle w:val="TAC"/>
              <w:rPr>
                <w:ins w:id="7487" w:author="Huawei" w:date="2022-01-14T19:32:00Z"/>
                <w:rFonts w:eastAsia="宋体" w:cs="Arial"/>
                <w:color w:val="000000"/>
                <w:szCs w:val="18"/>
              </w:rPr>
            </w:pPr>
            <w:ins w:id="748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5837B" w14:textId="77777777" w:rsidR="000258F4" w:rsidRPr="00CA19DC" w:rsidRDefault="000258F4" w:rsidP="000258F4">
            <w:pPr>
              <w:pStyle w:val="TAC"/>
              <w:rPr>
                <w:ins w:id="7489" w:author="Huawei" w:date="2022-01-14T19:32:00Z"/>
                <w:rFonts w:eastAsia="宋体" w:cs="Arial"/>
                <w:color w:val="000000"/>
                <w:szCs w:val="18"/>
              </w:rPr>
            </w:pPr>
            <w:ins w:id="749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1CBD2" w14:textId="77777777" w:rsidR="000258F4" w:rsidRPr="00CA19DC" w:rsidRDefault="000258F4" w:rsidP="000258F4">
            <w:pPr>
              <w:pStyle w:val="TAC"/>
              <w:rPr>
                <w:ins w:id="7491" w:author="Huawei" w:date="2022-01-14T19:32:00Z"/>
                <w:rFonts w:eastAsia="宋体" w:cs="Arial"/>
                <w:color w:val="000000"/>
                <w:szCs w:val="18"/>
              </w:rPr>
            </w:pPr>
            <w:ins w:id="7492" w:author="Huawei" w:date="2022-01-14T19:32:00Z">
              <w:r w:rsidRPr="00CA19DC">
                <w:rPr>
                  <w:rFonts w:eastAsia="宋体" w:cs="Arial"/>
                  <w:color w:val="000000"/>
                  <w:szCs w:val="18"/>
                </w:rPr>
                <w:t>11-TT</w:t>
              </w:r>
            </w:ins>
          </w:p>
        </w:tc>
      </w:tr>
      <w:tr w:rsidR="000258F4" w:rsidRPr="00CA19DC" w14:paraId="44ED6480" w14:textId="77777777" w:rsidTr="00144A98">
        <w:trPr>
          <w:trHeight w:val="77"/>
          <w:ins w:id="749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631D7" w14:textId="40C5CD55" w:rsidR="000258F4" w:rsidRPr="00CA19DC" w:rsidRDefault="000258F4" w:rsidP="000258F4">
            <w:pPr>
              <w:pStyle w:val="TAC"/>
              <w:rPr>
                <w:ins w:id="7494" w:author="Huawei" w:date="2022-01-14T19:32:00Z"/>
                <w:rFonts w:eastAsia="宋体" w:cs="Arial"/>
                <w:color w:val="000000"/>
                <w:szCs w:val="18"/>
              </w:rPr>
            </w:pPr>
            <w:ins w:id="7495" w:author="Huawei" w:date="2022-01-14T19:39:00Z">
              <w:r>
                <w:rPr>
                  <w:rFonts w:hint="eastAsia"/>
                  <w:lang w:eastAsia="zh-CN"/>
                </w:rPr>
                <w:t>5</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2E3E4" w14:textId="77777777" w:rsidR="000258F4" w:rsidRPr="00CA19DC" w:rsidRDefault="000258F4" w:rsidP="000258F4">
            <w:pPr>
              <w:pStyle w:val="TAC"/>
              <w:rPr>
                <w:ins w:id="7496" w:author="Huawei" w:date="2022-01-14T19:32:00Z"/>
                <w:rFonts w:eastAsia="宋体" w:cs="Arial"/>
                <w:color w:val="000000"/>
                <w:szCs w:val="18"/>
              </w:rPr>
            </w:pPr>
            <w:ins w:id="749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BD730D" w14:textId="77777777" w:rsidR="000258F4" w:rsidRPr="00CA19DC" w:rsidRDefault="000258F4" w:rsidP="000258F4">
            <w:pPr>
              <w:pStyle w:val="TAC"/>
              <w:rPr>
                <w:ins w:id="7498" w:author="Huawei" w:date="2022-01-14T19:32:00Z"/>
                <w:rFonts w:eastAsia="宋体" w:cs="Arial"/>
                <w:color w:val="000000"/>
                <w:szCs w:val="18"/>
              </w:rPr>
            </w:pPr>
            <w:ins w:id="749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38FAB" w14:textId="77777777" w:rsidR="000258F4" w:rsidRPr="00CA19DC" w:rsidRDefault="000258F4" w:rsidP="000258F4">
            <w:pPr>
              <w:pStyle w:val="TAC"/>
              <w:rPr>
                <w:ins w:id="7500" w:author="Huawei" w:date="2022-01-14T19:32:00Z"/>
                <w:rFonts w:eastAsia="宋体" w:cs="Arial"/>
                <w:color w:val="000000"/>
                <w:szCs w:val="18"/>
              </w:rPr>
            </w:pPr>
            <w:ins w:id="750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B53B6" w14:textId="77777777" w:rsidR="000258F4" w:rsidRPr="00CA19DC" w:rsidRDefault="000258F4" w:rsidP="000258F4">
            <w:pPr>
              <w:pStyle w:val="TAC"/>
              <w:rPr>
                <w:ins w:id="7502" w:author="Huawei" w:date="2022-01-14T19:32:00Z"/>
                <w:rFonts w:eastAsia="宋体" w:cs="Arial"/>
                <w:color w:val="000000"/>
                <w:szCs w:val="18"/>
              </w:rPr>
            </w:pPr>
            <w:ins w:id="7503"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7369F" w14:textId="77777777" w:rsidR="000258F4" w:rsidRPr="00CA19DC" w:rsidRDefault="000258F4" w:rsidP="000258F4">
            <w:pPr>
              <w:pStyle w:val="TAC"/>
              <w:rPr>
                <w:ins w:id="7504" w:author="Huawei" w:date="2022-01-14T19:32:00Z"/>
                <w:rFonts w:eastAsia="宋体" w:cs="Arial"/>
                <w:color w:val="000000"/>
                <w:szCs w:val="18"/>
              </w:rPr>
            </w:pPr>
            <w:ins w:id="750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52DF" w14:textId="77777777" w:rsidR="000258F4" w:rsidRPr="00CA19DC" w:rsidRDefault="000258F4" w:rsidP="000258F4">
            <w:pPr>
              <w:pStyle w:val="TAC"/>
              <w:rPr>
                <w:ins w:id="7506" w:author="Huawei" w:date="2022-01-14T19:32:00Z"/>
                <w:rFonts w:eastAsia="宋体" w:cs="Arial"/>
                <w:color w:val="000000"/>
                <w:szCs w:val="18"/>
              </w:rPr>
            </w:pPr>
            <w:ins w:id="7507"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2F814" w14:textId="77777777" w:rsidR="000258F4" w:rsidRPr="00CA19DC" w:rsidRDefault="000258F4" w:rsidP="000258F4">
            <w:pPr>
              <w:pStyle w:val="TAC"/>
              <w:rPr>
                <w:ins w:id="7508" w:author="Huawei" w:date="2022-01-14T19:32:00Z"/>
                <w:rFonts w:eastAsia="宋体" w:cs="Arial"/>
                <w:color w:val="000000"/>
                <w:szCs w:val="18"/>
              </w:rPr>
            </w:pPr>
            <w:ins w:id="750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3BA2F" w14:textId="77777777" w:rsidR="000258F4" w:rsidRPr="00CA19DC" w:rsidRDefault="000258F4" w:rsidP="000258F4">
            <w:pPr>
              <w:pStyle w:val="TAC"/>
              <w:rPr>
                <w:ins w:id="7510" w:author="Huawei" w:date="2022-01-14T19:32:00Z"/>
                <w:rFonts w:eastAsia="宋体" w:cs="Arial"/>
                <w:color w:val="000000"/>
                <w:szCs w:val="18"/>
              </w:rPr>
            </w:pPr>
            <w:ins w:id="751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A6948" w14:textId="77777777" w:rsidR="000258F4" w:rsidRPr="00CA19DC" w:rsidRDefault="000258F4" w:rsidP="000258F4">
            <w:pPr>
              <w:pStyle w:val="TAC"/>
              <w:rPr>
                <w:ins w:id="7512" w:author="Huawei" w:date="2022-01-14T19:32:00Z"/>
                <w:rFonts w:eastAsia="宋体" w:cs="Arial"/>
                <w:color w:val="000000"/>
                <w:szCs w:val="18"/>
              </w:rPr>
            </w:pPr>
            <w:ins w:id="751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59837" w14:textId="77777777" w:rsidR="000258F4" w:rsidRPr="00CA19DC" w:rsidRDefault="000258F4" w:rsidP="000258F4">
            <w:pPr>
              <w:pStyle w:val="TAC"/>
              <w:rPr>
                <w:ins w:id="7514" w:author="Huawei" w:date="2022-01-14T19:32:00Z"/>
                <w:rFonts w:eastAsia="宋体" w:cs="Arial"/>
                <w:color w:val="000000"/>
                <w:szCs w:val="18"/>
              </w:rPr>
            </w:pPr>
            <w:ins w:id="7515" w:author="Huawei" w:date="2022-01-14T19:32:00Z">
              <w:r w:rsidRPr="00CA19DC">
                <w:rPr>
                  <w:rFonts w:eastAsia="宋体" w:cs="Arial"/>
                  <w:color w:val="000000"/>
                  <w:szCs w:val="18"/>
                </w:rPr>
                <w:t>12.5-TT</w:t>
              </w:r>
            </w:ins>
          </w:p>
        </w:tc>
      </w:tr>
      <w:tr w:rsidR="000258F4" w:rsidRPr="00CA19DC" w14:paraId="21A9AA7C" w14:textId="77777777" w:rsidTr="00144A98">
        <w:trPr>
          <w:trHeight w:val="77"/>
          <w:ins w:id="751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355957" w14:textId="151CE601" w:rsidR="000258F4" w:rsidRPr="00CA19DC" w:rsidRDefault="000258F4" w:rsidP="000258F4">
            <w:pPr>
              <w:pStyle w:val="TAC"/>
              <w:rPr>
                <w:ins w:id="7517" w:author="Huawei" w:date="2022-01-14T19:32:00Z"/>
                <w:rFonts w:eastAsia="宋体" w:cs="Arial"/>
                <w:color w:val="000000"/>
                <w:szCs w:val="18"/>
              </w:rPr>
            </w:pPr>
            <w:ins w:id="7518" w:author="Huawei" w:date="2022-01-14T19:39:00Z">
              <w:r>
                <w:rPr>
                  <w:rFonts w:hint="eastAsia"/>
                  <w:lang w:eastAsia="zh-CN"/>
                </w:rPr>
                <w:t>5</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14C74" w14:textId="77777777" w:rsidR="000258F4" w:rsidRPr="00CA19DC" w:rsidRDefault="000258F4" w:rsidP="000258F4">
            <w:pPr>
              <w:pStyle w:val="TAC"/>
              <w:rPr>
                <w:ins w:id="7519" w:author="Huawei" w:date="2022-01-14T19:32:00Z"/>
                <w:rFonts w:eastAsia="宋体" w:cs="Arial"/>
                <w:color w:val="000000"/>
                <w:szCs w:val="18"/>
              </w:rPr>
            </w:pPr>
            <w:ins w:id="752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CEBC8F" w14:textId="77777777" w:rsidR="000258F4" w:rsidRPr="00CA19DC" w:rsidRDefault="000258F4" w:rsidP="000258F4">
            <w:pPr>
              <w:pStyle w:val="TAC"/>
              <w:rPr>
                <w:ins w:id="7521" w:author="Huawei" w:date="2022-01-14T19:32:00Z"/>
                <w:rFonts w:eastAsia="宋体" w:cs="Arial"/>
                <w:color w:val="000000"/>
                <w:szCs w:val="18"/>
              </w:rPr>
            </w:pPr>
            <w:ins w:id="752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7931" w14:textId="77777777" w:rsidR="000258F4" w:rsidRPr="00CA19DC" w:rsidRDefault="000258F4" w:rsidP="000258F4">
            <w:pPr>
              <w:pStyle w:val="TAC"/>
              <w:rPr>
                <w:ins w:id="7523" w:author="Huawei" w:date="2022-01-14T19:32:00Z"/>
                <w:rFonts w:eastAsia="宋体" w:cs="Arial"/>
                <w:color w:val="000000"/>
                <w:szCs w:val="18"/>
              </w:rPr>
            </w:pPr>
            <w:ins w:id="752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0BF8" w14:textId="77777777" w:rsidR="000258F4" w:rsidRPr="00CA19DC" w:rsidRDefault="000258F4" w:rsidP="000258F4">
            <w:pPr>
              <w:pStyle w:val="TAC"/>
              <w:rPr>
                <w:ins w:id="7525" w:author="Huawei" w:date="2022-01-14T19:32:00Z"/>
                <w:rFonts w:eastAsia="宋体" w:cs="Arial"/>
                <w:color w:val="000000"/>
                <w:szCs w:val="18"/>
              </w:rPr>
            </w:pPr>
            <w:ins w:id="7526"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E14B" w14:textId="77777777" w:rsidR="000258F4" w:rsidRPr="00CA19DC" w:rsidRDefault="000258F4" w:rsidP="000258F4">
            <w:pPr>
              <w:pStyle w:val="TAC"/>
              <w:rPr>
                <w:ins w:id="7527" w:author="Huawei" w:date="2022-01-14T19:32:00Z"/>
                <w:rFonts w:eastAsia="宋体" w:cs="Arial"/>
                <w:color w:val="000000"/>
                <w:szCs w:val="18"/>
              </w:rPr>
            </w:pPr>
            <w:ins w:id="752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B691" w14:textId="77777777" w:rsidR="000258F4" w:rsidRPr="00CA19DC" w:rsidRDefault="000258F4" w:rsidP="000258F4">
            <w:pPr>
              <w:pStyle w:val="TAC"/>
              <w:rPr>
                <w:ins w:id="7529" w:author="Huawei" w:date="2022-01-14T19:32:00Z"/>
                <w:rFonts w:eastAsia="宋体" w:cs="Arial"/>
                <w:color w:val="000000"/>
                <w:szCs w:val="18"/>
              </w:rPr>
            </w:pPr>
            <w:ins w:id="7530"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C949F" w14:textId="77777777" w:rsidR="000258F4" w:rsidRPr="00CA19DC" w:rsidRDefault="000258F4" w:rsidP="000258F4">
            <w:pPr>
              <w:pStyle w:val="TAC"/>
              <w:rPr>
                <w:ins w:id="7531" w:author="Huawei" w:date="2022-01-14T19:32:00Z"/>
                <w:rFonts w:eastAsia="宋体" w:cs="Arial"/>
                <w:color w:val="000000"/>
                <w:szCs w:val="18"/>
              </w:rPr>
            </w:pPr>
            <w:ins w:id="7532"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E6E3C" w14:textId="77777777" w:rsidR="000258F4" w:rsidRPr="00CA19DC" w:rsidRDefault="000258F4" w:rsidP="000258F4">
            <w:pPr>
              <w:pStyle w:val="TAC"/>
              <w:rPr>
                <w:ins w:id="7533" w:author="Huawei" w:date="2022-01-14T19:32:00Z"/>
                <w:rFonts w:eastAsia="宋体" w:cs="Arial"/>
                <w:color w:val="000000"/>
                <w:szCs w:val="18"/>
              </w:rPr>
            </w:pPr>
            <w:ins w:id="753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79870" w14:textId="77777777" w:rsidR="000258F4" w:rsidRPr="00CA19DC" w:rsidRDefault="000258F4" w:rsidP="000258F4">
            <w:pPr>
              <w:pStyle w:val="TAC"/>
              <w:rPr>
                <w:ins w:id="7535" w:author="Huawei" w:date="2022-01-14T19:32:00Z"/>
                <w:rFonts w:eastAsia="宋体" w:cs="Arial"/>
                <w:color w:val="000000"/>
                <w:szCs w:val="18"/>
              </w:rPr>
            </w:pPr>
            <w:ins w:id="753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FD3B5" w14:textId="77777777" w:rsidR="000258F4" w:rsidRPr="00CA19DC" w:rsidRDefault="000258F4" w:rsidP="000258F4">
            <w:pPr>
              <w:pStyle w:val="TAC"/>
              <w:rPr>
                <w:ins w:id="7537" w:author="Huawei" w:date="2022-01-14T19:32:00Z"/>
                <w:rFonts w:eastAsia="宋体" w:cs="Arial"/>
                <w:color w:val="000000"/>
                <w:szCs w:val="18"/>
              </w:rPr>
            </w:pPr>
            <w:ins w:id="7538" w:author="Huawei" w:date="2022-01-14T19:32:00Z">
              <w:r w:rsidRPr="00CA19DC">
                <w:rPr>
                  <w:rFonts w:eastAsia="宋体" w:cs="Arial"/>
                  <w:color w:val="000000"/>
                  <w:szCs w:val="18"/>
                </w:rPr>
                <w:t>5.5-TT</w:t>
              </w:r>
            </w:ins>
          </w:p>
        </w:tc>
      </w:tr>
      <w:tr w:rsidR="000258F4" w:rsidRPr="00CA19DC" w14:paraId="1AC46F17" w14:textId="77777777" w:rsidTr="00144A98">
        <w:trPr>
          <w:trHeight w:val="77"/>
          <w:ins w:id="753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E27E6" w14:textId="5AAEF339" w:rsidR="000258F4" w:rsidRPr="00CA19DC" w:rsidRDefault="000258F4" w:rsidP="000258F4">
            <w:pPr>
              <w:pStyle w:val="TAC"/>
              <w:rPr>
                <w:ins w:id="7540" w:author="Huawei" w:date="2022-01-14T19:32:00Z"/>
                <w:rFonts w:eastAsia="宋体" w:cs="Arial"/>
                <w:color w:val="000000"/>
                <w:szCs w:val="18"/>
              </w:rPr>
            </w:pPr>
            <w:ins w:id="7541" w:author="Huawei" w:date="2022-01-14T19:39:00Z">
              <w:r>
                <w:rPr>
                  <w:rFonts w:hint="eastAsia"/>
                  <w:lang w:eastAsia="zh-CN"/>
                </w:rPr>
                <w:t>5</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55A8" w14:textId="77777777" w:rsidR="000258F4" w:rsidRPr="00CA19DC" w:rsidRDefault="000258F4" w:rsidP="000258F4">
            <w:pPr>
              <w:pStyle w:val="TAC"/>
              <w:rPr>
                <w:ins w:id="7542" w:author="Huawei" w:date="2022-01-14T19:32:00Z"/>
                <w:rFonts w:eastAsia="宋体" w:cs="Arial"/>
                <w:color w:val="000000"/>
                <w:szCs w:val="18"/>
              </w:rPr>
            </w:pPr>
            <w:ins w:id="754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BE33A" w14:textId="77777777" w:rsidR="000258F4" w:rsidRPr="00CA19DC" w:rsidRDefault="000258F4" w:rsidP="000258F4">
            <w:pPr>
              <w:pStyle w:val="TAC"/>
              <w:rPr>
                <w:ins w:id="7544" w:author="Huawei" w:date="2022-01-14T19:32:00Z"/>
                <w:rFonts w:eastAsia="宋体" w:cs="Arial"/>
                <w:color w:val="000000"/>
                <w:szCs w:val="18"/>
              </w:rPr>
            </w:pPr>
            <w:ins w:id="754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EFB3" w14:textId="77777777" w:rsidR="000258F4" w:rsidRPr="00CA19DC" w:rsidRDefault="000258F4" w:rsidP="000258F4">
            <w:pPr>
              <w:pStyle w:val="TAC"/>
              <w:rPr>
                <w:ins w:id="7546" w:author="Huawei" w:date="2022-01-14T19:32:00Z"/>
                <w:rFonts w:eastAsia="宋体" w:cs="Arial"/>
                <w:color w:val="000000"/>
                <w:szCs w:val="18"/>
              </w:rPr>
            </w:pPr>
            <w:ins w:id="754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098BE" w14:textId="77777777" w:rsidR="000258F4" w:rsidRPr="00CA19DC" w:rsidRDefault="000258F4" w:rsidP="000258F4">
            <w:pPr>
              <w:pStyle w:val="TAC"/>
              <w:rPr>
                <w:ins w:id="7548" w:author="Huawei" w:date="2022-01-14T19:32:00Z"/>
                <w:rFonts w:eastAsia="宋体" w:cs="Arial"/>
                <w:color w:val="000000"/>
                <w:szCs w:val="18"/>
              </w:rPr>
            </w:pPr>
            <w:ins w:id="7549"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08E63" w14:textId="77777777" w:rsidR="000258F4" w:rsidRPr="00CA19DC" w:rsidRDefault="000258F4" w:rsidP="000258F4">
            <w:pPr>
              <w:pStyle w:val="TAC"/>
              <w:rPr>
                <w:ins w:id="7550" w:author="Huawei" w:date="2022-01-14T19:32:00Z"/>
                <w:rFonts w:eastAsia="宋体" w:cs="Arial"/>
                <w:color w:val="000000"/>
                <w:szCs w:val="18"/>
              </w:rPr>
            </w:pPr>
            <w:ins w:id="755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2BE1" w14:textId="77777777" w:rsidR="000258F4" w:rsidRPr="00CA19DC" w:rsidRDefault="000258F4" w:rsidP="000258F4">
            <w:pPr>
              <w:pStyle w:val="TAC"/>
              <w:rPr>
                <w:ins w:id="7552" w:author="Huawei" w:date="2022-01-14T19:32:00Z"/>
                <w:rFonts w:eastAsia="宋体" w:cs="Arial"/>
                <w:color w:val="000000"/>
                <w:szCs w:val="18"/>
              </w:rPr>
            </w:pPr>
            <w:ins w:id="7553"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72E41" w14:textId="77777777" w:rsidR="000258F4" w:rsidRPr="00CA19DC" w:rsidRDefault="000258F4" w:rsidP="000258F4">
            <w:pPr>
              <w:pStyle w:val="TAC"/>
              <w:rPr>
                <w:ins w:id="7554" w:author="Huawei" w:date="2022-01-14T19:32:00Z"/>
                <w:rFonts w:eastAsia="宋体" w:cs="Arial"/>
                <w:color w:val="000000"/>
                <w:szCs w:val="18"/>
              </w:rPr>
            </w:pPr>
            <w:ins w:id="7555"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5373" w14:textId="77777777" w:rsidR="000258F4" w:rsidRPr="00CA19DC" w:rsidRDefault="000258F4" w:rsidP="000258F4">
            <w:pPr>
              <w:pStyle w:val="TAC"/>
              <w:rPr>
                <w:ins w:id="7556" w:author="Huawei" w:date="2022-01-14T19:32:00Z"/>
                <w:rFonts w:eastAsia="宋体" w:cs="Arial"/>
                <w:color w:val="000000"/>
                <w:szCs w:val="18"/>
              </w:rPr>
            </w:pPr>
            <w:ins w:id="755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C2278" w14:textId="77777777" w:rsidR="000258F4" w:rsidRPr="00CA19DC" w:rsidRDefault="000258F4" w:rsidP="000258F4">
            <w:pPr>
              <w:pStyle w:val="TAC"/>
              <w:rPr>
                <w:ins w:id="7558" w:author="Huawei" w:date="2022-01-14T19:32:00Z"/>
                <w:rFonts w:eastAsia="宋体" w:cs="Arial"/>
                <w:color w:val="000000"/>
                <w:szCs w:val="18"/>
              </w:rPr>
            </w:pPr>
            <w:ins w:id="755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31835" w14:textId="77777777" w:rsidR="000258F4" w:rsidRPr="00CA19DC" w:rsidRDefault="000258F4" w:rsidP="000258F4">
            <w:pPr>
              <w:pStyle w:val="TAC"/>
              <w:rPr>
                <w:ins w:id="7560" w:author="Huawei" w:date="2022-01-14T19:32:00Z"/>
                <w:rFonts w:eastAsia="宋体" w:cs="Arial"/>
                <w:color w:val="000000"/>
                <w:szCs w:val="18"/>
              </w:rPr>
            </w:pPr>
            <w:ins w:id="7561" w:author="Huawei" w:date="2022-01-14T19:32:00Z">
              <w:r w:rsidRPr="00CA19DC">
                <w:rPr>
                  <w:rFonts w:eastAsia="宋体" w:cs="Arial"/>
                  <w:color w:val="000000"/>
                  <w:szCs w:val="18"/>
                </w:rPr>
                <w:t>15.5-TT</w:t>
              </w:r>
            </w:ins>
          </w:p>
        </w:tc>
      </w:tr>
      <w:tr w:rsidR="000258F4" w:rsidRPr="00CA19DC" w14:paraId="0D00AB54" w14:textId="77777777" w:rsidTr="00144A98">
        <w:trPr>
          <w:trHeight w:val="77"/>
          <w:ins w:id="756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683EB" w14:textId="4C87FD3B" w:rsidR="000258F4" w:rsidRPr="00CA19DC" w:rsidRDefault="000258F4" w:rsidP="000258F4">
            <w:pPr>
              <w:pStyle w:val="TAC"/>
              <w:rPr>
                <w:ins w:id="7563" w:author="Huawei" w:date="2022-01-14T19:32:00Z"/>
                <w:rFonts w:eastAsia="宋体" w:cs="Arial"/>
                <w:color w:val="000000"/>
                <w:szCs w:val="18"/>
              </w:rPr>
            </w:pPr>
            <w:ins w:id="7564" w:author="Huawei" w:date="2022-01-14T19:39:00Z">
              <w:r>
                <w:rPr>
                  <w:rFonts w:hint="eastAsia"/>
                  <w:lang w:eastAsia="zh-CN"/>
                </w:rPr>
                <w:t>5</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C1E9" w14:textId="77777777" w:rsidR="000258F4" w:rsidRPr="00CA19DC" w:rsidRDefault="000258F4" w:rsidP="000258F4">
            <w:pPr>
              <w:pStyle w:val="TAC"/>
              <w:rPr>
                <w:ins w:id="7565" w:author="Huawei" w:date="2022-01-14T19:32:00Z"/>
                <w:rFonts w:eastAsia="宋体" w:cs="Arial"/>
                <w:color w:val="000000"/>
                <w:szCs w:val="18"/>
              </w:rPr>
            </w:pPr>
            <w:ins w:id="756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9EE515" w14:textId="77777777" w:rsidR="000258F4" w:rsidRPr="00CA19DC" w:rsidRDefault="000258F4" w:rsidP="000258F4">
            <w:pPr>
              <w:pStyle w:val="TAC"/>
              <w:rPr>
                <w:ins w:id="7567" w:author="Huawei" w:date="2022-01-14T19:32:00Z"/>
                <w:rFonts w:eastAsia="宋体" w:cs="Arial"/>
                <w:color w:val="000000"/>
                <w:szCs w:val="18"/>
              </w:rPr>
            </w:pPr>
            <w:ins w:id="756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1D83" w14:textId="77777777" w:rsidR="000258F4" w:rsidRPr="00CA19DC" w:rsidRDefault="000258F4" w:rsidP="000258F4">
            <w:pPr>
              <w:pStyle w:val="TAC"/>
              <w:rPr>
                <w:ins w:id="7569" w:author="Huawei" w:date="2022-01-14T19:32:00Z"/>
                <w:rFonts w:eastAsia="宋体" w:cs="Arial"/>
                <w:color w:val="000000"/>
                <w:szCs w:val="18"/>
              </w:rPr>
            </w:pPr>
            <w:ins w:id="757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3FDFD" w14:textId="77777777" w:rsidR="000258F4" w:rsidRPr="00CA19DC" w:rsidRDefault="000258F4" w:rsidP="000258F4">
            <w:pPr>
              <w:pStyle w:val="TAC"/>
              <w:rPr>
                <w:ins w:id="7571" w:author="Huawei" w:date="2022-01-14T19:32:00Z"/>
                <w:rFonts w:eastAsia="宋体" w:cs="Arial"/>
                <w:color w:val="000000"/>
                <w:szCs w:val="18"/>
              </w:rPr>
            </w:pPr>
            <w:ins w:id="7572"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8CC1" w14:textId="77777777" w:rsidR="000258F4" w:rsidRPr="00CA19DC" w:rsidRDefault="000258F4" w:rsidP="000258F4">
            <w:pPr>
              <w:pStyle w:val="TAC"/>
              <w:rPr>
                <w:ins w:id="7573" w:author="Huawei" w:date="2022-01-14T19:32:00Z"/>
                <w:rFonts w:eastAsia="宋体" w:cs="Arial"/>
                <w:color w:val="000000"/>
                <w:szCs w:val="18"/>
              </w:rPr>
            </w:pPr>
            <w:ins w:id="757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BAAA5" w14:textId="77777777" w:rsidR="000258F4" w:rsidRPr="00CA19DC" w:rsidRDefault="000258F4" w:rsidP="000258F4">
            <w:pPr>
              <w:pStyle w:val="TAC"/>
              <w:rPr>
                <w:ins w:id="7575" w:author="Huawei" w:date="2022-01-14T19:32:00Z"/>
                <w:rFonts w:eastAsia="宋体" w:cs="Arial"/>
                <w:color w:val="000000"/>
                <w:szCs w:val="18"/>
              </w:rPr>
            </w:pPr>
            <w:ins w:id="7576"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6751" w14:textId="77777777" w:rsidR="000258F4" w:rsidRPr="00CA19DC" w:rsidRDefault="000258F4" w:rsidP="000258F4">
            <w:pPr>
              <w:pStyle w:val="TAC"/>
              <w:rPr>
                <w:ins w:id="7577" w:author="Huawei" w:date="2022-01-14T19:32:00Z"/>
                <w:rFonts w:eastAsia="宋体" w:cs="Arial"/>
                <w:color w:val="000000"/>
                <w:szCs w:val="18"/>
              </w:rPr>
            </w:pPr>
            <w:ins w:id="7578"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E4D11" w14:textId="77777777" w:rsidR="000258F4" w:rsidRPr="00CA19DC" w:rsidRDefault="000258F4" w:rsidP="000258F4">
            <w:pPr>
              <w:pStyle w:val="TAC"/>
              <w:rPr>
                <w:ins w:id="7579" w:author="Huawei" w:date="2022-01-14T19:32:00Z"/>
                <w:rFonts w:eastAsia="宋体" w:cs="Arial"/>
                <w:color w:val="000000"/>
                <w:szCs w:val="18"/>
              </w:rPr>
            </w:pPr>
            <w:ins w:id="758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F5952" w14:textId="77777777" w:rsidR="000258F4" w:rsidRPr="00CA19DC" w:rsidRDefault="000258F4" w:rsidP="000258F4">
            <w:pPr>
              <w:pStyle w:val="TAC"/>
              <w:rPr>
                <w:ins w:id="7581" w:author="Huawei" w:date="2022-01-14T19:32:00Z"/>
                <w:rFonts w:eastAsia="宋体" w:cs="Arial"/>
                <w:color w:val="000000"/>
                <w:szCs w:val="18"/>
              </w:rPr>
            </w:pPr>
            <w:ins w:id="758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277F5" w14:textId="77777777" w:rsidR="000258F4" w:rsidRPr="00CA19DC" w:rsidRDefault="000258F4" w:rsidP="000258F4">
            <w:pPr>
              <w:pStyle w:val="TAC"/>
              <w:rPr>
                <w:ins w:id="7583" w:author="Huawei" w:date="2022-01-14T19:32:00Z"/>
                <w:rFonts w:eastAsia="宋体" w:cs="Arial"/>
                <w:color w:val="000000"/>
                <w:szCs w:val="18"/>
              </w:rPr>
            </w:pPr>
            <w:ins w:id="7584" w:author="Huawei" w:date="2022-01-14T19:32:00Z">
              <w:r w:rsidRPr="00CA19DC">
                <w:rPr>
                  <w:rFonts w:eastAsia="宋体" w:cs="Arial"/>
                  <w:color w:val="000000"/>
                  <w:szCs w:val="18"/>
                </w:rPr>
                <w:t>14.5-TT</w:t>
              </w:r>
            </w:ins>
          </w:p>
        </w:tc>
      </w:tr>
      <w:tr w:rsidR="000258F4" w:rsidRPr="00CA19DC" w14:paraId="19E46E8D" w14:textId="77777777" w:rsidTr="00144A98">
        <w:trPr>
          <w:trHeight w:val="77"/>
          <w:ins w:id="758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96744" w14:textId="6CDB1DEC" w:rsidR="000258F4" w:rsidRPr="00CA19DC" w:rsidRDefault="000258F4" w:rsidP="000258F4">
            <w:pPr>
              <w:pStyle w:val="TAC"/>
              <w:rPr>
                <w:ins w:id="7586" w:author="Huawei" w:date="2022-01-14T19:32:00Z"/>
                <w:rFonts w:eastAsia="宋体" w:cs="Arial"/>
                <w:color w:val="000000"/>
                <w:szCs w:val="18"/>
              </w:rPr>
            </w:pPr>
            <w:ins w:id="7587" w:author="Huawei" w:date="2022-01-14T19:39:00Z">
              <w:r>
                <w:rPr>
                  <w:rFonts w:hint="eastAsia"/>
                  <w:lang w:eastAsia="zh-CN"/>
                </w:rPr>
                <w:t>5</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8CEB" w14:textId="77777777" w:rsidR="000258F4" w:rsidRPr="00CA19DC" w:rsidRDefault="000258F4" w:rsidP="000258F4">
            <w:pPr>
              <w:pStyle w:val="TAC"/>
              <w:rPr>
                <w:ins w:id="7588" w:author="Huawei" w:date="2022-01-14T19:32:00Z"/>
                <w:rFonts w:eastAsia="宋体" w:cs="Arial"/>
                <w:color w:val="000000"/>
                <w:szCs w:val="18"/>
              </w:rPr>
            </w:pPr>
            <w:ins w:id="758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19FEE5" w14:textId="77777777" w:rsidR="000258F4" w:rsidRPr="00CA19DC" w:rsidRDefault="000258F4" w:rsidP="000258F4">
            <w:pPr>
              <w:pStyle w:val="TAC"/>
              <w:rPr>
                <w:ins w:id="7590" w:author="Huawei" w:date="2022-01-14T19:32:00Z"/>
                <w:rFonts w:eastAsia="宋体" w:cs="Arial"/>
                <w:color w:val="000000"/>
                <w:szCs w:val="18"/>
              </w:rPr>
            </w:pPr>
            <w:ins w:id="759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63D7" w14:textId="77777777" w:rsidR="000258F4" w:rsidRPr="00CA19DC" w:rsidRDefault="000258F4" w:rsidP="000258F4">
            <w:pPr>
              <w:pStyle w:val="TAC"/>
              <w:rPr>
                <w:ins w:id="7592" w:author="Huawei" w:date="2022-01-14T19:32:00Z"/>
                <w:rFonts w:eastAsia="宋体" w:cs="Arial"/>
                <w:color w:val="000000"/>
                <w:szCs w:val="18"/>
              </w:rPr>
            </w:pPr>
            <w:ins w:id="759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2858" w14:textId="77777777" w:rsidR="000258F4" w:rsidRPr="00CA19DC" w:rsidRDefault="000258F4" w:rsidP="000258F4">
            <w:pPr>
              <w:pStyle w:val="TAC"/>
              <w:rPr>
                <w:ins w:id="7594" w:author="Huawei" w:date="2022-01-14T19:32:00Z"/>
                <w:rFonts w:eastAsia="宋体" w:cs="Arial"/>
                <w:color w:val="000000"/>
                <w:szCs w:val="18"/>
              </w:rPr>
            </w:pPr>
            <w:ins w:id="7595"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3678C" w14:textId="77777777" w:rsidR="000258F4" w:rsidRPr="00CA19DC" w:rsidRDefault="000258F4" w:rsidP="000258F4">
            <w:pPr>
              <w:pStyle w:val="TAC"/>
              <w:rPr>
                <w:ins w:id="7596" w:author="Huawei" w:date="2022-01-14T19:32:00Z"/>
                <w:rFonts w:eastAsia="宋体" w:cs="Arial"/>
                <w:color w:val="000000"/>
                <w:szCs w:val="18"/>
              </w:rPr>
            </w:pPr>
            <w:ins w:id="759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4CCF" w14:textId="77777777" w:rsidR="000258F4" w:rsidRPr="00CA19DC" w:rsidRDefault="000258F4" w:rsidP="000258F4">
            <w:pPr>
              <w:pStyle w:val="TAC"/>
              <w:rPr>
                <w:ins w:id="7598" w:author="Huawei" w:date="2022-01-14T19:32:00Z"/>
                <w:rFonts w:eastAsia="宋体" w:cs="Arial"/>
                <w:color w:val="000000"/>
                <w:szCs w:val="18"/>
              </w:rPr>
            </w:pPr>
            <w:ins w:id="7599"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9112" w14:textId="77777777" w:rsidR="000258F4" w:rsidRPr="00CA19DC" w:rsidRDefault="000258F4" w:rsidP="000258F4">
            <w:pPr>
              <w:pStyle w:val="TAC"/>
              <w:rPr>
                <w:ins w:id="7600" w:author="Huawei" w:date="2022-01-14T19:32:00Z"/>
                <w:rFonts w:eastAsia="宋体" w:cs="Arial"/>
                <w:color w:val="000000"/>
                <w:szCs w:val="18"/>
              </w:rPr>
            </w:pPr>
            <w:ins w:id="7601"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1A5C" w14:textId="77777777" w:rsidR="000258F4" w:rsidRPr="00CA19DC" w:rsidRDefault="000258F4" w:rsidP="000258F4">
            <w:pPr>
              <w:pStyle w:val="TAC"/>
              <w:rPr>
                <w:ins w:id="7602" w:author="Huawei" w:date="2022-01-14T19:32:00Z"/>
                <w:rFonts w:eastAsia="宋体" w:cs="Arial"/>
                <w:color w:val="000000"/>
                <w:szCs w:val="18"/>
              </w:rPr>
            </w:pPr>
            <w:ins w:id="760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10574" w14:textId="77777777" w:rsidR="000258F4" w:rsidRPr="00CA19DC" w:rsidRDefault="000258F4" w:rsidP="000258F4">
            <w:pPr>
              <w:pStyle w:val="TAC"/>
              <w:rPr>
                <w:ins w:id="7604" w:author="Huawei" w:date="2022-01-14T19:32:00Z"/>
                <w:rFonts w:eastAsia="宋体" w:cs="Arial"/>
                <w:color w:val="000000"/>
                <w:szCs w:val="18"/>
              </w:rPr>
            </w:pPr>
            <w:ins w:id="760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AF84D" w14:textId="77777777" w:rsidR="000258F4" w:rsidRPr="00CA19DC" w:rsidRDefault="000258F4" w:rsidP="000258F4">
            <w:pPr>
              <w:pStyle w:val="TAC"/>
              <w:rPr>
                <w:ins w:id="7606" w:author="Huawei" w:date="2022-01-14T19:32:00Z"/>
                <w:rFonts w:eastAsia="宋体" w:cs="Arial"/>
                <w:color w:val="000000"/>
                <w:szCs w:val="18"/>
              </w:rPr>
            </w:pPr>
            <w:ins w:id="7607" w:author="Huawei" w:date="2022-01-14T19:32:00Z">
              <w:r w:rsidRPr="00CA19DC">
                <w:rPr>
                  <w:rFonts w:eastAsia="宋体" w:cs="Arial"/>
                  <w:color w:val="000000"/>
                  <w:szCs w:val="18"/>
                </w:rPr>
                <w:t>15.5-TT</w:t>
              </w:r>
            </w:ins>
          </w:p>
        </w:tc>
      </w:tr>
      <w:tr w:rsidR="000258F4" w:rsidRPr="00CA19DC" w14:paraId="5BFF05CE" w14:textId="77777777" w:rsidTr="00144A98">
        <w:trPr>
          <w:trHeight w:val="77"/>
          <w:ins w:id="760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1E31F" w14:textId="07B02633" w:rsidR="000258F4" w:rsidRPr="00CA19DC" w:rsidRDefault="000258F4" w:rsidP="000258F4">
            <w:pPr>
              <w:pStyle w:val="TAC"/>
              <w:rPr>
                <w:ins w:id="7609" w:author="Huawei" w:date="2022-01-14T19:32:00Z"/>
                <w:rFonts w:eastAsia="宋体" w:cs="Arial"/>
                <w:color w:val="000000"/>
                <w:szCs w:val="18"/>
              </w:rPr>
            </w:pPr>
            <w:ins w:id="7610" w:author="Huawei" w:date="2022-01-14T19:39:00Z">
              <w:r>
                <w:rPr>
                  <w:rFonts w:hint="eastAsia"/>
                  <w:lang w:eastAsia="zh-CN"/>
                </w:rPr>
                <w:t>5</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1C8B" w14:textId="77777777" w:rsidR="000258F4" w:rsidRPr="00CA19DC" w:rsidRDefault="000258F4" w:rsidP="000258F4">
            <w:pPr>
              <w:pStyle w:val="TAC"/>
              <w:rPr>
                <w:ins w:id="7611" w:author="Huawei" w:date="2022-01-14T19:32:00Z"/>
                <w:rFonts w:eastAsia="宋体" w:cs="Arial"/>
                <w:color w:val="000000"/>
                <w:szCs w:val="18"/>
              </w:rPr>
            </w:pPr>
            <w:ins w:id="761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AB2C6" w14:textId="77777777" w:rsidR="000258F4" w:rsidRPr="00CA19DC" w:rsidRDefault="000258F4" w:rsidP="000258F4">
            <w:pPr>
              <w:pStyle w:val="TAC"/>
              <w:rPr>
                <w:ins w:id="7613" w:author="Huawei" w:date="2022-01-14T19:32:00Z"/>
                <w:rFonts w:eastAsia="宋体" w:cs="Arial"/>
                <w:color w:val="000000"/>
                <w:szCs w:val="18"/>
              </w:rPr>
            </w:pPr>
            <w:ins w:id="761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92B32" w14:textId="77777777" w:rsidR="000258F4" w:rsidRPr="00CA19DC" w:rsidRDefault="000258F4" w:rsidP="000258F4">
            <w:pPr>
              <w:pStyle w:val="TAC"/>
              <w:rPr>
                <w:ins w:id="7615" w:author="Huawei" w:date="2022-01-14T19:32:00Z"/>
                <w:rFonts w:eastAsia="宋体" w:cs="Arial"/>
                <w:color w:val="000000"/>
                <w:szCs w:val="18"/>
              </w:rPr>
            </w:pPr>
            <w:ins w:id="761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B1221" w14:textId="77777777" w:rsidR="000258F4" w:rsidRPr="00CA19DC" w:rsidRDefault="000258F4" w:rsidP="000258F4">
            <w:pPr>
              <w:pStyle w:val="TAC"/>
              <w:rPr>
                <w:ins w:id="7617" w:author="Huawei" w:date="2022-01-14T19:32:00Z"/>
                <w:rFonts w:eastAsia="宋体" w:cs="Arial"/>
                <w:color w:val="000000"/>
                <w:szCs w:val="18"/>
              </w:rPr>
            </w:pPr>
            <w:ins w:id="7618"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444B" w14:textId="77777777" w:rsidR="000258F4" w:rsidRPr="00CA19DC" w:rsidRDefault="000258F4" w:rsidP="000258F4">
            <w:pPr>
              <w:pStyle w:val="TAC"/>
              <w:rPr>
                <w:ins w:id="7619" w:author="Huawei" w:date="2022-01-14T19:32:00Z"/>
                <w:rFonts w:eastAsia="宋体" w:cs="Arial"/>
                <w:color w:val="000000"/>
                <w:szCs w:val="18"/>
              </w:rPr>
            </w:pPr>
            <w:ins w:id="762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FD5F3" w14:textId="77777777" w:rsidR="000258F4" w:rsidRPr="00CA19DC" w:rsidRDefault="000258F4" w:rsidP="000258F4">
            <w:pPr>
              <w:pStyle w:val="TAC"/>
              <w:rPr>
                <w:ins w:id="7621" w:author="Huawei" w:date="2022-01-14T19:32:00Z"/>
                <w:rFonts w:eastAsia="宋体" w:cs="Arial"/>
                <w:color w:val="000000"/>
                <w:szCs w:val="18"/>
              </w:rPr>
            </w:pPr>
            <w:ins w:id="7622"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FA9E9" w14:textId="77777777" w:rsidR="000258F4" w:rsidRPr="00CA19DC" w:rsidRDefault="000258F4" w:rsidP="000258F4">
            <w:pPr>
              <w:pStyle w:val="TAC"/>
              <w:rPr>
                <w:ins w:id="7623" w:author="Huawei" w:date="2022-01-14T19:32:00Z"/>
                <w:rFonts w:eastAsia="宋体" w:cs="Arial"/>
                <w:color w:val="000000"/>
                <w:szCs w:val="18"/>
              </w:rPr>
            </w:pPr>
            <w:ins w:id="7624"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6394B" w14:textId="77777777" w:rsidR="000258F4" w:rsidRPr="00CA19DC" w:rsidRDefault="000258F4" w:rsidP="000258F4">
            <w:pPr>
              <w:pStyle w:val="TAC"/>
              <w:rPr>
                <w:ins w:id="7625" w:author="Huawei" w:date="2022-01-14T19:32:00Z"/>
                <w:rFonts w:eastAsia="宋体" w:cs="Arial"/>
                <w:color w:val="000000"/>
                <w:szCs w:val="18"/>
              </w:rPr>
            </w:pPr>
            <w:ins w:id="762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0D06D" w14:textId="77777777" w:rsidR="000258F4" w:rsidRPr="00CA19DC" w:rsidRDefault="000258F4" w:rsidP="000258F4">
            <w:pPr>
              <w:pStyle w:val="TAC"/>
              <w:rPr>
                <w:ins w:id="7627" w:author="Huawei" w:date="2022-01-14T19:32:00Z"/>
                <w:rFonts w:eastAsia="宋体" w:cs="Arial"/>
                <w:color w:val="000000"/>
                <w:szCs w:val="18"/>
              </w:rPr>
            </w:pPr>
            <w:ins w:id="762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8F229" w14:textId="77777777" w:rsidR="000258F4" w:rsidRPr="00CA19DC" w:rsidRDefault="000258F4" w:rsidP="000258F4">
            <w:pPr>
              <w:pStyle w:val="TAC"/>
              <w:rPr>
                <w:ins w:id="7629" w:author="Huawei" w:date="2022-01-14T19:32:00Z"/>
                <w:rFonts w:eastAsia="宋体" w:cs="Arial"/>
                <w:color w:val="000000"/>
                <w:szCs w:val="18"/>
              </w:rPr>
            </w:pPr>
            <w:ins w:id="7630" w:author="Huawei" w:date="2022-01-14T19:32:00Z">
              <w:r w:rsidRPr="00CA19DC">
                <w:rPr>
                  <w:rFonts w:eastAsia="宋体" w:cs="Arial"/>
                  <w:color w:val="000000"/>
                  <w:szCs w:val="18"/>
                </w:rPr>
                <w:t>14.5-TT</w:t>
              </w:r>
            </w:ins>
          </w:p>
        </w:tc>
      </w:tr>
      <w:tr w:rsidR="000258F4" w:rsidRPr="00CA19DC" w14:paraId="3DC5B3A8" w14:textId="77777777" w:rsidTr="00144A98">
        <w:trPr>
          <w:trHeight w:val="77"/>
          <w:ins w:id="763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E93DD" w14:textId="64F9B040" w:rsidR="000258F4" w:rsidRPr="00CA19DC" w:rsidRDefault="000258F4" w:rsidP="000258F4">
            <w:pPr>
              <w:pStyle w:val="TAC"/>
              <w:rPr>
                <w:ins w:id="7632" w:author="Huawei" w:date="2022-01-14T19:32:00Z"/>
                <w:rFonts w:eastAsia="宋体" w:cs="Arial"/>
                <w:color w:val="000000"/>
                <w:szCs w:val="18"/>
              </w:rPr>
            </w:pPr>
            <w:ins w:id="7633" w:author="Huawei" w:date="2022-01-14T19:39:00Z">
              <w:r>
                <w:rPr>
                  <w:rFonts w:hint="eastAsia"/>
                  <w:lang w:eastAsia="zh-CN"/>
                </w:rPr>
                <w:t>5</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B71EF" w14:textId="77777777" w:rsidR="000258F4" w:rsidRPr="00CA19DC" w:rsidRDefault="000258F4" w:rsidP="000258F4">
            <w:pPr>
              <w:pStyle w:val="TAC"/>
              <w:rPr>
                <w:ins w:id="7634" w:author="Huawei" w:date="2022-01-14T19:32:00Z"/>
                <w:rFonts w:eastAsia="宋体" w:cs="Arial"/>
                <w:color w:val="000000"/>
                <w:szCs w:val="18"/>
              </w:rPr>
            </w:pPr>
            <w:ins w:id="763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E9FD6" w14:textId="77777777" w:rsidR="000258F4" w:rsidRPr="00CA19DC" w:rsidRDefault="000258F4" w:rsidP="000258F4">
            <w:pPr>
              <w:pStyle w:val="TAC"/>
              <w:rPr>
                <w:ins w:id="7636" w:author="Huawei" w:date="2022-01-14T19:32:00Z"/>
                <w:rFonts w:eastAsia="宋体" w:cs="Arial"/>
                <w:color w:val="000000"/>
                <w:szCs w:val="18"/>
              </w:rPr>
            </w:pPr>
            <w:ins w:id="763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6AF8D" w14:textId="77777777" w:rsidR="000258F4" w:rsidRPr="00CA19DC" w:rsidRDefault="000258F4" w:rsidP="000258F4">
            <w:pPr>
              <w:pStyle w:val="TAC"/>
              <w:rPr>
                <w:ins w:id="7638" w:author="Huawei" w:date="2022-01-14T19:32:00Z"/>
                <w:rFonts w:eastAsia="宋体" w:cs="Arial"/>
                <w:color w:val="000000"/>
                <w:szCs w:val="18"/>
              </w:rPr>
            </w:pPr>
            <w:ins w:id="7639"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BA1E" w14:textId="77777777" w:rsidR="000258F4" w:rsidRPr="00CA19DC" w:rsidRDefault="000258F4" w:rsidP="000258F4">
            <w:pPr>
              <w:pStyle w:val="TAC"/>
              <w:rPr>
                <w:ins w:id="7640" w:author="Huawei" w:date="2022-01-14T19:32:00Z"/>
                <w:rFonts w:eastAsia="宋体" w:cs="Arial"/>
                <w:color w:val="000000"/>
                <w:szCs w:val="18"/>
              </w:rPr>
            </w:pPr>
            <w:ins w:id="7641"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60184" w14:textId="77777777" w:rsidR="000258F4" w:rsidRPr="00CA19DC" w:rsidRDefault="000258F4" w:rsidP="000258F4">
            <w:pPr>
              <w:pStyle w:val="TAC"/>
              <w:rPr>
                <w:ins w:id="7642" w:author="Huawei" w:date="2022-01-14T19:32:00Z"/>
                <w:rFonts w:eastAsia="宋体" w:cs="Arial"/>
                <w:color w:val="000000"/>
                <w:szCs w:val="18"/>
              </w:rPr>
            </w:pPr>
            <w:ins w:id="764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FF04" w14:textId="77777777" w:rsidR="000258F4" w:rsidRPr="00CA19DC" w:rsidRDefault="000258F4" w:rsidP="000258F4">
            <w:pPr>
              <w:pStyle w:val="TAC"/>
              <w:rPr>
                <w:ins w:id="7644" w:author="Huawei" w:date="2022-01-14T19:32:00Z"/>
                <w:rFonts w:eastAsia="宋体" w:cs="Arial"/>
                <w:color w:val="000000"/>
                <w:szCs w:val="18"/>
              </w:rPr>
            </w:pPr>
            <w:ins w:id="7645"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2308" w14:textId="77777777" w:rsidR="000258F4" w:rsidRPr="00CA19DC" w:rsidRDefault="000258F4" w:rsidP="000258F4">
            <w:pPr>
              <w:pStyle w:val="TAC"/>
              <w:rPr>
                <w:ins w:id="7646" w:author="Huawei" w:date="2022-01-14T19:32:00Z"/>
                <w:rFonts w:eastAsia="宋体" w:cs="Arial"/>
                <w:color w:val="000000"/>
                <w:szCs w:val="18"/>
              </w:rPr>
            </w:pPr>
            <w:ins w:id="764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4B6EF" w14:textId="77777777" w:rsidR="000258F4" w:rsidRPr="00CA19DC" w:rsidRDefault="000258F4" w:rsidP="000258F4">
            <w:pPr>
              <w:pStyle w:val="TAC"/>
              <w:rPr>
                <w:ins w:id="7648" w:author="Huawei" w:date="2022-01-14T19:32:00Z"/>
                <w:rFonts w:eastAsia="宋体" w:cs="Arial"/>
                <w:color w:val="000000"/>
                <w:szCs w:val="18"/>
              </w:rPr>
            </w:pPr>
            <w:ins w:id="764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ABE2D" w14:textId="77777777" w:rsidR="000258F4" w:rsidRPr="00CA19DC" w:rsidRDefault="000258F4" w:rsidP="000258F4">
            <w:pPr>
              <w:pStyle w:val="TAC"/>
              <w:rPr>
                <w:ins w:id="7650" w:author="Huawei" w:date="2022-01-14T19:32:00Z"/>
                <w:rFonts w:eastAsia="宋体" w:cs="Arial"/>
                <w:color w:val="000000"/>
                <w:szCs w:val="18"/>
              </w:rPr>
            </w:pPr>
            <w:ins w:id="765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8589" w14:textId="77777777" w:rsidR="000258F4" w:rsidRPr="00CA19DC" w:rsidRDefault="000258F4" w:rsidP="000258F4">
            <w:pPr>
              <w:pStyle w:val="TAC"/>
              <w:rPr>
                <w:ins w:id="7652" w:author="Huawei" w:date="2022-01-14T19:32:00Z"/>
                <w:rFonts w:eastAsia="宋体" w:cs="Arial"/>
                <w:color w:val="000000"/>
                <w:szCs w:val="18"/>
              </w:rPr>
            </w:pPr>
            <w:ins w:id="7653" w:author="Huawei" w:date="2022-01-14T19:32:00Z">
              <w:r w:rsidRPr="00CA19DC">
                <w:rPr>
                  <w:rFonts w:eastAsia="宋体" w:cs="Arial"/>
                  <w:color w:val="000000"/>
                  <w:szCs w:val="18"/>
                </w:rPr>
                <w:t>12-TT</w:t>
              </w:r>
            </w:ins>
          </w:p>
        </w:tc>
      </w:tr>
      <w:tr w:rsidR="000258F4" w:rsidRPr="00CA19DC" w14:paraId="72EB6032" w14:textId="77777777" w:rsidTr="00144A98">
        <w:trPr>
          <w:trHeight w:val="77"/>
          <w:ins w:id="765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A1A88" w14:textId="38B3019A" w:rsidR="000258F4" w:rsidRPr="00CA19DC" w:rsidRDefault="000258F4" w:rsidP="000258F4">
            <w:pPr>
              <w:pStyle w:val="TAC"/>
              <w:rPr>
                <w:ins w:id="7655" w:author="Huawei" w:date="2022-01-14T19:32:00Z"/>
                <w:rFonts w:eastAsia="宋体" w:cs="Arial"/>
                <w:color w:val="000000"/>
                <w:szCs w:val="18"/>
              </w:rPr>
            </w:pPr>
            <w:ins w:id="7656" w:author="Huawei" w:date="2022-01-14T19:39:00Z">
              <w:r>
                <w:rPr>
                  <w:rFonts w:hint="eastAsia"/>
                  <w:lang w:eastAsia="zh-CN"/>
                </w:rPr>
                <w:t>5</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8BFD4" w14:textId="77777777" w:rsidR="000258F4" w:rsidRPr="00CA19DC" w:rsidRDefault="000258F4" w:rsidP="000258F4">
            <w:pPr>
              <w:pStyle w:val="TAC"/>
              <w:rPr>
                <w:ins w:id="7657" w:author="Huawei" w:date="2022-01-14T19:32:00Z"/>
                <w:rFonts w:eastAsia="宋体" w:cs="Arial"/>
                <w:color w:val="000000"/>
                <w:szCs w:val="18"/>
              </w:rPr>
            </w:pPr>
            <w:ins w:id="765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53FB7D" w14:textId="77777777" w:rsidR="000258F4" w:rsidRPr="00CA19DC" w:rsidRDefault="000258F4" w:rsidP="000258F4">
            <w:pPr>
              <w:pStyle w:val="TAC"/>
              <w:rPr>
                <w:ins w:id="7659" w:author="Huawei" w:date="2022-01-14T19:32:00Z"/>
                <w:rFonts w:eastAsia="宋体" w:cs="Arial"/>
                <w:color w:val="000000"/>
                <w:szCs w:val="18"/>
              </w:rPr>
            </w:pPr>
            <w:ins w:id="766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3AB39" w14:textId="77777777" w:rsidR="000258F4" w:rsidRPr="00CA19DC" w:rsidRDefault="000258F4" w:rsidP="000258F4">
            <w:pPr>
              <w:pStyle w:val="TAC"/>
              <w:rPr>
                <w:ins w:id="7661" w:author="Huawei" w:date="2022-01-14T19:32:00Z"/>
                <w:rFonts w:eastAsia="宋体" w:cs="Arial"/>
                <w:color w:val="000000"/>
                <w:szCs w:val="18"/>
              </w:rPr>
            </w:pPr>
            <w:ins w:id="7662"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881E" w14:textId="77777777" w:rsidR="000258F4" w:rsidRPr="00CA19DC" w:rsidRDefault="000258F4" w:rsidP="000258F4">
            <w:pPr>
              <w:pStyle w:val="TAC"/>
              <w:rPr>
                <w:ins w:id="7663" w:author="Huawei" w:date="2022-01-14T19:32:00Z"/>
                <w:rFonts w:eastAsia="宋体" w:cs="Arial"/>
                <w:color w:val="000000"/>
                <w:szCs w:val="18"/>
              </w:rPr>
            </w:pPr>
            <w:ins w:id="7664"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BBA5" w14:textId="77777777" w:rsidR="000258F4" w:rsidRPr="00CA19DC" w:rsidRDefault="000258F4" w:rsidP="000258F4">
            <w:pPr>
              <w:pStyle w:val="TAC"/>
              <w:rPr>
                <w:ins w:id="7665" w:author="Huawei" w:date="2022-01-14T19:32:00Z"/>
                <w:rFonts w:eastAsia="宋体" w:cs="Arial"/>
                <w:color w:val="000000"/>
                <w:szCs w:val="18"/>
              </w:rPr>
            </w:pPr>
            <w:ins w:id="766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6D20" w14:textId="77777777" w:rsidR="000258F4" w:rsidRPr="00CA19DC" w:rsidRDefault="000258F4" w:rsidP="000258F4">
            <w:pPr>
              <w:pStyle w:val="TAC"/>
              <w:rPr>
                <w:ins w:id="7667" w:author="Huawei" w:date="2022-01-14T19:32:00Z"/>
                <w:rFonts w:eastAsia="宋体" w:cs="Arial"/>
                <w:color w:val="000000"/>
                <w:szCs w:val="18"/>
              </w:rPr>
            </w:pPr>
            <w:ins w:id="7668"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49B4" w14:textId="77777777" w:rsidR="000258F4" w:rsidRPr="00CA19DC" w:rsidRDefault="000258F4" w:rsidP="000258F4">
            <w:pPr>
              <w:pStyle w:val="TAC"/>
              <w:rPr>
                <w:ins w:id="7669" w:author="Huawei" w:date="2022-01-14T19:32:00Z"/>
                <w:rFonts w:eastAsia="宋体" w:cs="Arial"/>
                <w:color w:val="000000"/>
                <w:szCs w:val="18"/>
              </w:rPr>
            </w:pPr>
            <w:ins w:id="767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5982" w14:textId="77777777" w:rsidR="000258F4" w:rsidRPr="00CA19DC" w:rsidRDefault="000258F4" w:rsidP="000258F4">
            <w:pPr>
              <w:pStyle w:val="TAC"/>
              <w:rPr>
                <w:ins w:id="7671" w:author="Huawei" w:date="2022-01-14T19:32:00Z"/>
                <w:rFonts w:eastAsia="宋体" w:cs="Arial"/>
                <w:color w:val="000000"/>
                <w:szCs w:val="18"/>
              </w:rPr>
            </w:pPr>
            <w:ins w:id="767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27EE9" w14:textId="77777777" w:rsidR="000258F4" w:rsidRPr="00CA19DC" w:rsidRDefault="000258F4" w:rsidP="000258F4">
            <w:pPr>
              <w:pStyle w:val="TAC"/>
              <w:rPr>
                <w:ins w:id="7673" w:author="Huawei" w:date="2022-01-14T19:32:00Z"/>
                <w:rFonts w:eastAsia="宋体" w:cs="Arial"/>
                <w:color w:val="000000"/>
                <w:szCs w:val="18"/>
              </w:rPr>
            </w:pPr>
            <w:ins w:id="767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6A57" w14:textId="77777777" w:rsidR="000258F4" w:rsidRPr="00CA19DC" w:rsidRDefault="000258F4" w:rsidP="000258F4">
            <w:pPr>
              <w:pStyle w:val="TAC"/>
              <w:rPr>
                <w:ins w:id="7675" w:author="Huawei" w:date="2022-01-14T19:32:00Z"/>
                <w:rFonts w:eastAsia="宋体" w:cs="Arial"/>
                <w:color w:val="000000"/>
                <w:szCs w:val="18"/>
              </w:rPr>
            </w:pPr>
            <w:ins w:id="7676" w:author="Huawei" w:date="2022-01-14T19:32:00Z">
              <w:r w:rsidRPr="00CA19DC">
                <w:rPr>
                  <w:rFonts w:eastAsia="宋体" w:cs="Arial"/>
                  <w:color w:val="000000"/>
                  <w:szCs w:val="18"/>
                </w:rPr>
                <w:t>12-TT</w:t>
              </w:r>
            </w:ins>
          </w:p>
        </w:tc>
      </w:tr>
      <w:tr w:rsidR="000258F4" w:rsidRPr="00CA19DC" w14:paraId="50F391D3" w14:textId="77777777" w:rsidTr="00144A98">
        <w:trPr>
          <w:trHeight w:val="77"/>
          <w:ins w:id="767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66123" w14:textId="37053A53" w:rsidR="000258F4" w:rsidRPr="00CA19DC" w:rsidRDefault="000258F4" w:rsidP="000258F4">
            <w:pPr>
              <w:pStyle w:val="TAC"/>
              <w:rPr>
                <w:ins w:id="7678" w:author="Huawei" w:date="2022-01-14T19:32:00Z"/>
                <w:rFonts w:eastAsia="宋体" w:cs="Arial"/>
                <w:color w:val="000000"/>
                <w:szCs w:val="18"/>
              </w:rPr>
            </w:pPr>
            <w:ins w:id="7679" w:author="Huawei" w:date="2022-01-14T19:39:00Z">
              <w:r>
                <w:rPr>
                  <w:rFonts w:hint="eastAsia"/>
                  <w:lang w:eastAsia="zh-CN"/>
                </w:rPr>
                <w:t>5</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9690A" w14:textId="77777777" w:rsidR="000258F4" w:rsidRPr="00CA19DC" w:rsidRDefault="000258F4" w:rsidP="000258F4">
            <w:pPr>
              <w:pStyle w:val="TAC"/>
              <w:rPr>
                <w:ins w:id="7680" w:author="Huawei" w:date="2022-01-14T19:32:00Z"/>
                <w:rFonts w:eastAsia="宋体" w:cs="Arial"/>
                <w:color w:val="000000"/>
                <w:szCs w:val="18"/>
              </w:rPr>
            </w:pPr>
            <w:ins w:id="768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1F58A3" w14:textId="77777777" w:rsidR="000258F4" w:rsidRPr="00CA19DC" w:rsidRDefault="000258F4" w:rsidP="000258F4">
            <w:pPr>
              <w:pStyle w:val="TAC"/>
              <w:rPr>
                <w:ins w:id="7682" w:author="Huawei" w:date="2022-01-14T19:32:00Z"/>
                <w:rFonts w:eastAsia="宋体" w:cs="Arial"/>
                <w:color w:val="000000"/>
                <w:szCs w:val="18"/>
              </w:rPr>
            </w:pPr>
            <w:ins w:id="768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81AF0" w14:textId="77777777" w:rsidR="000258F4" w:rsidRPr="00CA19DC" w:rsidRDefault="000258F4" w:rsidP="000258F4">
            <w:pPr>
              <w:pStyle w:val="TAC"/>
              <w:rPr>
                <w:ins w:id="7684" w:author="Huawei" w:date="2022-01-14T19:32:00Z"/>
                <w:rFonts w:eastAsia="宋体" w:cs="Arial"/>
                <w:color w:val="000000"/>
                <w:szCs w:val="18"/>
              </w:rPr>
            </w:pPr>
            <w:ins w:id="7685"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4C18" w14:textId="77777777" w:rsidR="000258F4" w:rsidRPr="00CA19DC" w:rsidRDefault="000258F4" w:rsidP="000258F4">
            <w:pPr>
              <w:pStyle w:val="TAC"/>
              <w:rPr>
                <w:ins w:id="7686" w:author="Huawei" w:date="2022-01-14T19:32:00Z"/>
                <w:rFonts w:eastAsia="宋体" w:cs="Arial"/>
                <w:color w:val="000000"/>
                <w:szCs w:val="18"/>
              </w:rPr>
            </w:pPr>
            <w:ins w:id="7687"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A0592" w14:textId="77777777" w:rsidR="000258F4" w:rsidRPr="00CA19DC" w:rsidRDefault="000258F4" w:rsidP="000258F4">
            <w:pPr>
              <w:pStyle w:val="TAC"/>
              <w:rPr>
                <w:ins w:id="7688" w:author="Huawei" w:date="2022-01-14T19:32:00Z"/>
                <w:rFonts w:eastAsia="宋体" w:cs="Arial"/>
                <w:color w:val="000000"/>
                <w:szCs w:val="18"/>
              </w:rPr>
            </w:pPr>
            <w:ins w:id="768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6523" w14:textId="77777777" w:rsidR="000258F4" w:rsidRPr="00CA19DC" w:rsidRDefault="000258F4" w:rsidP="000258F4">
            <w:pPr>
              <w:pStyle w:val="TAC"/>
              <w:rPr>
                <w:ins w:id="7690" w:author="Huawei" w:date="2022-01-14T19:32:00Z"/>
                <w:rFonts w:eastAsia="宋体" w:cs="Arial"/>
                <w:color w:val="000000"/>
                <w:szCs w:val="18"/>
              </w:rPr>
            </w:pPr>
            <w:ins w:id="7691"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8EB46" w14:textId="77777777" w:rsidR="000258F4" w:rsidRPr="00CA19DC" w:rsidRDefault="000258F4" w:rsidP="000258F4">
            <w:pPr>
              <w:pStyle w:val="TAC"/>
              <w:rPr>
                <w:ins w:id="7692" w:author="Huawei" w:date="2022-01-14T19:32:00Z"/>
                <w:rFonts w:eastAsia="宋体" w:cs="Arial"/>
                <w:color w:val="000000"/>
                <w:szCs w:val="18"/>
              </w:rPr>
            </w:pPr>
            <w:ins w:id="769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A410" w14:textId="77777777" w:rsidR="000258F4" w:rsidRPr="00CA19DC" w:rsidRDefault="000258F4" w:rsidP="000258F4">
            <w:pPr>
              <w:pStyle w:val="TAC"/>
              <w:rPr>
                <w:ins w:id="7694" w:author="Huawei" w:date="2022-01-14T19:32:00Z"/>
                <w:rFonts w:eastAsia="宋体" w:cs="Arial"/>
                <w:color w:val="000000"/>
                <w:szCs w:val="18"/>
              </w:rPr>
            </w:pPr>
            <w:ins w:id="769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C629" w14:textId="77777777" w:rsidR="000258F4" w:rsidRPr="00CA19DC" w:rsidRDefault="000258F4" w:rsidP="000258F4">
            <w:pPr>
              <w:pStyle w:val="TAC"/>
              <w:rPr>
                <w:ins w:id="7696" w:author="Huawei" w:date="2022-01-14T19:32:00Z"/>
                <w:rFonts w:eastAsia="宋体" w:cs="Arial"/>
                <w:color w:val="000000"/>
                <w:szCs w:val="18"/>
              </w:rPr>
            </w:pPr>
            <w:ins w:id="769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F169E" w14:textId="77777777" w:rsidR="000258F4" w:rsidRPr="00CA19DC" w:rsidRDefault="000258F4" w:rsidP="000258F4">
            <w:pPr>
              <w:pStyle w:val="TAC"/>
              <w:rPr>
                <w:ins w:id="7698" w:author="Huawei" w:date="2022-01-14T19:32:00Z"/>
                <w:rFonts w:eastAsia="宋体" w:cs="Arial"/>
                <w:color w:val="000000"/>
                <w:szCs w:val="18"/>
              </w:rPr>
            </w:pPr>
            <w:ins w:id="7699" w:author="Huawei" w:date="2022-01-14T19:32:00Z">
              <w:r w:rsidRPr="00CA19DC">
                <w:rPr>
                  <w:rFonts w:eastAsia="宋体" w:cs="Arial"/>
                  <w:color w:val="000000"/>
                  <w:szCs w:val="18"/>
                </w:rPr>
                <w:t>12-TT</w:t>
              </w:r>
            </w:ins>
          </w:p>
        </w:tc>
      </w:tr>
      <w:tr w:rsidR="000258F4" w:rsidRPr="00CA19DC" w14:paraId="2437460F" w14:textId="77777777" w:rsidTr="00144A98">
        <w:trPr>
          <w:trHeight w:val="77"/>
          <w:ins w:id="770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E312F" w14:textId="05453D91" w:rsidR="000258F4" w:rsidRPr="00CA19DC" w:rsidRDefault="000258F4" w:rsidP="000258F4">
            <w:pPr>
              <w:pStyle w:val="TAC"/>
              <w:rPr>
                <w:ins w:id="7701" w:author="Huawei" w:date="2022-01-14T19:32:00Z"/>
                <w:rFonts w:eastAsia="宋体" w:cs="Arial"/>
                <w:color w:val="000000"/>
                <w:szCs w:val="18"/>
              </w:rPr>
            </w:pPr>
            <w:ins w:id="7702" w:author="Huawei" w:date="2022-01-14T19:39:00Z">
              <w:r>
                <w:rPr>
                  <w:rFonts w:hint="eastAsia"/>
                  <w:lang w:eastAsia="zh-CN"/>
                </w:rPr>
                <w:t>6</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19046" w14:textId="77777777" w:rsidR="000258F4" w:rsidRPr="00CA19DC" w:rsidRDefault="000258F4" w:rsidP="000258F4">
            <w:pPr>
              <w:pStyle w:val="TAC"/>
              <w:rPr>
                <w:ins w:id="7703" w:author="Huawei" w:date="2022-01-14T19:32:00Z"/>
                <w:rFonts w:eastAsia="宋体" w:cs="Arial"/>
                <w:color w:val="000000"/>
                <w:szCs w:val="18"/>
              </w:rPr>
            </w:pPr>
            <w:ins w:id="770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889BF" w14:textId="77777777" w:rsidR="000258F4" w:rsidRPr="00CA19DC" w:rsidRDefault="000258F4" w:rsidP="000258F4">
            <w:pPr>
              <w:pStyle w:val="TAC"/>
              <w:rPr>
                <w:ins w:id="7705" w:author="Huawei" w:date="2022-01-14T19:32:00Z"/>
                <w:rFonts w:eastAsia="宋体" w:cs="Arial"/>
                <w:color w:val="000000"/>
                <w:szCs w:val="18"/>
              </w:rPr>
            </w:pPr>
            <w:ins w:id="770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946B2" w14:textId="77777777" w:rsidR="000258F4" w:rsidRPr="00CA19DC" w:rsidRDefault="000258F4" w:rsidP="000258F4">
            <w:pPr>
              <w:pStyle w:val="TAC"/>
              <w:rPr>
                <w:ins w:id="7707" w:author="Huawei" w:date="2022-01-14T19:32:00Z"/>
                <w:rFonts w:eastAsia="宋体" w:cs="Arial"/>
                <w:color w:val="000000"/>
                <w:szCs w:val="18"/>
              </w:rPr>
            </w:pPr>
            <w:ins w:id="7708"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DA21" w14:textId="77777777" w:rsidR="000258F4" w:rsidRPr="00CA19DC" w:rsidRDefault="000258F4" w:rsidP="000258F4">
            <w:pPr>
              <w:pStyle w:val="TAC"/>
              <w:rPr>
                <w:ins w:id="7709" w:author="Huawei" w:date="2022-01-14T19:32:00Z"/>
                <w:rFonts w:eastAsia="宋体" w:cs="Arial"/>
                <w:color w:val="000000"/>
                <w:szCs w:val="18"/>
              </w:rPr>
            </w:pPr>
            <w:ins w:id="7710"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F80F" w14:textId="77777777" w:rsidR="000258F4" w:rsidRPr="00CA19DC" w:rsidRDefault="000258F4" w:rsidP="000258F4">
            <w:pPr>
              <w:pStyle w:val="TAC"/>
              <w:rPr>
                <w:ins w:id="7711" w:author="Huawei" w:date="2022-01-14T19:32:00Z"/>
                <w:rFonts w:eastAsia="宋体" w:cs="Arial"/>
                <w:color w:val="000000"/>
                <w:szCs w:val="18"/>
              </w:rPr>
            </w:pPr>
            <w:ins w:id="771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629A5" w14:textId="77777777" w:rsidR="000258F4" w:rsidRPr="00CA19DC" w:rsidRDefault="000258F4" w:rsidP="000258F4">
            <w:pPr>
              <w:pStyle w:val="TAC"/>
              <w:rPr>
                <w:ins w:id="7713" w:author="Huawei" w:date="2022-01-14T19:32:00Z"/>
                <w:rFonts w:eastAsia="宋体" w:cs="Arial"/>
                <w:color w:val="000000"/>
                <w:szCs w:val="18"/>
              </w:rPr>
            </w:pPr>
            <w:ins w:id="7714"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82BF" w14:textId="77777777" w:rsidR="000258F4" w:rsidRPr="00CA19DC" w:rsidRDefault="000258F4" w:rsidP="000258F4">
            <w:pPr>
              <w:pStyle w:val="TAC"/>
              <w:rPr>
                <w:ins w:id="7715" w:author="Huawei" w:date="2022-01-14T19:32:00Z"/>
                <w:rFonts w:eastAsia="宋体" w:cs="Arial"/>
                <w:color w:val="000000"/>
                <w:szCs w:val="18"/>
              </w:rPr>
            </w:pPr>
            <w:ins w:id="771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B121" w14:textId="77777777" w:rsidR="000258F4" w:rsidRPr="00CA19DC" w:rsidRDefault="000258F4" w:rsidP="000258F4">
            <w:pPr>
              <w:pStyle w:val="TAC"/>
              <w:rPr>
                <w:ins w:id="7717" w:author="Huawei" w:date="2022-01-14T19:32:00Z"/>
                <w:rFonts w:eastAsia="宋体" w:cs="Arial"/>
                <w:color w:val="000000"/>
                <w:szCs w:val="18"/>
              </w:rPr>
            </w:pPr>
            <w:ins w:id="771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0D5D" w14:textId="77777777" w:rsidR="000258F4" w:rsidRPr="00CA19DC" w:rsidRDefault="000258F4" w:rsidP="000258F4">
            <w:pPr>
              <w:pStyle w:val="TAC"/>
              <w:rPr>
                <w:ins w:id="7719" w:author="Huawei" w:date="2022-01-14T19:32:00Z"/>
                <w:rFonts w:eastAsia="宋体" w:cs="Arial"/>
                <w:color w:val="000000"/>
                <w:szCs w:val="18"/>
              </w:rPr>
            </w:pPr>
            <w:ins w:id="772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1827A" w14:textId="77777777" w:rsidR="000258F4" w:rsidRPr="00CA19DC" w:rsidRDefault="000258F4" w:rsidP="000258F4">
            <w:pPr>
              <w:pStyle w:val="TAC"/>
              <w:rPr>
                <w:ins w:id="7721" w:author="Huawei" w:date="2022-01-14T19:32:00Z"/>
                <w:rFonts w:eastAsia="宋体" w:cs="Arial"/>
                <w:color w:val="000000"/>
                <w:szCs w:val="18"/>
              </w:rPr>
            </w:pPr>
            <w:ins w:id="7722" w:author="Huawei" w:date="2022-01-14T19:32:00Z">
              <w:r w:rsidRPr="00CA19DC">
                <w:rPr>
                  <w:rFonts w:eastAsia="宋体" w:cs="Arial"/>
                  <w:color w:val="000000"/>
                  <w:szCs w:val="18"/>
                </w:rPr>
                <w:t>12-TT</w:t>
              </w:r>
            </w:ins>
          </w:p>
        </w:tc>
      </w:tr>
      <w:tr w:rsidR="000258F4" w:rsidRPr="00CA19DC" w14:paraId="375415EC" w14:textId="77777777" w:rsidTr="00144A98">
        <w:trPr>
          <w:trHeight w:val="77"/>
          <w:ins w:id="772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8768B7" w14:textId="5796619B" w:rsidR="000258F4" w:rsidRPr="00CA19DC" w:rsidRDefault="000258F4" w:rsidP="000258F4">
            <w:pPr>
              <w:pStyle w:val="TAC"/>
              <w:rPr>
                <w:ins w:id="7724" w:author="Huawei" w:date="2022-01-14T19:32:00Z"/>
                <w:rFonts w:eastAsia="宋体" w:cs="Arial"/>
                <w:color w:val="000000"/>
                <w:szCs w:val="18"/>
              </w:rPr>
            </w:pPr>
            <w:ins w:id="7725" w:author="Huawei" w:date="2022-01-14T19:39:00Z">
              <w:r>
                <w:rPr>
                  <w:rFonts w:hint="eastAsia"/>
                  <w:lang w:eastAsia="zh-CN"/>
                </w:rPr>
                <w:t>6</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92852" w14:textId="77777777" w:rsidR="000258F4" w:rsidRPr="00CA19DC" w:rsidRDefault="000258F4" w:rsidP="000258F4">
            <w:pPr>
              <w:pStyle w:val="TAC"/>
              <w:rPr>
                <w:ins w:id="7726" w:author="Huawei" w:date="2022-01-14T19:32:00Z"/>
                <w:rFonts w:eastAsia="宋体" w:cs="Arial"/>
                <w:color w:val="000000"/>
                <w:szCs w:val="18"/>
              </w:rPr>
            </w:pPr>
            <w:ins w:id="772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CA4BC" w14:textId="77777777" w:rsidR="000258F4" w:rsidRPr="00CA19DC" w:rsidRDefault="000258F4" w:rsidP="000258F4">
            <w:pPr>
              <w:pStyle w:val="TAC"/>
              <w:rPr>
                <w:ins w:id="7728" w:author="Huawei" w:date="2022-01-14T19:32:00Z"/>
                <w:rFonts w:eastAsia="宋体" w:cs="Arial"/>
                <w:color w:val="000000"/>
                <w:szCs w:val="18"/>
              </w:rPr>
            </w:pPr>
            <w:ins w:id="772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9D0F" w14:textId="77777777" w:rsidR="000258F4" w:rsidRPr="00CA19DC" w:rsidRDefault="000258F4" w:rsidP="000258F4">
            <w:pPr>
              <w:pStyle w:val="TAC"/>
              <w:rPr>
                <w:ins w:id="7730" w:author="Huawei" w:date="2022-01-14T19:32:00Z"/>
                <w:rFonts w:eastAsia="宋体" w:cs="Arial"/>
                <w:color w:val="000000"/>
                <w:szCs w:val="18"/>
              </w:rPr>
            </w:pPr>
            <w:ins w:id="7731"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E1D59" w14:textId="77777777" w:rsidR="000258F4" w:rsidRPr="00CA19DC" w:rsidRDefault="000258F4" w:rsidP="000258F4">
            <w:pPr>
              <w:pStyle w:val="TAC"/>
              <w:rPr>
                <w:ins w:id="7732" w:author="Huawei" w:date="2022-01-14T19:32:00Z"/>
                <w:rFonts w:eastAsia="宋体" w:cs="Arial"/>
                <w:color w:val="000000"/>
                <w:szCs w:val="18"/>
              </w:rPr>
            </w:pPr>
            <w:ins w:id="7733"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8B16" w14:textId="77777777" w:rsidR="000258F4" w:rsidRPr="00CA19DC" w:rsidRDefault="000258F4" w:rsidP="000258F4">
            <w:pPr>
              <w:pStyle w:val="TAC"/>
              <w:rPr>
                <w:ins w:id="7734" w:author="Huawei" w:date="2022-01-14T19:32:00Z"/>
                <w:rFonts w:eastAsia="宋体" w:cs="Arial"/>
                <w:color w:val="000000"/>
                <w:szCs w:val="18"/>
              </w:rPr>
            </w:pPr>
            <w:ins w:id="773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CE32" w14:textId="77777777" w:rsidR="000258F4" w:rsidRPr="00CA19DC" w:rsidRDefault="000258F4" w:rsidP="000258F4">
            <w:pPr>
              <w:pStyle w:val="TAC"/>
              <w:rPr>
                <w:ins w:id="7736" w:author="Huawei" w:date="2022-01-14T19:32:00Z"/>
                <w:rFonts w:eastAsia="宋体" w:cs="Arial"/>
                <w:color w:val="000000"/>
                <w:szCs w:val="18"/>
              </w:rPr>
            </w:pPr>
            <w:ins w:id="7737"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F09BC" w14:textId="77777777" w:rsidR="000258F4" w:rsidRPr="00CA19DC" w:rsidRDefault="000258F4" w:rsidP="000258F4">
            <w:pPr>
              <w:pStyle w:val="TAC"/>
              <w:rPr>
                <w:ins w:id="7738" w:author="Huawei" w:date="2022-01-14T19:32:00Z"/>
                <w:rFonts w:eastAsia="宋体" w:cs="Arial"/>
                <w:color w:val="000000"/>
                <w:szCs w:val="18"/>
              </w:rPr>
            </w:pPr>
            <w:ins w:id="7739"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6CA2" w14:textId="77777777" w:rsidR="000258F4" w:rsidRPr="00CA19DC" w:rsidRDefault="000258F4" w:rsidP="000258F4">
            <w:pPr>
              <w:pStyle w:val="TAC"/>
              <w:rPr>
                <w:ins w:id="7740" w:author="Huawei" w:date="2022-01-14T19:32:00Z"/>
                <w:rFonts w:eastAsia="宋体" w:cs="Arial"/>
                <w:color w:val="000000"/>
                <w:szCs w:val="18"/>
              </w:rPr>
            </w:pPr>
            <w:ins w:id="774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3595" w14:textId="77777777" w:rsidR="000258F4" w:rsidRPr="00CA19DC" w:rsidRDefault="000258F4" w:rsidP="000258F4">
            <w:pPr>
              <w:pStyle w:val="TAC"/>
              <w:rPr>
                <w:ins w:id="7742" w:author="Huawei" w:date="2022-01-14T19:32:00Z"/>
                <w:rFonts w:eastAsia="宋体" w:cs="Arial"/>
                <w:color w:val="000000"/>
                <w:szCs w:val="18"/>
              </w:rPr>
            </w:pPr>
            <w:ins w:id="774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5477A" w14:textId="77777777" w:rsidR="000258F4" w:rsidRPr="00CA19DC" w:rsidRDefault="000258F4" w:rsidP="000258F4">
            <w:pPr>
              <w:pStyle w:val="TAC"/>
              <w:rPr>
                <w:ins w:id="7744" w:author="Huawei" w:date="2022-01-14T19:32:00Z"/>
                <w:rFonts w:eastAsia="宋体" w:cs="Arial"/>
                <w:color w:val="000000"/>
                <w:szCs w:val="18"/>
              </w:rPr>
            </w:pPr>
            <w:ins w:id="7745" w:author="Huawei" w:date="2022-01-14T19:32:00Z">
              <w:r w:rsidRPr="00CA19DC">
                <w:rPr>
                  <w:rFonts w:eastAsia="宋体" w:cs="Arial"/>
                  <w:color w:val="000000"/>
                  <w:szCs w:val="18"/>
                </w:rPr>
                <w:t>15.5-TT</w:t>
              </w:r>
            </w:ins>
          </w:p>
        </w:tc>
      </w:tr>
      <w:tr w:rsidR="000258F4" w:rsidRPr="00CA19DC" w14:paraId="29144B73" w14:textId="77777777" w:rsidTr="00144A98">
        <w:trPr>
          <w:trHeight w:val="77"/>
          <w:ins w:id="774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D9C94A" w14:textId="7D927C6D" w:rsidR="000258F4" w:rsidRPr="00CA19DC" w:rsidRDefault="000258F4" w:rsidP="000258F4">
            <w:pPr>
              <w:pStyle w:val="TAC"/>
              <w:rPr>
                <w:ins w:id="7747" w:author="Huawei" w:date="2022-01-14T19:32:00Z"/>
                <w:rFonts w:eastAsia="宋体" w:cs="Arial"/>
                <w:color w:val="000000"/>
                <w:szCs w:val="18"/>
              </w:rPr>
            </w:pPr>
            <w:ins w:id="7748" w:author="Huawei" w:date="2022-01-14T19:39:00Z">
              <w:r>
                <w:rPr>
                  <w:rFonts w:hint="eastAsia"/>
                  <w:lang w:eastAsia="zh-CN"/>
                </w:rPr>
                <w:t>6</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BEB75" w14:textId="77777777" w:rsidR="000258F4" w:rsidRPr="00CA19DC" w:rsidRDefault="000258F4" w:rsidP="000258F4">
            <w:pPr>
              <w:pStyle w:val="TAC"/>
              <w:rPr>
                <w:ins w:id="7749" w:author="Huawei" w:date="2022-01-14T19:32:00Z"/>
                <w:rFonts w:eastAsia="宋体" w:cs="Arial"/>
                <w:color w:val="000000"/>
                <w:szCs w:val="18"/>
              </w:rPr>
            </w:pPr>
            <w:ins w:id="775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54BD99" w14:textId="77777777" w:rsidR="000258F4" w:rsidRPr="00CA19DC" w:rsidRDefault="000258F4" w:rsidP="000258F4">
            <w:pPr>
              <w:pStyle w:val="TAC"/>
              <w:rPr>
                <w:ins w:id="7751" w:author="Huawei" w:date="2022-01-14T19:32:00Z"/>
                <w:rFonts w:eastAsia="宋体" w:cs="Arial"/>
                <w:color w:val="000000"/>
                <w:szCs w:val="18"/>
              </w:rPr>
            </w:pPr>
            <w:ins w:id="775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A651C" w14:textId="77777777" w:rsidR="000258F4" w:rsidRPr="00CA19DC" w:rsidRDefault="000258F4" w:rsidP="000258F4">
            <w:pPr>
              <w:pStyle w:val="TAC"/>
              <w:rPr>
                <w:ins w:id="7753" w:author="Huawei" w:date="2022-01-14T19:32:00Z"/>
                <w:rFonts w:eastAsia="宋体" w:cs="Arial"/>
                <w:color w:val="000000"/>
                <w:szCs w:val="18"/>
              </w:rPr>
            </w:pPr>
            <w:ins w:id="7754"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A46F" w14:textId="77777777" w:rsidR="000258F4" w:rsidRPr="00CA19DC" w:rsidRDefault="000258F4" w:rsidP="000258F4">
            <w:pPr>
              <w:pStyle w:val="TAC"/>
              <w:rPr>
                <w:ins w:id="7755" w:author="Huawei" w:date="2022-01-14T19:32:00Z"/>
                <w:rFonts w:eastAsia="宋体" w:cs="Arial"/>
                <w:color w:val="000000"/>
                <w:szCs w:val="18"/>
              </w:rPr>
            </w:pPr>
            <w:ins w:id="7756"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2182D" w14:textId="77777777" w:rsidR="000258F4" w:rsidRPr="00CA19DC" w:rsidRDefault="000258F4" w:rsidP="000258F4">
            <w:pPr>
              <w:pStyle w:val="TAC"/>
              <w:rPr>
                <w:ins w:id="7757" w:author="Huawei" w:date="2022-01-14T19:32:00Z"/>
                <w:rFonts w:eastAsia="宋体" w:cs="Arial"/>
                <w:color w:val="000000"/>
                <w:szCs w:val="18"/>
              </w:rPr>
            </w:pPr>
            <w:ins w:id="775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7F17" w14:textId="77777777" w:rsidR="000258F4" w:rsidRPr="00CA19DC" w:rsidRDefault="000258F4" w:rsidP="000258F4">
            <w:pPr>
              <w:pStyle w:val="TAC"/>
              <w:rPr>
                <w:ins w:id="7759" w:author="Huawei" w:date="2022-01-14T19:32:00Z"/>
                <w:rFonts w:eastAsia="宋体" w:cs="Arial"/>
                <w:color w:val="000000"/>
                <w:szCs w:val="18"/>
              </w:rPr>
            </w:pPr>
            <w:ins w:id="7760" w:author="Huawei" w:date="2022-01-14T19:32:00Z">
              <w:r w:rsidRPr="00CA19DC">
                <w:rPr>
                  <w:rFonts w:eastAsia="宋体"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6823B" w14:textId="77777777" w:rsidR="000258F4" w:rsidRPr="00CA19DC" w:rsidRDefault="000258F4" w:rsidP="000258F4">
            <w:pPr>
              <w:pStyle w:val="TAC"/>
              <w:rPr>
                <w:ins w:id="7761" w:author="Huawei" w:date="2022-01-14T19:32:00Z"/>
                <w:rFonts w:eastAsia="宋体" w:cs="Arial"/>
                <w:color w:val="000000"/>
                <w:szCs w:val="18"/>
              </w:rPr>
            </w:pPr>
            <w:ins w:id="7762"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C211" w14:textId="77777777" w:rsidR="000258F4" w:rsidRPr="00CA19DC" w:rsidRDefault="000258F4" w:rsidP="000258F4">
            <w:pPr>
              <w:pStyle w:val="TAC"/>
              <w:rPr>
                <w:ins w:id="7763" w:author="Huawei" w:date="2022-01-14T19:32:00Z"/>
                <w:rFonts w:eastAsia="宋体" w:cs="Arial"/>
                <w:color w:val="000000"/>
                <w:szCs w:val="18"/>
              </w:rPr>
            </w:pPr>
            <w:ins w:id="776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7B53B" w14:textId="77777777" w:rsidR="000258F4" w:rsidRPr="00CA19DC" w:rsidRDefault="000258F4" w:rsidP="000258F4">
            <w:pPr>
              <w:pStyle w:val="TAC"/>
              <w:rPr>
                <w:ins w:id="7765" w:author="Huawei" w:date="2022-01-14T19:32:00Z"/>
                <w:rFonts w:eastAsia="宋体" w:cs="Arial"/>
                <w:color w:val="000000"/>
                <w:szCs w:val="18"/>
              </w:rPr>
            </w:pPr>
            <w:ins w:id="776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74F9" w14:textId="77777777" w:rsidR="000258F4" w:rsidRPr="00CA19DC" w:rsidRDefault="000258F4" w:rsidP="000258F4">
            <w:pPr>
              <w:pStyle w:val="TAC"/>
              <w:rPr>
                <w:ins w:id="7767" w:author="Huawei" w:date="2022-01-14T19:32:00Z"/>
                <w:rFonts w:eastAsia="宋体" w:cs="Arial"/>
                <w:color w:val="000000"/>
                <w:szCs w:val="18"/>
              </w:rPr>
            </w:pPr>
            <w:ins w:id="7768" w:author="Huawei" w:date="2022-01-14T19:32:00Z">
              <w:r w:rsidRPr="00CA19DC">
                <w:rPr>
                  <w:rFonts w:eastAsia="宋体" w:cs="Arial"/>
                  <w:color w:val="000000"/>
                  <w:szCs w:val="18"/>
                </w:rPr>
                <w:t>16-TT</w:t>
              </w:r>
            </w:ins>
          </w:p>
        </w:tc>
      </w:tr>
      <w:tr w:rsidR="000258F4" w:rsidRPr="00CA19DC" w14:paraId="494E4A6A" w14:textId="77777777" w:rsidTr="00144A98">
        <w:trPr>
          <w:trHeight w:val="77"/>
          <w:ins w:id="776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F5033" w14:textId="12F210C6" w:rsidR="000258F4" w:rsidRPr="00CA19DC" w:rsidRDefault="000258F4" w:rsidP="000258F4">
            <w:pPr>
              <w:pStyle w:val="TAC"/>
              <w:rPr>
                <w:ins w:id="7770" w:author="Huawei" w:date="2022-01-14T19:32:00Z"/>
                <w:rFonts w:eastAsia="宋体" w:cs="Arial"/>
                <w:color w:val="000000"/>
                <w:szCs w:val="18"/>
              </w:rPr>
            </w:pPr>
            <w:ins w:id="7771" w:author="Huawei" w:date="2022-01-14T19:39:00Z">
              <w:r>
                <w:rPr>
                  <w:rFonts w:hint="eastAsia"/>
                  <w:lang w:eastAsia="zh-CN"/>
                </w:rPr>
                <w:lastRenderedPageBreak/>
                <w:t>6</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D46AB4" w14:textId="77777777" w:rsidR="000258F4" w:rsidRPr="00CA19DC" w:rsidRDefault="000258F4" w:rsidP="000258F4">
            <w:pPr>
              <w:pStyle w:val="TAC"/>
              <w:rPr>
                <w:ins w:id="7772" w:author="Huawei" w:date="2022-01-14T19:32:00Z"/>
                <w:rFonts w:eastAsia="宋体" w:cs="Arial"/>
                <w:color w:val="000000"/>
                <w:szCs w:val="18"/>
              </w:rPr>
            </w:pPr>
            <w:ins w:id="777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E3B62" w14:textId="77777777" w:rsidR="000258F4" w:rsidRPr="00CA19DC" w:rsidRDefault="000258F4" w:rsidP="000258F4">
            <w:pPr>
              <w:pStyle w:val="TAC"/>
              <w:rPr>
                <w:ins w:id="7774" w:author="Huawei" w:date="2022-01-14T19:32:00Z"/>
                <w:rFonts w:eastAsia="宋体" w:cs="Arial"/>
                <w:color w:val="000000"/>
                <w:szCs w:val="18"/>
              </w:rPr>
            </w:pPr>
            <w:ins w:id="777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D6B8" w14:textId="77777777" w:rsidR="000258F4" w:rsidRPr="00CA19DC" w:rsidRDefault="000258F4" w:rsidP="000258F4">
            <w:pPr>
              <w:pStyle w:val="TAC"/>
              <w:rPr>
                <w:ins w:id="7776" w:author="Huawei" w:date="2022-01-14T19:32:00Z"/>
                <w:rFonts w:eastAsia="宋体" w:cs="Arial"/>
                <w:color w:val="000000"/>
                <w:szCs w:val="18"/>
              </w:rPr>
            </w:pPr>
            <w:ins w:id="7777"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52EC" w14:textId="77777777" w:rsidR="000258F4" w:rsidRPr="00CA19DC" w:rsidRDefault="000258F4" w:rsidP="000258F4">
            <w:pPr>
              <w:pStyle w:val="TAC"/>
              <w:rPr>
                <w:ins w:id="7778" w:author="Huawei" w:date="2022-01-14T19:32:00Z"/>
                <w:rFonts w:eastAsia="宋体" w:cs="Arial"/>
                <w:color w:val="000000"/>
                <w:szCs w:val="18"/>
              </w:rPr>
            </w:pPr>
            <w:ins w:id="7779"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3E7CD" w14:textId="77777777" w:rsidR="000258F4" w:rsidRPr="00CA19DC" w:rsidRDefault="000258F4" w:rsidP="000258F4">
            <w:pPr>
              <w:pStyle w:val="TAC"/>
              <w:rPr>
                <w:ins w:id="7780" w:author="Huawei" w:date="2022-01-14T19:32:00Z"/>
                <w:rFonts w:eastAsia="宋体" w:cs="Arial"/>
                <w:color w:val="000000"/>
                <w:szCs w:val="18"/>
              </w:rPr>
            </w:pPr>
            <w:ins w:id="778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06290" w14:textId="77777777" w:rsidR="000258F4" w:rsidRPr="00CA19DC" w:rsidRDefault="000258F4" w:rsidP="000258F4">
            <w:pPr>
              <w:pStyle w:val="TAC"/>
              <w:rPr>
                <w:ins w:id="7782" w:author="Huawei" w:date="2022-01-14T19:32:00Z"/>
                <w:rFonts w:eastAsia="宋体" w:cs="Arial"/>
                <w:color w:val="000000"/>
                <w:szCs w:val="18"/>
              </w:rPr>
            </w:pPr>
            <w:ins w:id="7783"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205E8" w14:textId="77777777" w:rsidR="000258F4" w:rsidRPr="00CA19DC" w:rsidRDefault="000258F4" w:rsidP="000258F4">
            <w:pPr>
              <w:pStyle w:val="TAC"/>
              <w:rPr>
                <w:ins w:id="7784" w:author="Huawei" w:date="2022-01-14T19:32:00Z"/>
                <w:rFonts w:eastAsia="宋体" w:cs="Arial"/>
                <w:color w:val="000000"/>
                <w:szCs w:val="18"/>
              </w:rPr>
            </w:pPr>
            <w:ins w:id="7785"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55B7" w14:textId="77777777" w:rsidR="000258F4" w:rsidRPr="00CA19DC" w:rsidRDefault="000258F4" w:rsidP="000258F4">
            <w:pPr>
              <w:pStyle w:val="TAC"/>
              <w:rPr>
                <w:ins w:id="7786" w:author="Huawei" w:date="2022-01-14T19:32:00Z"/>
                <w:rFonts w:eastAsia="宋体" w:cs="Arial"/>
                <w:color w:val="000000"/>
                <w:szCs w:val="18"/>
              </w:rPr>
            </w:pPr>
            <w:ins w:id="778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55C6" w14:textId="77777777" w:rsidR="000258F4" w:rsidRPr="00CA19DC" w:rsidRDefault="000258F4" w:rsidP="000258F4">
            <w:pPr>
              <w:pStyle w:val="TAC"/>
              <w:rPr>
                <w:ins w:id="7788" w:author="Huawei" w:date="2022-01-14T19:32:00Z"/>
                <w:rFonts w:eastAsia="宋体" w:cs="Arial"/>
                <w:color w:val="000000"/>
                <w:szCs w:val="18"/>
              </w:rPr>
            </w:pPr>
            <w:ins w:id="778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9765B" w14:textId="77777777" w:rsidR="000258F4" w:rsidRPr="00CA19DC" w:rsidRDefault="000258F4" w:rsidP="000258F4">
            <w:pPr>
              <w:pStyle w:val="TAC"/>
              <w:rPr>
                <w:ins w:id="7790" w:author="Huawei" w:date="2022-01-14T19:32:00Z"/>
                <w:rFonts w:eastAsia="宋体" w:cs="Arial"/>
                <w:color w:val="000000"/>
                <w:szCs w:val="18"/>
              </w:rPr>
            </w:pPr>
            <w:ins w:id="7791" w:author="Huawei" w:date="2022-01-14T19:32:00Z">
              <w:r w:rsidRPr="00CA19DC">
                <w:rPr>
                  <w:rFonts w:eastAsia="宋体" w:cs="Arial"/>
                  <w:color w:val="000000"/>
                  <w:szCs w:val="18"/>
                </w:rPr>
                <w:t>15.5-TT</w:t>
              </w:r>
            </w:ins>
          </w:p>
        </w:tc>
      </w:tr>
      <w:tr w:rsidR="000258F4" w:rsidRPr="00CA19DC" w14:paraId="1E171BDA" w14:textId="77777777" w:rsidTr="00144A98">
        <w:trPr>
          <w:trHeight w:val="77"/>
          <w:ins w:id="779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997AD" w14:textId="4BCF5F8E" w:rsidR="000258F4" w:rsidRPr="00CA19DC" w:rsidRDefault="000258F4" w:rsidP="000258F4">
            <w:pPr>
              <w:pStyle w:val="TAC"/>
              <w:rPr>
                <w:ins w:id="7793" w:author="Huawei" w:date="2022-01-14T19:32:00Z"/>
                <w:rFonts w:eastAsia="宋体" w:cs="Arial"/>
                <w:color w:val="000000"/>
                <w:szCs w:val="18"/>
              </w:rPr>
            </w:pPr>
            <w:ins w:id="7794" w:author="Huawei" w:date="2022-01-14T19:39:00Z">
              <w:r>
                <w:rPr>
                  <w:rFonts w:hint="eastAsia"/>
                  <w:lang w:eastAsia="zh-CN"/>
                </w:rPr>
                <w:t>6</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CB984" w14:textId="77777777" w:rsidR="000258F4" w:rsidRPr="00CA19DC" w:rsidRDefault="000258F4" w:rsidP="000258F4">
            <w:pPr>
              <w:pStyle w:val="TAC"/>
              <w:rPr>
                <w:ins w:id="7795" w:author="Huawei" w:date="2022-01-14T19:32:00Z"/>
                <w:rFonts w:eastAsia="宋体" w:cs="Arial"/>
                <w:color w:val="000000"/>
                <w:szCs w:val="18"/>
              </w:rPr>
            </w:pPr>
            <w:ins w:id="779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B5C57C" w14:textId="77777777" w:rsidR="000258F4" w:rsidRPr="00CA19DC" w:rsidRDefault="000258F4" w:rsidP="000258F4">
            <w:pPr>
              <w:pStyle w:val="TAC"/>
              <w:rPr>
                <w:ins w:id="7797" w:author="Huawei" w:date="2022-01-14T19:32:00Z"/>
                <w:rFonts w:eastAsia="宋体" w:cs="Arial"/>
                <w:color w:val="000000"/>
                <w:szCs w:val="18"/>
              </w:rPr>
            </w:pPr>
            <w:ins w:id="779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F94B" w14:textId="77777777" w:rsidR="000258F4" w:rsidRPr="00CA19DC" w:rsidRDefault="000258F4" w:rsidP="000258F4">
            <w:pPr>
              <w:pStyle w:val="TAC"/>
              <w:rPr>
                <w:ins w:id="7799" w:author="Huawei" w:date="2022-01-14T19:32:00Z"/>
                <w:rFonts w:eastAsia="宋体" w:cs="Arial"/>
                <w:color w:val="000000"/>
                <w:szCs w:val="18"/>
              </w:rPr>
            </w:pPr>
            <w:ins w:id="7800"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8485" w14:textId="77777777" w:rsidR="000258F4" w:rsidRPr="00CA19DC" w:rsidRDefault="000258F4" w:rsidP="000258F4">
            <w:pPr>
              <w:pStyle w:val="TAC"/>
              <w:rPr>
                <w:ins w:id="7801" w:author="Huawei" w:date="2022-01-14T19:32:00Z"/>
                <w:rFonts w:eastAsia="宋体" w:cs="Arial"/>
                <w:color w:val="000000"/>
                <w:szCs w:val="18"/>
              </w:rPr>
            </w:pPr>
            <w:ins w:id="7802"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DA6BA" w14:textId="77777777" w:rsidR="000258F4" w:rsidRPr="00CA19DC" w:rsidRDefault="000258F4" w:rsidP="000258F4">
            <w:pPr>
              <w:pStyle w:val="TAC"/>
              <w:rPr>
                <w:ins w:id="7803" w:author="Huawei" w:date="2022-01-14T19:32:00Z"/>
                <w:rFonts w:eastAsia="宋体" w:cs="Arial"/>
                <w:color w:val="000000"/>
                <w:szCs w:val="18"/>
              </w:rPr>
            </w:pPr>
            <w:ins w:id="780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20131" w14:textId="77777777" w:rsidR="000258F4" w:rsidRPr="00CA19DC" w:rsidRDefault="000258F4" w:rsidP="000258F4">
            <w:pPr>
              <w:pStyle w:val="TAC"/>
              <w:rPr>
                <w:ins w:id="7805" w:author="Huawei" w:date="2022-01-14T19:32:00Z"/>
                <w:rFonts w:eastAsia="宋体" w:cs="Arial"/>
                <w:color w:val="000000"/>
                <w:szCs w:val="18"/>
              </w:rPr>
            </w:pPr>
            <w:ins w:id="7806" w:author="Huawei" w:date="2022-01-14T19:32:00Z">
              <w:r w:rsidRPr="00CA19DC">
                <w:rPr>
                  <w:rFonts w:eastAsia="宋体"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4838D" w14:textId="77777777" w:rsidR="000258F4" w:rsidRPr="00CA19DC" w:rsidRDefault="000258F4" w:rsidP="000258F4">
            <w:pPr>
              <w:pStyle w:val="TAC"/>
              <w:rPr>
                <w:ins w:id="7807" w:author="Huawei" w:date="2022-01-14T19:32:00Z"/>
                <w:rFonts w:eastAsia="宋体" w:cs="Arial"/>
                <w:color w:val="000000"/>
                <w:szCs w:val="18"/>
              </w:rPr>
            </w:pPr>
            <w:ins w:id="7808"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8E63" w14:textId="77777777" w:rsidR="000258F4" w:rsidRPr="00CA19DC" w:rsidRDefault="000258F4" w:rsidP="000258F4">
            <w:pPr>
              <w:pStyle w:val="TAC"/>
              <w:rPr>
                <w:ins w:id="7809" w:author="Huawei" w:date="2022-01-14T19:32:00Z"/>
                <w:rFonts w:eastAsia="宋体" w:cs="Arial"/>
                <w:color w:val="000000"/>
                <w:szCs w:val="18"/>
              </w:rPr>
            </w:pPr>
            <w:ins w:id="781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67D3" w14:textId="77777777" w:rsidR="000258F4" w:rsidRPr="00CA19DC" w:rsidRDefault="000258F4" w:rsidP="000258F4">
            <w:pPr>
              <w:pStyle w:val="TAC"/>
              <w:rPr>
                <w:ins w:id="7811" w:author="Huawei" w:date="2022-01-14T19:32:00Z"/>
                <w:rFonts w:eastAsia="宋体" w:cs="Arial"/>
                <w:color w:val="000000"/>
                <w:szCs w:val="18"/>
              </w:rPr>
            </w:pPr>
            <w:ins w:id="781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1C6DF" w14:textId="77777777" w:rsidR="000258F4" w:rsidRPr="00CA19DC" w:rsidRDefault="000258F4" w:rsidP="000258F4">
            <w:pPr>
              <w:pStyle w:val="TAC"/>
              <w:rPr>
                <w:ins w:id="7813" w:author="Huawei" w:date="2022-01-14T19:32:00Z"/>
                <w:rFonts w:eastAsia="宋体" w:cs="Arial"/>
                <w:color w:val="000000"/>
                <w:szCs w:val="18"/>
              </w:rPr>
            </w:pPr>
            <w:ins w:id="7814" w:author="Huawei" w:date="2022-01-14T19:32:00Z">
              <w:r w:rsidRPr="00CA19DC">
                <w:rPr>
                  <w:rFonts w:eastAsia="宋体" w:cs="Arial"/>
                  <w:color w:val="000000"/>
                  <w:szCs w:val="18"/>
                </w:rPr>
                <w:t>16-TT</w:t>
              </w:r>
            </w:ins>
          </w:p>
        </w:tc>
      </w:tr>
      <w:tr w:rsidR="000258F4" w:rsidRPr="00CA19DC" w14:paraId="6931C974" w14:textId="77777777" w:rsidTr="00144A98">
        <w:trPr>
          <w:trHeight w:val="77"/>
          <w:ins w:id="781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43A12" w14:textId="0558528D" w:rsidR="000258F4" w:rsidRPr="00CA19DC" w:rsidRDefault="000258F4" w:rsidP="000258F4">
            <w:pPr>
              <w:pStyle w:val="TAC"/>
              <w:rPr>
                <w:ins w:id="7816" w:author="Huawei" w:date="2022-01-14T19:32:00Z"/>
                <w:rFonts w:eastAsia="宋体" w:cs="Arial"/>
                <w:color w:val="000000"/>
                <w:szCs w:val="18"/>
              </w:rPr>
            </w:pPr>
            <w:ins w:id="7817" w:author="Huawei" w:date="2022-01-14T19:39:00Z">
              <w:r>
                <w:rPr>
                  <w:rFonts w:hint="eastAsia"/>
                  <w:lang w:eastAsia="zh-CN"/>
                </w:rPr>
                <w:t>6</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4ABC2" w14:textId="77777777" w:rsidR="000258F4" w:rsidRPr="00CA19DC" w:rsidRDefault="000258F4" w:rsidP="000258F4">
            <w:pPr>
              <w:pStyle w:val="TAC"/>
              <w:rPr>
                <w:ins w:id="7818" w:author="Huawei" w:date="2022-01-14T19:32:00Z"/>
                <w:rFonts w:eastAsia="宋体" w:cs="Arial"/>
                <w:color w:val="000000"/>
                <w:szCs w:val="18"/>
              </w:rPr>
            </w:pPr>
            <w:ins w:id="781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BDD9DD" w14:textId="77777777" w:rsidR="000258F4" w:rsidRPr="00CA19DC" w:rsidRDefault="000258F4" w:rsidP="000258F4">
            <w:pPr>
              <w:pStyle w:val="TAC"/>
              <w:rPr>
                <w:ins w:id="7820" w:author="Huawei" w:date="2022-01-14T19:32:00Z"/>
                <w:rFonts w:eastAsia="宋体" w:cs="Arial"/>
                <w:color w:val="000000"/>
                <w:szCs w:val="18"/>
              </w:rPr>
            </w:pPr>
            <w:ins w:id="782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C975" w14:textId="77777777" w:rsidR="000258F4" w:rsidRPr="00CA19DC" w:rsidRDefault="000258F4" w:rsidP="000258F4">
            <w:pPr>
              <w:pStyle w:val="TAC"/>
              <w:rPr>
                <w:ins w:id="7822" w:author="Huawei" w:date="2022-01-14T19:32:00Z"/>
                <w:rFonts w:eastAsia="宋体" w:cs="Arial"/>
                <w:color w:val="000000"/>
                <w:szCs w:val="18"/>
              </w:rPr>
            </w:pPr>
            <w:ins w:id="7823"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C3CA3" w14:textId="77777777" w:rsidR="000258F4" w:rsidRPr="00CA19DC" w:rsidRDefault="000258F4" w:rsidP="000258F4">
            <w:pPr>
              <w:pStyle w:val="TAC"/>
              <w:rPr>
                <w:ins w:id="7824" w:author="Huawei" w:date="2022-01-14T19:32:00Z"/>
                <w:rFonts w:eastAsia="宋体" w:cs="Arial"/>
                <w:color w:val="000000"/>
                <w:szCs w:val="18"/>
              </w:rPr>
            </w:pPr>
            <w:ins w:id="7825"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F65C" w14:textId="77777777" w:rsidR="000258F4" w:rsidRPr="00CA19DC" w:rsidRDefault="000258F4" w:rsidP="000258F4">
            <w:pPr>
              <w:pStyle w:val="TAC"/>
              <w:rPr>
                <w:ins w:id="7826" w:author="Huawei" w:date="2022-01-14T19:32:00Z"/>
                <w:rFonts w:eastAsia="宋体" w:cs="Arial"/>
                <w:color w:val="000000"/>
                <w:szCs w:val="18"/>
              </w:rPr>
            </w:pPr>
            <w:ins w:id="782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DE34B" w14:textId="77777777" w:rsidR="000258F4" w:rsidRPr="00CA19DC" w:rsidRDefault="000258F4" w:rsidP="000258F4">
            <w:pPr>
              <w:pStyle w:val="TAC"/>
              <w:rPr>
                <w:ins w:id="7828" w:author="Huawei" w:date="2022-01-14T19:32:00Z"/>
                <w:rFonts w:eastAsia="宋体" w:cs="Arial"/>
                <w:color w:val="000000"/>
                <w:szCs w:val="18"/>
              </w:rPr>
            </w:pPr>
            <w:ins w:id="7829"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6CBE" w14:textId="77777777" w:rsidR="000258F4" w:rsidRPr="00CA19DC" w:rsidRDefault="000258F4" w:rsidP="000258F4">
            <w:pPr>
              <w:pStyle w:val="TAC"/>
              <w:rPr>
                <w:ins w:id="7830" w:author="Huawei" w:date="2022-01-14T19:32:00Z"/>
                <w:rFonts w:eastAsia="宋体" w:cs="Arial"/>
                <w:color w:val="000000"/>
                <w:szCs w:val="18"/>
              </w:rPr>
            </w:pPr>
            <w:ins w:id="783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98D36" w14:textId="77777777" w:rsidR="000258F4" w:rsidRPr="00CA19DC" w:rsidRDefault="000258F4" w:rsidP="000258F4">
            <w:pPr>
              <w:pStyle w:val="TAC"/>
              <w:rPr>
                <w:ins w:id="7832" w:author="Huawei" w:date="2022-01-14T19:32:00Z"/>
                <w:rFonts w:eastAsia="宋体" w:cs="Arial"/>
                <w:color w:val="000000"/>
                <w:szCs w:val="18"/>
              </w:rPr>
            </w:pPr>
            <w:ins w:id="783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48CD" w14:textId="77777777" w:rsidR="000258F4" w:rsidRPr="00CA19DC" w:rsidRDefault="000258F4" w:rsidP="000258F4">
            <w:pPr>
              <w:pStyle w:val="TAC"/>
              <w:rPr>
                <w:ins w:id="7834" w:author="Huawei" w:date="2022-01-14T19:32:00Z"/>
                <w:rFonts w:eastAsia="宋体" w:cs="Arial"/>
                <w:color w:val="000000"/>
                <w:szCs w:val="18"/>
              </w:rPr>
            </w:pPr>
            <w:ins w:id="783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4C7CD" w14:textId="77777777" w:rsidR="000258F4" w:rsidRPr="00CA19DC" w:rsidRDefault="000258F4" w:rsidP="000258F4">
            <w:pPr>
              <w:pStyle w:val="TAC"/>
              <w:rPr>
                <w:ins w:id="7836" w:author="Huawei" w:date="2022-01-14T19:32:00Z"/>
                <w:rFonts w:eastAsia="宋体" w:cs="Arial"/>
                <w:color w:val="000000"/>
                <w:szCs w:val="18"/>
              </w:rPr>
            </w:pPr>
            <w:ins w:id="7837" w:author="Huawei" w:date="2022-01-14T19:32:00Z">
              <w:r w:rsidRPr="00CA19DC">
                <w:rPr>
                  <w:rFonts w:eastAsia="宋体" w:cs="Arial"/>
                  <w:color w:val="000000"/>
                  <w:szCs w:val="18"/>
                </w:rPr>
                <w:t>12-TT</w:t>
              </w:r>
            </w:ins>
          </w:p>
        </w:tc>
      </w:tr>
      <w:tr w:rsidR="000258F4" w:rsidRPr="00CA19DC" w14:paraId="4752C098" w14:textId="77777777" w:rsidTr="00144A98">
        <w:trPr>
          <w:trHeight w:val="77"/>
          <w:ins w:id="783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A5A02" w14:textId="12AEF4FA" w:rsidR="000258F4" w:rsidRPr="00CA19DC" w:rsidRDefault="000258F4" w:rsidP="000258F4">
            <w:pPr>
              <w:pStyle w:val="TAC"/>
              <w:rPr>
                <w:ins w:id="7839" w:author="Huawei" w:date="2022-01-14T19:32:00Z"/>
                <w:rFonts w:eastAsia="宋体" w:cs="Arial"/>
                <w:color w:val="000000"/>
                <w:szCs w:val="18"/>
              </w:rPr>
            </w:pPr>
            <w:ins w:id="7840" w:author="Huawei" w:date="2022-01-14T19:39:00Z">
              <w:r>
                <w:rPr>
                  <w:rFonts w:hint="eastAsia"/>
                  <w:lang w:eastAsia="zh-CN"/>
                </w:rPr>
                <w:t>6</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2BC3A9" w14:textId="77777777" w:rsidR="000258F4" w:rsidRPr="00CA19DC" w:rsidRDefault="000258F4" w:rsidP="000258F4">
            <w:pPr>
              <w:pStyle w:val="TAC"/>
              <w:rPr>
                <w:ins w:id="7841" w:author="Huawei" w:date="2022-01-14T19:32:00Z"/>
                <w:rFonts w:eastAsia="宋体" w:cs="Arial"/>
                <w:color w:val="000000"/>
                <w:szCs w:val="18"/>
              </w:rPr>
            </w:pPr>
            <w:ins w:id="784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E086F" w14:textId="77777777" w:rsidR="000258F4" w:rsidRPr="00CA19DC" w:rsidRDefault="000258F4" w:rsidP="000258F4">
            <w:pPr>
              <w:pStyle w:val="TAC"/>
              <w:rPr>
                <w:ins w:id="7843" w:author="Huawei" w:date="2022-01-14T19:32:00Z"/>
                <w:rFonts w:eastAsia="宋体" w:cs="Arial"/>
                <w:color w:val="000000"/>
                <w:szCs w:val="18"/>
              </w:rPr>
            </w:pPr>
            <w:ins w:id="784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63C3B" w14:textId="77777777" w:rsidR="000258F4" w:rsidRPr="00CA19DC" w:rsidRDefault="000258F4" w:rsidP="000258F4">
            <w:pPr>
              <w:pStyle w:val="TAC"/>
              <w:rPr>
                <w:ins w:id="7845" w:author="Huawei" w:date="2022-01-14T19:32:00Z"/>
                <w:rFonts w:eastAsia="宋体" w:cs="Arial"/>
                <w:color w:val="000000"/>
                <w:szCs w:val="18"/>
              </w:rPr>
            </w:pPr>
            <w:ins w:id="7846"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55DD" w14:textId="77777777" w:rsidR="000258F4" w:rsidRPr="00CA19DC" w:rsidRDefault="000258F4" w:rsidP="000258F4">
            <w:pPr>
              <w:pStyle w:val="TAC"/>
              <w:rPr>
                <w:ins w:id="7847" w:author="Huawei" w:date="2022-01-14T19:32:00Z"/>
                <w:rFonts w:eastAsia="宋体" w:cs="Arial"/>
                <w:color w:val="000000"/>
                <w:szCs w:val="18"/>
              </w:rPr>
            </w:pPr>
            <w:ins w:id="7848"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BC20" w14:textId="77777777" w:rsidR="000258F4" w:rsidRPr="00CA19DC" w:rsidRDefault="000258F4" w:rsidP="000258F4">
            <w:pPr>
              <w:pStyle w:val="TAC"/>
              <w:rPr>
                <w:ins w:id="7849" w:author="Huawei" w:date="2022-01-14T19:32:00Z"/>
                <w:rFonts w:eastAsia="宋体" w:cs="Arial"/>
                <w:color w:val="000000"/>
                <w:szCs w:val="18"/>
              </w:rPr>
            </w:pPr>
            <w:ins w:id="785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90459" w14:textId="77777777" w:rsidR="000258F4" w:rsidRPr="00CA19DC" w:rsidRDefault="000258F4" w:rsidP="000258F4">
            <w:pPr>
              <w:pStyle w:val="TAC"/>
              <w:rPr>
                <w:ins w:id="7851" w:author="Huawei" w:date="2022-01-14T19:32:00Z"/>
                <w:rFonts w:eastAsia="宋体" w:cs="Arial"/>
                <w:color w:val="000000"/>
                <w:szCs w:val="18"/>
              </w:rPr>
            </w:pPr>
            <w:ins w:id="7852"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89351" w14:textId="77777777" w:rsidR="000258F4" w:rsidRPr="00CA19DC" w:rsidRDefault="000258F4" w:rsidP="000258F4">
            <w:pPr>
              <w:pStyle w:val="TAC"/>
              <w:rPr>
                <w:ins w:id="7853" w:author="Huawei" w:date="2022-01-14T19:32:00Z"/>
                <w:rFonts w:eastAsia="宋体" w:cs="Arial"/>
                <w:color w:val="000000"/>
                <w:szCs w:val="18"/>
              </w:rPr>
            </w:pPr>
            <w:ins w:id="785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83AC1" w14:textId="77777777" w:rsidR="000258F4" w:rsidRPr="00CA19DC" w:rsidRDefault="000258F4" w:rsidP="000258F4">
            <w:pPr>
              <w:pStyle w:val="TAC"/>
              <w:rPr>
                <w:ins w:id="7855" w:author="Huawei" w:date="2022-01-14T19:32:00Z"/>
                <w:rFonts w:eastAsia="宋体" w:cs="Arial"/>
                <w:color w:val="000000"/>
                <w:szCs w:val="18"/>
              </w:rPr>
            </w:pPr>
            <w:ins w:id="785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DE05" w14:textId="77777777" w:rsidR="000258F4" w:rsidRPr="00CA19DC" w:rsidRDefault="000258F4" w:rsidP="000258F4">
            <w:pPr>
              <w:pStyle w:val="TAC"/>
              <w:rPr>
                <w:ins w:id="7857" w:author="Huawei" w:date="2022-01-14T19:32:00Z"/>
                <w:rFonts w:eastAsia="宋体" w:cs="Arial"/>
                <w:color w:val="000000"/>
                <w:szCs w:val="18"/>
              </w:rPr>
            </w:pPr>
            <w:ins w:id="785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52D6" w14:textId="77777777" w:rsidR="000258F4" w:rsidRPr="00CA19DC" w:rsidRDefault="000258F4" w:rsidP="000258F4">
            <w:pPr>
              <w:pStyle w:val="TAC"/>
              <w:rPr>
                <w:ins w:id="7859" w:author="Huawei" w:date="2022-01-14T19:32:00Z"/>
                <w:rFonts w:eastAsia="宋体" w:cs="Arial"/>
                <w:color w:val="000000"/>
                <w:szCs w:val="18"/>
              </w:rPr>
            </w:pPr>
            <w:ins w:id="7860" w:author="Huawei" w:date="2022-01-14T19:32:00Z">
              <w:r w:rsidRPr="00CA19DC">
                <w:rPr>
                  <w:rFonts w:eastAsia="宋体" w:cs="Arial"/>
                  <w:color w:val="000000"/>
                  <w:szCs w:val="18"/>
                </w:rPr>
                <w:t>12-TT</w:t>
              </w:r>
            </w:ins>
          </w:p>
        </w:tc>
      </w:tr>
      <w:tr w:rsidR="000258F4" w:rsidRPr="00CA19DC" w14:paraId="5CF19151" w14:textId="77777777" w:rsidTr="00144A98">
        <w:trPr>
          <w:trHeight w:val="77"/>
          <w:ins w:id="786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373CA" w14:textId="4FB8CF29" w:rsidR="000258F4" w:rsidRPr="00CA19DC" w:rsidRDefault="000258F4" w:rsidP="000258F4">
            <w:pPr>
              <w:pStyle w:val="TAC"/>
              <w:rPr>
                <w:ins w:id="7862" w:author="Huawei" w:date="2022-01-14T19:32:00Z"/>
                <w:rFonts w:eastAsia="宋体" w:cs="Arial"/>
                <w:color w:val="000000"/>
                <w:szCs w:val="18"/>
              </w:rPr>
            </w:pPr>
            <w:ins w:id="7863" w:author="Huawei" w:date="2022-01-14T19:39:00Z">
              <w:r>
                <w:rPr>
                  <w:rFonts w:hint="eastAsia"/>
                  <w:lang w:eastAsia="zh-CN"/>
                </w:rPr>
                <w:t>6</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DEDCB" w14:textId="77777777" w:rsidR="000258F4" w:rsidRPr="00CA19DC" w:rsidRDefault="000258F4" w:rsidP="000258F4">
            <w:pPr>
              <w:pStyle w:val="TAC"/>
              <w:rPr>
                <w:ins w:id="7864" w:author="Huawei" w:date="2022-01-14T19:32:00Z"/>
                <w:rFonts w:eastAsia="宋体" w:cs="Arial"/>
                <w:color w:val="000000"/>
                <w:szCs w:val="18"/>
              </w:rPr>
            </w:pPr>
            <w:ins w:id="786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83D51" w14:textId="77777777" w:rsidR="000258F4" w:rsidRPr="00CA19DC" w:rsidRDefault="000258F4" w:rsidP="000258F4">
            <w:pPr>
              <w:pStyle w:val="TAC"/>
              <w:rPr>
                <w:ins w:id="7866" w:author="Huawei" w:date="2022-01-14T19:32:00Z"/>
                <w:rFonts w:eastAsia="宋体" w:cs="Arial"/>
                <w:color w:val="000000"/>
                <w:szCs w:val="18"/>
              </w:rPr>
            </w:pPr>
            <w:ins w:id="786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2B95" w14:textId="77777777" w:rsidR="000258F4" w:rsidRPr="00CA19DC" w:rsidRDefault="000258F4" w:rsidP="000258F4">
            <w:pPr>
              <w:pStyle w:val="TAC"/>
              <w:rPr>
                <w:ins w:id="7868" w:author="Huawei" w:date="2022-01-14T19:32:00Z"/>
                <w:rFonts w:eastAsia="宋体" w:cs="Arial"/>
                <w:color w:val="000000"/>
                <w:szCs w:val="18"/>
              </w:rPr>
            </w:pPr>
            <w:ins w:id="7869"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5E731" w14:textId="77777777" w:rsidR="000258F4" w:rsidRPr="00CA19DC" w:rsidRDefault="000258F4" w:rsidP="000258F4">
            <w:pPr>
              <w:pStyle w:val="TAC"/>
              <w:rPr>
                <w:ins w:id="7870" w:author="Huawei" w:date="2022-01-14T19:32:00Z"/>
                <w:rFonts w:eastAsia="宋体" w:cs="Arial"/>
                <w:color w:val="000000"/>
                <w:szCs w:val="18"/>
              </w:rPr>
            </w:pPr>
            <w:ins w:id="7871"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32A81" w14:textId="77777777" w:rsidR="000258F4" w:rsidRPr="00CA19DC" w:rsidRDefault="000258F4" w:rsidP="000258F4">
            <w:pPr>
              <w:pStyle w:val="TAC"/>
              <w:rPr>
                <w:ins w:id="7872" w:author="Huawei" w:date="2022-01-14T19:32:00Z"/>
                <w:rFonts w:eastAsia="宋体" w:cs="Arial"/>
                <w:color w:val="000000"/>
                <w:szCs w:val="18"/>
              </w:rPr>
            </w:pPr>
            <w:ins w:id="787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5952" w14:textId="77777777" w:rsidR="000258F4" w:rsidRPr="00CA19DC" w:rsidRDefault="000258F4" w:rsidP="000258F4">
            <w:pPr>
              <w:pStyle w:val="TAC"/>
              <w:rPr>
                <w:ins w:id="7874" w:author="Huawei" w:date="2022-01-14T19:32:00Z"/>
                <w:rFonts w:eastAsia="宋体" w:cs="Arial"/>
                <w:color w:val="000000"/>
                <w:szCs w:val="18"/>
              </w:rPr>
            </w:pPr>
            <w:ins w:id="7875"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9A36A" w14:textId="77777777" w:rsidR="000258F4" w:rsidRPr="00CA19DC" w:rsidRDefault="000258F4" w:rsidP="000258F4">
            <w:pPr>
              <w:pStyle w:val="TAC"/>
              <w:rPr>
                <w:ins w:id="7876" w:author="Huawei" w:date="2022-01-14T19:32:00Z"/>
                <w:rFonts w:eastAsia="宋体" w:cs="Arial"/>
                <w:color w:val="000000"/>
                <w:szCs w:val="18"/>
              </w:rPr>
            </w:pPr>
            <w:ins w:id="787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EE077" w14:textId="77777777" w:rsidR="000258F4" w:rsidRPr="00CA19DC" w:rsidRDefault="000258F4" w:rsidP="000258F4">
            <w:pPr>
              <w:pStyle w:val="TAC"/>
              <w:rPr>
                <w:ins w:id="7878" w:author="Huawei" w:date="2022-01-14T19:32:00Z"/>
                <w:rFonts w:eastAsia="宋体" w:cs="Arial"/>
                <w:color w:val="000000"/>
                <w:szCs w:val="18"/>
              </w:rPr>
            </w:pPr>
            <w:ins w:id="787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60F97" w14:textId="77777777" w:rsidR="000258F4" w:rsidRPr="00CA19DC" w:rsidRDefault="000258F4" w:rsidP="000258F4">
            <w:pPr>
              <w:pStyle w:val="TAC"/>
              <w:rPr>
                <w:ins w:id="7880" w:author="Huawei" w:date="2022-01-14T19:32:00Z"/>
                <w:rFonts w:eastAsia="宋体" w:cs="Arial"/>
                <w:color w:val="000000"/>
                <w:szCs w:val="18"/>
              </w:rPr>
            </w:pPr>
            <w:ins w:id="788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164F" w14:textId="77777777" w:rsidR="000258F4" w:rsidRPr="00CA19DC" w:rsidRDefault="000258F4" w:rsidP="000258F4">
            <w:pPr>
              <w:pStyle w:val="TAC"/>
              <w:rPr>
                <w:ins w:id="7882" w:author="Huawei" w:date="2022-01-14T19:32:00Z"/>
                <w:rFonts w:eastAsia="宋体" w:cs="Arial"/>
                <w:color w:val="000000"/>
                <w:szCs w:val="18"/>
              </w:rPr>
            </w:pPr>
            <w:ins w:id="7883" w:author="Huawei" w:date="2022-01-14T19:32:00Z">
              <w:r w:rsidRPr="00CA19DC">
                <w:rPr>
                  <w:rFonts w:eastAsia="宋体" w:cs="Arial"/>
                  <w:color w:val="000000"/>
                  <w:szCs w:val="18"/>
                </w:rPr>
                <w:t>12-TT</w:t>
              </w:r>
            </w:ins>
          </w:p>
        </w:tc>
      </w:tr>
      <w:tr w:rsidR="000258F4" w:rsidRPr="00CA19DC" w14:paraId="415BE7C3" w14:textId="77777777" w:rsidTr="00144A98">
        <w:trPr>
          <w:trHeight w:val="77"/>
          <w:ins w:id="788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0A83E" w14:textId="3DE73D01" w:rsidR="000258F4" w:rsidRPr="00CA19DC" w:rsidRDefault="000258F4" w:rsidP="000258F4">
            <w:pPr>
              <w:pStyle w:val="TAC"/>
              <w:rPr>
                <w:ins w:id="7885" w:author="Huawei" w:date="2022-01-14T19:32:00Z"/>
                <w:rFonts w:eastAsia="宋体" w:cs="Arial"/>
                <w:color w:val="000000"/>
                <w:szCs w:val="18"/>
              </w:rPr>
            </w:pPr>
            <w:ins w:id="7886" w:author="Huawei" w:date="2022-01-14T19:39:00Z">
              <w:r>
                <w:rPr>
                  <w:rFonts w:hint="eastAsia"/>
                  <w:lang w:eastAsia="zh-CN"/>
                </w:rPr>
                <w:t>6</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327DE" w14:textId="77777777" w:rsidR="000258F4" w:rsidRPr="00CA19DC" w:rsidRDefault="000258F4" w:rsidP="000258F4">
            <w:pPr>
              <w:pStyle w:val="TAC"/>
              <w:rPr>
                <w:ins w:id="7887" w:author="Huawei" w:date="2022-01-14T19:32:00Z"/>
                <w:rFonts w:eastAsia="宋体" w:cs="Arial"/>
                <w:color w:val="000000"/>
                <w:szCs w:val="18"/>
              </w:rPr>
            </w:pPr>
            <w:ins w:id="788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BD4537" w14:textId="77777777" w:rsidR="000258F4" w:rsidRPr="00CA19DC" w:rsidRDefault="000258F4" w:rsidP="000258F4">
            <w:pPr>
              <w:pStyle w:val="TAC"/>
              <w:rPr>
                <w:ins w:id="7889" w:author="Huawei" w:date="2022-01-14T19:32:00Z"/>
                <w:rFonts w:eastAsia="宋体" w:cs="Arial"/>
                <w:color w:val="000000"/>
                <w:szCs w:val="18"/>
              </w:rPr>
            </w:pPr>
            <w:ins w:id="789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53975" w14:textId="77777777" w:rsidR="000258F4" w:rsidRPr="00CA19DC" w:rsidRDefault="000258F4" w:rsidP="000258F4">
            <w:pPr>
              <w:pStyle w:val="TAC"/>
              <w:rPr>
                <w:ins w:id="7891" w:author="Huawei" w:date="2022-01-14T19:32:00Z"/>
                <w:rFonts w:eastAsia="宋体" w:cs="Arial"/>
                <w:color w:val="000000"/>
                <w:szCs w:val="18"/>
              </w:rPr>
            </w:pPr>
            <w:ins w:id="7892"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9F540" w14:textId="77777777" w:rsidR="000258F4" w:rsidRPr="00CA19DC" w:rsidRDefault="000258F4" w:rsidP="000258F4">
            <w:pPr>
              <w:pStyle w:val="TAC"/>
              <w:rPr>
                <w:ins w:id="7893" w:author="Huawei" w:date="2022-01-14T19:32:00Z"/>
                <w:rFonts w:eastAsia="宋体" w:cs="Arial"/>
                <w:color w:val="000000"/>
                <w:szCs w:val="18"/>
              </w:rPr>
            </w:pPr>
            <w:ins w:id="7894"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777C" w14:textId="77777777" w:rsidR="000258F4" w:rsidRPr="00CA19DC" w:rsidRDefault="000258F4" w:rsidP="000258F4">
            <w:pPr>
              <w:pStyle w:val="TAC"/>
              <w:rPr>
                <w:ins w:id="7895" w:author="Huawei" w:date="2022-01-14T19:32:00Z"/>
                <w:rFonts w:eastAsia="宋体" w:cs="Arial"/>
                <w:color w:val="000000"/>
                <w:szCs w:val="18"/>
              </w:rPr>
            </w:pPr>
            <w:ins w:id="789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EA4B8" w14:textId="77777777" w:rsidR="000258F4" w:rsidRPr="00CA19DC" w:rsidRDefault="000258F4" w:rsidP="000258F4">
            <w:pPr>
              <w:pStyle w:val="TAC"/>
              <w:rPr>
                <w:ins w:id="7897" w:author="Huawei" w:date="2022-01-14T19:32:00Z"/>
                <w:rFonts w:eastAsia="宋体" w:cs="Arial"/>
                <w:color w:val="000000"/>
                <w:szCs w:val="18"/>
              </w:rPr>
            </w:pPr>
            <w:ins w:id="7898"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1E410" w14:textId="77777777" w:rsidR="000258F4" w:rsidRPr="00CA19DC" w:rsidRDefault="000258F4" w:rsidP="000258F4">
            <w:pPr>
              <w:pStyle w:val="TAC"/>
              <w:rPr>
                <w:ins w:id="7899" w:author="Huawei" w:date="2022-01-14T19:32:00Z"/>
                <w:rFonts w:eastAsia="宋体" w:cs="Arial"/>
                <w:color w:val="000000"/>
                <w:szCs w:val="18"/>
              </w:rPr>
            </w:pPr>
            <w:ins w:id="790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6FCA7" w14:textId="77777777" w:rsidR="000258F4" w:rsidRPr="00CA19DC" w:rsidRDefault="000258F4" w:rsidP="000258F4">
            <w:pPr>
              <w:pStyle w:val="TAC"/>
              <w:rPr>
                <w:ins w:id="7901" w:author="Huawei" w:date="2022-01-14T19:32:00Z"/>
                <w:rFonts w:eastAsia="宋体" w:cs="Arial"/>
                <w:color w:val="000000"/>
                <w:szCs w:val="18"/>
              </w:rPr>
            </w:pPr>
            <w:ins w:id="790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470A" w14:textId="77777777" w:rsidR="000258F4" w:rsidRPr="00CA19DC" w:rsidRDefault="000258F4" w:rsidP="000258F4">
            <w:pPr>
              <w:pStyle w:val="TAC"/>
              <w:rPr>
                <w:ins w:id="7903" w:author="Huawei" w:date="2022-01-14T19:32:00Z"/>
                <w:rFonts w:eastAsia="宋体" w:cs="Arial"/>
                <w:color w:val="000000"/>
                <w:szCs w:val="18"/>
              </w:rPr>
            </w:pPr>
            <w:ins w:id="790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4990" w14:textId="77777777" w:rsidR="000258F4" w:rsidRPr="00CA19DC" w:rsidRDefault="000258F4" w:rsidP="000258F4">
            <w:pPr>
              <w:pStyle w:val="TAC"/>
              <w:rPr>
                <w:ins w:id="7905" w:author="Huawei" w:date="2022-01-14T19:32:00Z"/>
                <w:rFonts w:eastAsia="宋体" w:cs="Arial"/>
                <w:color w:val="000000"/>
                <w:szCs w:val="18"/>
              </w:rPr>
            </w:pPr>
            <w:ins w:id="7906" w:author="Huawei" w:date="2022-01-14T19:32:00Z">
              <w:r w:rsidRPr="00CA19DC">
                <w:rPr>
                  <w:rFonts w:eastAsia="宋体" w:cs="Arial"/>
                  <w:color w:val="000000"/>
                  <w:szCs w:val="18"/>
                </w:rPr>
                <w:t>12-TT</w:t>
              </w:r>
            </w:ins>
          </w:p>
        </w:tc>
      </w:tr>
      <w:tr w:rsidR="000258F4" w:rsidRPr="00CA19DC" w14:paraId="05034222" w14:textId="77777777" w:rsidTr="00144A98">
        <w:trPr>
          <w:trHeight w:val="77"/>
          <w:ins w:id="790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7047E" w14:textId="2EE4A9EA" w:rsidR="000258F4" w:rsidRPr="00CA19DC" w:rsidRDefault="000258F4" w:rsidP="000258F4">
            <w:pPr>
              <w:pStyle w:val="TAC"/>
              <w:rPr>
                <w:ins w:id="7908" w:author="Huawei" w:date="2022-01-14T19:32:00Z"/>
                <w:rFonts w:eastAsia="宋体" w:cs="Arial"/>
                <w:color w:val="000000"/>
                <w:szCs w:val="18"/>
              </w:rPr>
            </w:pPr>
            <w:ins w:id="7909" w:author="Huawei" w:date="2022-01-14T19:39:00Z">
              <w:r>
                <w:rPr>
                  <w:rFonts w:hint="eastAsia"/>
                  <w:lang w:eastAsia="zh-CN"/>
                </w:rPr>
                <w:t>6</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4621D" w14:textId="77777777" w:rsidR="000258F4" w:rsidRPr="00CA19DC" w:rsidRDefault="000258F4" w:rsidP="000258F4">
            <w:pPr>
              <w:pStyle w:val="TAC"/>
              <w:rPr>
                <w:ins w:id="7910" w:author="Huawei" w:date="2022-01-14T19:32:00Z"/>
                <w:rFonts w:eastAsia="宋体" w:cs="Arial"/>
                <w:color w:val="000000"/>
                <w:szCs w:val="18"/>
              </w:rPr>
            </w:pPr>
            <w:ins w:id="791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C4D49E" w14:textId="77777777" w:rsidR="000258F4" w:rsidRPr="00CA19DC" w:rsidRDefault="000258F4" w:rsidP="000258F4">
            <w:pPr>
              <w:pStyle w:val="TAC"/>
              <w:rPr>
                <w:ins w:id="7912" w:author="Huawei" w:date="2022-01-14T19:32:00Z"/>
                <w:rFonts w:eastAsia="宋体" w:cs="Arial"/>
                <w:color w:val="000000"/>
                <w:szCs w:val="18"/>
              </w:rPr>
            </w:pPr>
            <w:ins w:id="791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D8253" w14:textId="77777777" w:rsidR="000258F4" w:rsidRPr="00CA19DC" w:rsidRDefault="000258F4" w:rsidP="000258F4">
            <w:pPr>
              <w:pStyle w:val="TAC"/>
              <w:rPr>
                <w:ins w:id="7914" w:author="Huawei" w:date="2022-01-14T19:32:00Z"/>
                <w:rFonts w:eastAsia="宋体" w:cs="Arial"/>
                <w:color w:val="000000"/>
                <w:szCs w:val="18"/>
              </w:rPr>
            </w:pPr>
            <w:ins w:id="7915"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D643A" w14:textId="77777777" w:rsidR="000258F4" w:rsidRPr="00CA19DC" w:rsidRDefault="000258F4" w:rsidP="000258F4">
            <w:pPr>
              <w:pStyle w:val="TAC"/>
              <w:rPr>
                <w:ins w:id="7916" w:author="Huawei" w:date="2022-01-14T19:32:00Z"/>
                <w:rFonts w:eastAsia="宋体" w:cs="Arial"/>
                <w:color w:val="000000"/>
                <w:szCs w:val="18"/>
              </w:rPr>
            </w:pPr>
            <w:ins w:id="7917"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AAFC8" w14:textId="77777777" w:rsidR="000258F4" w:rsidRPr="00CA19DC" w:rsidRDefault="000258F4" w:rsidP="000258F4">
            <w:pPr>
              <w:pStyle w:val="TAC"/>
              <w:rPr>
                <w:ins w:id="7918" w:author="Huawei" w:date="2022-01-14T19:32:00Z"/>
                <w:rFonts w:eastAsia="宋体" w:cs="Arial"/>
                <w:color w:val="000000"/>
                <w:szCs w:val="18"/>
              </w:rPr>
            </w:pPr>
            <w:ins w:id="791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653AA" w14:textId="77777777" w:rsidR="000258F4" w:rsidRPr="00CA19DC" w:rsidRDefault="000258F4" w:rsidP="000258F4">
            <w:pPr>
              <w:pStyle w:val="TAC"/>
              <w:rPr>
                <w:ins w:id="7920" w:author="Huawei" w:date="2022-01-14T19:32:00Z"/>
                <w:rFonts w:eastAsia="宋体" w:cs="Arial"/>
                <w:color w:val="000000"/>
                <w:szCs w:val="18"/>
              </w:rPr>
            </w:pPr>
            <w:ins w:id="7921"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48098" w14:textId="77777777" w:rsidR="000258F4" w:rsidRPr="00CA19DC" w:rsidRDefault="000258F4" w:rsidP="000258F4">
            <w:pPr>
              <w:pStyle w:val="TAC"/>
              <w:rPr>
                <w:ins w:id="7922" w:author="Huawei" w:date="2022-01-14T19:32:00Z"/>
                <w:rFonts w:eastAsia="宋体" w:cs="Arial"/>
                <w:color w:val="000000"/>
                <w:szCs w:val="18"/>
              </w:rPr>
            </w:pPr>
            <w:ins w:id="7923"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06E8" w14:textId="77777777" w:rsidR="000258F4" w:rsidRPr="00CA19DC" w:rsidRDefault="000258F4" w:rsidP="000258F4">
            <w:pPr>
              <w:pStyle w:val="TAC"/>
              <w:rPr>
                <w:ins w:id="7924" w:author="Huawei" w:date="2022-01-14T19:32:00Z"/>
                <w:rFonts w:eastAsia="宋体" w:cs="Arial"/>
                <w:color w:val="000000"/>
                <w:szCs w:val="18"/>
              </w:rPr>
            </w:pPr>
            <w:ins w:id="792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3DB41" w14:textId="77777777" w:rsidR="000258F4" w:rsidRPr="00CA19DC" w:rsidRDefault="000258F4" w:rsidP="000258F4">
            <w:pPr>
              <w:pStyle w:val="TAC"/>
              <w:rPr>
                <w:ins w:id="7926" w:author="Huawei" w:date="2022-01-14T19:32:00Z"/>
                <w:rFonts w:eastAsia="宋体" w:cs="Arial"/>
                <w:color w:val="000000"/>
                <w:szCs w:val="18"/>
              </w:rPr>
            </w:pPr>
            <w:ins w:id="792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F38D0" w14:textId="77777777" w:rsidR="000258F4" w:rsidRPr="00CA19DC" w:rsidRDefault="000258F4" w:rsidP="000258F4">
            <w:pPr>
              <w:pStyle w:val="TAC"/>
              <w:rPr>
                <w:ins w:id="7928" w:author="Huawei" w:date="2022-01-14T19:32:00Z"/>
                <w:rFonts w:eastAsia="宋体" w:cs="Arial"/>
                <w:color w:val="000000"/>
                <w:szCs w:val="18"/>
              </w:rPr>
            </w:pPr>
            <w:ins w:id="7929" w:author="Huawei" w:date="2022-01-14T19:32:00Z">
              <w:r w:rsidRPr="00CA19DC">
                <w:rPr>
                  <w:rFonts w:eastAsia="宋体" w:cs="Arial"/>
                  <w:color w:val="000000"/>
                  <w:szCs w:val="18"/>
                </w:rPr>
                <w:t>15.5-TT</w:t>
              </w:r>
            </w:ins>
          </w:p>
        </w:tc>
      </w:tr>
      <w:tr w:rsidR="000258F4" w:rsidRPr="00CA19DC" w14:paraId="0BC7F860" w14:textId="77777777" w:rsidTr="00144A98">
        <w:trPr>
          <w:trHeight w:val="77"/>
          <w:ins w:id="793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CB92A" w14:textId="4ECAAA18" w:rsidR="000258F4" w:rsidRPr="00CA19DC" w:rsidRDefault="000258F4" w:rsidP="000258F4">
            <w:pPr>
              <w:pStyle w:val="TAC"/>
              <w:rPr>
                <w:ins w:id="7931" w:author="Huawei" w:date="2022-01-14T19:32:00Z"/>
                <w:rFonts w:eastAsia="宋体" w:cs="Arial"/>
                <w:color w:val="000000"/>
                <w:szCs w:val="18"/>
              </w:rPr>
            </w:pPr>
            <w:ins w:id="7932" w:author="Huawei" w:date="2022-01-14T19:39:00Z">
              <w:r>
                <w:rPr>
                  <w:rFonts w:hint="eastAsia"/>
                  <w:lang w:eastAsia="zh-CN"/>
                </w:rPr>
                <w:t>7</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85D8C" w14:textId="77777777" w:rsidR="000258F4" w:rsidRPr="00CA19DC" w:rsidRDefault="000258F4" w:rsidP="000258F4">
            <w:pPr>
              <w:pStyle w:val="TAC"/>
              <w:rPr>
                <w:ins w:id="7933" w:author="Huawei" w:date="2022-01-14T19:32:00Z"/>
                <w:rFonts w:eastAsia="宋体" w:cs="Arial"/>
                <w:color w:val="000000"/>
                <w:szCs w:val="18"/>
              </w:rPr>
            </w:pPr>
            <w:ins w:id="793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997CCE" w14:textId="77777777" w:rsidR="000258F4" w:rsidRPr="00CA19DC" w:rsidRDefault="000258F4" w:rsidP="000258F4">
            <w:pPr>
              <w:pStyle w:val="TAC"/>
              <w:rPr>
                <w:ins w:id="7935" w:author="Huawei" w:date="2022-01-14T19:32:00Z"/>
                <w:rFonts w:eastAsia="宋体" w:cs="Arial"/>
                <w:color w:val="000000"/>
                <w:szCs w:val="18"/>
              </w:rPr>
            </w:pPr>
            <w:ins w:id="793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C67A" w14:textId="77777777" w:rsidR="000258F4" w:rsidRPr="00CA19DC" w:rsidRDefault="000258F4" w:rsidP="000258F4">
            <w:pPr>
              <w:pStyle w:val="TAC"/>
              <w:rPr>
                <w:ins w:id="7937" w:author="Huawei" w:date="2022-01-14T19:32:00Z"/>
                <w:rFonts w:eastAsia="宋体" w:cs="Arial"/>
                <w:color w:val="000000"/>
                <w:szCs w:val="18"/>
              </w:rPr>
            </w:pPr>
            <w:ins w:id="7938"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BEF6B" w14:textId="77777777" w:rsidR="000258F4" w:rsidRPr="00CA19DC" w:rsidRDefault="000258F4" w:rsidP="000258F4">
            <w:pPr>
              <w:pStyle w:val="TAC"/>
              <w:rPr>
                <w:ins w:id="7939" w:author="Huawei" w:date="2022-01-14T19:32:00Z"/>
                <w:rFonts w:eastAsia="宋体" w:cs="Arial"/>
                <w:color w:val="000000"/>
                <w:szCs w:val="18"/>
              </w:rPr>
            </w:pPr>
            <w:ins w:id="7940"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C9F14" w14:textId="77777777" w:rsidR="000258F4" w:rsidRPr="00CA19DC" w:rsidRDefault="000258F4" w:rsidP="000258F4">
            <w:pPr>
              <w:pStyle w:val="TAC"/>
              <w:rPr>
                <w:ins w:id="7941" w:author="Huawei" w:date="2022-01-14T19:32:00Z"/>
                <w:rFonts w:eastAsia="宋体" w:cs="Arial"/>
                <w:color w:val="000000"/>
                <w:szCs w:val="18"/>
              </w:rPr>
            </w:pPr>
            <w:ins w:id="794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BFD8" w14:textId="77777777" w:rsidR="000258F4" w:rsidRPr="00CA19DC" w:rsidRDefault="000258F4" w:rsidP="000258F4">
            <w:pPr>
              <w:pStyle w:val="TAC"/>
              <w:rPr>
                <w:ins w:id="7943" w:author="Huawei" w:date="2022-01-14T19:32:00Z"/>
                <w:rFonts w:eastAsia="宋体" w:cs="Arial"/>
                <w:color w:val="000000"/>
                <w:szCs w:val="18"/>
              </w:rPr>
            </w:pPr>
            <w:ins w:id="7944" w:author="Huawei" w:date="2022-01-14T19:32:00Z">
              <w:r w:rsidRPr="00CA19DC">
                <w:rPr>
                  <w:rFonts w:eastAsia="宋体"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ABCB" w14:textId="77777777" w:rsidR="000258F4" w:rsidRPr="00CA19DC" w:rsidRDefault="000258F4" w:rsidP="000258F4">
            <w:pPr>
              <w:pStyle w:val="TAC"/>
              <w:rPr>
                <w:ins w:id="7945" w:author="Huawei" w:date="2022-01-14T19:32:00Z"/>
                <w:rFonts w:eastAsia="宋体" w:cs="Arial"/>
                <w:color w:val="000000"/>
                <w:szCs w:val="18"/>
              </w:rPr>
            </w:pPr>
            <w:ins w:id="7946"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E5AEC" w14:textId="77777777" w:rsidR="000258F4" w:rsidRPr="00CA19DC" w:rsidRDefault="000258F4" w:rsidP="000258F4">
            <w:pPr>
              <w:pStyle w:val="TAC"/>
              <w:rPr>
                <w:ins w:id="7947" w:author="Huawei" w:date="2022-01-14T19:32:00Z"/>
                <w:rFonts w:eastAsia="宋体" w:cs="Arial"/>
                <w:color w:val="000000"/>
                <w:szCs w:val="18"/>
              </w:rPr>
            </w:pPr>
            <w:ins w:id="794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D0D8" w14:textId="77777777" w:rsidR="000258F4" w:rsidRPr="00CA19DC" w:rsidRDefault="000258F4" w:rsidP="000258F4">
            <w:pPr>
              <w:pStyle w:val="TAC"/>
              <w:rPr>
                <w:ins w:id="7949" w:author="Huawei" w:date="2022-01-14T19:32:00Z"/>
                <w:rFonts w:eastAsia="宋体" w:cs="Arial"/>
                <w:color w:val="000000"/>
                <w:szCs w:val="18"/>
              </w:rPr>
            </w:pPr>
            <w:ins w:id="795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2E8C1" w14:textId="77777777" w:rsidR="000258F4" w:rsidRPr="00CA19DC" w:rsidRDefault="000258F4" w:rsidP="000258F4">
            <w:pPr>
              <w:pStyle w:val="TAC"/>
              <w:rPr>
                <w:ins w:id="7951" w:author="Huawei" w:date="2022-01-14T19:32:00Z"/>
                <w:rFonts w:eastAsia="宋体" w:cs="Arial"/>
                <w:color w:val="000000"/>
                <w:szCs w:val="18"/>
              </w:rPr>
            </w:pPr>
            <w:ins w:id="7952" w:author="Huawei" w:date="2022-01-14T19:32:00Z">
              <w:r w:rsidRPr="00CA19DC">
                <w:rPr>
                  <w:rFonts w:eastAsia="宋体" w:cs="Arial"/>
                  <w:color w:val="000000"/>
                  <w:szCs w:val="18"/>
                </w:rPr>
                <w:t>16-TT</w:t>
              </w:r>
            </w:ins>
          </w:p>
        </w:tc>
      </w:tr>
      <w:tr w:rsidR="000258F4" w:rsidRPr="00CA19DC" w14:paraId="76C18474" w14:textId="77777777" w:rsidTr="00144A98">
        <w:trPr>
          <w:trHeight w:val="77"/>
          <w:ins w:id="795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04090" w14:textId="33FF5FBE" w:rsidR="000258F4" w:rsidRPr="00CA19DC" w:rsidRDefault="000258F4" w:rsidP="000258F4">
            <w:pPr>
              <w:pStyle w:val="TAC"/>
              <w:rPr>
                <w:ins w:id="7954" w:author="Huawei" w:date="2022-01-14T19:32:00Z"/>
                <w:rFonts w:eastAsia="宋体" w:cs="Arial"/>
                <w:color w:val="000000"/>
                <w:szCs w:val="18"/>
              </w:rPr>
            </w:pPr>
            <w:ins w:id="7955" w:author="Huawei" w:date="2022-01-14T19:39:00Z">
              <w:r>
                <w:rPr>
                  <w:rFonts w:hint="eastAsia"/>
                  <w:lang w:eastAsia="zh-CN"/>
                </w:rPr>
                <w:t>7</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984F0" w14:textId="77777777" w:rsidR="000258F4" w:rsidRPr="00CA19DC" w:rsidRDefault="000258F4" w:rsidP="000258F4">
            <w:pPr>
              <w:pStyle w:val="TAC"/>
              <w:rPr>
                <w:ins w:id="7956" w:author="Huawei" w:date="2022-01-14T19:32:00Z"/>
                <w:rFonts w:eastAsia="宋体" w:cs="Arial"/>
                <w:color w:val="000000"/>
                <w:szCs w:val="18"/>
              </w:rPr>
            </w:pPr>
            <w:ins w:id="795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3DE6F9" w14:textId="77777777" w:rsidR="000258F4" w:rsidRPr="00CA19DC" w:rsidRDefault="000258F4" w:rsidP="000258F4">
            <w:pPr>
              <w:pStyle w:val="TAC"/>
              <w:rPr>
                <w:ins w:id="7958" w:author="Huawei" w:date="2022-01-14T19:32:00Z"/>
                <w:rFonts w:eastAsia="宋体" w:cs="Arial"/>
                <w:color w:val="000000"/>
                <w:szCs w:val="18"/>
              </w:rPr>
            </w:pPr>
            <w:ins w:id="795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94A1" w14:textId="77777777" w:rsidR="000258F4" w:rsidRPr="00CA19DC" w:rsidRDefault="000258F4" w:rsidP="000258F4">
            <w:pPr>
              <w:pStyle w:val="TAC"/>
              <w:rPr>
                <w:ins w:id="7960" w:author="Huawei" w:date="2022-01-14T19:32:00Z"/>
                <w:rFonts w:eastAsia="宋体" w:cs="Arial"/>
                <w:color w:val="000000"/>
                <w:szCs w:val="18"/>
              </w:rPr>
            </w:pPr>
            <w:ins w:id="7961"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CCAD8" w14:textId="77777777" w:rsidR="000258F4" w:rsidRPr="00CA19DC" w:rsidRDefault="000258F4" w:rsidP="000258F4">
            <w:pPr>
              <w:pStyle w:val="TAC"/>
              <w:rPr>
                <w:ins w:id="7962" w:author="Huawei" w:date="2022-01-14T19:32:00Z"/>
                <w:rFonts w:eastAsia="宋体" w:cs="Arial"/>
                <w:color w:val="000000"/>
                <w:szCs w:val="18"/>
              </w:rPr>
            </w:pPr>
            <w:ins w:id="7963"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E7898" w14:textId="77777777" w:rsidR="000258F4" w:rsidRPr="00CA19DC" w:rsidRDefault="000258F4" w:rsidP="000258F4">
            <w:pPr>
              <w:pStyle w:val="TAC"/>
              <w:rPr>
                <w:ins w:id="7964" w:author="Huawei" w:date="2022-01-14T19:32:00Z"/>
                <w:rFonts w:eastAsia="宋体" w:cs="Arial"/>
                <w:color w:val="000000"/>
                <w:szCs w:val="18"/>
              </w:rPr>
            </w:pPr>
            <w:ins w:id="796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1492" w14:textId="77777777" w:rsidR="000258F4" w:rsidRPr="00CA19DC" w:rsidRDefault="000258F4" w:rsidP="000258F4">
            <w:pPr>
              <w:pStyle w:val="TAC"/>
              <w:rPr>
                <w:ins w:id="7966" w:author="Huawei" w:date="2022-01-14T19:32:00Z"/>
                <w:rFonts w:eastAsia="宋体" w:cs="Arial"/>
                <w:color w:val="000000"/>
                <w:szCs w:val="18"/>
              </w:rPr>
            </w:pPr>
            <w:ins w:id="7967"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E51B" w14:textId="77777777" w:rsidR="000258F4" w:rsidRPr="00CA19DC" w:rsidRDefault="000258F4" w:rsidP="000258F4">
            <w:pPr>
              <w:pStyle w:val="TAC"/>
              <w:rPr>
                <w:ins w:id="7968" w:author="Huawei" w:date="2022-01-14T19:32:00Z"/>
                <w:rFonts w:eastAsia="宋体" w:cs="Arial"/>
                <w:color w:val="000000"/>
                <w:szCs w:val="18"/>
              </w:rPr>
            </w:pPr>
            <w:ins w:id="7969"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FBE6" w14:textId="77777777" w:rsidR="000258F4" w:rsidRPr="00CA19DC" w:rsidRDefault="000258F4" w:rsidP="000258F4">
            <w:pPr>
              <w:pStyle w:val="TAC"/>
              <w:rPr>
                <w:ins w:id="7970" w:author="Huawei" w:date="2022-01-14T19:32:00Z"/>
                <w:rFonts w:eastAsia="宋体" w:cs="Arial"/>
                <w:color w:val="000000"/>
                <w:szCs w:val="18"/>
              </w:rPr>
            </w:pPr>
            <w:ins w:id="797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B7E26" w14:textId="77777777" w:rsidR="000258F4" w:rsidRPr="00CA19DC" w:rsidRDefault="000258F4" w:rsidP="000258F4">
            <w:pPr>
              <w:pStyle w:val="TAC"/>
              <w:rPr>
                <w:ins w:id="7972" w:author="Huawei" w:date="2022-01-14T19:32:00Z"/>
                <w:rFonts w:eastAsia="宋体" w:cs="Arial"/>
                <w:color w:val="000000"/>
                <w:szCs w:val="18"/>
              </w:rPr>
            </w:pPr>
            <w:ins w:id="797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3383D" w14:textId="77777777" w:rsidR="000258F4" w:rsidRPr="00CA19DC" w:rsidRDefault="000258F4" w:rsidP="000258F4">
            <w:pPr>
              <w:pStyle w:val="TAC"/>
              <w:rPr>
                <w:ins w:id="7974" w:author="Huawei" w:date="2022-01-14T19:32:00Z"/>
                <w:rFonts w:eastAsia="宋体" w:cs="Arial"/>
                <w:color w:val="000000"/>
                <w:szCs w:val="18"/>
              </w:rPr>
            </w:pPr>
            <w:ins w:id="7975" w:author="Huawei" w:date="2022-01-14T19:32:00Z">
              <w:r w:rsidRPr="00CA19DC">
                <w:rPr>
                  <w:rFonts w:eastAsia="宋体" w:cs="Arial"/>
                  <w:color w:val="000000"/>
                  <w:szCs w:val="18"/>
                </w:rPr>
                <w:t>15.5-TT</w:t>
              </w:r>
            </w:ins>
          </w:p>
        </w:tc>
      </w:tr>
      <w:tr w:rsidR="000258F4" w:rsidRPr="00CA19DC" w14:paraId="7A4CE01F" w14:textId="77777777" w:rsidTr="00144A98">
        <w:trPr>
          <w:trHeight w:val="77"/>
          <w:ins w:id="797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33F90" w14:textId="57A8607A" w:rsidR="000258F4" w:rsidRPr="00CA19DC" w:rsidRDefault="000258F4" w:rsidP="000258F4">
            <w:pPr>
              <w:pStyle w:val="TAC"/>
              <w:rPr>
                <w:ins w:id="7977" w:author="Huawei" w:date="2022-01-14T19:32:00Z"/>
                <w:rFonts w:eastAsia="宋体" w:cs="Arial"/>
                <w:color w:val="000000"/>
                <w:szCs w:val="18"/>
              </w:rPr>
            </w:pPr>
            <w:ins w:id="7978" w:author="Huawei" w:date="2022-01-14T19:39:00Z">
              <w:r>
                <w:rPr>
                  <w:rFonts w:hint="eastAsia"/>
                  <w:lang w:eastAsia="zh-CN"/>
                </w:rPr>
                <w:t>7</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A6709" w14:textId="77777777" w:rsidR="000258F4" w:rsidRPr="00CA19DC" w:rsidRDefault="000258F4" w:rsidP="000258F4">
            <w:pPr>
              <w:pStyle w:val="TAC"/>
              <w:rPr>
                <w:ins w:id="7979" w:author="Huawei" w:date="2022-01-14T19:32:00Z"/>
                <w:rFonts w:eastAsia="宋体" w:cs="Arial"/>
                <w:color w:val="000000"/>
                <w:szCs w:val="18"/>
              </w:rPr>
            </w:pPr>
            <w:ins w:id="798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3F7128" w14:textId="77777777" w:rsidR="000258F4" w:rsidRPr="00CA19DC" w:rsidRDefault="000258F4" w:rsidP="000258F4">
            <w:pPr>
              <w:pStyle w:val="TAC"/>
              <w:rPr>
                <w:ins w:id="7981" w:author="Huawei" w:date="2022-01-14T19:32:00Z"/>
                <w:rFonts w:eastAsia="宋体" w:cs="Arial"/>
                <w:color w:val="000000"/>
                <w:szCs w:val="18"/>
              </w:rPr>
            </w:pPr>
            <w:ins w:id="798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4B771" w14:textId="77777777" w:rsidR="000258F4" w:rsidRPr="00CA19DC" w:rsidRDefault="000258F4" w:rsidP="000258F4">
            <w:pPr>
              <w:pStyle w:val="TAC"/>
              <w:rPr>
                <w:ins w:id="7983" w:author="Huawei" w:date="2022-01-14T19:32:00Z"/>
                <w:rFonts w:eastAsia="宋体" w:cs="Arial"/>
                <w:color w:val="000000"/>
                <w:szCs w:val="18"/>
              </w:rPr>
            </w:pPr>
            <w:ins w:id="7984"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E2E77" w14:textId="77777777" w:rsidR="000258F4" w:rsidRPr="00CA19DC" w:rsidRDefault="000258F4" w:rsidP="000258F4">
            <w:pPr>
              <w:pStyle w:val="TAC"/>
              <w:rPr>
                <w:ins w:id="7985" w:author="Huawei" w:date="2022-01-14T19:32:00Z"/>
                <w:rFonts w:eastAsia="宋体" w:cs="Arial"/>
                <w:color w:val="000000"/>
                <w:szCs w:val="18"/>
              </w:rPr>
            </w:pPr>
            <w:ins w:id="7986"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946DF" w14:textId="77777777" w:rsidR="000258F4" w:rsidRPr="00CA19DC" w:rsidRDefault="000258F4" w:rsidP="000258F4">
            <w:pPr>
              <w:pStyle w:val="TAC"/>
              <w:rPr>
                <w:ins w:id="7987" w:author="Huawei" w:date="2022-01-14T19:32:00Z"/>
                <w:rFonts w:eastAsia="宋体" w:cs="Arial"/>
                <w:color w:val="000000"/>
                <w:szCs w:val="18"/>
              </w:rPr>
            </w:pPr>
            <w:ins w:id="798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C954" w14:textId="77777777" w:rsidR="000258F4" w:rsidRPr="00CA19DC" w:rsidRDefault="000258F4" w:rsidP="000258F4">
            <w:pPr>
              <w:pStyle w:val="TAC"/>
              <w:rPr>
                <w:ins w:id="7989" w:author="Huawei" w:date="2022-01-14T19:32:00Z"/>
                <w:rFonts w:eastAsia="宋体" w:cs="Arial"/>
                <w:color w:val="000000"/>
                <w:szCs w:val="18"/>
              </w:rPr>
            </w:pPr>
            <w:ins w:id="7990" w:author="Huawei" w:date="2022-01-14T19:32:00Z">
              <w:r w:rsidRPr="00CA19DC">
                <w:rPr>
                  <w:rFonts w:eastAsia="宋体"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88024" w14:textId="77777777" w:rsidR="000258F4" w:rsidRPr="00CA19DC" w:rsidRDefault="000258F4" w:rsidP="000258F4">
            <w:pPr>
              <w:pStyle w:val="TAC"/>
              <w:rPr>
                <w:ins w:id="7991" w:author="Huawei" w:date="2022-01-14T19:32:00Z"/>
                <w:rFonts w:eastAsia="宋体" w:cs="Arial"/>
                <w:color w:val="000000"/>
                <w:szCs w:val="18"/>
              </w:rPr>
            </w:pPr>
            <w:ins w:id="7992"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E31B" w14:textId="77777777" w:rsidR="000258F4" w:rsidRPr="00CA19DC" w:rsidRDefault="000258F4" w:rsidP="000258F4">
            <w:pPr>
              <w:pStyle w:val="TAC"/>
              <w:rPr>
                <w:ins w:id="7993" w:author="Huawei" w:date="2022-01-14T19:32:00Z"/>
                <w:rFonts w:eastAsia="宋体" w:cs="Arial"/>
                <w:color w:val="000000"/>
                <w:szCs w:val="18"/>
              </w:rPr>
            </w:pPr>
            <w:ins w:id="799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D7095" w14:textId="77777777" w:rsidR="000258F4" w:rsidRPr="00CA19DC" w:rsidRDefault="000258F4" w:rsidP="000258F4">
            <w:pPr>
              <w:pStyle w:val="TAC"/>
              <w:rPr>
                <w:ins w:id="7995" w:author="Huawei" w:date="2022-01-14T19:32:00Z"/>
                <w:rFonts w:eastAsia="宋体" w:cs="Arial"/>
                <w:color w:val="000000"/>
                <w:szCs w:val="18"/>
              </w:rPr>
            </w:pPr>
            <w:ins w:id="799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4BB93" w14:textId="77777777" w:rsidR="000258F4" w:rsidRPr="00CA19DC" w:rsidRDefault="000258F4" w:rsidP="000258F4">
            <w:pPr>
              <w:pStyle w:val="TAC"/>
              <w:rPr>
                <w:ins w:id="7997" w:author="Huawei" w:date="2022-01-14T19:32:00Z"/>
                <w:rFonts w:eastAsia="宋体" w:cs="Arial"/>
                <w:color w:val="000000"/>
                <w:szCs w:val="18"/>
              </w:rPr>
            </w:pPr>
            <w:ins w:id="7998" w:author="Huawei" w:date="2022-01-14T19:32:00Z">
              <w:r w:rsidRPr="00CA19DC">
                <w:rPr>
                  <w:rFonts w:eastAsia="宋体" w:cs="Arial"/>
                  <w:color w:val="000000"/>
                  <w:szCs w:val="18"/>
                </w:rPr>
                <w:t>16-TT</w:t>
              </w:r>
            </w:ins>
          </w:p>
        </w:tc>
      </w:tr>
      <w:tr w:rsidR="000258F4" w:rsidRPr="00CA19DC" w14:paraId="61978D29" w14:textId="77777777" w:rsidTr="00144A98">
        <w:trPr>
          <w:trHeight w:val="77"/>
          <w:ins w:id="799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3F10C7" w14:textId="55CF7895" w:rsidR="000258F4" w:rsidRPr="00CA19DC" w:rsidRDefault="000258F4" w:rsidP="000258F4">
            <w:pPr>
              <w:pStyle w:val="TAC"/>
              <w:rPr>
                <w:ins w:id="8000" w:author="Huawei" w:date="2022-01-14T19:32:00Z"/>
                <w:rFonts w:eastAsia="宋体" w:cs="Arial"/>
                <w:color w:val="000000"/>
                <w:szCs w:val="18"/>
              </w:rPr>
            </w:pPr>
            <w:ins w:id="8001" w:author="Huawei" w:date="2022-01-14T19:39:00Z">
              <w:r>
                <w:rPr>
                  <w:rFonts w:hint="eastAsia"/>
                  <w:lang w:eastAsia="zh-CN"/>
                </w:rPr>
                <w:t>7</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738485" w14:textId="77777777" w:rsidR="000258F4" w:rsidRPr="00CA19DC" w:rsidRDefault="000258F4" w:rsidP="000258F4">
            <w:pPr>
              <w:pStyle w:val="TAC"/>
              <w:rPr>
                <w:ins w:id="8002" w:author="Huawei" w:date="2022-01-14T19:32:00Z"/>
                <w:rFonts w:eastAsia="宋体" w:cs="Arial"/>
                <w:color w:val="000000"/>
                <w:szCs w:val="18"/>
              </w:rPr>
            </w:pPr>
            <w:ins w:id="800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FE79E" w14:textId="77777777" w:rsidR="000258F4" w:rsidRPr="00CA19DC" w:rsidRDefault="000258F4" w:rsidP="000258F4">
            <w:pPr>
              <w:pStyle w:val="TAC"/>
              <w:rPr>
                <w:ins w:id="8004" w:author="Huawei" w:date="2022-01-14T19:32:00Z"/>
                <w:rFonts w:eastAsia="宋体" w:cs="Arial"/>
                <w:color w:val="000000"/>
                <w:szCs w:val="18"/>
              </w:rPr>
            </w:pPr>
            <w:ins w:id="800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5145" w14:textId="77777777" w:rsidR="000258F4" w:rsidRPr="00CA19DC" w:rsidRDefault="000258F4" w:rsidP="000258F4">
            <w:pPr>
              <w:pStyle w:val="TAC"/>
              <w:rPr>
                <w:ins w:id="8006" w:author="Huawei" w:date="2022-01-14T19:32:00Z"/>
                <w:rFonts w:eastAsia="宋体" w:cs="Arial"/>
                <w:color w:val="000000"/>
                <w:szCs w:val="18"/>
              </w:rPr>
            </w:pPr>
            <w:ins w:id="8007"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98BD" w14:textId="77777777" w:rsidR="000258F4" w:rsidRPr="00CA19DC" w:rsidRDefault="000258F4" w:rsidP="000258F4">
            <w:pPr>
              <w:pStyle w:val="TAC"/>
              <w:rPr>
                <w:ins w:id="8008" w:author="Huawei" w:date="2022-01-14T19:32:00Z"/>
                <w:rFonts w:eastAsia="宋体" w:cs="Arial"/>
                <w:color w:val="000000"/>
                <w:szCs w:val="18"/>
              </w:rPr>
            </w:pPr>
            <w:ins w:id="8009"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F5EE2" w14:textId="77777777" w:rsidR="000258F4" w:rsidRPr="00CA19DC" w:rsidRDefault="000258F4" w:rsidP="000258F4">
            <w:pPr>
              <w:pStyle w:val="TAC"/>
              <w:rPr>
                <w:ins w:id="8010" w:author="Huawei" w:date="2022-01-14T19:32:00Z"/>
                <w:rFonts w:eastAsia="宋体" w:cs="Arial"/>
                <w:color w:val="000000"/>
                <w:szCs w:val="18"/>
              </w:rPr>
            </w:pPr>
            <w:ins w:id="801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BDDE" w14:textId="77777777" w:rsidR="000258F4" w:rsidRPr="00CA19DC" w:rsidRDefault="000258F4" w:rsidP="000258F4">
            <w:pPr>
              <w:pStyle w:val="TAC"/>
              <w:rPr>
                <w:ins w:id="8012" w:author="Huawei" w:date="2022-01-14T19:32:00Z"/>
                <w:rFonts w:eastAsia="宋体" w:cs="Arial"/>
                <w:color w:val="000000"/>
                <w:szCs w:val="18"/>
              </w:rPr>
            </w:pPr>
            <w:ins w:id="8013"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BEF93" w14:textId="77777777" w:rsidR="000258F4" w:rsidRPr="00CA19DC" w:rsidRDefault="000258F4" w:rsidP="000258F4">
            <w:pPr>
              <w:pStyle w:val="TAC"/>
              <w:rPr>
                <w:ins w:id="8014" w:author="Huawei" w:date="2022-01-14T19:32:00Z"/>
                <w:rFonts w:eastAsia="宋体" w:cs="Arial"/>
                <w:color w:val="000000"/>
                <w:szCs w:val="18"/>
              </w:rPr>
            </w:pPr>
            <w:ins w:id="8015"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B2E4" w14:textId="77777777" w:rsidR="000258F4" w:rsidRPr="00CA19DC" w:rsidRDefault="000258F4" w:rsidP="000258F4">
            <w:pPr>
              <w:pStyle w:val="TAC"/>
              <w:rPr>
                <w:ins w:id="8016" w:author="Huawei" w:date="2022-01-14T19:32:00Z"/>
                <w:rFonts w:eastAsia="宋体" w:cs="Arial"/>
                <w:color w:val="000000"/>
                <w:szCs w:val="18"/>
              </w:rPr>
            </w:pPr>
            <w:ins w:id="801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5C286" w14:textId="77777777" w:rsidR="000258F4" w:rsidRPr="00CA19DC" w:rsidRDefault="000258F4" w:rsidP="000258F4">
            <w:pPr>
              <w:pStyle w:val="TAC"/>
              <w:rPr>
                <w:ins w:id="8018" w:author="Huawei" w:date="2022-01-14T19:32:00Z"/>
                <w:rFonts w:eastAsia="宋体" w:cs="Arial"/>
                <w:color w:val="000000"/>
                <w:szCs w:val="18"/>
              </w:rPr>
            </w:pPr>
            <w:ins w:id="801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46585" w14:textId="77777777" w:rsidR="000258F4" w:rsidRPr="00CA19DC" w:rsidRDefault="000258F4" w:rsidP="000258F4">
            <w:pPr>
              <w:pStyle w:val="TAC"/>
              <w:rPr>
                <w:ins w:id="8020" w:author="Huawei" w:date="2022-01-14T19:32:00Z"/>
                <w:rFonts w:eastAsia="宋体" w:cs="Arial"/>
                <w:color w:val="000000"/>
                <w:szCs w:val="18"/>
              </w:rPr>
            </w:pPr>
            <w:ins w:id="8021" w:author="Huawei" w:date="2022-01-14T19:32:00Z">
              <w:r w:rsidRPr="00CA19DC">
                <w:rPr>
                  <w:rFonts w:eastAsia="宋体" w:cs="Arial"/>
                  <w:color w:val="000000"/>
                  <w:szCs w:val="18"/>
                </w:rPr>
                <w:t>5.5-TT</w:t>
              </w:r>
            </w:ins>
          </w:p>
        </w:tc>
      </w:tr>
      <w:tr w:rsidR="000258F4" w:rsidRPr="00CA19DC" w14:paraId="33C3AD04" w14:textId="77777777" w:rsidTr="00144A98">
        <w:trPr>
          <w:trHeight w:val="77"/>
          <w:ins w:id="802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F42D4" w14:textId="46DEE1D4" w:rsidR="000258F4" w:rsidRPr="00CA19DC" w:rsidRDefault="000258F4" w:rsidP="000258F4">
            <w:pPr>
              <w:pStyle w:val="TAC"/>
              <w:rPr>
                <w:ins w:id="8023" w:author="Huawei" w:date="2022-01-14T19:32:00Z"/>
                <w:rFonts w:eastAsia="宋体" w:cs="Arial"/>
                <w:color w:val="000000"/>
                <w:szCs w:val="18"/>
              </w:rPr>
            </w:pPr>
            <w:ins w:id="8024" w:author="Huawei" w:date="2022-01-14T19:39:00Z">
              <w:r>
                <w:rPr>
                  <w:rFonts w:hint="eastAsia"/>
                  <w:lang w:eastAsia="zh-CN"/>
                </w:rPr>
                <w:t>7</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365D3" w14:textId="77777777" w:rsidR="000258F4" w:rsidRPr="00CA19DC" w:rsidRDefault="000258F4" w:rsidP="000258F4">
            <w:pPr>
              <w:pStyle w:val="TAC"/>
              <w:rPr>
                <w:ins w:id="8025" w:author="Huawei" w:date="2022-01-14T19:32:00Z"/>
                <w:rFonts w:eastAsia="宋体" w:cs="Arial"/>
                <w:color w:val="000000"/>
                <w:szCs w:val="18"/>
              </w:rPr>
            </w:pPr>
            <w:ins w:id="802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6534E" w14:textId="77777777" w:rsidR="000258F4" w:rsidRPr="00CA19DC" w:rsidRDefault="000258F4" w:rsidP="000258F4">
            <w:pPr>
              <w:pStyle w:val="TAC"/>
              <w:rPr>
                <w:ins w:id="8027" w:author="Huawei" w:date="2022-01-14T19:32:00Z"/>
                <w:rFonts w:eastAsia="宋体" w:cs="Arial"/>
                <w:color w:val="000000"/>
                <w:szCs w:val="18"/>
              </w:rPr>
            </w:pPr>
            <w:ins w:id="802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6905C" w14:textId="77777777" w:rsidR="000258F4" w:rsidRPr="00CA19DC" w:rsidRDefault="000258F4" w:rsidP="000258F4">
            <w:pPr>
              <w:pStyle w:val="TAC"/>
              <w:rPr>
                <w:ins w:id="8029" w:author="Huawei" w:date="2022-01-14T19:32:00Z"/>
                <w:rFonts w:eastAsia="宋体" w:cs="Arial"/>
                <w:color w:val="000000"/>
                <w:szCs w:val="18"/>
              </w:rPr>
            </w:pPr>
            <w:ins w:id="8030"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CD5AB" w14:textId="77777777" w:rsidR="000258F4" w:rsidRPr="00CA19DC" w:rsidRDefault="000258F4" w:rsidP="000258F4">
            <w:pPr>
              <w:pStyle w:val="TAC"/>
              <w:rPr>
                <w:ins w:id="8031" w:author="Huawei" w:date="2022-01-14T19:32:00Z"/>
                <w:rFonts w:eastAsia="宋体" w:cs="Arial"/>
                <w:color w:val="000000"/>
                <w:szCs w:val="18"/>
              </w:rPr>
            </w:pPr>
            <w:ins w:id="8032"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DB618" w14:textId="77777777" w:rsidR="000258F4" w:rsidRPr="00CA19DC" w:rsidRDefault="000258F4" w:rsidP="000258F4">
            <w:pPr>
              <w:pStyle w:val="TAC"/>
              <w:rPr>
                <w:ins w:id="8033" w:author="Huawei" w:date="2022-01-14T19:32:00Z"/>
                <w:rFonts w:eastAsia="宋体" w:cs="Arial"/>
                <w:color w:val="000000"/>
                <w:szCs w:val="18"/>
              </w:rPr>
            </w:pPr>
            <w:ins w:id="803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A0AB" w14:textId="77777777" w:rsidR="000258F4" w:rsidRPr="00CA19DC" w:rsidRDefault="000258F4" w:rsidP="000258F4">
            <w:pPr>
              <w:pStyle w:val="TAC"/>
              <w:rPr>
                <w:ins w:id="8035" w:author="Huawei" w:date="2022-01-14T19:32:00Z"/>
                <w:rFonts w:eastAsia="宋体" w:cs="Arial"/>
                <w:color w:val="000000"/>
                <w:szCs w:val="18"/>
              </w:rPr>
            </w:pPr>
            <w:ins w:id="8036"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93F8" w14:textId="77777777" w:rsidR="000258F4" w:rsidRPr="00CA19DC" w:rsidRDefault="000258F4" w:rsidP="000258F4">
            <w:pPr>
              <w:pStyle w:val="TAC"/>
              <w:rPr>
                <w:ins w:id="8037" w:author="Huawei" w:date="2022-01-14T19:32:00Z"/>
                <w:rFonts w:eastAsia="宋体" w:cs="Arial"/>
                <w:color w:val="000000"/>
                <w:szCs w:val="18"/>
              </w:rPr>
            </w:pPr>
            <w:ins w:id="803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04E63" w14:textId="77777777" w:rsidR="000258F4" w:rsidRPr="00CA19DC" w:rsidRDefault="000258F4" w:rsidP="000258F4">
            <w:pPr>
              <w:pStyle w:val="TAC"/>
              <w:rPr>
                <w:ins w:id="8039" w:author="Huawei" w:date="2022-01-14T19:32:00Z"/>
                <w:rFonts w:eastAsia="宋体" w:cs="Arial"/>
                <w:color w:val="000000"/>
                <w:szCs w:val="18"/>
              </w:rPr>
            </w:pPr>
            <w:ins w:id="804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F5C5" w14:textId="77777777" w:rsidR="000258F4" w:rsidRPr="00CA19DC" w:rsidRDefault="000258F4" w:rsidP="000258F4">
            <w:pPr>
              <w:pStyle w:val="TAC"/>
              <w:rPr>
                <w:ins w:id="8041" w:author="Huawei" w:date="2022-01-14T19:32:00Z"/>
                <w:rFonts w:eastAsia="宋体" w:cs="Arial"/>
                <w:color w:val="000000"/>
                <w:szCs w:val="18"/>
              </w:rPr>
            </w:pPr>
            <w:ins w:id="804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D30" w14:textId="77777777" w:rsidR="000258F4" w:rsidRPr="00CA19DC" w:rsidRDefault="000258F4" w:rsidP="000258F4">
            <w:pPr>
              <w:pStyle w:val="TAC"/>
              <w:rPr>
                <w:ins w:id="8043" w:author="Huawei" w:date="2022-01-14T19:32:00Z"/>
                <w:rFonts w:eastAsia="宋体" w:cs="Arial"/>
                <w:color w:val="000000"/>
                <w:szCs w:val="18"/>
              </w:rPr>
            </w:pPr>
            <w:ins w:id="8044" w:author="Huawei" w:date="2022-01-14T19:32:00Z">
              <w:r w:rsidRPr="00CA19DC">
                <w:rPr>
                  <w:rFonts w:eastAsia="宋体" w:cs="Arial"/>
                  <w:color w:val="000000"/>
                  <w:szCs w:val="18"/>
                </w:rPr>
                <w:t>11-TT</w:t>
              </w:r>
            </w:ins>
          </w:p>
        </w:tc>
      </w:tr>
      <w:tr w:rsidR="000258F4" w:rsidRPr="00CA19DC" w14:paraId="6A54C903" w14:textId="77777777" w:rsidTr="00144A98">
        <w:trPr>
          <w:trHeight w:val="77"/>
          <w:ins w:id="804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13D3B" w14:textId="2BCFDCC4" w:rsidR="000258F4" w:rsidRPr="00CA19DC" w:rsidRDefault="000258F4" w:rsidP="000258F4">
            <w:pPr>
              <w:pStyle w:val="TAC"/>
              <w:rPr>
                <w:ins w:id="8046" w:author="Huawei" w:date="2022-01-14T19:32:00Z"/>
                <w:rFonts w:eastAsia="宋体" w:cs="Arial"/>
                <w:color w:val="000000"/>
                <w:szCs w:val="18"/>
              </w:rPr>
            </w:pPr>
            <w:ins w:id="8047" w:author="Huawei" w:date="2022-01-14T19:39:00Z">
              <w:r>
                <w:rPr>
                  <w:rFonts w:hint="eastAsia"/>
                  <w:lang w:eastAsia="zh-CN"/>
                </w:rPr>
                <w:t>7</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6E4EA" w14:textId="77777777" w:rsidR="000258F4" w:rsidRPr="00CA19DC" w:rsidRDefault="000258F4" w:rsidP="000258F4">
            <w:pPr>
              <w:pStyle w:val="TAC"/>
              <w:rPr>
                <w:ins w:id="8048" w:author="Huawei" w:date="2022-01-14T19:32:00Z"/>
                <w:rFonts w:eastAsia="宋体" w:cs="Arial"/>
                <w:color w:val="000000"/>
                <w:szCs w:val="18"/>
              </w:rPr>
            </w:pPr>
            <w:ins w:id="804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28AECF" w14:textId="77777777" w:rsidR="000258F4" w:rsidRPr="00CA19DC" w:rsidRDefault="000258F4" w:rsidP="000258F4">
            <w:pPr>
              <w:pStyle w:val="TAC"/>
              <w:rPr>
                <w:ins w:id="8050" w:author="Huawei" w:date="2022-01-14T19:32:00Z"/>
                <w:rFonts w:eastAsia="宋体" w:cs="Arial"/>
                <w:color w:val="000000"/>
                <w:szCs w:val="18"/>
              </w:rPr>
            </w:pPr>
            <w:ins w:id="805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7382D" w14:textId="77777777" w:rsidR="000258F4" w:rsidRPr="00CA19DC" w:rsidRDefault="000258F4" w:rsidP="000258F4">
            <w:pPr>
              <w:pStyle w:val="TAC"/>
              <w:rPr>
                <w:ins w:id="8052" w:author="Huawei" w:date="2022-01-14T19:32:00Z"/>
                <w:rFonts w:eastAsia="宋体" w:cs="Arial"/>
                <w:color w:val="000000"/>
                <w:szCs w:val="18"/>
              </w:rPr>
            </w:pPr>
            <w:ins w:id="8053"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15A7" w14:textId="77777777" w:rsidR="000258F4" w:rsidRPr="00CA19DC" w:rsidRDefault="000258F4" w:rsidP="000258F4">
            <w:pPr>
              <w:pStyle w:val="TAC"/>
              <w:rPr>
                <w:ins w:id="8054" w:author="Huawei" w:date="2022-01-14T19:32:00Z"/>
                <w:rFonts w:eastAsia="宋体" w:cs="Arial"/>
                <w:color w:val="000000"/>
                <w:szCs w:val="18"/>
              </w:rPr>
            </w:pPr>
            <w:ins w:id="8055"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7285" w14:textId="77777777" w:rsidR="000258F4" w:rsidRPr="00CA19DC" w:rsidRDefault="000258F4" w:rsidP="000258F4">
            <w:pPr>
              <w:pStyle w:val="TAC"/>
              <w:rPr>
                <w:ins w:id="8056" w:author="Huawei" w:date="2022-01-14T19:32:00Z"/>
                <w:rFonts w:eastAsia="宋体" w:cs="Arial"/>
                <w:color w:val="000000"/>
                <w:szCs w:val="18"/>
              </w:rPr>
            </w:pPr>
            <w:ins w:id="805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43C3" w14:textId="77777777" w:rsidR="000258F4" w:rsidRPr="00CA19DC" w:rsidRDefault="000258F4" w:rsidP="000258F4">
            <w:pPr>
              <w:pStyle w:val="TAC"/>
              <w:rPr>
                <w:ins w:id="8058" w:author="Huawei" w:date="2022-01-14T19:32:00Z"/>
                <w:rFonts w:eastAsia="宋体" w:cs="Arial"/>
                <w:color w:val="000000"/>
                <w:szCs w:val="18"/>
              </w:rPr>
            </w:pPr>
            <w:ins w:id="8059"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7BCF" w14:textId="77777777" w:rsidR="000258F4" w:rsidRPr="00CA19DC" w:rsidRDefault="000258F4" w:rsidP="000258F4">
            <w:pPr>
              <w:pStyle w:val="TAC"/>
              <w:rPr>
                <w:ins w:id="8060" w:author="Huawei" w:date="2022-01-14T19:32:00Z"/>
                <w:rFonts w:eastAsia="宋体" w:cs="Arial"/>
                <w:color w:val="000000"/>
                <w:szCs w:val="18"/>
              </w:rPr>
            </w:pPr>
            <w:ins w:id="806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EAAA8" w14:textId="77777777" w:rsidR="000258F4" w:rsidRPr="00CA19DC" w:rsidRDefault="000258F4" w:rsidP="000258F4">
            <w:pPr>
              <w:pStyle w:val="TAC"/>
              <w:rPr>
                <w:ins w:id="8062" w:author="Huawei" w:date="2022-01-14T19:32:00Z"/>
                <w:rFonts w:eastAsia="宋体" w:cs="Arial"/>
                <w:color w:val="000000"/>
                <w:szCs w:val="18"/>
              </w:rPr>
            </w:pPr>
            <w:ins w:id="806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5F5FA" w14:textId="77777777" w:rsidR="000258F4" w:rsidRPr="00CA19DC" w:rsidRDefault="000258F4" w:rsidP="000258F4">
            <w:pPr>
              <w:pStyle w:val="TAC"/>
              <w:rPr>
                <w:ins w:id="8064" w:author="Huawei" w:date="2022-01-14T19:32:00Z"/>
                <w:rFonts w:eastAsia="宋体" w:cs="Arial"/>
                <w:color w:val="000000"/>
                <w:szCs w:val="18"/>
              </w:rPr>
            </w:pPr>
            <w:ins w:id="806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56E7" w14:textId="77777777" w:rsidR="000258F4" w:rsidRPr="00CA19DC" w:rsidRDefault="000258F4" w:rsidP="000258F4">
            <w:pPr>
              <w:pStyle w:val="TAC"/>
              <w:rPr>
                <w:ins w:id="8066" w:author="Huawei" w:date="2022-01-14T19:32:00Z"/>
                <w:rFonts w:eastAsia="宋体" w:cs="Arial"/>
                <w:color w:val="000000"/>
                <w:szCs w:val="18"/>
              </w:rPr>
            </w:pPr>
            <w:ins w:id="8067" w:author="Huawei" w:date="2022-01-14T19:32:00Z">
              <w:r w:rsidRPr="00CA19DC">
                <w:rPr>
                  <w:rFonts w:eastAsia="宋体" w:cs="Arial"/>
                  <w:color w:val="000000"/>
                  <w:szCs w:val="18"/>
                </w:rPr>
                <w:t>12.5-TT</w:t>
              </w:r>
            </w:ins>
          </w:p>
        </w:tc>
      </w:tr>
      <w:tr w:rsidR="000258F4" w:rsidRPr="00CA19DC" w14:paraId="092D235D" w14:textId="77777777" w:rsidTr="00144A98">
        <w:trPr>
          <w:trHeight w:val="77"/>
          <w:ins w:id="806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063E9" w14:textId="38A1208A" w:rsidR="000258F4" w:rsidRPr="00CA19DC" w:rsidRDefault="000258F4" w:rsidP="000258F4">
            <w:pPr>
              <w:pStyle w:val="TAC"/>
              <w:rPr>
                <w:ins w:id="8069" w:author="Huawei" w:date="2022-01-14T19:32:00Z"/>
                <w:rFonts w:eastAsia="宋体" w:cs="Arial"/>
                <w:color w:val="000000"/>
                <w:szCs w:val="18"/>
              </w:rPr>
            </w:pPr>
            <w:ins w:id="8070" w:author="Huawei" w:date="2022-01-14T19:39:00Z">
              <w:r>
                <w:rPr>
                  <w:rFonts w:hint="eastAsia"/>
                  <w:lang w:eastAsia="zh-CN"/>
                </w:rPr>
                <w:t>7</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5CA17" w14:textId="77777777" w:rsidR="000258F4" w:rsidRPr="00CA19DC" w:rsidRDefault="000258F4" w:rsidP="000258F4">
            <w:pPr>
              <w:pStyle w:val="TAC"/>
              <w:rPr>
                <w:ins w:id="8071" w:author="Huawei" w:date="2022-01-14T19:32:00Z"/>
                <w:rFonts w:eastAsia="宋体" w:cs="Arial"/>
                <w:color w:val="000000"/>
                <w:szCs w:val="18"/>
              </w:rPr>
            </w:pPr>
            <w:ins w:id="807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56DC80" w14:textId="77777777" w:rsidR="000258F4" w:rsidRPr="00CA19DC" w:rsidRDefault="000258F4" w:rsidP="000258F4">
            <w:pPr>
              <w:pStyle w:val="TAC"/>
              <w:rPr>
                <w:ins w:id="8073" w:author="Huawei" w:date="2022-01-14T19:32:00Z"/>
                <w:rFonts w:eastAsia="宋体" w:cs="Arial"/>
                <w:color w:val="000000"/>
                <w:szCs w:val="18"/>
              </w:rPr>
            </w:pPr>
            <w:ins w:id="807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5F5FC" w14:textId="77777777" w:rsidR="000258F4" w:rsidRPr="00CA19DC" w:rsidRDefault="000258F4" w:rsidP="000258F4">
            <w:pPr>
              <w:pStyle w:val="TAC"/>
              <w:rPr>
                <w:ins w:id="8075" w:author="Huawei" w:date="2022-01-14T19:32:00Z"/>
                <w:rFonts w:eastAsia="宋体" w:cs="Arial"/>
                <w:color w:val="000000"/>
                <w:szCs w:val="18"/>
              </w:rPr>
            </w:pPr>
            <w:ins w:id="8076"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BC6E" w14:textId="77777777" w:rsidR="000258F4" w:rsidRPr="00CA19DC" w:rsidRDefault="000258F4" w:rsidP="000258F4">
            <w:pPr>
              <w:pStyle w:val="TAC"/>
              <w:rPr>
                <w:ins w:id="8077" w:author="Huawei" w:date="2022-01-14T19:32:00Z"/>
                <w:rFonts w:eastAsia="宋体" w:cs="Arial"/>
                <w:color w:val="000000"/>
                <w:szCs w:val="18"/>
              </w:rPr>
            </w:pPr>
            <w:ins w:id="8078"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BB9C6" w14:textId="77777777" w:rsidR="000258F4" w:rsidRPr="00CA19DC" w:rsidRDefault="000258F4" w:rsidP="000258F4">
            <w:pPr>
              <w:pStyle w:val="TAC"/>
              <w:rPr>
                <w:ins w:id="8079" w:author="Huawei" w:date="2022-01-14T19:32:00Z"/>
                <w:rFonts w:eastAsia="宋体" w:cs="Arial"/>
                <w:color w:val="000000"/>
                <w:szCs w:val="18"/>
              </w:rPr>
            </w:pPr>
            <w:ins w:id="808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DDD7" w14:textId="77777777" w:rsidR="000258F4" w:rsidRPr="00CA19DC" w:rsidRDefault="000258F4" w:rsidP="000258F4">
            <w:pPr>
              <w:pStyle w:val="TAC"/>
              <w:rPr>
                <w:ins w:id="8081" w:author="Huawei" w:date="2022-01-14T19:32:00Z"/>
                <w:rFonts w:eastAsia="宋体" w:cs="Arial"/>
                <w:color w:val="000000"/>
                <w:szCs w:val="18"/>
              </w:rPr>
            </w:pPr>
            <w:ins w:id="8082"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2CB6" w14:textId="77777777" w:rsidR="000258F4" w:rsidRPr="00CA19DC" w:rsidRDefault="000258F4" w:rsidP="000258F4">
            <w:pPr>
              <w:pStyle w:val="TAC"/>
              <w:rPr>
                <w:ins w:id="8083" w:author="Huawei" w:date="2022-01-14T19:32:00Z"/>
                <w:rFonts w:eastAsia="宋体" w:cs="Arial"/>
                <w:color w:val="000000"/>
                <w:szCs w:val="18"/>
              </w:rPr>
            </w:pPr>
            <w:ins w:id="8084"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13761" w14:textId="77777777" w:rsidR="000258F4" w:rsidRPr="00CA19DC" w:rsidRDefault="000258F4" w:rsidP="000258F4">
            <w:pPr>
              <w:pStyle w:val="TAC"/>
              <w:rPr>
                <w:ins w:id="8085" w:author="Huawei" w:date="2022-01-14T19:32:00Z"/>
                <w:rFonts w:eastAsia="宋体" w:cs="Arial"/>
                <w:color w:val="000000"/>
                <w:szCs w:val="18"/>
              </w:rPr>
            </w:pPr>
            <w:ins w:id="808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686B" w14:textId="77777777" w:rsidR="000258F4" w:rsidRPr="00CA19DC" w:rsidRDefault="000258F4" w:rsidP="000258F4">
            <w:pPr>
              <w:pStyle w:val="TAC"/>
              <w:rPr>
                <w:ins w:id="8087" w:author="Huawei" w:date="2022-01-14T19:32:00Z"/>
                <w:rFonts w:eastAsia="宋体" w:cs="Arial"/>
                <w:color w:val="000000"/>
                <w:szCs w:val="18"/>
              </w:rPr>
            </w:pPr>
            <w:ins w:id="808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A52B" w14:textId="77777777" w:rsidR="000258F4" w:rsidRPr="00CA19DC" w:rsidRDefault="000258F4" w:rsidP="000258F4">
            <w:pPr>
              <w:pStyle w:val="TAC"/>
              <w:rPr>
                <w:ins w:id="8089" w:author="Huawei" w:date="2022-01-14T19:32:00Z"/>
                <w:rFonts w:eastAsia="宋体" w:cs="Arial"/>
                <w:color w:val="000000"/>
                <w:szCs w:val="18"/>
              </w:rPr>
            </w:pPr>
            <w:ins w:id="8090" w:author="Huawei" w:date="2022-01-14T19:32:00Z">
              <w:r w:rsidRPr="00CA19DC">
                <w:rPr>
                  <w:rFonts w:eastAsia="宋体" w:cs="Arial"/>
                  <w:color w:val="000000"/>
                  <w:szCs w:val="18"/>
                </w:rPr>
                <w:t>5.5-TT</w:t>
              </w:r>
            </w:ins>
          </w:p>
        </w:tc>
      </w:tr>
      <w:tr w:rsidR="000258F4" w:rsidRPr="00CA19DC" w14:paraId="16958E3E" w14:textId="77777777" w:rsidTr="00144A98">
        <w:trPr>
          <w:trHeight w:val="77"/>
          <w:ins w:id="809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257DE" w14:textId="38113538" w:rsidR="000258F4" w:rsidRPr="00CA19DC" w:rsidRDefault="000258F4" w:rsidP="000258F4">
            <w:pPr>
              <w:pStyle w:val="TAC"/>
              <w:rPr>
                <w:ins w:id="8092" w:author="Huawei" w:date="2022-01-14T19:32:00Z"/>
                <w:rFonts w:eastAsia="宋体" w:cs="Arial"/>
                <w:color w:val="000000"/>
                <w:szCs w:val="18"/>
              </w:rPr>
            </w:pPr>
            <w:ins w:id="8093" w:author="Huawei" w:date="2022-01-14T19:39:00Z">
              <w:r>
                <w:rPr>
                  <w:rFonts w:hint="eastAsia"/>
                  <w:lang w:eastAsia="zh-CN"/>
                </w:rPr>
                <w:t>7</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19227" w14:textId="77777777" w:rsidR="000258F4" w:rsidRPr="00CA19DC" w:rsidRDefault="000258F4" w:rsidP="000258F4">
            <w:pPr>
              <w:pStyle w:val="TAC"/>
              <w:rPr>
                <w:ins w:id="8094" w:author="Huawei" w:date="2022-01-14T19:32:00Z"/>
                <w:rFonts w:eastAsia="宋体" w:cs="Arial"/>
                <w:color w:val="000000"/>
                <w:szCs w:val="18"/>
              </w:rPr>
            </w:pPr>
            <w:ins w:id="809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B0A5FA" w14:textId="77777777" w:rsidR="000258F4" w:rsidRPr="00CA19DC" w:rsidRDefault="000258F4" w:rsidP="000258F4">
            <w:pPr>
              <w:pStyle w:val="TAC"/>
              <w:rPr>
                <w:ins w:id="8096" w:author="Huawei" w:date="2022-01-14T19:32:00Z"/>
                <w:rFonts w:eastAsia="宋体" w:cs="Arial"/>
                <w:color w:val="000000"/>
                <w:szCs w:val="18"/>
              </w:rPr>
            </w:pPr>
            <w:ins w:id="809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C506B" w14:textId="77777777" w:rsidR="000258F4" w:rsidRPr="00CA19DC" w:rsidRDefault="000258F4" w:rsidP="000258F4">
            <w:pPr>
              <w:pStyle w:val="TAC"/>
              <w:rPr>
                <w:ins w:id="8098" w:author="Huawei" w:date="2022-01-14T19:32:00Z"/>
                <w:rFonts w:eastAsia="宋体" w:cs="Arial"/>
                <w:color w:val="000000"/>
                <w:szCs w:val="18"/>
              </w:rPr>
            </w:pPr>
            <w:ins w:id="8099"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0896" w14:textId="77777777" w:rsidR="000258F4" w:rsidRPr="00CA19DC" w:rsidRDefault="000258F4" w:rsidP="000258F4">
            <w:pPr>
              <w:pStyle w:val="TAC"/>
              <w:rPr>
                <w:ins w:id="8100" w:author="Huawei" w:date="2022-01-14T19:32:00Z"/>
                <w:rFonts w:eastAsia="宋体" w:cs="Arial"/>
                <w:color w:val="000000"/>
                <w:szCs w:val="18"/>
              </w:rPr>
            </w:pPr>
            <w:ins w:id="8101"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5C1A" w14:textId="77777777" w:rsidR="000258F4" w:rsidRPr="00CA19DC" w:rsidRDefault="000258F4" w:rsidP="000258F4">
            <w:pPr>
              <w:pStyle w:val="TAC"/>
              <w:rPr>
                <w:ins w:id="8102" w:author="Huawei" w:date="2022-01-14T19:32:00Z"/>
                <w:rFonts w:eastAsia="宋体" w:cs="Arial"/>
                <w:color w:val="000000"/>
                <w:szCs w:val="18"/>
              </w:rPr>
            </w:pPr>
            <w:ins w:id="810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E23B7" w14:textId="77777777" w:rsidR="000258F4" w:rsidRPr="00CA19DC" w:rsidRDefault="000258F4" w:rsidP="000258F4">
            <w:pPr>
              <w:pStyle w:val="TAC"/>
              <w:rPr>
                <w:ins w:id="8104" w:author="Huawei" w:date="2022-01-14T19:32:00Z"/>
                <w:rFonts w:eastAsia="宋体" w:cs="Arial"/>
                <w:color w:val="000000"/>
                <w:szCs w:val="18"/>
              </w:rPr>
            </w:pPr>
            <w:ins w:id="8105"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D0E41" w14:textId="77777777" w:rsidR="000258F4" w:rsidRPr="00CA19DC" w:rsidRDefault="000258F4" w:rsidP="000258F4">
            <w:pPr>
              <w:pStyle w:val="TAC"/>
              <w:rPr>
                <w:ins w:id="8106" w:author="Huawei" w:date="2022-01-14T19:32:00Z"/>
                <w:rFonts w:eastAsia="宋体" w:cs="Arial"/>
                <w:color w:val="000000"/>
                <w:szCs w:val="18"/>
              </w:rPr>
            </w:pPr>
            <w:ins w:id="8107"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A74F" w14:textId="77777777" w:rsidR="000258F4" w:rsidRPr="00CA19DC" w:rsidRDefault="000258F4" w:rsidP="000258F4">
            <w:pPr>
              <w:pStyle w:val="TAC"/>
              <w:rPr>
                <w:ins w:id="8108" w:author="Huawei" w:date="2022-01-14T19:32:00Z"/>
                <w:rFonts w:eastAsia="宋体" w:cs="Arial"/>
                <w:color w:val="000000"/>
                <w:szCs w:val="18"/>
              </w:rPr>
            </w:pPr>
            <w:ins w:id="810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7576C" w14:textId="77777777" w:rsidR="000258F4" w:rsidRPr="00CA19DC" w:rsidRDefault="000258F4" w:rsidP="000258F4">
            <w:pPr>
              <w:pStyle w:val="TAC"/>
              <w:rPr>
                <w:ins w:id="8110" w:author="Huawei" w:date="2022-01-14T19:32:00Z"/>
                <w:rFonts w:eastAsia="宋体" w:cs="Arial"/>
                <w:color w:val="000000"/>
                <w:szCs w:val="18"/>
              </w:rPr>
            </w:pPr>
            <w:ins w:id="811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175EC" w14:textId="77777777" w:rsidR="000258F4" w:rsidRPr="00CA19DC" w:rsidRDefault="000258F4" w:rsidP="000258F4">
            <w:pPr>
              <w:pStyle w:val="TAC"/>
              <w:rPr>
                <w:ins w:id="8112" w:author="Huawei" w:date="2022-01-14T19:32:00Z"/>
                <w:rFonts w:eastAsia="宋体" w:cs="Arial"/>
                <w:color w:val="000000"/>
                <w:szCs w:val="18"/>
              </w:rPr>
            </w:pPr>
            <w:ins w:id="8113" w:author="Huawei" w:date="2022-01-14T19:32:00Z">
              <w:r w:rsidRPr="00CA19DC">
                <w:rPr>
                  <w:rFonts w:eastAsia="宋体" w:cs="Arial"/>
                  <w:color w:val="000000"/>
                  <w:szCs w:val="18"/>
                </w:rPr>
                <w:t>5.5-TT</w:t>
              </w:r>
            </w:ins>
          </w:p>
        </w:tc>
      </w:tr>
      <w:tr w:rsidR="000258F4" w:rsidRPr="00CA19DC" w14:paraId="078AA4A2" w14:textId="77777777" w:rsidTr="00144A98">
        <w:trPr>
          <w:trHeight w:val="77"/>
          <w:ins w:id="811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E9A26" w14:textId="5F4C6C9B" w:rsidR="000258F4" w:rsidRPr="00CA19DC" w:rsidRDefault="000258F4" w:rsidP="000258F4">
            <w:pPr>
              <w:pStyle w:val="TAC"/>
              <w:rPr>
                <w:ins w:id="8115" w:author="Huawei" w:date="2022-01-14T19:32:00Z"/>
                <w:rFonts w:eastAsia="宋体" w:cs="Arial"/>
                <w:color w:val="000000"/>
                <w:szCs w:val="18"/>
              </w:rPr>
            </w:pPr>
            <w:ins w:id="8116" w:author="Huawei" w:date="2022-01-14T19:39:00Z">
              <w:r>
                <w:rPr>
                  <w:rFonts w:hint="eastAsia"/>
                  <w:lang w:eastAsia="zh-CN"/>
                </w:rPr>
                <w:t>7</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4B11" w14:textId="77777777" w:rsidR="000258F4" w:rsidRPr="00CA19DC" w:rsidRDefault="000258F4" w:rsidP="000258F4">
            <w:pPr>
              <w:pStyle w:val="TAC"/>
              <w:rPr>
                <w:ins w:id="8117" w:author="Huawei" w:date="2022-01-14T19:32:00Z"/>
                <w:rFonts w:eastAsia="宋体" w:cs="Arial"/>
                <w:color w:val="000000"/>
                <w:szCs w:val="18"/>
              </w:rPr>
            </w:pPr>
            <w:ins w:id="811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08ABE8" w14:textId="77777777" w:rsidR="000258F4" w:rsidRPr="00CA19DC" w:rsidRDefault="000258F4" w:rsidP="000258F4">
            <w:pPr>
              <w:pStyle w:val="TAC"/>
              <w:rPr>
                <w:ins w:id="8119" w:author="Huawei" w:date="2022-01-14T19:32:00Z"/>
                <w:rFonts w:eastAsia="宋体" w:cs="Arial"/>
                <w:color w:val="000000"/>
                <w:szCs w:val="18"/>
              </w:rPr>
            </w:pPr>
            <w:ins w:id="812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E73B" w14:textId="77777777" w:rsidR="000258F4" w:rsidRPr="00CA19DC" w:rsidRDefault="000258F4" w:rsidP="000258F4">
            <w:pPr>
              <w:pStyle w:val="TAC"/>
              <w:rPr>
                <w:ins w:id="8121" w:author="Huawei" w:date="2022-01-14T19:32:00Z"/>
                <w:rFonts w:eastAsia="宋体" w:cs="Arial"/>
                <w:color w:val="000000"/>
                <w:szCs w:val="18"/>
              </w:rPr>
            </w:pPr>
            <w:ins w:id="8122"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E9754" w14:textId="77777777" w:rsidR="000258F4" w:rsidRPr="00CA19DC" w:rsidRDefault="000258F4" w:rsidP="000258F4">
            <w:pPr>
              <w:pStyle w:val="TAC"/>
              <w:rPr>
                <w:ins w:id="8123" w:author="Huawei" w:date="2022-01-14T19:32:00Z"/>
                <w:rFonts w:eastAsia="宋体" w:cs="Arial"/>
                <w:color w:val="000000"/>
                <w:szCs w:val="18"/>
              </w:rPr>
            </w:pPr>
            <w:ins w:id="8124"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43A4" w14:textId="77777777" w:rsidR="000258F4" w:rsidRPr="00CA19DC" w:rsidRDefault="000258F4" w:rsidP="000258F4">
            <w:pPr>
              <w:pStyle w:val="TAC"/>
              <w:rPr>
                <w:ins w:id="8125" w:author="Huawei" w:date="2022-01-14T19:32:00Z"/>
                <w:rFonts w:eastAsia="宋体" w:cs="Arial"/>
                <w:color w:val="000000"/>
                <w:szCs w:val="18"/>
              </w:rPr>
            </w:pPr>
            <w:ins w:id="812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A10C" w14:textId="77777777" w:rsidR="000258F4" w:rsidRPr="00CA19DC" w:rsidRDefault="000258F4" w:rsidP="000258F4">
            <w:pPr>
              <w:pStyle w:val="TAC"/>
              <w:rPr>
                <w:ins w:id="8127" w:author="Huawei" w:date="2022-01-14T19:32:00Z"/>
                <w:rFonts w:eastAsia="宋体" w:cs="Arial"/>
                <w:color w:val="000000"/>
                <w:szCs w:val="18"/>
              </w:rPr>
            </w:pPr>
            <w:ins w:id="8128"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24B96" w14:textId="77777777" w:rsidR="000258F4" w:rsidRPr="00CA19DC" w:rsidRDefault="000258F4" w:rsidP="000258F4">
            <w:pPr>
              <w:pStyle w:val="TAC"/>
              <w:rPr>
                <w:ins w:id="8129" w:author="Huawei" w:date="2022-01-14T19:32:00Z"/>
                <w:rFonts w:eastAsia="宋体" w:cs="Arial"/>
                <w:color w:val="000000"/>
                <w:szCs w:val="18"/>
              </w:rPr>
            </w:pPr>
            <w:ins w:id="813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A87A4" w14:textId="77777777" w:rsidR="000258F4" w:rsidRPr="00CA19DC" w:rsidRDefault="000258F4" w:rsidP="000258F4">
            <w:pPr>
              <w:pStyle w:val="TAC"/>
              <w:rPr>
                <w:ins w:id="8131" w:author="Huawei" w:date="2022-01-14T19:32:00Z"/>
                <w:rFonts w:eastAsia="宋体" w:cs="Arial"/>
                <w:color w:val="000000"/>
                <w:szCs w:val="18"/>
              </w:rPr>
            </w:pPr>
            <w:ins w:id="813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289BA" w14:textId="77777777" w:rsidR="000258F4" w:rsidRPr="00CA19DC" w:rsidRDefault="000258F4" w:rsidP="000258F4">
            <w:pPr>
              <w:pStyle w:val="TAC"/>
              <w:rPr>
                <w:ins w:id="8133" w:author="Huawei" w:date="2022-01-14T19:32:00Z"/>
                <w:rFonts w:eastAsia="宋体" w:cs="Arial"/>
                <w:color w:val="000000"/>
                <w:szCs w:val="18"/>
              </w:rPr>
            </w:pPr>
            <w:ins w:id="813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74AB" w14:textId="77777777" w:rsidR="000258F4" w:rsidRPr="00CA19DC" w:rsidRDefault="000258F4" w:rsidP="000258F4">
            <w:pPr>
              <w:pStyle w:val="TAC"/>
              <w:rPr>
                <w:ins w:id="8135" w:author="Huawei" w:date="2022-01-14T19:32:00Z"/>
                <w:rFonts w:eastAsia="宋体" w:cs="Arial"/>
                <w:color w:val="000000"/>
                <w:szCs w:val="18"/>
              </w:rPr>
            </w:pPr>
            <w:ins w:id="8136" w:author="Huawei" w:date="2022-01-14T19:32:00Z">
              <w:r w:rsidRPr="00CA19DC">
                <w:rPr>
                  <w:rFonts w:eastAsia="宋体" w:cs="Arial"/>
                  <w:color w:val="000000"/>
                  <w:szCs w:val="18"/>
                </w:rPr>
                <w:t>11-TT</w:t>
              </w:r>
            </w:ins>
          </w:p>
        </w:tc>
      </w:tr>
      <w:tr w:rsidR="000258F4" w:rsidRPr="00CA19DC" w14:paraId="52B73232" w14:textId="77777777" w:rsidTr="00144A98">
        <w:trPr>
          <w:trHeight w:val="77"/>
          <w:ins w:id="813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A8C87" w14:textId="2566CD88" w:rsidR="000258F4" w:rsidRPr="00CA19DC" w:rsidRDefault="000258F4" w:rsidP="000258F4">
            <w:pPr>
              <w:pStyle w:val="TAC"/>
              <w:rPr>
                <w:ins w:id="8138" w:author="Huawei" w:date="2022-01-14T19:32:00Z"/>
                <w:rFonts w:eastAsia="宋体" w:cs="Arial"/>
                <w:color w:val="000000"/>
                <w:szCs w:val="18"/>
              </w:rPr>
            </w:pPr>
            <w:ins w:id="8139" w:author="Huawei" w:date="2022-01-14T19:39:00Z">
              <w:r>
                <w:rPr>
                  <w:rFonts w:hint="eastAsia"/>
                  <w:lang w:eastAsia="zh-CN"/>
                </w:rPr>
                <w:t>7</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014B" w14:textId="77777777" w:rsidR="000258F4" w:rsidRPr="00CA19DC" w:rsidRDefault="000258F4" w:rsidP="000258F4">
            <w:pPr>
              <w:pStyle w:val="TAC"/>
              <w:rPr>
                <w:ins w:id="8140" w:author="Huawei" w:date="2022-01-14T19:32:00Z"/>
                <w:rFonts w:eastAsia="宋体" w:cs="Arial"/>
                <w:color w:val="000000"/>
                <w:szCs w:val="18"/>
              </w:rPr>
            </w:pPr>
            <w:ins w:id="814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94639A" w14:textId="77777777" w:rsidR="000258F4" w:rsidRPr="00CA19DC" w:rsidRDefault="000258F4" w:rsidP="000258F4">
            <w:pPr>
              <w:pStyle w:val="TAC"/>
              <w:rPr>
                <w:ins w:id="8142" w:author="Huawei" w:date="2022-01-14T19:32:00Z"/>
                <w:rFonts w:eastAsia="宋体" w:cs="Arial"/>
                <w:color w:val="000000"/>
                <w:szCs w:val="18"/>
              </w:rPr>
            </w:pPr>
            <w:ins w:id="814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DE1E" w14:textId="77777777" w:rsidR="000258F4" w:rsidRPr="00CA19DC" w:rsidRDefault="000258F4" w:rsidP="000258F4">
            <w:pPr>
              <w:pStyle w:val="TAC"/>
              <w:rPr>
                <w:ins w:id="8144" w:author="Huawei" w:date="2022-01-14T19:32:00Z"/>
                <w:rFonts w:eastAsia="宋体" w:cs="Arial"/>
                <w:color w:val="000000"/>
                <w:szCs w:val="18"/>
              </w:rPr>
            </w:pPr>
            <w:ins w:id="8145"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EF033" w14:textId="77777777" w:rsidR="000258F4" w:rsidRPr="00CA19DC" w:rsidRDefault="000258F4" w:rsidP="000258F4">
            <w:pPr>
              <w:pStyle w:val="TAC"/>
              <w:rPr>
                <w:ins w:id="8146" w:author="Huawei" w:date="2022-01-14T19:32:00Z"/>
                <w:rFonts w:eastAsia="宋体" w:cs="Arial"/>
                <w:color w:val="000000"/>
                <w:szCs w:val="18"/>
              </w:rPr>
            </w:pPr>
            <w:ins w:id="8147"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C36B" w14:textId="77777777" w:rsidR="000258F4" w:rsidRPr="00CA19DC" w:rsidRDefault="000258F4" w:rsidP="000258F4">
            <w:pPr>
              <w:pStyle w:val="TAC"/>
              <w:rPr>
                <w:ins w:id="8148" w:author="Huawei" w:date="2022-01-14T19:32:00Z"/>
                <w:rFonts w:eastAsia="宋体" w:cs="Arial"/>
                <w:color w:val="000000"/>
                <w:szCs w:val="18"/>
              </w:rPr>
            </w:pPr>
            <w:ins w:id="814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D97B" w14:textId="77777777" w:rsidR="000258F4" w:rsidRPr="00CA19DC" w:rsidRDefault="000258F4" w:rsidP="000258F4">
            <w:pPr>
              <w:pStyle w:val="TAC"/>
              <w:rPr>
                <w:ins w:id="8150" w:author="Huawei" w:date="2022-01-14T19:32:00Z"/>
                <w:rFonts w:eastAsia="宋体" w:cs="Arial"/>
                <w:color w:val="000000"/>
                <w:szCs w:val="18"/>
              </w:rPr>
            </w:pPr>
            <w:ins w:id="8151"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1607" w14:textId="77777777" w:rsidR="000258F4" w:rsidRPr="00CA19DC" w:rsidRDefault="000258F4" w:rsidP="000258F4">
            <w:pPr>
              <w:pStyle w:val="TAC"/>
              <w:rPr>
                <w:ins w:id="8152" w:author="Huawei" w:date="2022-01-14T19:32:00Z"/>
                <w:rFonts w:eastAsia="宋体" w:cs="Arial"/>
                <w:color w:val="000000"/>
                <w:szCs w:val="18"/>
              </w:rPr>
            </w:pPr>
            <w:ins w:id="815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FC49" w14:textId="77777777" w:rsidR="000258F4" w:rsidRPr="00CA19DC" w:rsidRDefault="000258F4" w:rsidP="000258F4">
            <w:pPr>
              <w:pStyle w:val="TAC"/>
              <w:rPr>
                <w:ins w:id="8154" w:author="Huawei" w:date="2022-01-14T19:32:00Z"/>
                <w:rFonts w:eastAsia="宋体" w:cs="Arial"/>
                <w:color w:val="000000"/>
                <w:szCs w:val="18"/>
              </w:rPr>
            </w:pPr>
            <w:ins w:id="815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E4C05" w14:textId="77777777" w:rsidR="000258F4" w:rsidRPr="00CA19DC" w:rsidRDefault="000258F4" w:rsidP="000258F4">
            <w:pPr>
              <w:pStyle w:val="TAC"/>
              <w:rPr>
                <w:ins w:id="8156" w:author="Huawei" w:date="2022-01-14T19:32:00Z"/>
                <w:rFonts w:eastAsia="宋体" w:cs="Arial"/>
                <w:color w:val="000000"/>
                <w:szCs w:val="18"/>
              </w:rPr>
            </w:pPr>
            <w:ins w:id="815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72AF2" w14:textId="77777777" w:rsidR="000258F4" w:rsidRPr="00CA19DC" w:rsidRDefault="000258F4" w:rsidP="000258F4">
            <w:pPr>
              <w:pStyle w:val="TAC"/>
              <w:rPr>
                <w:ins w:id="8158" w:author="Huawei" w:date="2022-01-14T19:32:00Z"/>
                <w:rFonts w:eastAsia="宋体" w:cs="Arial"/>
                <w:color w:val="000000"/>
                <w:szCs w:val="18"/>
              </w:rPr>
            </w:pPr>
            <w:ins w:id="8159" w:author="Huawei" w:date="2022-01-14T19:32:00Z">
              <w:r w:rsidRPr="00CA19DC">
                <w:rPr>
                  <w:rFonts w:eastAsia="宋体" w:cs="Arial"/>
                  <w:color w:val="000000"/>
                  <w:szCs w:val="18"/>
                </w:rPr>
                <w:t>12.5-TT</w:t>
              </w:r>
            </w:ins>
          </w:p>
        </w:tc>
      </w:tr>
      <w:tr w:rsidR="000258F4" w:rsidRPr="00CA19DC" w14:paraId="1D201012" w14:textId="77777777" w:rsidTr="00144A98">
        <w:trPr>
          <w:trHeight w:val="77"/>
          <w:ins w:id="816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D8F6A" w14:textId="157FE5AC" w:rsidR="000258F4" w:rsidRPr="00CA19DC" w:rsidRDefault="000258F4" w:rsidP="000258F4">
            <w:pPr>
              <w:pStyle w:val="TAC"/>
              <w:rPr>
                <w:ins w:id="8161" w:author="Huawei" w:date="2022-01-14T19:32:00Z"/>
                <w:rFonts w:eastAsia="宋体" w:cs="Arial"/>
                <w:color w:val="000000"/>
                <w:szCs w:val="18"/>
              </w:rPr>
            </w:pPr>
            <w:ins w:id="8162" w:author="Huawei" w:date="2022-01-14T19:39:00Z">
              <w:r>
                <w:rPr>
                  <w:rFonts w:hint="eastAsia"/>
                  <w:lang w:eastAsia="zh-CN"/>
                </w:rPr>
                <w:t>8</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3BAE2" w14:textId="77777777" w:rsidR="000258F4" w:rsidRPr="00CA19DC" w:rsidRDefault="000258F4" w:rsidP="000258F4">
            <w:pPr>
              <w:pStyle w:val="TAC"/>
              <w:rPr>
                <w:ins w:id="8163" w:author="Huawei" w:date="2022-01-14T19:32:00Z"/>
                <w:rFonts w:eastAsia="宋体" w:cs="Arial"/>
                <w:color w:val="000000"/>
                <w:szCs w:val="18"/>
              </w:rPr>
            </w:pPr>
            <w:ins w:id="816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656716" w14:textId="77777777" w:rsidR="000258F4" w:rsidRPr="00CA19DC" w:rsidRDefault="000258F4" w:rsidP="000258F4">
            <w:pPr>
              <w:pStyle w:val="TAC"/>
              <w:rPr>
                <w:ins w:id="8165" w:author="Huawei" w:date="2022-01-14T19:32:00Z"/>
                <w:rFonts w:eastAsia="宋体" w:cs="Arial"/>
                <w:color w:val="000000"/>
                <w:szCs w:val="18"/>
              </w:rPr>
            </w:pPr>
            <w:ins w:id="816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A1EB" w14:textId="77777777" w:rsidR="000258F4" w:rsidRPr="00CA19DC" w:rsidRDefault="000258F4" w:rsidP="000258F4">
            <w:pPr>
              <w:pStyle w:val="TAC"/>
              <w:rPr>
                <w:ins w:id="8167" w:author="Huawei" w:date="2022-01-14T19:32:00Z"/>
                <w:rFonts w:eastAsia="宋体" w:cs="Arial"/>
                <w:color w:val="000000"/>
                <w:szCs w:val="18"/>
              </w:rPr>
            </w:pPr>
            <w:ins w:id="8168"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06F91" w14:textId="77777777" w:rsidR="000258F4" w:rsidRPr="00CA19DC" w:rsidRDefault="000258F4" w:rsidP="000258F4">
            <w:pPr>
              <w:pStyle w:val="TAC"/>
              <w:rPr>
                <w:ins w:id="8169" w:author="Huawei" w:date="2022-01-14T19:32:00Z"/>
                <w:rFonts w:eastAsia="宋体" w:cs="Arial"/>
                <w:color w:val="000000"/>
                <w:szCs w:val="18"/>
              </w:rPr>
            </w:pPr>
            <w:ins w:id="8170"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D42E" w14:textId="77777777" w:rsidR="000258F4" w:rsidRPr="00CA19DC" w:rsidRDefault="000258F4" w:rsidP="000258F4">
            <w:pPr>
              <w:pStyle w:val="TAC"/>
              <w:rPr>
                <w:ins w:id="8171" w:author="Huawei" w:date="2022-01-14T19:32:00Z"/>
                <w:rFonts w:eastAsia="宋体" w:cs="Arial"/>
                <w:color w:val="000000"/>
                <w:szCs w:val="18"/>
              </w:rPr>
            </w:pPr>
            <w:ins w:id="817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E5FE" w14:textId="77777777" w:rsidR="000258F4" w:rsidRPr="00CA19DC" w:rsidRDefault="000258F4" w:rsidP="000258F4">
            <w:pPr>
              <w:pStyle w:val="TAC"/>
              <w:rPr>
                <w:ins w:id="8173" w:author="Huawei" w:date="2022-01-14T19:32:00Z"/>
                <w:rFonts w:eastAsia="宋体" w:cs="Arial"/>
                <w:color w:val="000000"/>
                <w:szCs w:val="18"/>
              </w:rPr>
            </w:pPr>
            <w:ins w:id="8174"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0FB8" w14:textId="77777777" w:rsidR="000258F4" w:rsidRPr="00CA19DC" w:rsidRDefault="000258F4" w:rsidP="000258F4">
            <w:pPr>
              <w:pStyle w:val="TAC"/>
              <w:rPr>
                <w:ins w:id="8175" w:author="Huawei" w:date="2022-01-14T19:32:00Z"/>
                <w:rFonts w:eastAsia="宋体" w:cs="Arial"/>
                <w:color w:val="000000"/>
                <w:szCs w:val="18"/>
              </w:rPr>
            </w:pPr>
            <w:ins w:id="8176" w:author="Huawei" w:date="2022-01-14T19:32:00Z">
              <w:r w:rsidRPr="00CA19DC">
                <w:rPr>
                  <w:rFonts w:eastAsia="宋体"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0CDE" w14:textId="77777777" w:rsidR="000258F4" w:rsidRPr="00CA19DC" w:rsidRDefault="000258F4" w:rsidP="000258F4">
            <w:pPr>
              <w:pStyle w:val="TAC"/>
              <w:rPr>
                <w:ins w:id="8177" w:author="Huawei" w:date="2022-01-14T19:32:00Z"/>
                <w:rFonts w:eastAsia="宋体" w:cs="Arial"/>
                <w:color w:val="000000"/>
                <w:szCs w:val="18"/>
              </w:rPr>
            </w:pPr>
            <w:ins w:id="817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2606A" w14:textId="77777777" w:rsidR="000258F4" w:rsidRPr="00CA19DC" w:rsidRDefault="000258F4" w:rsidP="000258F4">
            <w:pPr>
              <w:pStyle w:val="TAC"/>
              <w:rPr>
                <w:ins w:id="8179" w:author="Huawei" w:date="2022-01-14T19:32:00Z"/>
                <w:rFonts w:eastAsia="宋体" w:cs="Arial"/>
                <w:color w:val="000000"/>
                <w:szCs w:val="18"/>
              </w:rPr>
            </w:pPr>
            <w:ins w:id="818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98C17" w14:textId="77777777" w:rsidR="000258F4" w:rsidRPr="00CA19DC" w:rsidRDefault="000258F4" w:rsidP="000258F4">
            <w:pPr>
              <w:pStyle w:val="TAC"/>
              <w:rPr>
                <w:ins w:id="8181" w:author="Huawei" w:date="2022-01-14T19:32:00Z"/>
                <w:rFonts w:eastAsia="宋体" w:cs="Arial"/>
                <w:color w:val="000000"/>
                <w:szCs w:val="18"/>
              </w:rPr>
            </w:pPr>
            <w:ins w:id="8182" w:author="Huawei" w:date="2022-01-14T19:32:00Z">
              <w:r w:rsidRPr="00CA19DC">
                <w:rPr>
                  <w:rFonts w:eastAsia="宋体" w:cs="Arial"/>
                  <w:color w:val="000000"/>
                  <w:szCs w:val="18"/>
                </w:rPr>
                <w:t>5.5-TT</w:t>
              </w:r>
            </w:ins>
          </w:p>
        </w:tc>
      </w:tr>
      <w:tr w:rsidR="000258F4" w:rsidRPr="00CA19DC" w14:paraId="073D5406" w14:textId="77777777" w:rsidTr="00144A98">
        <w:trPr>
          <w:trHeight w:val="77"/>
          <w:ins w:id="818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5417A" w14:textId="58FED59F" w:rsidR="000258F4" w:rsidRPr="00CA19DC" w:rsidRDefault="000258F4" w:rsidP="000258F4">
            <w:pPr>
              <w:pStyle w:val="TAC"/>
              <w:rPr>
                <w:ins w:id="8184" w:author="Huawei" w:date="2022-01-14T19:32:00Z"/>
                <w:rFonts w:eastAsia="宋体" w:cs="Arial"/>
                <w:color w:val="000000"/>
                <w:szCs w:val="18"/>
              </w:rPr>
            </w:pPr>
            <w:ins w:id="8185" w:author="Huawei" w:date="2022-01-14T19:39:00Z">
              <w:r>
                <w:rPr>
                  <w:rFonts w:hint="eastAsia"/>
                  <w:lang w:eastAsia="zh-CN"/>
                </w:rPr>
                <w:t>8</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D557" w14:textId="77777777" w:rsidR="000258F4" w:rsidRPr="00CA19DC" w:rsidRDefault="000258F4" w:rsidP="000258F4">
            <w:pPr>
              <w:pStyle w:val="TAC"/>
              <w:rPr>
                <w:ins w:id="8186" w:author="Huawei" w:date="2022-01-14T19:32:00Z"/>
                <w:rFonts w:eastAsia="宋体" w:cs="Arial"/>
                <w:color w:val="000000"/>
                <w:szCs w:val="18"/>
              </w:rPr>
            </w:pPr>
            <w:ins w:id="818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6E335C" w14:textId="77777777" w:rsidR="000258F4" w:rsidRPr="00CA19DC" w:rsidRDefault="000258F4" w:rsidP="000258F4">
            <w:pPr>
              <w:pStyle w:val="TAC"/>
              <w:rPr>
                <w:ins w:id="8188" w:author="Huawei" w:date="2022-01-14T19:32:00Z"/>
                <w:rFonts w:eastAsia="宋体" w:cs="Arial"/>
                <w:color w:val="000000"/>
                <w:szCs w:val="18"/>
              </w:rPr>
            </w:pPr>
            <w:ins w:id="818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53892" w14:textId="77777777" w:rsidR="000258F4" w:rsidRPr="00CA19DC" w:rsidRDefault="000258F4" w:rsidP="000258F4">
            <w:pPr>
              <w:pStyle w:val="TAC"/>
              <w:rPr>
                <w:ins w:id="8190" w:author="Huawei" w:date="2022-01-14T19:32:00Z"/>
                <w:rFonts w:eastAsia="宋体" w:cs="Arial"/>
                <w:color w:val="000000"/>
                <w:szCs w:val="18"/>
              </w:rPr>
            </w:pPr>
            <w:ins w:id="8191"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254F" w14:textId="77777777" w:rsidR="000258F4" w:rsidRPr="00CA19DC" w:rsidRDefault="000258F4" w:rsidP="000258F4">
            <w:pPr>
              <w:pStyle w:val="TAC"/>
              <w:rPr>
                <w:ins w:id="8192" w:author="Huawei" w:date="2022-01-14T19:32:00Z"/>
                <w:rFonts w:eastAsia="宋体" w:cs="Arial"/>
                <w:color w:val="000000"/>
                <w:szCs w:val="18"/>
              </w:rPr>
            </w:pPr>
            <w:ins w:id="8193"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C3399" w14:textId="77777777" w:rsidR="000258F4" w:rsidRPr="00CA19DC" w:rsidRDefault="000258F4" w:rsidP="000258F4">
            <w:pPr>
              <w:pStyle w:val="TAC"/>
              <w:rPr>
                <w:ins w:id="8194" w:author="Huawei" w:date="2022-01-14T19:32:00Z"/>
                <w:rFonts w:eastAsia="宋体" w:cs="Arial"/>
                <w:color w:val="000000"/>
                <w:szCs w:val="18"/>
              </w:rPr>
            </w:pPr>
            <w:ins w:id="819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43DA3" w14:textId="77777777" w:rsidR="000258F4" w:rsidRPr="00CA19DC" w:rsidRDefault="000258F4" w:rsidP="000258F4">
            <w:pPr>
              <w:pStyle w:val="TAC"/>
              <w:rPr>
                <w:ins w:id="8196" w:author="Huawei" w:date="2022-01-14T19:32:00Z"/>
                <w:rFonts w:eastAsia="宋体" w:cs="Arial"/>
                <w:color w:val="000000"/>
                <w:szCs w:val="18"/>
              </w:rPr>
            </w:pPr>
            <w:ins w:id="8197"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73E1" w14:textId="77777777" w:rsidR="000258F4" w:rsidRPr="00CA19DC" w:rsidRDefault="000258F4" w:rsidP="000258F4">
            <w:pPr>
              <w:pStyle w:val="TAC"/>
              <w:rPr>
                <w:ins w:id="8198" w:author="Huawei" w:date="2022-01-14T19:32:00Z"/>
                <w:rFonts w:eastAsia="宋体" w:cs="Arial"/>
                <w:color w:val="000000"/>
                <w:szCs w:val="18"/>
              </w:rPr>
            </w:pPr>
            <w:ins w:id="8199"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33429" w14:textId="77777777" w:rsidR="000258F4" w:rsidRPr="00CA19DC" w:rsidRDefault="000258F4" w:rsidP="000258F4">
            <w:pPr>
              <w:pStyle w:val="TAC"/>
              <w:rPr>
                <w:ins w:id="8200" w:author="Huawei" w:date="2022-01-14T19:32:00Z"/>
                <w:rFonts w:eastAsia="宋体" w:cs="Arial"/>
                <w:color w:val="000000"/>
                <w:szCs w:val="18"/>
              </w:rPr>
            </w:pPr>
            <w:ins w:id="820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4F64A" w14:textId="77777777" w:rsidR="000258F4" w:rsidRPr="00CA19DC" w:rsidRDefault="000258F4" w:rsidP="000258F4">
            <w:pPr>
              <w:pStyle w:val="TAC"/>
              <w:rPr>
                <w:ins w:id="8202" w:author="Huawei" w:date="2022-01-14T19:32:00Z"/>
                <w:rFonts w:eastAsia="宋体" w:cs="Arial"/>
                <w:color w:val="000000"/>
                <w:szCs w:val="18"/>
              </w:rPr>
            </w:pPr>
            <w:ins w:id="820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95637" w14:textId="77777777" w:rsidR="000258F4" w:rsidRPr="00CA19DC" w:rsidRDefault="000258F4" w:rsidP="000258F4">
            <w:pPr>
              <w:pStyle w:val="TAC"/>
              <w:rPr>
                <w:ins w:id="8204" w:author="Huawei" w:date="2022-01-14T19:32:00Z"/>
                <w:rFonts w:eastAsia="宋体" w:cs="Arial"/>
                <w:color w:val="000000"/>
                <w:szCs w:val="18"/>
              </w:rPr>
            </w:pPr>
            <w:ins w:id="8205" w:author="Huawei" w:date="2022-01-14T19:32:00Z">
              <w:r w:rsidRPr="00CA19DC">
                <w:rPr>
                  <w:rFonts w:eastAsia="宋体" w:cs="Arial"/>
                  <w:color w:val="000000"/>
                  <w:szCs w:val="18"/>
                </w:rPr>
                <w:t>15.5-TT</w:t>
              </w:r>
            </w:ins>
          </w:p>
        </w:tc>
      </w:tr>
      <w:tr w:rsidR="000258F4" w:rsidRPr="00CA19DC" w14:paraId="31642855" w14:textId="77777777" w:rsidTr="00144A98">
        <w:trPr>
          <w:trHeight w:val="77"/>
          <w:ins w:id="820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D2E10" w14:textId="58B72D64" w:rsidR="000258F4" w:rsidRPr="00CA19DC" w:rsidRDefault="000258F4" w:rsidP="000258F4">
            <w:pPr>
              <w:pStyle w:val="TAC"/>
              <w:rPr>
                <w:ins w:id="8207" w:author="Huawei" w:date="2022-01-14T19:32:00Z"/>
                <w:rFonts w:eastAsia="宋体" w:cs="Arial"/>
                <w:color w:val="000000"/>
                <w:szCs w:val="18"/>
              </w:rPr>
            </w:pPr>
            <w:ins w:id="8208" w:author="Huawei" w:date="2022-01-14T19:39:00Z">
              <w:r>
                <w:rPr>
                  <w:rFonts w:hint="eastAsia"/>
                  <w:lang w:eastAsia="zh-CN"/>
                </w:rPr>
                <w:t>8</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0B62" w14:textId="77777777" w:rsidR="000258F4" w:rsidRPr="00CA19DC" w:rsidRDefault="000258F4" w:rsidP="000258F4">
            <w:pPr>
              <w:pStyle w:val="TAC"/>
              <w:rPr>
                <w:ins w:id="8209" w:author="Huawei" w:date="2022-01-14T19:32:00Z"/>
                <w:rFonts w:eastAsia="宋体" w:cs="Arial"/>
                <w:color w:val="000000"/>
                <w:szCs w:val="18"/>
              </w:rPr>
            </w:pPr>
            <w:ins w:id="821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5A73D6" w14:textId="77777777" w:rsidR="000258F4" w:rsidRPr="00CA19DC" w:rsidRDefault="000258F4" w:rsidP="000258F4">
            <w:pPr>
              <w:pStyle w:val="TAC"/>
              <w:rPr>
                <w:ins w:id="8211" w:author="Huawei" w:date="2022-01-14T19:32:00Z"/>
                <w:rFonts w:eastAsia="宋体" w:cs="Arial"/>
                <w:color w:val="000000"/>
                <w:szCs w:val="18"/>
              </w:rPr>
            </w:pPr>
            <w:ins w:id="821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AAC49" w14:textId="77777777" w:rsidR="000258F4" w:rsidRPr="00CA19DC" w:rsidRDefault="000258F4" w:rsidP="000258F4">
            <w:pPr>
              <w:pStyle w:val="TAC"/>
              <w:rPr>
                <w:ins w:id="8213" w:author="Huawei" w:date="2022-01-14T19:32:00Z"/>
                <w:rFonts w:eastAsia="宋体" w:cs="Arial"/>
                <w:color w:val="000000"/>
                <w:szCs w:val="18"/>
              </w:rPr>
            </w:pPr>
            <w:ins w:id="8214"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5AA9" w14:textId="77777777" w:rsidR="000258F4" w:rsidRPr="00CA19DC" w:rsidRDefault="000258F4" w:rsidP="000258F4">
            <w:pPr>
              <w:pStyle w:val="TAC"/>
              <w:rPr>
                <w:ins w:id="8215" w:author="Huawei" w:date="2022-01-14T19:32:00Z"/>
                <w:rFonts w:eastAsia="宋体" w:cs="Arial"/>
                <w:color w:val="000000"/>
                <w:szCs w:val="18"/>
              </w:rPr>
            </w:pPr>
            <w:ins w:id="8216"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30633" w14:textId="77777777" w:rsidR="000258F4" w:rsidRPr="00CA19DC" w:rsidRDefault="000258F4" w:rsidP="000258F4">
            <w:pPr>
              <w:pStyle w:val="TAC"/>
              <w:rPr>
                <w:ins w:id="8217" w:author="Huawei" w:date="2022-01-14T19:32:00Z"/>
                <w:rFonts w:eastAsia="宋体" w:cs="Arial"/>
                <w:color w:val="000000"/>
                <w:szCs w:val="18"/>
              </w:rPr>
            </w:pPr>
            <w:ins w:id="821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8F4B" w14:textId="77777777" w:rsidR="000258F4" w:rsidRPr="00CA19DC" w:rsidRDefault="000258F4" w:rsidP="000258F4">
            <w:pPr>
              <w:pStyle w:val="TAC"/>
              <w:rPr>
                <w:ins w:id="8219" w:author="Huawei" w:date="2022-01-14T19:32:00Z"/>
                <w:rFonts w:eastAsia="宋体" w:cs="Arial"/>
                <w:color w:val="000000"/>
                <w:szCs w:val="18"/>
              </w:rPr>
            </w:pPr>
            <w:ins w:id="8220"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1600" w14:textId="77777777" w:rsidR="000258F4" w:rsidRPr="00CA19DC" w:rsidRDefault="000258F4" w:rsidP="000258F4">
            <w:pPr>
              <w:pStyle w:val="TAC"/>
              <w:rPr>
                <w:ins w:id="8221" w:author="Huawei" w:date="2022-01-14T19:32:00Z"/>
                <w:rFonts w:eastAsia="宋体" w:cs="Arial"/>
                <w:color w:val="000000"/>
                <w:szCs w:val="18"/>
              </w:rPr>
            </w:pPr>
            <w:ins w:id="8222"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FCB1B" w14:textId="77777777" w:rsidR="000258F4" w:rsidRPr="00CA19DC" w:rsidRDefault="000258F4" w:rsidP="000258F4">
            <w:pPr>
              <w:pStyle w:val="TAC"/>
              <w:rPr>
                <w:ins w:id="8223" w:author="Huawei" w:date="2022-01-14T19:32:00Z"/>
                <w:rFonts w:eastAsia="宋体" w:cs="Arial"/>
                <w:color w:val="000000"/>
                <w:szCs w:val="18"/>
              </w:rPr>
            </w:pPr>
            <w:ins w:id="822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F7AC4" w14:textId="77777777" w:rsidR="000258F4" w:rsidRPr="00CA19DC" w:rsidRDefault="000258F4" w:rsidP="000258F4">
            <w:pPr>
              <w:pStyle w:val="TAC"/>
              <w:rPr>
                <w:ins w:id="8225" w:author="Huawei" w:date="2022-01-14T19:32:00Z"/>
                <w:rFonts w:eastAsia="宋体" w:cs="Arial"/>
                <w:color w:val="000000"/>
                <w:szCs w:val="18"/>
              </w:rPr>
            </w:pPr>
            <w:ins w:id="822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056E44" w14:textId="77777777" w:rsidR="000258F4" w:rsidRPr="00CA19DC" w:rsidRDefault="000258F4" w:rsidP="000258F4">
            <w:pPr>
              <w:pStyle w:val="TAC"/>
              <w:rPr>
                <w:ins w:id="8227" w:author="Huawei" w:date="2022-01-14T19:32:00Z"/>
                <w:rFonts w:eastAsia="宋体" w:cs="Arial"/>
                <w:color w:val="000000"/>
                <w:szCs w:val="18"/>
              </w:rPr>
            </w:pPr>
            <w:ins w:id="8228" w:author="Huawei" w:date="2022-01-14T19:32:00Z">
              <w:r w:rsidRPr="00CA19DC">
                <w:rPr>
                  <w:rFonts w:eastAsia="宋体" w:cs="Arial"/>
                  <w:color w:val="000000"/>
                  <w:szCs w:val="18"/>
                </w:rPr>
                <w:t>14.5-TT</w:t>
              </w:r>
            </w:ins>
          </w:p>
        </w:tc>
      </w:tr>
      <w:tr w:rsidR="000258F4" w:rsidRPr="00CA19DC" w14:paraId="1509A525" w14:textId="77777777" w:rsidTr="00144A98">
        <w:trPr>
          <w:trHeight w:val="77"/>
          <w:ins w:id="822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C01A5" w14:textId="0DFC4AEA" w:rsidR="000258F4" w:rsidRPr="00CA19DC" w:rsidRDefault="000258F4" w:rsidP="000258F4">
            <w:pPr>
              <w:pStyle w:val="TAC"/>
              <w:rPr>
                <w:ins w:id="8230" w:author="Huawei" w:date="2022-01-14T19:32:00Z"/>
                <w:rFonts w:eastAsia="宋体" w:cs="Arial"/>
                <w:color w:val="000000"/>
                <w:szCs w:val="18"/>
              </w:rPr>
            </w:pPr>
            <w:ins w:id="8231" w:author="Huawei" w:date="2022-01-14T19:39:00Z">
              <w:r>
                <w:rPr>
                  <w:rFonts w:hint="eastAsia"/>
                  <w:lang w:eastAsia="zh-CN"/>
                </w:rPr>
                <w:t>8</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7FCB2" w14:textId="77777777" w:rsidR="000258F4" w:rsidRPr="00CA19DC" w:rsidRDefault="000258F4" w:rsidP="000258F4">
            <w:pPr>
              <w:pStyle w:val="TAC"/>
              <w:rPr>
                <w:ins w:id="8232" w:author="Huawei" w:date="2022-01-14T19:32:00Z"/>
                <w:rFonts w:eastAsia="宋体" w:cs="Arial"/>
                <w:color w:val="000000"/>
                <w:szCs w:val="18"/>
              </w:rPr>
            </w:pPr>
            <w:ins w:id="823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F605C5" w14:textId="77777777" w:rsidR="000258F4" w:rsidRPr="00CA19DC" w:rsidRDefault="000258F4" w:rsidP="000258F4">
            <w:pPr>
              <w:pStyle w:val="TAC"/>
              <w:rPr>
                <w:ins w:id="8234" w:author="Huawei" w:date="2022-01-14T19:32:00Z"/>
                <w:rFonts w:eastAsia="宋体" w:cs="Arial"/>
                <w:color w:val="000000"/>
                <w:szCs w:val="18"/>
              </w:rPr>
            </w:pPr>
            <w:ins w:id="823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80685" w14:textId="77777777" w:rsidR="000258F4" w:rsidRPr="00CA19DC" w:rsidRDefault="000258F4" w:rsidP="000258F4">
            <w:pPr>
              <w:pStyle w:val="TAC"/>
              <w:rPr>
                <w:ins w:id="8236" w:author="Huawei" w:date="2022-01-14T19:32:00Z"/>
                <w:rFonts w:eastAsia="宋体" w:cs="Arial"/>
                <w:color w:val="000000"/>
                <w:szCs w:val="18"/>
              </w:rPr>
            </w:pPr>
            <w:ins w:id="8237"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EFFBE" w14:textId="77777777" w:rsidR="000258F4" w:rsidRPr="00CA19DC" w:rsidRDefault="000258F4" w:rsidP="000258F4">
            <w:pPr>
              <w:pStyle w:val="TAC"/>
              <w:rPr>
                <w:ins w:id="8238" w:author="Huawei" w:date="2022-01-14T19:32:00Z"/>
                <w:rFonts w:eastAsia="宋体" w:cs="Arial"/>
                <w:color w:val="000000"/>
                <w:szCs w:val="18"/>
              </w:rPr>
            </w:pPr>
            <w:ins w:id="8239"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61DA7" w14:textId="77777777" w:rsidR="000258F4" w:rsidRPr="00CA19DC" w:rsidRDefault="000258F4" w:rsidP="000258F4">
            <w:pPr>
              <w:pStyle w:val="TAC"/>
              <w:rPr>
                <w:ins w:id="8240" w:author="Huawei" w:date="2022-01-14T19:32:00Z"/>
                <w:rFonts w:eastAsia="宋体" w:cs="Arial"/>
                <w:color w:val="000000"/>
                <w:szCs w:val="18"/>
              </w:rPr>
            </w:pPr>
            <w:ins w:id="824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C4C48" w14:textId="77777777" w:rsidR="000258F4" w:rsidRPr="00CA19DC" w:rsidRDefault="000258F4" w:rsidP="000258F4">
            <w:pPr>
              <w:pStyle w:val="TAC"/>
              <w:rPr>
                <w:ins w:id="8242" w:author="Huawei" w:date="2022-01-14T19:32:00Z"/>
                <w:rFonts w:eastAsia="宋体" w:cs="Arial"/>
                <w:color w:val="000000"/>
                <w:szCs w:val="18"/>
              </w:rPr>
            </w:pPr>
            <w:ins w:id="8243"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6457" w14:textId="77777777" w:rsidR="000258F4" w:rsidRPr="00CA19DC" w:rsidRDefault="000258F4" w:rsidP="000258F4">
            <w:pPr>
              <w:pStyle w:val="TAC"/>
              <w:rPr>
                <w:ins w:id="8244" w:author="Huawei" w:date="2022-01-14T19:32:00Z"/>
                <w:rFonts w:eastAsia="宋体" w:cs="Arial"/>
                <w:color w:val="000000"/>
                <w:szCs w:val="18"/>
              </w:rPr>
            </w:pPr>
            <w:ins w:id="8245"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0C96" w14:textId="77777777" w:rsidR="000258F4" w:rsidRPr="00CA19DC" w:rsidRDefault="000258F4" w:rsidP="000258F4">
            <w:pPr>
              <w:pStyle w:val="TAC"/>
              <w:rPr>
                <w:ins w:id="8246" w:author="Huawei" w:date="2022-01-14T19:32:00Z"/>
                <w:rFonts w:eastAsia="宋体" w:cs="Arial"/>
                <w:color w:val="000000"/>
                <w:szCs w:val="18"/>
              </w:rPr>
            </w:pPr>
            <w:ins w:id="824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ECAC10" w14:textId="77777777" w:rsidR="000258F4" w:rsidRPr="00CA19DC" w:rsidRDefault="000258F4" w:rsidP="000258F4">
            <w:pPr>
              <w:pStyle w:val="TAC"/>
              <w:rPr>
                <w:ins w:id="8248" w:author="Huawei" w:date="2022-01-14T19:32:00Z"/>
                <w:rFonts w:eastAsia="宋体" w:cs="Arial"/>
                <w:color w:val="000000"/>
                <w:szCs w:val="18"/>
              </w:rPr>
            </w:pPr>
            <w:ins w:id="824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1BCEC" w14:textId="77777777" w:rsidR="000258F4" w:rsidRPr="00CA19DC" w:rsidRDefault="000258F4" w:rsidP="000258F4">
            <w:pPr>
              <w:pStyle w:val="TAC"/>
              <w:rPr>
                <w:ins w:id="8250" w:author="Huawei" w:date="2022-01-14T19:32:00Z"/>
                <w:rFonts w:eastAsia="宋体" w:cs="Arial"/>
                <w:color w:val="000000"/>
                <w:szCs w:val="18"/>
              </w:rPr>
            </w:pPr>
            <w:ins w:id="8251" w:author="Huawei" w:date="2022-01-14T19:32:00Z">
              <w:r w:rsidRPr="00CA19DC">
                <w:rPr>
                  <w:rFonts w:eastAsia="宋体" w:cs="Arial"/>
                  <w:color w:val="000000"/>
                  <w:szCs w:val="18"/>
                </w:rPr>
                <w:t>15.5-TT</w:t>
              </w:r>
            </w:ins>
          </w:p>
        </w:tc>
      </w:tr>
      <w:tr w:rsidR="000258F4" w:rsidRPr="00CA19DC" w14:paraId="47A0300A" w14:textId="77777777" w:rsidTr="00144A98">
        <w:trPr>
          <w:trHeight w:val="77"/>
          <w:ins w:id="825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13636" w14:textId="095D5149" w:rsidR="000258F4" w:rsidRPr="00CA19DC" w:rsidRDefault="000258F4" w:rsidP="000258F4">
            <w:pPr>
              <w:pStyle w:val="TAC"/>
              <w:rPr>
                <w:ins w:id="8253" w:author="Huawei" w:date="2022-01-14T19:32:00Z"/>
                <w:rFonts w:eastAsia="宋体" w:cs="Arial"/>
                <w:color w:val="000000"/>
                <w:szCs w:val="18"/>
              </w:rPr>
            </w:pPr>
            <w:ins w:id="8254" w:author="Huawei" w:date="2022-01-14T19:39:00Z">
              <w:r>
                <w:rPr>
                  <w:rFonts w:hint="eastAsia"/>
                  <w:lang w:eastAsia="zh-CN"/>
                </w:rPr>
                <w:t>8</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912D" w14:textId="77777777" w:rsidR="000258F4" w:rsidRPr="00CA19DC" w:rsidRDefault="000258F4" w:rsidP="000258F4">
            <w:pPr>
              <w:pStyle w:val="TAC"/>
              <w:rPr>
                <w:ins w:id="8255" w:author="Huawei" w:date="2022-01-14T19:32:00Z"/>
                <w:rFonts w:eastAsia="宋体" w:cs="Arial"/>
                <w:color w:val="000000"/>
                <w:szCs w:val="18"/>
              </w:rPr>
            </w:pPr>
            <w:ins w:id="825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236A34" w14:textId="77777777" w:rsidR="000258F4" w:rsidRPr="00CA19DC" w:rsidRDefault="000258F4" w:rsidP="000258F4">
            <w:pPr>
              <w:pStyle w:val="TAC"/>
              <w:rPr>
                <w:ins w:id="8257" w:author="Huawei" w:date="2022-01-14T19:32:00Z"/>
                <w:rFonts w:eastAsia="宋体" w:cs="Arial"/>
                <w:color w:val="000000"/>
                <w:szCs w:val="18"/>
              </w:rPr>
            </w:pPr>
            <w:ins w:id="825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E1439" w14:textId="77777777" w:rsidR="000258F4" w:rsidRPr="00CA19DC" w:rsidRDefault="000258F4" w:rsidP="000258F4">
            <w:pPr>
              <w:pStyle w:val="TAC"/>
              <w:rPr>
                <w:ins w:id="8259" w:author="Huawei" w:date="2022-01-14T19:32:00Z"/>
                <w:rFonts w:eastAsia="宋体" w:cs="Arial"/>
                <w:color w:val="000000"/>
                <w:szCs w:val="18"/>
              </w:rPr>
            </w:pPr>
            <w:ins w:id="8260"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AA58C" w14:textId="77777777" w:rsidR="000258F4" w:rsidRPr="00CA19DC" w:rsidRDefault="000258F4" w:rsidP="000258F4">
            <w:pPr>
              <w:pStyle w:val="TAC"/>
              <w:rPr>
                <w:ins w:id="8261" w:author="Huawei" w:date="2022-01-14T19:32:00Z"/>
                <w:rFonts w:eastAsia="宋体" w:cs="Arial"/>
                <w:color w:val="000000"/>
                <w:szCs w:val="18"/>
              </w:rPr>
            </w:pPr>
            <w:ins w:id="8262"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D9B5" w14:textId="77777777" w:rsidR="000258F4" w:rsidRPr="00CA19DC" w:rsidRDefault="000258F4" w:rsidP="000258F4">
            <w:pPr>
              <w:pStyle w:val="TAC"/>
              <w:rPr>
                <w:ins w:id="8263" w:author="Huawei" w:date="2022-01-14T19:32:00Z"/>
                <w:rFonts w:eastAsia="宋体" w:cs="Arial"/>
                <w:color w:val="000000"/>
                <w:szCs w:val="18"/>
              </w:rPr>
            </w:pPr>
            <w:ins w:id="826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B32C" w14:textId="77777777" w:rsidR="000258F4" w:rsidRPr="00CA19DC" w:rsidRDefault="000258F4" w:rsidP="000258F4">
            <w:pPr>
              <w:pStyle w:val="TAC"/>
              <w:rPr>
                <w:ins w:id="8265" w:author="Huawei" w:date="2022-01-14T19:32:00Z"/>
                <w:rFonts w:eastAsia="宋体" w:cs="Arial"/>
                <w:color w:val="000000"/>
                <w:szCs w:val="18"/>
              </w:rPr>
            </w:pPr>
            <w:ins w:id="8266"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75E3A" w14:textId="77777777" w:rsidR="000258F4" w:rsidRPr="00CA19DC" w:rsidRDefault="000258F4" w:rsidP="000258F4">
            <w:pPr>
              <w:pStyle w:val="TAC"/>
              <w:rPr>
                <w:ins w:id="8267" w:author="Huawei" w:date="2022-01-14T19:32:00Z"/>
                <w:rFonts w:eastAsia="宋体" w:cs="Arial"/>
                <w:color w:val="000000"/>
                <w:szCs w:val="18"/>
              </w:rPr>
            </w:pPr>
            <w:ins w:id="8268"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963D" w14:textId="77777777" w:rsidR="000258F4" w:rsidRPr="00CA19DC" w:rsidRDefault="000258F4" w:rsidP="000258F4">
            <w:pPr>
              <w:pStyle w:val="TAC"/>
              <w:rPr>
                <w:ins w:id="8269" w:author="Huawei" w:date="2022-01-14T19:32:00Z"/>
                <w:rFonts w:eastAsia="宋体" w:cs="Arial"/>
                <w:color w:val="000000"/>
                <w:szCs w:val="18"/>
              </w:rPr>
            </w:pPr>
            <w:ins w:id="827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E5A5A" w14:textId="77777777" w:rsidR="000258F4" w:rsidRPr="00CA19DC" w:rsidRDefault="000258F4" w:rsidP="000258F4">
            <w:pPr>
              <w:pStyle w:val="TAC"/>
              <w:rPr>
                <w:ins w:id="8271" w:author="Huawei" w:date="2022-01-14T19:32:00Z"/>
                <w:rFonts w:eastAsia="宋体" w:cs="Arial"/>
                <w:color w:val="000000"/>
                <w:szCs w:val="18"/>
              </w:rPr>
            </w:pPr>
            <w:ins w:id="827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D37BD" w14:textId="77777777" w:rsidR="000258F4" w:rsidRPr="00CA19DC" w:rsidRDefault="000258F4" w:rsidP="000258F4">
            <w:pPr>
              <w:pStyle w:val="TAC"/>
              <w:rPr>
                <w:ins w:id="8273" w:author="Huawei" w:date="2022-01-14T19:32:00Z"/>
                <w:rFonts w:eastAsia="宋体" w:cs="Arial"/>
                <w:color w:val="000000"/>
                <w:szCs w:val="18"/>
              </w:rPr>
            </w:pPr>
            <w:ins w:id="8274" w:author="Huawei" w:date="2022-01-14T19:32:00Z">
              <w:r w:rsidRPr="00CA19DC">
                <w:rPr>
                  <w:rFonts w:eastAsia="宋体" w:cs="Arial"/>
                  <w:color w:val="000000"/>
                  <w:szCs w:val="18"/>
                </w:rPr>
                <w:t>14.5-TT</w:t>
              </w:r>
            </w:ins>
          </w:p>
        </w:tc>
      </w:tr>
      <w:tr w:rsidR="000258F4" w:rsidRPr="00CA19DC" w14:paraId="22C9FA1C" w14:textId="77777777" w:rsidTr="00144A98">
        <w:trPr>
          <w:trHeight w:val="77"/>
          <w:ins w:id="827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FDC6D" w14:textId="263D3395" w:rsidR="000258F4" w:rsidRPr="00CA19DC" w:rsidRDefault="000258F4" w:rsidP="000258F4">
            <w:pPr>
              <w:pStyle w:val="TAC"/>
              <w:rPr>
                <w:ins w:id="8276" w:author="Huawei" w:date="2022-01-14T19:32:00Z"/>
                <w:rFonts w:eastAsia="宋体" w:cs="Arial"/>
                <w:color w:val="000000"/>
                <w:szCs w:val="18"/>
              </w:rPr>
            </w:pPr>
            <w:ins w:id="8277" w:author="Huawei" w:date="2022-01-14T19:39:00Z">
              <w:r>
                <w:rPr>
                  <w:rFonts w:hint="eastAsia"/>
                  <w:lang w:eastAsia="zh-CN"/>
                </w:rPr>
                <w:t>8</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837E8" w14:textId="77777777" w:rsidR="000258F4" w:rsidRPr="00CA19DC" w:rsidRDefault="000258F4" w:rsidP="000258F4">
            <w:pPr>
              <w:pStyle w:val="TAC"/>
              <w:rPr>
                <w:ins w:id="8278" w:author="Huawei" w:date="2022-01-14T19:32:00Z"/>
                <w:rFonts w:eastAsia="宋体" w:cs="Arial"/>
                <w:color w:val="000000"/>
                <w:szCs w:val="18"/>
              </w:rPr>
            </w:pPr>
            <w:ins w:id="827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A5B837" w14:textId="77777777" w:rsidR="000258F4" w:rsidRPr="00CA19DC" w:rsidRDefault="000258F4" w:rsidP="000258F4">
            <w:pPr>
              <w:pStyle w:val="TAC"/>
              <w:rPr>
                <w:ins w:id="8280" w:author="Huawei" w:date="2022-01-14T19:32:00Z"/>
                <w:rFonts w:eastAsia="宋体" w:cs="Arial"/>
                <w:color w:val="000000"/>
                <w:szCs w:val="18"/>
              </w:rPr>
            </w:pPr>
            <w:ins w:id="828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8F644" w14:textId="77777777" w:rsidR="000258F4" w:rsidRPr="00CA19DC" w:rsidRDefault="000258F4" w:rsidP="000258F4">
            <w:pPr>
              <w:pStyle w:val="TAC"/>
              <w:rPr>
                <w:ins w:id="8282" w:author="Huawei" w:date="2022-01-14T19:32:00Z"/>
                <w:rFonts w:eastAsia="宋体" w:cs="Arial"/>
                <w:color w:val="000000"/>
                <w:szCs w:val="18"/>
              </w:rPr>
            </w:pPr>
            <w:ins w:id="8283"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51D6" w14:textId="77777777" w:rsidR="000258F4" w:rsidRPr="00CA19DC" w:rsidRDefault="000258F4" w:rsidP="000258F4">
            <w:pPr>
              <w:pStyle w:val="TAC"/>
              <w:rPr>
                <w:ins w:id="8284"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755B" w14:textId="77777777" w:rsidR="000258F4" w:rsidRPr="00CA19DC" w:rsidRDefault="000258F4" w:rsidP="000258F4">
            <w:pPr>
              <w:pStyle w:val="TAC"/>
              <w:rPr>
                <w:ins w:id="8285" w:author="Huawei" w:date="2022-01-14T19:32:00Z"/>
                <w:rFonts w:eastAsia="宋体" w:cs="Arial"/>
                <w:color w:val="000000"/>
                <w:szCs w:val="18"/>
              </w:rPr>
            </w:pPr>
            <w:ins w:id="828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EC24" w14:textId="77777777" w:rsidR="000258F4" w:rsidRPr="00CA19DC" w:rsidRDefault="000258F4" w:rsidP="000258F4">
            <w:pPr>
              <w:pStyle w:val="TAC"/>
              <w:rPr>
                <w:ins w:id="8287" w:author="Huawei" w:date="2022-01-14T19:32:00Z"/>
                <w:rFonts w:eastAsia="宋体" w:cs="Arial"/>
                <w:color w:val="000000"/>
                <w:szCs w:val="18"/>
              </w:rPr>
            </w:pPr>
            <w:ins w:id="8288"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F0E1" w14:textId="77777777" w:rsidR="000258F4" w:rsidRPr="00CA19DC" w:rsidRDefault="000258F4" w:rsidP="000258F4">
            <w:pPr>
              <w:pStyle w:val="TAC"/>
              <w:rPr>
                <w:ins w:id="8289" w:author="Huawei" w:date="2022-01-14T19:32:00Z"/>
                <w:rFonts w:eastAsia="宋体" w:cs="Arial"/>
                <w:color w:val="000000"/>
                <w:szCs w:val="18"/>
              </w:rPr>
            </w:pPr>
            <w:ins w:id="829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AC60" w14:textId="77777777" w:rsidR="000258F4" w:rsidRPr="00CA19DC" w:rsidRDefault="000258F4" w:rsidP="000258F4">
            <w:pPr>
              <w:pStyle w:val="TAC"/>
              <w:rPr>
                <w:ins w:id="8291" w:author="Huawei" w:date="2022-01-14T19:32:00Z"/>
                <w:rFonts w:eastAsia="宋体" w:cs="Arial"/>
                <w:color w:val="000000"/>
                <w:szCs w:val="18"/>
              </w:rPr>
            </w:pPr>
            <w:ins w:id="829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FA10A" w14:textId="77777777" w:rsidR="000258F4" w:rsidRPr="00CA19DC" w:rsidRDefault="000258F4" w:rsidP="000258F4">
            <w:pPr>
              <w:pStyle w:val="TAC"/>
              <w:rPr>
                <w:ins w:id="8293" w:author="Huawei" w:date="2022-01-14T19:32:00Z"/>
                <w:rFonts w:eastAsia="宋体" w:cs="Arial"/>
                <w:color w:val="000000"/>
                <w:szCs w:val="18"/>
              </w:rPr>
            </w:pPr>
            <w:ins w:id="829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BF06" w14:textId="77777777" w:rsidR="000258F4" w:rsidRPr="00CA19DC" w:rsidRDefault="000258F4" w:rsidP="000258F4">
            <w:pPr>
              <w:pStyle w:val="TAC"/>
              <w:rPr>
                <w:ins w:id="8295" w:author="Huawei" w:date="2022-01-14T19:32:00Z"/>
                <w:rFonts w:eastAsia="宋体" w:cs="Arial"/>
                <w:color w:val="000000"/>
                <w:szCs w:val="18"/>
              </w:rPr>
            </w:pPr>
            <w:ins w:id="8296" w:author="Huawei" w:date="2022-01-14T19:32:00Z">
              <w:r w:rsidRPr="00CA19DC">
                <w:rPr>
                  <w:rFonts w:eastAsia="宋体" w:cs="Arial"/>
                  <w:color w:val="000000"/>
                  <w:szCs w:val="18"/>
                </w:rPr>
                <w:t>11.5-TT</w:t>
              </w:r>
            </w:ins>
          </w:p>
        </w:tc>
      </w:tr>
      <w:tr w:rsidR="000258F4" w:rsidRPr="00CA19DC" w14:paraId="28FB80F1" w14:textId="77777777" w:rsidTr="00144A98">
        <w:trPr>
          <w:trHeight w:val="77"/>
          <w:ins w:id="829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CCF1A" w14:textId="6E5EC22A" w:rsidR="000258F4" w:rsidRPr="00CA19DC" w:rsidRDefault="000258F4" w:rsidP="000258F4">
            <w:pPr>
              <w:pStyle w:val="TAC"/>
              <w:rPr>
                <w:ins w:id="8298" w:author="Huawei" w:date="2022-01-14T19:32:00Z"/>
                <w:rFonts w:eastAsia="宋体" w:cs="Arial"/>
                <w:color w:val="000000"/>
                <w:szCs w:val="18"/>
              </w:rPr>
            </w:pPr>
            <w:ins w:id="8299" w:author="Huawei" w:date="2022-01-14T19:39:00Z">
              <w:r>
                <w:rPr>
                  <w:rFonts w:hint="eastAsia"/>
                  <w:lang w:eastAsia="zh-CN"/>
                </w:rPr>
                <w:t>8</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1E47F" w14:textId="77777777" w:rsidR="000258F4" w:rsidRPr="00CA19DC" w:rsidRDefault="000258F4" w:rsidP="000258F4">
            <w:pPr>
              <w:pStyle w:val="TAC"/>
              <w:rPr>
                <w:ins w:id="8300" w:author="Huawei" w:date="2022-01-14T19:32:00Z"/>
                <w:rFonts w:eastAsia="宋体" w:cs="Arial"/>
                <w:color w:val="000000"/>
                <w:szCs w:val="18"/>
              </w:rPr>
            </w:pPr>
            <w:ins w:id="830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D7C3FC" w14:textId="77777777" w:rsidR="000258F4" w:rsidRPr="00CA19DC" w:rsidRDefault="000258F4" w:rsidP="000258F4">
            <w:pPr>
              <w:pStyle w:val="TAC"/>
              <w:rPr>
                <w:ins w:id="8302" w:author="Huawei" w:date="2022-01-14T19:32:00Z"/>
                <w:rFonts w:eastAsia="宋体" w:cs="Arial"/>
                <w:color w:val="000000"/>
                <w:szCs w:val="18"/>
              </w:rPr>
            </w:pPr>
            <w:ins w:id="830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69150" w14:textId="77777777" w:rsidR="000258F4" w:rsidRPr="00CA19DC" w:rsidRDefault="000258F4" w:rsidP="000258F4">
            <w:pPr>
              <w:pStyle w:val="TAC"/>
              <w:rPr>
                <w:ins w:id="8304" w:author="Huawei" w:date="2022-01-14T19:32:00Z"/>
                <w:rFonts w:eastAsia="宋体" w:cs="Arial"/>
                <w:color w:val="000000"/>
                <w:szCs w:val="18"/>
              </w:rPr>
            </w:pPr>
            <w:ins w:id="8305"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159CB" w14:textId="77777777" w:rsidR="000258F4" w:rsidRPr="00CA19DC" w:rsidRDefault="000258F4" w:rsidP="000258F4">
            <w:pPr>
              <w:pStyle w:val="TAC"/>
              <w:rPr>
                <w:ins w:id="8306"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8F45" w14:textId="77777777" w:rsidR="000258F4" w:rsidRPr="00CA19DC" w:rsidRDefault="000258F4" w:rsidP="000258F4">
            <w:pPr>
              <w:pStyle w:val="TAC"/>
              <w:rPr>
                <w:ins w:id="8307" w:author="Huawei" w:date="2022-01-14T19:32:00Z"/>
                <w:rFonts w:eastAsia="宋体" w:cs="Arial"/>
                <w:color w:val="000000"/>
                <w:szCs w:val="18"/>
              </w:rPr>
            </w:pPr>
            <w:ins w:id="830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B31B1" w14:textId="77777777" w:rsidR="000258F4" w:rsidRPr="00CA19DC" w:rsidRDefault="000258F4" w:rsidP="000258F4">
            <w:pPr>
              <w:pStyle w:val="TAC"/>
              <w:rPr>
                <w:ins w:id="8309" w:author="Huawei" w:date="2022-01-14T19:32:00Z"/>
                <w:rFonts w:eastAsia="宋体" w:cs="Arial"/>
                <w:color w:val="000000"/>
                <w:szCs w:val="18"/>
              </w:rPr>
            </w:pPr>
            <w:ins w:id="8310"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E353C" w14:textId="77777777" w:rsidR="000258F4" w:rsidRPr="00CA19DC" w:rsidRDefault="000258F4" w:rsidP="000258F4">
            <w:pPr>
              <w:pStyle w:val="TAC"/>
              <w:rPr>
                <w:ins w:id="8311" w:author="Huawei" w:date="2022-01-14T19:32:00Z"/>
                <w:rFonts w:eastAsia="宋体" w:cs="Arial"/>
                <w:color w:val="000000"/>
                <w:szCs w:val="18"/>
              </w:rPr>
            </w:pPr>
            <w:ins w:id="831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D01C9" w14:textId="77777777" w:rsidR="000258F4" w:rsidRPr="00CA19DC" w:rsidRDefault="000258F4" w:rsidP="000258F4">
            <w:pPr>
              <w:pStyle w:val="TAC"/>
              <w:rPr>
                <w:ins w:id="8313" w:author="Huawei" w:date="2022-01-14T19:32:00Z"/>
                <w:rFonts w:eastAsia="宋体" w:cs="Arial"/>
                <w:color w:val="000000"/>
                <w:szCs w:val="18"/>
              </w:rPr>
            </w:pPr>
            <w:ins w:id="831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3E54" w14:textId="77777777" w:rsidR="000258F4" w:rsidRPr="00CA19DC" w:rsidRDefault="000258F4" w:rsidP="000258F4">
            <w:pPr>
              <w:pStyle w:val="TAC"/>
              <w:rPr>
                <w:ins w:id="8315" w:author="Huawei" w:date="2022-01-14T19:32:00Z"/>
                <w:rFonts w:eastAsia="宋体" w:cs="Arial"/>
                <w:color w:val="000000"/>
                <w:szCs w:val="18"/>
              </w:rPr>
            </w:pPr>
            <w:ins w:id="831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1334" w14:textId="77777777" w:rsidR="000258F4" w:rsidRPr="00CA19DC" w:rsidRDefault="000258F4" w:rsidP="000258F4">
            <w:pPr>
              <w:pStyle w:val="TAC"/>
              <w:rPr>
                <w:ins w:id="8317" w:author="Huawei" w:date="2022-01-14T19:32:00Z"/>
                <w:rFonts w:eastAsia="宋体" w:cs="Arial"/>
                <w:color w:val="000000"/>
                <w:szCs w:val="18"/>
              </w:rPr>
            </w:pPr>
            <w:ins w:id="8318" w:author="Huawei" w:date="2022-01-14T19:32:00Z">
              <w:r w:rsidRPr="00CA19DC">
                <w:rPr>
                  <w:rFonts w:eastAsia="宋体" w:cs="Arial"/>
                  <w:color w:val="000000"/>
                  <w:szCs w:val="18"/>
                </w:rPr>
                <w:t>11.5-TT</w:t>
              </w:r>
            </w:ins>
          </w:p>
        </w:tc>
      </w:tr>
      <w:tr w:rsidR="000258F4" w:rsidRPr="00CA19DC" w14:paraId="1123772B" w14:textId="77777777" w:rsidTr="00144A98">
        <w:trPr>
          <w:trHeight w:val="77"/>
          <w:ins w:id="831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E693A" w14:textId="275F2E96" w:rsidR="000258F4" w:rsidRPr="00CA19DC" w:rsidRDefault="000258F4" w:rsidP="000258F4">
            <w:pPr>
              <w:pStyle w:val="TAC"/>
              <w:rPr>
                <w:ins w:id="8320" w:author="Huawei" w:date="2022-01-14T19:32:00Z"/>
                <w:rFonts w:eastAsia="宋体" w:cs="Arial"/>
                <w:color w:val="000000"/>
                <w:szCs w:val="18"/>
              </w:rPr>
            </w:pPr>
            <w:ins w:id="8321" w:author="Huawei" w:date="2022-01-14T19:39:00Z">
              <w:r>
                <w:rPr>
                  <w:rFonts w:hint="eastAsia"/>
                  <w:lang w:eastAsia="zh-CN"/>
                </w:rPr>
                <w:t>8</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7C172" w14:textId="77777777" w:rsidR="000258F4" w:rsidRPr="00CA19DC" w:rsidRDefault="000258F4" w:rsidP="000258F4">
            <w:pPr>
              <w:pStyle w:val="TAC"/>
              <w:rPr>
                <w:ins w:id="8322" w:author="Huawei" w:date="2022-01-14T19:32:00Z"/>
                <w:rFonts w:eastAsia="宋体" w:cs="Arial"/>
                <w:color w:val="000000"/>
                <w:szCs w:val="18"/>
              </w:rPr>
            </w:pPr>
            <w:ins w:id="832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74F10E" w14:textId="77777777" w:rsidR="000258F4" w:rsidRPr="00CA19DC" w:rsidRDefault="000258F4" w:rsidP="000258F4">
            <w:pPr>
              <w:pStyle w:val="TAC"/>
              <w:rPr>
                <w:ins w:id="8324" w:author="Huawei" w:date="2022-01-14T19:32:00Z"/>
                <w:rFonts w:eastAsia="宋体" w:cs="Arial"/>
                <w:color w:val="000000"/>
                <w:szCs w:val="18"/>
              </w:rPr>
            </w:pPr>
            <w:ins w:id="832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7A3A" w14:textId="77777777" w:rsidR="000258F4" w:rsidRPr="00CA19DC" w:rsidRDefault="000258F4" w:rsidP="000258F4">
            <w:pPr>
              <w:pStyle w:val="TAC"/>
              <w:rPr>
                <w:ins w:id="8326" w:author="Huawei" w:date="2022-01-14T19:32:00Z"/>
                <w:rFonts w:eastAsia="宋体" w:cs="Arial"/>
                <w:color w:val="000000"/>
                <w:szCs w:val="18"/>
              </w:rPr>
            </w:pPr>
            <w:ins w:id="8327"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0299" w14:textId="77777777" w:rsidR="000258F4" w:rsidRPr="00CA19DC" w:rsidRDefault="000258F4" w:rsidP="000258F4">
            <w:pPr>
              <w:pStyle w:val="TAC"/>
              <w:rPr>
                <w:ins w:id="8328"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876A" w14:textId="77777777" w:rsidR="000258F4" w:rsidRPr="00CA19DC" w:rsidRDefault="000258F4" w:rsidP="000258F4">
            <w:pPr>
              <w:pStyle w:val="TAC"/>
              <w:rPr>
                <w:ins w:id="8329" w:author="Huawei" w:date="2022-01-14T19:32:00Z"/>
                <w:rFonts w:eastAsia="宋体" w:cs="Arial"/>
                <w:color w:val="000000"/>
                <w:szCs w:val="18"/>
              </w:rPr>
            </w:pPr>
            <w:ins w:id="833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5D38F" w14:textId="77777777" w:rsidR="000258F4" w:rsidRPr="00CA19DC" w:rsidRDefault="000258F4" w:rsidP="000258F4">
            <w:pPr>
              <w:pStyle w:val="TAC"/>
              <w:rPr>
                <w:ins w:id="8331" w:author="Huawei" w:date="2022-01-14T19:32:00Z"/>
                <w:rFonts w:eastAsia="宋体" w:cs="Arial"/>
                <w:color w:val="000000"/>
                <w:szCs w:val="18"/>
              </w:rPr>
            </w:pPr>
            <w:ins w:id="8332"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1FE13" w14:textId="77777777" w:rsidR="000258F4" w:rsidRPr="00CA19DC" w:rsidRDefault="000258F4" w:rsidP="000258F4">
            <w:pPr>
              <w:pStyle w:val="TAC"/>
              <w:rPr>
                <w:ins w:id="8333" w:author="Huawei" w:date="2022-01-14T19:32:00Z"/>
                <w:rFonts w:eastAsia="宋体" w:cs="Arial"/>
                <w:color w:val="000000"/>
                <w:szCs w:val="18"/>
              </w:rPr>
            </w:pPr>
            <w:ins w:id="833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CF2BF" w14:textId="77777777" w:rsidR="000258F4" w:rsidRPr="00CA19DC" w:rsidRDefault="000258F4" w:rsidP="000258F4">
            <w:pPr>
              <w:pStyle w:val="TAC"/>
              <w:rPr>
                <w:ins w:id="8335" w:author="Huawei" w:date="2022-01-14T19:32:00Z"/>
                <w:rFonts w:eastAsia="宋体" w:cs="Arial"/>
                <w:color w:val="000000"/>
                <w:szCs w:val="18"/>
              </w:rPr>
            </w:pPr>
            <w:ins w:id="833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96D0A" w14:textId="77777777" w:rsidR="000258F4" w:rsidRPr="00CA19DC" w:rsidRDefault="000258F4" w:rsidP="000258F4">
            <w:pPr>
              <w:pStyle w:val="TAC"/>
              <w:rPr>
                <w:ins w:id="8337" w:author="Huawei" w:date="2022-01-14T19:32:00Z"/>
                <w:rFonts w:eastAsia="宋体" w:cs="Arial"/>
                <w:color w:val="000000"/>
                <w:szCs w:val="18"/>
              </w:rPr>
            </w:pPr>
            <w:ins w:id="833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08CD" w14:textId="77777777" w:rsidR="000258F4" w:rsidRPr="00CA19DC" w:rsidRDefault="000258F4" w:rsidP="000258F4">
            <w:pPr>
              <w:pStyle w:val="TAC"/>
              <w:rPr>
                <w:ins w:id="8339" w:author="Huawei" w:date="2022-01-14T19:32:00Z"/>
                <w:rFonts w:eastAsia="宋体" w:cs="Arial"/>
                <w:color w:val="000000"/>
                <w:szCs w:val="18"/>
              </w:rPr>
            </w:pPr>
            <w:ins w:id="8340" w:author="Huawei" w:date="2022-01-14T19:32:00Z">
              <w:r w:rsidRPr="00CA19DC">
                <w:rPr>
                  <w:rFonts w:eastAsia="宋体" w:cs="Arial"/>
                  <w:color w:val="000000"/>
                  <w:szCs w:val="18"/>
                </w:rPr>
                <w:t>11.5-TT</w:t>
              </w:r>
            </w:ins>
          </w:p>
        </w:tc>
      </w:tr>
      <w:tr w:rsidR="000258F4" w:rsidRPr="00CA19DC" w14:paraId="1620FCD1" w14:textId="77777777" w:rsidTr="00144A98">
        <w:trPr>
          <w:trHeight w:val="77"/>
          <w:ins w:id="834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F662B" w14:textId="31AE8361" w:rsidR="000258F4" w:rsidRPr="00CA19DC" w:rsidRDefault="000258F4" w:rsidP="000258F4">
            <w:pPr>
              <w:pStyle w:val="TAC"/>
              <w:rPr>
                <w:ins w:id="8342" w:author="Huawei" w:date="2022-01-14T19:32:00Z"/>
                <w:rFonts w:eastAsia="宋体" w:cs="Arial"/>
                <w:color w:val="000000"/>
                <w:szCs w:val="18"/>
              </w:rPr>
            </w:pPr>
            <w:ins w:id="8343" w:author="Huawei" w:date="2022-01-14T19:39:00Z">
              <w:r>
                <w:rPr>
                  <w:rFonts w:hint="eastAsia"/>
                  <w:lang w:eastAsia="zh-CN"/>
                </w:rPr>
                <w:t>8</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F4648" w14:textId="77777777" w:rsidR="000258F4" w:rsidRPr="00CA19DC" w:rsidRDefault="000258F4" w:rsidP="000258F4">
            <w:pPr>
              <w:pStyle w:val="TAC"/>
              <w:rPr>
                <w:ins w:id="8344" w:author="Huawei" w:date="2022-01-14T19:32:00Z"/>
                <w:rFonts w:eastAsia="宋体" w:cs="Arial"/>
                <w:color w:val="000000"/>
                <w:szCs w:val="18"/>
              </w:rPr>
            </w:pPr>
            <w:ins w:id="834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D7F6A5" w14:textId="77777777" w:rsidR="000258F4" w:rsidRPr="00CA19DC" w:rsidRDefault="000258F4" w:rsidP="000258F4">
            <w:pPr>
              <w:pStyle w:val="TAC"/>
              <w:rPr>
                <w:ins w:id="8346" w:author="Huawei" w:date="2022-01-14T19:32:00Z"/>
                <w:rFonts w:eastAsia="宋体" w:cs="Arial"/>
                <w:color w:val="000000"/>
                <w:szCs w:val="18"/>
              </w:rPr>
            </w:pPr>
            <w:ins w:id="834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E0483" w14:textId="77777777" w:rsidR="000258F4" w:rsidRPr="00CA19DC" w:rsidRDefault="000258F4" w:rsidP="000258F4">
            <w:pPr>
              <w:pStyle w:val="TAC"/>
              <w:rPr>
                <w:ins w:id="8348" w:author="Huawei" w:date="2022-01-14T19:32:00Z"/>
                <w:rFonts w:eastAsia="宋体" w:cs="Arial"/>
                <w:color w:val="000000"/>
                <w:szCs w:val="18"/>
              </w:rPr>
            </w:pPr>
            <w:ins w:id="8349"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FF6FF" w14:textId="77777777" w:rsidR="000258F4" w:rsidRPr="00CA19DC" w:rsidRDefault="000258F4" w:rsidP="000258F4">
            <w:pPr>
              <w:pStyle w:val="TAC"/>
              <w:rPr>
                <w:ins w:id="8350"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37392" w14:textId="77777777" w:rsidR="000258F4" w:rsidRPr="00CA19DC" w:rsidRDefault="000258F4" w:rsidP="000258F4">
            <w:pPr>
              <w:pStyle w:val="TAC"/>
              <w:rPr>
                <w:ins w:id="8351" w:author="Huawei" w:date="2022-01-14T19:32:00Z"/>
                <w:rFonts w:eastAsia="宋体" w:cs="Arial"/>
                <w:color w:val="000000"/>
                <w:szCs w:val="18"/>
              </w:rPr>
            </w:pPr>
            <w:ins w:id="835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8732" w14:textId="77777777" w:rsidR="000258F4" w:rsidRPr="00CA19DC" w:rsidRDefault="000258F4" w:rsidP="000258F4">
            <w:pPr>
              <w:pStyle w:val="TAC"/>
              <w:rPr>
                <w:ins w:id="8353" w:author="Huawei" w:date="2022-01-14T19:32:00Z"/>
                <w:rFonts w:eastAsia="宋体" w:cs="Arial"/>
                <w:color w:val="000000"/>
                <w:szCs w:val="18"/>
              </w:rPr>
            </w:pPr>
            <w:ins w:id="8354"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07D3A" w14:textId="77777777" w:rsidR="000258F4" w:rsidRPr="00CA19DC" w:rsidRDefault="000258F4" w:rsidP="000258F4">
            <w:pPr>
              <w:pStyle w:val="TAC"/>
              <w:rPr>
                <w:ins w:id="8355" w:author="Huawei" w:date="2022-01-14T19:32:00Z"/>
                <w:rFonts w:eastAsia="宋体" w:cs="Arial"/>
                <w:color w:val="000000"/>
                <w:szCs w:val="18"/>
              </w:rPr>
            </w:pPr>
            <w:ins w:id="835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101C6" w14:textId="77777777" w:rsidR="000258F4" w:rsidRPr="00CA19DC" w:rsidRDefault="000258F4" w:rsidP="000258F4">
            <w:pPr>
              <w:pStyle w:val="TAC"/>
              <w:rPr>
                <w:ins w:id="8357" w:author="Huawei" w:date="2022-01-14T19:32:00Z"/>
                <w:rFonts w:eastAsia="宋体" w:cs="Arial"/>
                <w:color w:val="000000"/>
                <w:szCs w:val="18"/>
              </w:rPr>
            </w:pPr>
            <w:ins w:id="835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CB63" w14:textId="77777777" w:rsidR="000258F4" w:rsidRPr="00CA19DC" w:rsidRDefault="000258F4" w:rsidP="000258F4">
            <w:pPr>
              <w:pStyle w:val="TAC"/>
              <w:rPr>
                <w:ins w:id="8359" w:author="Huawei" w:date="2022-01-14T19:32:00Z"/>
                <w:rFonts w:eastAsia="宋体" w:cs="Arial"/>
                <w:color w:val="000000"/>
                <w:szCs w:val="18"/>
              </w:rPr>
            </w:pPr>
            <w:ins w:id="836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09997" w14:textId="77777777" w:rsidR="000258F4" w:rsidRPr="00CA19DC" w:rsidRDefault="000258F4" w:rsidP="000258F4">
            <w:pPr>
              <w:pStyle w:val="TAC"/>
              <w:rPr>
                <w:ins w:id="8361" w:author="Huawei" w:date="2022-01-14T19:32:00Z"/>
                <w:rFonts w:eastAsia="宋体" w:cs="Arial"/>
                <w:color w:val="000000"/>
                <w:szCs w:val="18"/>
              </w:rPr>
            </w:pPr>
            <w:ins w:id="8362" w:author="Huawei" w:date="2022-01-14T19:32:00Z">
              <w:r w:rsidRPr="00CA19DC">
                <w:rPr>
                  <w:rFonts w:eastAsia="宋体" w:cs="Arial"/>
                  <w:color w:val="000000"/>
                  <w:szCs w:val="18"/>
                </w:rPr>
                <w:t>11.5-TT</w:t>
              </w:r>
            </w:ins>
          </w:p>
        </w:tc>
      </w:tr>
      <w:tr w:rsidR="000258F4" w:rsidRPr="00CA19DC" w14:paraId="58C865A3" w14:textId="77777777" w:rsidTr="00144A98">
        <w:trPr>
          <w:trHeight w:val="77"/>
          <w:ins w:id="836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F91EE" w14:textId="15DEB793" w:rsidR="000258F4" w:rsidRPr="00CA19DC" w:rsidRDefault="000258F4" w:rsidP="000258F4">
            <w:pPr>
              <w:pStyle w:val="TAC"/>
              <w:rPr>
                <w:ins w:id="8364" w:author="Huawei" w:date="2022-01-14T19:32:00Z"/>
                <w:rFonts w:eastAsia="宋体" w:cs="Arial"/>
                <w:color w:val="000000"/>
                <w:szCs w:val="18"/>
              </w:rPr>
            </w:pPr>
            <w:ins w:id="8365" w:author="Huawei" w:date="2022-01-14T19:39:00Z">
              <w:r>
                <w:rPr>
                  <w:rFonts w:hint="eastAsia"/>
                  <w:lang w:eastAsia="zh-CN"/>
                </w:rPr>
                <w:t>8</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E0D2F" w14:textId="77777777" w:rsidR="000258F4" w:rsidRPr="00CA19DC" w:rsidRDefault="000258F4" w:rsidP="000258F4">
            <w:pPr>
              <w:pStyle w:val="TAC"/>
              <w:rPr>
                <w:ins w:id="8366" w:author="Huawei" w:date="2022-01-14T19:32:00Z"/>
                <w:rFonts w:eastAsia="宋体" w:cs="Arial"/>
                <w:color w:val="000000"/>
                <w:szCs w:val="18"/>
              </w:rPr>
            </w:pPr>
            <w:ins w:id="836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ACA6FB" w14:textId="77777777" w:rsidR="000258F4" w:rsidRPr="00CA19DC" w:rsidRDefault="000258F4" w:rsidP="000258F4">
            <w:pPr>
              <w:pStyle w:val="TAC"/>
              <w:rPr>
                <w:ins w:id="8368" w:author="Huawei" w:date="2022-01-14T19:32:00Z"/>
                <w:rFonts w:eastAsia="宋体" w:cs="Arial"/>
                <w:color w:val="000000"/>
                <w:szCs w:val="18"/>
              </w:rPr>
            </w:pPr>
            <w:ins w:id="836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EBC07" w14:textId="77777777" w:rsidR="000258F4" w:rsidRPr="00CA19DC" w:rsidRDefault="000258F4" w:rsidP="000258F4">
            <w:pPr>
              <w:pStyle w:val="TAC"/>
              <w:rPr>
                <w:ins w:id="8370" w:author="Huawei" w:date="2022-01-14T19:32:00Z"/>
                <w:rFonts w:eastAsia="宋体" w:cs="Arial"/>
                <w:color w:val="000000"/>
                <w:szCs w:val="18"/>
              </w:rPr>
            </w:pPr>
            <w:ins w:id="8371"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585F" w14:textId="77777777" w:rsidR="000258F4" w:rsidRPr="00CA19DC" w:rsidRDefault="000258F4" w:rsidP="000258F4">
            <w:pPr>
              <w:pStyle w:val="TAC"/>
              <w:rPr>
                <w:ins w:id="8372"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B09DC" w14:textId="77777777" w:rsidR="000258F4" w:rsidRPr="00CA19DC" w:rsidRDefault="000258F4" w:rsidP="000258F4">
            <w:pPr>
              <w:pStyle w:val="TAC"/>
              <w:rPr>
                <w:ins w:id="8373" w:author="Huawei" w:date="2022-01-14T19:32:00Z"/>
                <w:rFonts w:eastAsia="宋体" w:cs="Arial"/>
                <w:color w:val="000000"/>
                <w:szCs w:val="18"/>
              </w:rPr>
            </w:pPr>
            <w:ins w:id="837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5EC20" w14:textId="77777777" w:rsidR="000258F4" w:rsidRPr="00CA19DC" w:rsidRDefault="000258F4" w:rsidP="000258F4">
            <w:pPr>
              <w:pStyle w:val="TAC"/>
              <w:rPr>
                <w:ins w:id="8375" w:author="Huawei" w:date="2022-01-14T19:32:00Z"/>
                <w:rFonts w:eastAsia="宋体" w:cs="Arial"/>
                <w:color w:val="000000"/>
                <w:szCs w:val="18"/>
              </w:rPr>
            </w:pPr>
            <w:ins w:id="8376"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721A" w14:textId="77777777" w:rsidR="000258F4" w:rsidRPr="00CA19DC" w:rsidRDefault="000258F4" w:rsidP="000258F4">
            <w:pPr>
              <w:pStyle w:val="TAC"/>
              <w:rPr>
                <w:ins w:id="8377" w:author="Huawei" w:date="2022-01-14T19:32:00Z"/>
                <w:rFonts w:eastAsia="宋体" w:cs="Arial"/>
                <w:color w:val="000000"/>
                <w:szCs w:val="18"/>
              </w:rPr>
            </w:pPr>
            <w:ins w:id="837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0731" w14:textId="77777777" w:rsidR="000258F4" w:rsidRPr="00CA19DC" w:rsidRDefault="000258F4" w:rsidP="000258F4">
            <w:pPr>
              <w:pStyle w:val="TAC"/>
              <w:rPr>
                <w:ins w:id="8379" w:author="Huawei" w:date="2022-01-14T19:32:00Z"/>
                <w:rFonts w:eastAsia="宋体" w:cs="Arial"/>
                <w:color w:val="000000"/>
                <w:szCs w:val="18"/>
              </w:rPr>
            </w:pPr>
            <w:ins w:id="838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C209" w14:textId="77777777" w:rsidR="000258F4" w:rsidRPr="00CA19DC" w:rsidRDefault="000258F4" w:rsidP="000258F4">
            <w:pPr>
              <w:pStyle w:val="TAC"/>
              <w:rPr>
                <w:ins w:id="8381" w:author="Huawei" w:date="2022-01-14T19:32:00Z"/>
                <w:rFonts w:eastAsia="宋体" w:cs="Arial"/>
                <w:color w:val="000000"/>
                <w:szCs w:val="18"/>
              </w:rPr>
            </w:pPr>
            <w:ins w:id="838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6A804" w14:textId="77777777" w:rsidR="000258F4" w:rsidRPr="00CA19DC" w:rsidRDefault="000258F4" w:rsidP="000258F4">
            <w:pPr>
              <w:pStyle w:val="TAC"/>
              <w:rPr>
                <w:ins w:id="8383" w:author="Huawei" w:date="2022-01-14T19:32:00Z"/>
                <w:rFonts w:eastAsia="宋体" w:cs="Arial"/>
                <w:color w:val="000000"/>
                <w:szCs w:val="18"/>
              </w:rPr>
            </w:pPr>
            <w:ins w:id="8384" w:author="Huawei" w:date="2022-01-14T19:32:00Z">
              <w:r w:rsidRPr="00CA19DC">
                <w:rPr>
                  <w:rFonts w:eastAsia="宋体" w:cs="Arial"/>
                  <w:color w:val="000000"/>
                  <w:szCs w:val="18"/>
                </w:rPr>
                <w:t>11.5-TT</w:t>
              </w:r>
            </w:ins>
          </w:p>
        </w:tc>
      </w:tr>
      <w:tr w:rsidR="000258F4" w:rsidRPr="00CA19DC" w14:paraId="32399D5F" w14:textId="77777777" w:rsidTr="00144A98">
        <w:trPr>
          <w:trHeight w:val="77"/>
          <w:ins w:id="838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0034C" w14:textId="44743B77" w:rsidR="000258F4" w:rsidRPr="00CA19DC" w:rsidRDefault="000258F4" w:rsidP="000258F4">
            <w:pPr>
              <w:pStyle w:val="TAC"/>
              <w:rPr>
                <w:ins w:id="8386" w:author="Huawei" w:date="2022-01-14T19:32:00Z"/>
                <w:rFonts w:eastAsia="宋体" w:cs="Arial"/>
                <w:color w:val="000000"/>
                <w:szCs w:val="18"/>
              </w:rPr>
            </w:pPr>
            <w:ins w:id="8387" w:author="Huawei" w:date="2022-01-14T19:39:00Z">
              <w:r>
                <w:rPr>
                  <w:rFonts w:hint="eastAsia"/>
                  <w:lang w:eastAsia="zh-CN"/>
                </w:rPr>
                <w:t>9</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BB2F5D" w14:textId="77777777" w:rsidR="000258F4" w:rsidRPr="00CA19DC" w:rsidRDefault="000258F4" w:rsidP="000258F4">
            <w:pPr>
              <w:pStyle w:val="TAC"/>
              <w:rPr>
                <w:ins w:id="8388" w:author="Huawei" w:date="2022-01-14T19:32:00Z"/>
                <w:rFonts w:eastAsia="宋体" w:cs="Arial"/>
                <w:color w:val="000000"/>
                <w:szCs w:val="18"/>
              </w:rPr>
            </w:pPr>
            <w:ins w:id="838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14B178" w14:textId="77777777" w:rsidR="000258F4" w:rsidRPr="00CA19DC" w:rsidRDefault="000258F4" w:rsidP="000258F4">
            <w:pPr>
              <w:pStyle w:val="TAC"/>
              <w:rPr>
                <w:ins w:id="8390" w:author="Huawei" w:date="2022-01-14T19:32:00Z"/>
                <w:rFonts w:eastAsia="宋体" w:cs="Arial"/>
                <w:color w:val="000000"/>
                <w:szCs w:val="18"/>
              </w:rPr>
            </w:pPr>
            <w:ins w:id="839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90249" w14:textId="77777777" w:rsidR="000258F4" w:rsidRPr="00CA19DC" w:rsidRDefault="000258F4" w:rsidP="000258F4">
            <w:pPr>
              <w:pStyle w:val="TAC"/>
              <w:rPr>
                <w:ins w:id="8392" w:author="Huawei" w:date="2022-01-14T19:32:00Z"/>
                <w:rFonts w:eastAsia="宋体" w:cs="Arial"/>
                <w:color w:val="000000"/>
                <w:szCs w:val="18"/>
              </w:rPr>
            </w:pPr>
            <w:ins w:id="8393"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9A57A" w14:textId="77777777" w:rsidR="000258F4" w:rsidRPr="00CA19DC" w:rsidRDefault="000258F4" w:rsidP="000258F4">
            <w:pPr>
              <w:pStyle w:val="TAC"/>
              <w:rPr>
                <w:ins w:id="8394" w:author="Huawei" w:date="2022-01-14T19:32:00Z"/>
                <w:rFonts w:eastAsia="宋体" w:cs="Arial"/>
                <w:color w:val="000000"/>
                <w:szCs w:val="18"/>
              </w:rPr>
            </w:pPr>
            <w:ins w:id="8395"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15EF" w14:textId="77777777" w:rsidR="000258F4" w:rsidRPr="00CA19DC" w:rsidRDefault="000258F4" w:rsidP="000258F4">
            <w:pPr>
              <w:pStyle w:val="TAC"/>
              <w:rPr>
                <w:ins w:id="8396" w:author="Huawei" w:date="2022-01-14T19:32:00Z"/>
                <w:rFonts w:eastAsia="宋体" w:cs="Arial"/>
                <w:color w:val="000000"/>
                <w:szCs w:val="18"/>
              </w:rPr>
            </w:pPr>
            <w:ins w:id="839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38C7" w14:textId="77777777" w:rsidR="000258F4" w:rsidRPr="00CA19DC" w:rsidRDefault="000258F4" w:rsidP="000258F4">
            <w:pPr>
              <w:pStyle w:val="TAC"/>
              <w:rPr>
                <w:ins w:id="8398" w:author="Huawei" w:date="2022-01-14T19:32:00Z"/>
                <w:rFonts w:eastAsia="宋体" w:cs="Arial"/>
                <w:color w:val="000000"/>
                <w:szCs w:val="18"/>
              </w:rPr>
            </w:pPr>
            <w:ins w:id="8399"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B2B05" w14:textId="77777777" w:rsidR="000258F4" w:rsidRPr="00CA19DC" w:rsidRDefault="000258F4" w:rsidP="000258F4">
            <w:pPr>
              <w:pStyle w:val="TAC"/>
              <w:rPr>
                <w:ins w:id="8400" w:author="Huawei" w:date="2022-01-14T19:32:00Z"/>
                <w:rFonts w:eastAsia="宋体" w:cs="Arial"/>
                <w:color w:val="000000"/>
                <w:szCs w:val="18"/>
              </w:rPr>
            </w:pPr>
            <w:ins w:id="840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E3B0E" w14:textId="77777777" w:rsidR="000258F4" w:rsidRPr="00CA19DC" w:rsidRDefault="000258F4" w:rsidP="000258F4">
            <w:pPr>
              <w:pStyle w:val="TAC"/>
              <w:rPr>
                <w:ins w:id="8402" w:author="Huawei" w:date="2022-01-14T19:32:00Z"/>
                <w:rFonts w:eastAsia="宋体" w:cs="Arial"/>
                <w:color w:val="000000"/>
                <w:szCs w:val="18"/>
              </w:rPr>
            </w:pPr>
            <w:ins w:id="840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C5291" w14:textId="77777777" w:rsidR="000258F4" w:rsidRPr="00CA19DC" w:rsidRDefault="000258F4" w:rsidP="000258F4">
            <w:pPr>
              <w:pStyle w:val="TAC"/>
              <w:rPr>
                <w:ins w:id="8404" w:author="Huawei" w:date="2022-01-14T19:32:00Z"/>
                <w:rFonts w:eastAsia="宋体" w:cs="Arial"/>
                <w:color w:val="000000"/>
                <w:szCs w:val="18"/>
              </w:rPr>
            </w:pPr>
            <w:ins w:id="840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4D48" w14:textId="77777777" w:rsidR="000258F4" w:rsidRPr="00CA19DC" w:rsidRDefault="000258F4" w:rsidP="000258F4">
            <w:pPr>
              <w:pStyle w:val="TAC"/>
              <w:rPr>
                <w:ins w:id="8406" w:author="Huawei" w:date="2022-01-14T19:32:00Z"/>
                <w:rFonts w:eastAsia="宋体" w:cs="Arial"/>
                <w:color w:val="000000"/>
                <w:szCs w:val="18"/>
              </w:rPr>
            </w:pPr>
            <w:ins w:id="8407" w:author="Huawei" w:date="2022-01-14T19:32:00Z">
              <w:r w:rsidRPr="00CA19DC">
                <w:rPr>
                  <w:rFonts w:eastAsia="宋体" w:cs="Arial"/>
                  <w:color w:val="000000"/>
                  <w:szCs w:val="18"/>
                </w:rPr>
                <w:t>11.5-TT</w:t>
              </w:r>
            </w:ins>
          </w:p>
        </w:tc>
      </w:tr>
      <w:tr w:rsidR="000258F4" w:rsidRPr="00CA19DC" w14:paraId="01149C2C" w14:textId="77777777" w:rsidTr="00144A98">
        <w:trPr>
          <w:trHeight w:val="77"/>
          <w:ins w:id="840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713A9" w14:textId="16F7CA9A" w:rsidR="000258F4" w:rsidRPr="00CA19DC" w:rsidRDefault="000258F4" w:rsidP="000258F4">
            <w:pPr>
              <w:pStyle w:val="TAC"/>
              <w:rPr>
                <w:ins w:id="8409" w:author="Huawei" w:date="2022-01-14T19:32:00Z"/>
                <w:rFonts w:eastAsia="宋体" w:cs="Arial"/>
                <w:color w:val="000000"/>
                <w:szCs w:val="18"/>
              </w:rPr>
            </w:pPr>
            <w:ins w:id="8410" w:author="Huawei" w:date="2022-01-14T19:39:00Z">
              <w:r>
                <w:rPr>
                  <w:rFonts w:hint="eastAsia"/>
                  <w:lang w:eastAsia="zh-CN"/>
                </w:rPr>
                <w:t>9</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A258C" w14:textId="77777777" w:rsidR="000258F4" w:rsidRPr="00CA19DC" w:rsidRDefault="000258F4" w:rsidP="000258F4">
            <w:pPr>
              <w:pStyle w:val="TAC"/>
              <w:rPr>
                <w:ins w:id="8411" w:author="Huawei" w:date="2022-01-14T19:32:00Z"/>
                <w:rFonts w:eastAsia="宋体" w:cs="Arial"/>
                <w:color w:val="000000"/>
                <w:szCs w:val="18"/>
              </w:rPr>
            </w:pPr>
            <w:ins w:id="841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9F1598" w14:textId="77777777" w:rsidR="000258F4" w:rsidRPr="00CA19DC" w:rsidRDefault="000258F4" w:rsidP="000258F4">
            <w:pPr>
              <w:pStyle w:val="TAC"/>
              <w:rPr>
                <w:ins w:id="8413" w:author="Huawei" w:date="2022-01-14T19:32:00Z"/>
                <w:rFonts w:eastAsia="宋体" w:cs="Arial"/>
                <w:color w:val="000000"/>
                <w:szCs w:val="18"/>
              </w:rPr>
            </w:pPr>
            <w:ins w:id="841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48B9" w14:textId="77777777" w:rsidR="000258F4" w:rsidRPr="00CA19DC" w:rsidRDefault="000258F4" w:rsidP="000258F4">
            <w:pPr>
              <w:pStyle w:val="TAC"/>
              <w:rPr>
                <w:ins w:id="8415" w:author="Huawei" w:date="2022-01-14T19:32:00Z"/>
                <w:rFonts w:eastAsia="宋体" w:cs="Arial"/>
                <w:color w:val="000000"/>
                <w:szCs w:val="18"/>
              </w:rPr>
            </w:pPr>
            <w:ins w:id="8416"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EDF9D" w14:textId="77777777" w:rsidR="000258F4" w:rsidRPr="00CA19DC" w:rsidRDefault="000258F4" w:rsidP="000258F4">
            <w:pPr>
              <w:pStyle w:val="TAC"/>
              <w:rPr>
                <w:ins w:id="8417"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4E00" w14:textId="77777777" w:rsidR="000258F4" w:rsidRPr="00CA19DC" w:rsidRDefault="000258F4" w:rsidP="000258F4">
            <w:pPr>
              <w:pStyle w:val="TAC"/>
              <w:rPr>
                <w:ins w:id="8418" w:author="Huawei" w:date="2022-01-14T19:32:00Z"/>
                <w:rFonts w:eastAsia="宋体" w:cs="Arial"/>
                <w:color w:val="000000"/>
                <w:szCs w:val="18"/>
              </w:rPr>
            </w:pPr>
            <w:ins w:id="841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DFFD0" w14:textId="77777777" w:rsidR="000258F4" w:rsidRPr="00CA19DC" w:rsidRDefault="000258F4" w:rsidP="000258F4">
            <w:pPr>
              <w:pStyle w:val="TAC"/>
              <w:rPr>
                <w:ins w:id="8420" w:author="Huawei" w:date="2022-01-14T19:32:00Z"/>
                <w:rFonts w:eastAsia="宋体" w:cs="Arial"/>
                <w:color w:val="000000"/>
                <w:szCs w:val="18"/>
              </w:rPr>
            </w:pPr>
            <w:ins w:id="8421"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B8FAC" w14:textId="77777777" w:rsidR="000258F4" w:rsidRPr="00CA19DC" w:rsidRDefault="000258F4" w:rsidP="000258F4">
            <w:pPr>
              <w:pStyle w:val="TAC"/>
              <w:rPr>
                <w:ins w:id="8422" w:author="Huawei" w:date="2022-01-14T19:32:00Z"/>
                <w:rFonts w:eastAsia="宋体" w:cs="Arial"/>
                <w:color w:val="000000"/>
                <w:szCs w:val="18"/>
              </w:rPr>
            </w:pPr>
            <w:ins w:id="842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B3C4" w14:textId="77777777" w:rsidR="000258F4" w:rsidRPr="00CA19DC" w:rsidRDefault="000258F4" w:rsidP="000258F4">
            <w:pPr>
              <w:pStyle w:val="TAC"/>
              <w:rPr>
                <w:ins w:id="8424" w:author="Huawei" w:date="2022-01-14T19:32:00Z"/>
                <w:rFonts w:eastAsia="宋体" w:cs="Arial"/>
                <w:color w:val="000000"/>
                <w:szCs w:val="18"/>
              </w:rPr>
            </w:pPr>
            <w:ins w:id="842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50D3" w14:textId="77777777" w:rsidR="000258F4" w:rsidRPr="00CA19DC" w:rsidRDefault="000258F4" w:rsidP="000258F4">
            <w:pPr>
              <w:pStyle w:val="TAC"/>
              <w:rPr>
                <w:ins w:id="8426" w:author="Huawei" w:date="2022-01-14T19:32:00Z"/>
                <w:rFonts w:eastAsia="宋体" w:cs="Arial"/>
                <w:color w:val="000000"/>
                <w:szCs w:val="18"/>
              </w:rPr>
            </w:pPr>
            <w:ins w:id="842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9AB3" w14:textId="77777777" w:rsidR="000258F4" w:rsidRPr="00CA19DC" w:rsidRDefault="000258F4" w:rsidP="000258F4">
            <w:pPr>
              <w:pStyle w:val="TAC"/>
              <w:rPr>
                <w:ins w:id="8428" w:author="Huawei" w:date="2022-01-14T19:32:00Z"/>
                <w:rFonts w:eastAsia="宋体" w:cs="Arial"/>
                <w:color w:val="000000"/>
                <w:szCs w:val="18"/>
              </w:rPr>
            </w:pPr>
            <w:ins w:id="8429" w:author="Huawei" w:date="2022-01-14T19:32:00Z">
              <w:r w:rsidRPr="00CA19DC">
                <w:rPr>
                  <w:rFonts w:eastAsia="宋体" w:cs="Arial"/>
                  <w:color w:val="000000"/>
                  <w:szCs w:val="18"/>
                </w:rPr>
                <w:t>11.5-TT</w:t>
              </w:r>
            </w:ins>
          </w:p>
        </w:tc>
      </w:tr>
      <w:tr w:rsidR="000258F4" w:rsidRPr="00CA19DC" w14:paraId="207288F3" w14:textId="77777777" w:rsidTr="00144A98">
        <w:trPr>
          <w:trHeight w:val="77"/>
          <w:ins w:id="843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800FB" w14:textId="771EF157" w:rsidR="000258F4" w:rsidRPr="00CA19DC" w:rsidRDefault="000258F4" w:rsidP="000258F4">
            <w:pPr>
              <w:pStyle w:val="TAC"/>
              <w:rPr>
                <w:ins w:id="8431" w:author="Huawei" w:date="2022-01-14T19:32:00Z"/>
                <w:rFonts w:eastAsia="宋体" w:cs="Arial"/>
                <w:color w:val="000000"/>
                <w:szCs w:val="18"/>
              </w:rPr>
            </w:pPr>
            <w:ins w:id="8432" w:author="Huawei" w:date="2022-01-14T19:39:00Z">
              <w:r>
                <w:rPr>
                  <w:rFonts w:hint="eastAsia"/>
                  <w:lang w:eastAsia="zh-CN"/>
                </w:rPr>
                <w:t>9</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A4B1E" w14:textId="77777777" w:rsidR="000258F4" w:rsidRPr="00CA19DC" w:rsidRDefault="000258F4" w:rsidP="000258F4">
            <w:pPr>
              <w:pStyle w:val="TAC"/>
              <w:rPr>
                <w:ins w:id="8433" w:author="Huawei" w:date="2022-01-14T19:32:00Z"/>
                <w:rFonts w:eastAsia="宋体" w:cs="Arial"/>
                <w:color w:val="000000"/>
                <w:szCs w:val="18"/>
              </w:rPr>
            </w:pPr>
            <w:ins w:id="843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F08A23" w14:textId="77777777" w:rsidR="000258F4" w:rsidRPr="00CA19DC" w:rsidRDefault="000258F4" w:rsidP="000258F4">
            <w:pPr>
              <w:pStyle w:val="TAC"/>
              <w:rPr>
                <w:ins w:id="8435" w:author="Huawei" w:date="2022-01-14T19:32:00Z"/>
                <w:rFonts w:eastAsia="宋体" w:cs="Arial"/>
                <w:color w:val="000000"/>
                <w:szCs w:val="18"/>
              </w:rPr>
            </w:pPr>
            <w:ins w:id="843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046C4" w14:textId="77777777" w:rsidR="000258F4" w:rsidRPr="00CA19DC" w:rsidRDefault="000258F4" w:rsidP="000258F4">
            <w:pPr>
              <w:pStyle w:val="TAC"/>
              <w:rPr>
                <w:ins w:id="8437" w:author="Huawei" w:date="2022-01-14T19:32:00Z"/>
                <w:rFonts w:eastAsia="宋体" w:cs="Arial"/>
                <w:color w:val="000000"/>
                <w:szCs w:val="18"/>
              </w:rPr>
            </w:pPr>
            <w:ins w:id="8438"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B62D" w14:textId="77777777" w:rsidR="000258F4" w:rsidRPr="00CA19DC" w:rsidRDefault="000258F4" w:rsidP="000258F4">
            <w:pPr>
              <w:pStyle w:val="TAC"/>
              <w:rPr>
                <w:ins w:id="8439" w:author="Huawei" w:date="2022-01-14T19:32:00Z"/>
                <w:rFonts w:eastAsia="宋体" w:cs="Arial"/>
                <w:color w:val="000000"/>
                <w:szCs w:val="18"/>
              </w:rPr>
            </w:pPr>
            <w:ins w:id="8440"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4C89F" w14:textId="77777777" w:rsidR="000258F4" w:rsidRPr="00CA19DC" w:rsidRDefault="000258F4" w:rsidP="000258F4">
            <w:pPr>
              <w:pStyle w:val="TAC"/>
              <w:rPr>
                <w:ins w:id="8441" w:author="Huawei" w:date="2022-01-14T19:32:00Z"/>
                <w:rFonts w:eastAsia="宋体" w:cs="Arial"/>
                <w:color w:val="000000"/>
                <w:szCs w:val="18"/>
              </w:rPr>
            </w:pPr>
            <w:ins w:id="844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1414B" w14:textId="77777777" w:rsidR="000258F4" w:rsidRPr="00CA19DC" w:rsidRDefault="000258F4" w:rsidP="000258F4">
            <w:pPr>
              <w:pStyle w:val="TAC"/>
              <w:rPr>
                <w:ins w:id="8443" w:author="Huawei" w:date="2022-01-14T19:32:00Z"/>
                <w:rFonts w:eastAsia="宋体" w:cs="Arial"/>
                <w:color w:val="000000"/>
                <w:szCs w:val="18"/>
              </w:rPr>
            </w:pPr>
            <w:ins w:id="8444"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C9AB" w14:textId="77777777" w:rsidR="000258F4" w:rsidRPr="00CA19DC" w:rsidRDefault="000258F4" w:rsidP="000258F4">
            <w:pPr>
              <w:pStyle w:val="TAC"/>
              <w:rPr>
                <w:ins w:id="8445" w:author="Huawei" w:date="2022-01-14T19:32:00Z"/>
                <w:rFonts w:eastAsia="宋体" w:cs="Arial"/>
                <w:color w:val="000000"/>
                <w:szCs w:val="18"/>
              </w:rPr>
            </w:pPr>
            <w:ins w:id="844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F5C7D" w14:textId="77777777" w:rsidR="000258F4" w:rsidRPr="00CA19DC" w:rsidRDefault="000258F4" w:rsidP="000258F4">
            <w:pPr>
              <w:pStyle w:val="TAC"/>
              <w:rPr>
                <w:ins w:id="8447" w:author="Huawei" w:date="2022-01-14T19:32:00Z"/>
                <w:rFonts w:eastAsia="宋体" w:cs="Arial"/>
                <w:color w:val="000000"/>
                <w:szCs w:val="18"/>
              </w:rPr>
            </w:pPr>
            <w:ins w:id="844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3087" w14:textId="77777777" w:rsidR="000258F4" w:rsidRPr="00CA19DC" w:rsidRDefault="000258F4" w:rsidP="000258F4">
            <w:pPr>
              <w:pStyle w:val="TAC"/>
              <w:rPr>
                <w:ins w:id="8449" w:author="Huawei" w:date="2022-01-14T19:32:00Z"/>
                <w:rFonts w:eastAsia="宋体" w:cs="Arial"/>
                <w:color w:val="000000"/>
                <w:szCs w:val="18"/>
              </w:rPr>
            </w:pPr>
            <w:ins w:id="845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E9478" w14:textId="77777777" w:rsidR="000258F4" w:rsidRPr="00CA19DC" w:rsidRDefault="000258F4" w:rsidP="000258F4">
            <w:pPr>
              <w:pStyle w:val="TAC"/>
              <w:rPr>
                <w:ins w:id="8451" w:author="Huawei" w:date="2022-01-14T19:32:00Z"/>
                <w:rFonts w:eastAsia="宋体" w:cs="Arial"/>
                <w:color w:val="000000"/>
                <w:szCs w:val="18"/>
              </w:rPr>
            </w:pPr>
            <w:ins w:id="8452" w:author="Huawei" w:date="2022-01-14T19:32:00Z">
              <w:r w:rsidRPr="00CA19DC">
                <w:rPr>
                  <w:rFonts w:eastAsia="宋体" w:cs="Arial"/>
                  <w:color w:val="000000"/>
                  <w:szCs w:val="18"/>
                </w:rPr>
                <w:t>11.5-TT</w:t>
              </w:r>
            </w:ins>
          </w:p>
        </w:tc>
      </w:tr>
      <w:tr w:rsidR="000258F4" w:rsidRPr="00CA19DC" w14:paraId="65D88873" w14:textId="77777777" w:rsidTr="00144A98">
        <w:trPr>
          <w:trHeight w:val="77"/>
          <w:ins w:id="845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CA572" w14:textId="7EA83AF2" w:rsidR="000258F4" w:rsidRPr="00CA19DC" w:rsidRDefault="000258F4" w:rsidP="000258F4">
            <w:pPr>
              <w:pStyle w:val="TAC"/>
              <w:rPr>
                <w:ins w:id="8454" w:author="Huawei" w:date="2022-01-14T19:32:00Z"/>
                <w:rFonts w:eastAsia="宋体" w:cs="Arial"/>
                <w:color w:val="000000"/>
                <w:szCs w:val="18"/>
              </w:rPr>
            </w:pPr>
            <w:ins w:id="8455" w:author="Huawei" w:date="2022-01-14T19:39:00Z">
              <w:r>
                <w:rPr>
                  <w:rFonts w:hint="eastAsia"/>
                  <w:lang w:eastAsia="zh-CN"/>
                </w:rPr>
                <w:t>9</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3F814" w14:textId="77777777" w:rsidR="000258F4" w:rsidRPr="00CA19DC" w:rsidRDefault="000258F4" w:rsidP="000258F4">
            <w:pPr>
              <w:pStyle w:val="TAC"/>
              <w:rPr>
                <w:ins w:id="8456" w:author="Huawei" w:date="2022-01-14T19:32:00Z"/>
                <w:rFonts w:eastAsia="宋体" w:cs="Arial"/>
                <w:color w:val="000000"/>
                <w:szCs w:val="18"/>
              </w:rPr>
            </w:pPr>
            <w:ins w:id="845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10629" w14:textId="77777777" w:rsidR="000258F4" w:rsidRPr="00CA19DC" w:rsidRDefault="000258F4" w:rsidP="000258F4">
            <w:pPr>
              <w:pStyle w:val="TAC"/>
              <w:rPr>
                <w:ins w:id="8458" w:author="Huawei" w:date="2022-01-14T19:32:00Z"/>
                <w:rFonts w:eastAsia="宋体" w:cs="Arial"/>
                <w:color w:val="000000"/>
                <w:szCs w:val="18"/>
              </w:rPr>
            </w:pPr>
            <w:ins w:id="845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2624" w14:textId="77777777" w:rsidR="000258F4" w:rsidRPr="00CA19DC" w:rsidRDefault="000258F4" w:rsidP="000258F4">
            <w:pPr>
              <w:pStyle w:val="TAC"/>
              <w:rPr>
                <w:ins w:id="8460" w:author="Huawei" w:date="2022-01-14T19:32:00Z"/>
                <w:rFonts w:eastAsia="宋体" w:cs="Arial"/>
                <w:color w:val="000000"/>
                <w:szCs w:val="18"/>
              </w:rPr>
            </w:pPr>
            <w:ins w:id="8461"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0559" w14:textId="77777777" w:rsidR="000258F4" w:rsidRPr="00CA19DC" w:rsidRDefault="000258F4" w:rsidP="000258F4">
            <w:pPr>
              <w:pStyle w:val="TAC"/>
              <w:rPr>
                <w:ins w:id="8462"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121B" w14:textId="77777777" w:rsidR="000258F4" w:rsidRPr="00CA19DC" w:rsidRDefault="000258F4" w:rsidP="000258F4">
            <w:pPr>
              <w:pStyle w:val="TAC"/>
              <w:rPr>
                <w:ins w:id="8463" w:author="Huawei" w:date="2022-01-14T19:32:00Z"/>
                <w:rFonts w:eastAsia="宋体" w:cs="Arial"/>
                <w:color w:val="000000"/>
                <w:szCs w:val="18"/>
              </w:rPr>
            </w:pPr>
            <w:ins w:id="846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696D" w14:textId="77777777" w:rsidR="000258F4" w:rsidRPr="00CA19DC" w:rsidRDefault="000258F4" w:rsidP="000258F4">
            <w:pPr>
              <w:pStyle w:val="TAC"/>
              <w:rPr>
                <w:ins w:id="8465" w:author="Huawei" w:date="2022-01-14T19:32:00Z"/>
                <w:rFonts w:eastAsia="宋体" w:cs="Arial"/>
                <w:color w:val="000000"/>
                <w:szCs w:val="18"/>
              </w:rPr>
            </w:pPr>
            <w:ins w:id="8466"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6FB5" w14:textId="77777777" w:rsidR="000258F4" w:rsidRPr="00CA19DC" w:rsidRDefault="000258F4" w:rsidP="000258F4">
            <w:pPr>
              <w:pStyle w:val="TAC"/>
              <w:rPr>
                <w:ins w:id="8467" w:author="Huawei" w:date="2022-01-14T19:32:00Z"/>
                <w:rFonts w:eastAsia="宋体" w:cs="Arial"/>
                <w:color w:val="000000"/>
                <w:szCs w:val="18"/>
              </w:rPr>
            </w:pPr>
            <w:ins w:id="846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6F49" w14:textId="77777777" w:rsidR="000258F4" w:rsidRPr="00CA19DC" w:rsidRDefault="000258F4" w:rsidP="000258F4">
            <w:pPr>
              <w:pStyle w:val="TAC"/>
              <w:rPr>
                <w:ins w:id="8469" w:author="Huawei" w:date="2022-01-14T19:32:00Z"/>
                <w:rFonts w:eastAsia="宋体" w:cs="Arial"/>
                <w:color w:val="000000"/>
                <w:szCs w:val="18"/>
              </w:rPr>
            </w:pPr>
            <w:ins w:id="847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01903" w14:textId="77777777" w:rsidR="000258F4" w:rsidRPr="00CA19DC" w:rsidRDefault="000258F4" w:rsidP="000258F4">
            <w:pPr>
              <w:pStyle w:val="TAC"/>
              <w:rPr>
                <w:ins w:id="8471" w:author="Huawei" w:date="2022-01-14T19:32:00Z"/>
                <w:rFonts w:eastAsia="宋体" w:cs="Arial"/>
                <w:color w:val="000000"/>
                <w:szCs w:val="18"/>
              </w:rPr>
            </w:pPr>
            <w:ins w:id="847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6B99" w14:textId="77777777" w:rsidR="000258F4" w:rsidRPr="00CA19DC" w:rsidRDefault="000258F4" w:rsidP="000258F4">
            <w:pPr>
              <w:pStyle w:val="TAC"/>
              <w:rPr>
                <w:ins w:id="8473" w:author="Huawei" w:date="2022-01-14T19:32:00Z"/>
                <w:rFonts w:eastAsia="宋体" w:cs="Arial"/>
                <w:color w:val="000000"/>
                <w:szCs w:val="18"/>
              </w:rPr>
            </w:pPr>
            <w:ins w:id="8474" w:author="Huawei" w:date="2022-01-14T19:32:00Z">
              <w:r w:rsidRPr="00CA19DC">
                <w:rPr>
                  <w:rFonts w:eastAsia="宋体" w:cs="Arial"/>
                  <w:color w:val="000000"/>
                  <w:szCs w:val="18"/>
                </w:rPr>
                <w:t>11.5-TT</w:t>
              </w:r>
            </w:ins>
          </w:p>
        </w:tc>
      </w:tr>
      <w:tr w:rsidR="000258F4" w:rsidRPr="00CA19DC" w14:paraId="1991DD72" w14:textId="77777777" w:rsidTr="00144A98">
        <w:trPr>
          <w:trHeight w:val="77"/>
          <w:ins w:id="847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782A3" w14:textId="37300C0F" w:rsidR="000258F4" w:rsidRPr="00CA19DC" w:rsidRDefault="000258F4" w:rsidP="000258F4">
            <w:pPr>
              <w:pStyle w:val="TAC"/>
              <w:rPr>
                <w:ins w:id="8476" w:author="Huawei" w:date="2022-01-14T19:32:00Z"/>
                <w:rFonts w:eastAsia="宋体" w:cs="Arial"/>
                <w:color w:val="000000"/>
                <w:szCs w:val="18"/>
              </w:rPr>
            </w:pPr>
            <w:ins w:id="8477" w:author="Huawei" w:date="2022-01-14T19:39:00Z">
              <w:r>
                <w:rPr>
                  <w:rFonts w:hint="eastAsia"/>
                  <w:lang w:eastAsia="zh-CN"/>
                </w:rPr>
                <w:t>9</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B7F68" w14:textId="77777777" w:rsidR="000258F4" w:rsidRPr="00CA19DC" w:rsidRDefault="000258F4" w:rsidP="000258F4">
            <w:pPr>
              <w:pStyle w:val="TAC"/>
              <w:rPr>
                <w:ins w:id="8478" w:author="Huawei" w:date="2022-01-14T19:32:00Z"/>
                <w:rFonts w:eastAsia="宋体" w:cs="Arial"/>
                <w:color w:val="000000"/>
                <w:szCs w:val="18"/>
              </w:rPr>
            </w:pPr>
            <w:ins w:id="847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338A9B" w14:textId="77777777" w:rsidR="000258F4" w:rsidRPr="00CA19DC" w:rsidRDefault="000258F4" w:rsidP="000258F4">
            <w:pPr>
              <w:pStyle w:val="TAC"/>
              <w:rPr>
                <w:ins w:id="8480" w:author="Huawei" w:date="2022-01-14T19:32:00Z"/>
                <w:rFonts w:eastAsia="宋体" w:cs="Arial"/>
                <w:color w:val="000000"/>
                <w:szCs w:val="18"/>
              </w:rPr>
            </w:pPr>
            <w:ins w:id="848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91D46" w14:textId="77777777" w:rsidR="000258F4" w:rsidRPr="00CA19DC" w:rsidRDefault="000258F4" w:rsidP="000258F4">
            <w:pPr>
              <w:pStyle w:val="TAC"/>
              <w:rPr>
                <w:ins w:id="8482" w:author="Huawei" w:date="2022-01-14T19:32:00Z"/>
                <w:rFonts w:eastAsia="宋体" w:cs="Arial"/>
                <w:color w:val="000000"/>
                <w:szCs w:val="18"/>
              </w:rPr>
            </w:pPr>
            <w:ins w:id="8483"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CC6A" w14:textId="77777777" w:rsidR="000258F4" w:rsidRPr="00CA19DC" w:rsidRDefault="000258F4" w:rsidP="000258F4">
            <w:pPr>
              <w:pStyle w:val="TAC"/>
              <w:rPr>
                <w:ins w:id="8484"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2CB02" w14:textId="77777777" w:rsidR="000258F4" w:rsidRPr="00CA19DC" w:rsidRDefault="000258F4" w:rsidP="000258F4">
            <w:pPr>
              <w:pStyle w:val="TAC"/>
              <w:rPr>
                <w:ins w:id="8485" w:author="Huawei" w:date="2022-01-14T19:32:00Z"/>
                <w:rFonts w:eastAsia="宋体" w:cs="Arial"/>
                <w:color w:val="000000"/>
                <w:szCs w:val="18"/>
              </w:rPr>
            </w:pPr>
            <w:ins w:id="848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F706" w14:textId="77777777" w:rsidR="000258F4" w:rsidRPr="00CA19DC" w:rsidRDefault="000258F4" w:rsidP="000258F4">
            <w:pPr>
              <w:pStyle w:val="TAC"/>
              <w:rPr>
                <w:ins w:id="8487" w:author="Huawei" w:date="2022-01-14T19:32:00Z"/>
                <w:rFonts w:eastAsia="宋体" w:cs="Arial"/>
                <w:color w:val="000000"/>
                <w:szCs w:val="18"/>
              </w:rPr>
            </w:pPr>
            <w:ins w:id="8488"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7F37" w14:textId="77777777" w:rsidR="000258F4" w:rsidRPr="00CA19DC" w:rsidRDefault="000258F4" w:rsidP="000258F4">
            <w:pPr>
              <w:pStyle w:val="TAC"/>
              <w:rPr>
                <w:ins w:id="8489" w:author="Huawei" w:date="2022-01-14T19:32:00Z"/>
                <w:rFonts w:eastAsia="宋体" w:cs="Arial"/>
                <w:color w:val="000000"/>
                <w:szCs w:val="18"/>
              </w:rPr>
            </w:pPr>
            <w:ins w:id="849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3940" w14:textId="77777777" w:rsidR="000258F4" w:rsidRPr="00CA19DC" w:rsidRDefault="000258F4" w:rsidP="000258F4">
            <w:pPr>
              <w:pStyle w:val="TAC"/>
              <w:rPr>
                <w:ins w:id="8491" w:author="Huawei" w:date="2022-01-14T19:32:00Z"/>
                <w:rFonts w:eastAsia="宋体" w:cs="Arial"/>
                <w:color w:val="000000"/>
                <w:szCs w:val="18"/>
              </w:rPr>
            </w:pPr>
            <w:ins w:id="849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CFEAE" w14:textId="77777777" w:rsidR="000258F4" w:rsidRPr="00CA19DC" w:rsidRDefault="000258F4" w:rsidP="000258F4">
            <w:pPr>
              <w:pStyle w:val="TAC"/>
              <w:rPr>
                <w:ins w:id="8493" w:author="Huawei" w:date="2022-01-14T19:32:00Z"/>
                <w:rFonts w:eastAsia="宋体" w:cs="Arial"/>
                <w:color w:val="000000"/>
                <w:szCs w:val="18"/>
              </w:rPr>
            </w:pPr>
            <w:ins w:id="849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160D" w14:textId="77777777" w:rsidR="000258F4" w:rsidRPr="00CA19DC" w:rsidRDefault="000258F4" w:rsidP="000258F4">
            <w:pPr>
              <w:pStyle w:val="TAC"/>
              <w:rPr>
                <w:ins w:id="8495" w:author="Huawei" w:date="2022-01-14T19:32:00Z"/>
                <w:rFonts w:eastAsia="宋体" w:cs="Arial"/>
                <w:color w:val="000000"/>
                <w:szCs w:val="18"/>
              </w:rPr>
            </w:pPr>
            <w:ins w:id="8496" w:author="Huawei" w:date="2022-01-14T19:32:00Z">
              <w:r w:rsidRPr="00CA19DC">
                <w:rPr>
                  <w:rFonts w:eastAsia="宋体" w:cs="Arial"/>
                  <w:color w:val="000000"/>
                  <w:szCs w:val="18"/>
                </w:rPr>
                <w:t>11.5-TT</w:t>
              </w:r>
            </w:ins>
          </w:p>
        </w:tc>
      </w:tr>
      <w:tr w:rsidR="000258F4" w:rsidRPr="00CA19DC" w14:paraId="584DFF5C" w14:textId="77777777" w:rsidTr="00144A98">
        <w:trPr>
          <w:trHeight w:val="77"/>
          <w:ins w:id="849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92766" w14:textId="6EFF0821" w:rsidR="000258F4" w:rsidRPr="00CA19DC" w:rsidRDefault="000258F4" w:rsidP="000258F4">
            <w:pPr>
              <w:pStyle w:val="TAC"/>
              <w:rPr>
                <w:ins w:id="8498" w:author="Huawei" w:date="2022-01-14T19:32:00Z"/>
                <w:rFonts w:eastAsia="宋体" w:cs="Arial"/>
                <w:color w:val="000000"/>
                <w:szCs w:val="18"/>
              </w:rPr>
            </w:pPr>
            <w:ins w:id="8499" w:author="Huawei" w:date="2022-01-14T19:39:00Z">
              <w:r>
                <w:rPr>
                  <w:rFonts w:hint="eastAsia"/>
                  <w:lang w:eastAsia="zh-CN"/>
                </w:rPr>
                <w:t>9</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92463" w14:textId="77777777" w:rsidR="000258F4" w:rsidRPr="00CA19DC" w:rsidRDefault="000258F4" w:rsidP="000258F4">
            <w:pPr>
              <w:pStyle w:val="TAC"/>
              <w:rPr>
                <w:ins w:id="8500" w:author="Huawei" w:date="2022-01-14T19:32:00Z"/>
                <w:rFonts w:eastAsia="宋体" w:cs="Arial"/>
                <w:color w:val="000000"/>
                <w:szCs w:val="18"/>
              </w:rPr>
            </w:pPr>
            <w:ins w:id="850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15A383" w14:textId="77777777" w:rsidR="000258F4" w:rsidRPr="00CA19DC" w:rsidRDefault="000258F4" w:rsidP="000258F4">
            <w:pPr>
              <w:pStyle w:val="TAC"/>
              <w:rPr>
                <w:ins w:id="8502" w:author="Huawei" w:date="2022-01-14T19:32:00Z"/>
                <w:rFonts w:eastAsia="宋体" w:cs="Arial"/>
                <w:color w:val="000000"/>
                <w:szCs w:val="18"/>
              </w:rPr>
            </w:pPr>
            <w:ins w:id="850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E9F3F" w14:textId="77777777" w:rsidR="000258F4" w:rsidRPr="00CA19DC" w:rsidRDefault="000258F4" w:rsidP="000258F4">
            <w:pPr>
              <w:pStyle w:val="TAC"/>
              <w:rPr>
                <w:ins w:id="8504" w:author="Huawei" w:date="2022-01-14T19:32:00Z"/>
                <w:rFonts w:eastAsia="宋体" w:cs="Arial"/>
                <w:color w:val="000000"/>
                <w:szCs w:val="18"/>
              </w:rPr>
            </w:pPr>
            <w:ins w:id="8505"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18BE" w14:textId="77777777" w:rsidR="000258F4" w:rsidRPr="00CA19DC" w:rsidRDefault="000258F4" w:rsidP="000258F4">
            <w:pPr>
              <w:pStyle w:val="TAC"/>
              <w:rPr>
                <w:ins w:id="8506"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1F73B" w14:textId="77777777" w:rsidR="000258F4" w:rsidRPr="00CA19DC" w:rsidRDefault="000258F4" w:rsidP="000258F4">
            <w:pPr>
              <w:pStyle w:val="TAC"/>
              <w:rPr>
                <w:ins w:id="8507" w:author="Huawei" w:date="2022-01-14T19:32:00Z"/>
                <w:rFonts w:eastAsia="宋体" w:cs="Arial"/>
                <w:color w:val="000000"/>
                <w:szCs w:val="18"/>
              </w:rPr>
            </w:pPr>
            <w:ins w:id="850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673D8" w14:textId="77777777" w:rsidR="000258F4" w:rsidRPr="00CA19DC" w:rsidRDefault="000258F4" w:rsidP="000258F4">
            <w:pPr>
              <w:pStyle w:val="TAC"/>
              <w:rPr>
                <w:ins w:id="8509" w:author="Huawei" w:date="2022-01-14T19:32:00Z"/>
                <w:rFonts w:eastAsia="宋体" w:cs="Arial"/>
                <w:color w:val="000000"/>
                <w:szCs w:val="18"/>
              </w:rPr>
            </w:pPr>
            <w:ins w:id="8510"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6DE0A" w14:textId="77777777" w:rsidR="000258F4" w:rsidRPr="00CA19DC" w:rsidRDefault="000258F4" w:rsidP="000258F4">
            <w:pPr>
              <w:pStyle w:val="TAC"/>
              <w:rPr>
                <w:ins w:id="8511" w:author="Huawei" w:date="2022-01-14T19:32:00Z"/>
                <w:rFonts w:eastAsia="宋体" w:cs="Arial"/>
                <w:color w:val="000000"/>
                <w:szCs w:val="18"/>
              </w:rPr>
            </w:pPr>
            <w:ins w:id="851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104CB" w14:textId="77777777" w:rsidR="000258F4" w:rsidRPr="00CA19DC" w:rsidRDefault="000258F4" w:rsidP="000258F4">
            <w:pPr>
              <w:pStyle w:val="TAC"/>
              <w:rPr>
                <w:ins w:id="8513" w:author="Huawei" w:date="2022-01-14T19:32:00Z"/>
                <w:rFonts w:eastAsia="宋体" w:cs="Arial"/>
                <w:color w:val="000000"/>
                <w:szCs w:val="18"/>
              </w:rPr>
            </w:pPr>
            <w:ins w:id="851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AD73" w14:textId="77777777" w:rsidR="000258F4" w:rsidRPr="00CA19DC" w:rsidRDefault="000258F4" w:rsidP="000258F4">
            <w:pPr>
              <w:pStyle w:val="TAC"/>
              <w:rPr>
                <w:ins w:id="8515" w:author="Huawei" w:date="2022-01-14T19:32:00Z"/>
                <w:rFonts w:eastAsia="宋体" w:cs="Arial"/>
                <w:color w:val="000000"/>
                <w:szCs w:val="18"/>
              </w:rPr>
            </w:pPr>
            <w:ins w:id="851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7D61E" w14:textId="77777777" w:rsidR="000258F4" w:rsidRPr="00CA19DC" w:rsidRDefault="000258F4" w:rsidP="000258F4">
            <w:pPr>
              <w:pStyle w:val="TAC"/>
              <w:rPr>
                <w:ins w:id="8517" w:author="Huawei" w:date="2022-01-14T19:32:00Z"/>
                <w:rFonts w:eastAsia="宋体" w:cs="Arial"/>
                <w:color w:val="000000"/>
                <w:szCs w:val="18"/>
              </w:rPr>
            </w:pPr>
            <w:ins w:id="8518" w:author="Huawei" w:date="2022-01-14T19:32:00Z">
              <w:r w:rsidRPr="00CA19DC">
                <w:rPr>
                  <w:rFonts w:eastAsia="宋体" w:cs="Arial"/>
                  <w:color w:val="000000"/>
                  <w:szCs w:val="18"/>
                </w:rPr>
                <w:t>11.5-TT</w:t>
              </w:r>
            </w:ins>
          </w:p>
        </w:tc>
      </w:tr>
      <w:tr w:rsidR="000258F4" w:rsidRPr="00CA19DC" w14:paraId="01D9C211" w14:textId="77777777" w:rsidTr="00144A98">
        <w:trPr>
          <w:trHeight w:val="77"/>
          <w:ins w:id="851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A4AAF" w14:textId="008DC848" w:rsidR="000258F4" w:rsidRPr="00CA19DC" w:rsidRDefault="000258F4" w:rsidP="000258F4">
            <w:pPr>
              <w:pStyle w:val="TAC"/>
              <w:rPr>
                <w:ins w:id="8520" w:author="Huawei" w:date="2022-01-14T19:32:00Z"/>
                <w:rFonts w:eastAsia="宋体" w:cs="Arial"/>
                <w:color w:val="000000"/>
                <w:szCs w:val="18"/>
              </w:rPr>
            </w:pPr>
            <w:ins w:id="8521" w:author="Huawei" w:date="2022-01-14T19:39:00Z">
              <w:r>
                <w:rPr>
                  <w:rFonts w:hint="eastAsia"/>
                  <w:lang w:eastAsia="zh-CN"/>
                </w:rPr>
                <w:t>9</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FE262" w14:textId="77777777" w:rsidR="000258F4" w:rsidRPr="00CA19DC" w:rsidRDefault="000258F4" w:rsidP="000258F4">
            <w:pPr>
              <w:pStyle w:val="TAC"/>
              <w:rPr>
                <w:ins w:id="8522" w:author="Huawei" w:date="2022-01-14T19:32:00Z"/>
                <w:rFonts w:eastAsia="宋体" w:cs="Arial"/>
                <w:color w:val="000000"/>
                <w:szCs w:val="18"/>
              </w:rPr>
            </w:pPr>
            <w:ins w:id="852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3C9608" w14:textId="77777777" w:rsidR="000258F4" w:rsidRPr="00CA19DC" w:rsidRDefault="000258F4" w:rsidP="000258F4">
            <w:pPr>
              <w:pStyle w:val="TAC"/>
              <w:rPr>
                <w:ins w:id="8524" w:author="Huawei" w:date="2022-01-14T19:32:00Z"/>
                <w:rFonts w:eastAsia="宋体" w:cs="Arial"/>
                <w:color w:val="000000"/>
                <w:szCs w:val="18"/>
              </w:rPr>
            </w:pPr>
            <w:ins w:id="852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46EDE" w14:textId="77777777" w:rsidR="000258F4" w:rsidRPr="00CA19DC" w:rsidRDefault="000258F4" w:rsidP="000258F4">
            <w:pPr>
              <w:pStyle w:val="TAC"/>
              <w:rPr>
                <w:ins w:id="8526" w:author="Huawei" w:date="2022-01-14T19:32:00Z"/>
                <w:rFonts w:eastAsia="宋体" w:cs="Arial"/>
                <w:color w:val="000000"/>
                <w:szCs w:val="18"/>
              </w:rPr>
            </w:pPr>
            <w:ins w:id="8527"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E432B" w14:textId="77777777" w:rsidR="000258F4" w:rsidRPr="00CA19DC" w:rsidRDefault="000258F4" w:rsidP="000258F4">
            <w:pPr>
              <w:pStyle w:val="TAC"/>
              <w:rPr>
                <w:ins w:id="8528"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A0AA" w14:textId="77777777" w:rsidR="000258F4" w:rsidRPr="00CA19DC" w:rsidRDefault="000258F4" w:rsidP="000258F4">
            <w:pPr>
              <w:pStyle w:val="TAC"/>
              <w:rPr>
                <w:ins w:id="8529" w:author="Huawei" w:date="2022-01-14T19:32:00Z"/>
                <w:rFonts w:eastAsia="宋体" w:cs="Arial"/>
                <w:color w:val="000000"/>
                <w:szCs w:val="18"/>
              </w:rPr>
            </w:pPr>
            <w:ins w:id="853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75DA4" w14:textId="77777777" w:rsidR="000258F4" w:rsidRPr="00CA19DC" w:rsidRDefault="000258F4" w:rsidP="000258F4">
            <w:pPr>
              <w:pStyle w:val="TAC"/>
              <w:rPr>
                <w:ins w:id="8531" w:author="Huawei" w:date="2022-01-14T19:32:00Z"/>
                <w:rFonts w:eastAsia="宋体" w:cs="Arial"/>
                <w:color w:val="000000"/>
                <w:szCs w:val="18"/>
              </w:rPr>
            </w:pPr>
            <w:ins w:id="8532"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04C25" w14:textId="77777777" w:rsidR="000258F4" w:rsidRPr="00CA19DC" w:rsidRDefault="000258F4" w:rsidP="000258F4">
            <w:pPr>
              <w:pStyle w:val="TAC"/>
              <w:rPr>
                <w:ins w:id="8533" w:author="Huawei" w:date="2022-01-14T19:32:00Z"/>
                <w:rFonts w:eastAsia="宋体" w:cs="Arial"/>
                <w:color w:val="000000"/>
                <w:szCs w:val="18"/>
              </w:rPr>
            </w:pPr>
            <w:ins w:id="853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6130B" w14:textId="77777777" w:rsidR="000258F4" w:rsidRPr="00CA19DC" w:rsidRDefault="000258F4" w:rsidP="000258F4">
            <w:pPr>
              <w:pStyle w:val="TAC"/>
              <w:rPr>
                <w:ins w:id="8535" w:author="Huawei" w:date="2022-01-14T19:32:00Z"/>
                <w:rFonts w:eastAsia="宋体" w:cs="Arial"/>
                <w:color w:val="000000"/>
                <w:szCs w:val="18"/>
              </w:rPr>
            </w:pPr>
            <w:ins w:id="853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3A2E" w14:textId="77777777" w:rsidR="000258F4" w:rsidRPr="00CA19DC" w:rsidRDefault="000258F4" w:rsidP="000258F4">
            <w:pPr>
              <w:pStyle w:val="TAC"/>
              <w:rPr>
                <w:ins w:id="8537" w:author="Huawei" w:date="2022-01-14T19:32:00Z"/>
                <w:rFonts w:eastAsia="宋体" w:cs="Arial"/>
                <w:color w:val="000000"/>
                <w:szCs w:val="18"/>
              </w:rPr>
            </w:pPr>
            <w:ins w:id="853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5BE7E" w14:textId="77777777" w:rsidR="000258F4" w:rsidRPr="00CA19DC" w:rsidRDefault="000258F4" w:rsidP="000258F4">
            <w:pPr>
              <w:pStyle w:val="TAC"/>
              <w:rPr>
                <w:ins w:id="8539" w:author="Huawei" w:date="2022-01-14T19:32:00Z"/>
                <w:rFonts w:eastAsia="宋体" w:cs="Arial"/>
                <w:color w:val="000000"/>
                <w:szCs w:val="18"/>
              </w:rPr>
            </w:pPr>
            <w:ins w:id="8540" w:author="Huawei" w:date="2022-01-14T19:32:00Z">
              <w:r w:rsidRPr="00CA19DC">
                <w:rPr>
                  <w:rFonts w:eastAsia="宋体" w:cs="Arial"/>
                  <w:color w:val="000000"/>
                  <w:szCs w:val="18"/>
                </w:rPr>
                <w:t>11.5-TT</w:t>
              </w:r>
            </w:ins>
          </w:p>
        </w:tc>
      </w:tr>
      <w:tr w:rsidR="000258F4" w:rsidRPr="00CA19DC" w14:paraId="04607FDF" w14:textId="77777777" w:rsidTr="00144A98">
        <w:trPr>
          <w:trHeight w:val="77"/>
          <w:ins w:id="854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6B4EF" w14:textId="410AC27C" w:rsidR="000258F4" w:rsidRPr="00CA19DC" w:rsidRDefault="000258F4" w:rsidP="000258F4">
            <w:pPr>
              <w:pStyle w:val="TAC"/>
              <w:rPr>
                <w:ins w:id="8542" w:author="Huawei" w:date="2022-01-14T19:32:00Z"/>
                <w:rFonts w:eastAsia="宋体" w:cs="Arial"/>
                <w:color w:val="000000"/>
                <w:szCs w:val="18"/>
              </w:rPr>
            </w:pPr>
            <w:ins w:id="8543" w:author="Huawei" w:date="2022-01-14T19:39:00Z">
              <w:r>
                <w:rPr>
                  <w:rFonts w:hint="eastAsia"/>
                  <w:lang w:eastAsia="zh-CN"/>
                </w:rPr>
                <w:t>9</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7F57E" w14:textId="77777777" w:rsidR="000258F4" w:rsidRPr="00CA19DC" w:rsidRDefault="000258F4" w:rsidP="000258F4">
            <w:pPr>
              <w:pStyle w:val="TAC"/>
              <w:rPr>
                <w:ins w:id="8544" w:author="Huawei" w:date="2022-01-14T19:32:00Z"/>
                <w:rFonts w:eastAsia="宋体" w:cs="Arial"/>
                <w:color w:val="000000"/>
                <w:szCs w:val="18"/>
              </w:rPr>
            </w:pPr>
            <w:ins w:id="854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E1A3E4" w14:textId="77777777" w:rsidR="000258F4" w:rsidRPr="00CA19DC" w:rsidRDefault="000258F4" w:rsidP="000258F4">
            <w:pPr>
              <w:pStyle w:val="TAC"/>
              <w:rPr>
                <w:ins w:id="8546" w:author="Huawei" w:date="2022-01-14T19:32:00Z"/>
                <w:rFonts w:eastAsia="宋体" w:cs="Arial"/>
                <w:color w:val="000000"/>
                <w:szCs w:val="18"/>
              </w:rPr>
            </w:pPr>
            <w:ins w:id="854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0F63" w14:textId="77777777" w:rsidR="000258F4" w:rsidRPr="00CA19DC" w:rsidRDefault="000258F4" w:rsidP="000258F4">
            <w:pPr>
              <w:pStyle w:val="TAC"/>
              <w:rPr>
                <w:ins w:id="8548" w:author="Huawei" w:date="2022-01-14T19:32:00Z"/>
                <w:rFonts w:eastAsia="宋体" w:cs="Arial"/>
                <w:color w:val="000000"/>
                <w:szCs w:val="18"/>
              </w:rPr>
            </w:pPr>
            <w:ins w:id="8549"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00D3A" w14:textId="77777777" w:rsidR="000258F4" w:rsidRPr="00CA19DC" w:rsidRDefault="000258F4" w:rsidP="000258F4">
            <w:pPr>
              <w:pStyle w:val="TAC"/>
              <w:rPr>
                <w:ins w:id="8550"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846C2" w14:textId="77777777" w:rsidR="000258F4" w:rsidRPr="00CA19DC" w:rsidRDefault="000258F4" w:rsidP="000258F4">
            <w:pPr>
              <w:pStyle w:val="TAC"/>
              <w:rPr>
                <w:ins w:id="8551" w:author="Huawei" w:date="2022-01-14T19:32:00Z"/>
                <w:rFonts w:eastAsia="宋体" w:cs="Arial"/>
                <w:color w:val="000000"/>
                <w:szCs w:val="18"/>
              </w:rPr>
            </w:pPr>
            <w:ins w:id="855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F4E66" w14:textId="77777777" w:rsidR="000258F4" w:rsidRPr="00CA19DC" w:rsidRDefault="000258F4" w:rsidP="000258F4">
            <w:pPr>
              <w:pStyle w:val="TAC"/>
              <w:rPr>
                <w:ins w:id="8553" w:author="Huawei" w:date="2022-01-14T19:32:00Z"/>
                <w:rFonts w:eastAsia="宋体" w:cs="Arial"/>
                <w:color w:val="000000"/>
                <w:szCs w:val="18"/>
              </w:rPr>
            </w:pPr>
            <w:ins w:id="8554"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9BA9" w14:textId="77777777" w:rsidR="000258F4" w:rsidRPr="00CA19DC" w:rsidRDefault="000258F4" w:rsidP="000258F4">
            <w:pPr>
              <w:pStyle w:val="TAC"/>
              <w:rPr>
                <w:ins w:id="8555" w:author="Huawei" w:date="2022-01-14T19:32:00Z"/>
                <w:rFonts w:eastAsia="宋体" w:cs="Arial"/>
                <w:color w:val="000000"/>
                <w:szCs w:val="18"/>
              </w:rPr>
            </w:pPr>
            <w:ins w:id="855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37EDB" w14:textId="77777777" w:rsidR="000258F4" w:rsidRPr="00CA19DC" w:rsidRDefault="000258F4" w:rsidP="000258F4">
            <w:pPr>
              <w:pStyle w:val="TAC"/>
              <w:rPr>
                <w:ins w:id="8557" w:author="Huawei" w:date="2022-01-14T19:32:00Z"/>
                <w:rFonts w:eastAsia="宋体" w:cs="Arial"/>
                <w:color w:val="000000"/>
                <w:szCs w:val="18"/>
              </w:rPr>
            </w:pPr>
            <w:ins w:id="855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76F1" w14:textId="77777777" w:rsidR="000258F4" w:rsidRPr="00CA19DC" w:rsidRDefault="000258F4" w:rsidP="000258F4">
            <w:pPr>
              <w:pStyle w:val="TAC"/>
              <w:rPr>
                <w:ins w:id="8559" w:author="Huawei" w:date="2022-01-14T19:32:00Z"/>
                <w:rFonts w:eastAsia="宋体" w:cs="Arial"/>
                <w:color w:val="000000"/>
                <w:szCs w:val="18"/>
              </w:rPr>
            </w:pPr>
            <w:ins w:id="856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DE28" w14:textId="77777777" w:rsidR="000258F4" w:rsidRPr="00CA19DC" w:rsidRDefault="000258F4" w:rsidP="000258F4">
            <w:pPr>
              <w:pStyle w:val="TAC"/>
              <w:rPr>
                <w:ins w:id="8561" w:author="Huawei" w:date="2022-01-14T19:32:00Z"/>
                <w:rFonts w:eastAsia="宋体" w:cs="Arial"/>
                <w:color w:val="000000"/>
                <w:szCs w:val="18"/>
              </w:rPr>
            </w:pPr>
            <w:ins w:id="8562" w:author="Huawei" w:date="2022-01-14T19:32:00Z">
              <w:r w:rsidRPr="00CA19DC">
                <w:rPr>
                  <w:rFonts w:eastAsia="宋体" w:cs="Arial"/>
                  <w:color w:val="000000"/>
                  <w:szCs w:val="18"/>
                </w:rPr>
                <w:t>11.5-TT</w:t>
              </w:r>
            </w:ins>
          </w:p>
        </w:tc>
      </w:tr>
      <w:tr w:rsidR="000258F4" w:rsidRPr="00CA19DC" w14:paraId="18A66738" w14:textId="77777777" w:rsidTr="00144A98">
        <w:trPr>
          <w:trHeight w:val="77"/>
          <w:ins w:id="856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6519A" w14:textId="60B6DCD7" w:rsidR="000258F4" w:rsidRPr="00CA19DC" w:rsidRDefault="000258F4" w:rsidP="000258F4">
            <w:pPr>
              <w:pStyle w:val="TAC"/>
              <w:rPr>
                <w:ins w:id="8564" w:author="Huawei" w:date="2022-01-14T19:32:00Z"/>
                <w:rFonts w:eastAsia="宋体" w:cs="Arial"/>
                <w:color w:val="000000"/>
                <w:szCs w:val="18"/>
              </w:rPr>
            </w:pPr>
            <w:ins w:id="8565" w:author="Huawei" w:date="2022-01-14T19:39:00Z">
              <w:r>
                <w:rPr>
                  <w:rFonts w:hint="eastAsia"/>
                  <w:lang w:eastAsia="zh-CN"/>
                </w:rPr>
                <w:t>9</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52E47" w14:textId="77777777" w:rsidR="000258F4" w:rsidRPr="00CA19DC" w:rsidRDefault="000258F4" w:rsidP="000258F4">
            <w:pPr>
              <w:pStyle w:val="TAC"/>
              <w:rPr>
                <w:ins w:id="8566" w:author="Huawei" w:date="2022-01-14T19:32:00Z"/>
                <w:rFonts w:eastAsia="宋体" w:cs="Arial"/>
                <w:color w:val="000000"/>
                <w:szCs w:val="18"/>
              </w:rPr>
            </w:pPr>
            <w:ins w:id="856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0D2F83" w14:textId="77777777" w:rsidR="000258F4" w:rsidRPr="00CA19DC" w:rsidRDefault="000258F4" w:rsidP="000258F4">
            <w:pPr>
              <w:pStyle w:val="TAC"/>
              <w:rPr>
                <w:ins w:id="8568" w:author="Huawei" w:date="2022-01-14T19:32:00Z"/>
                <w:rFonts w:eastAsia="宋体" w:cs="Arial"/>
                <w:color w:val="000000"/>
                <w:szCs w:val="18"/>
              </w:rPr>
            </w:pPr>
            <w:ins w:id="856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86A2" w14:textId="77777777" w:rsidR="000258F4" w:rsidRPr="00CA19DC" w:rsidRDefault="000258F4" w:rsidP="000258F4">
            <w:pPr>
              <w:pStyle w:val="TAC"/>
              <w:rPr>
                <w:ins w:id="8570" w:author="Huawei" w:date="2022-01-14T19:32:00Z"/>
                <w:rFonts w:eastAsia="宋体" w:cs="Arial"/>
                <w:color w:val="000000"/>
                <w:szCs w:val="18"/>
              </w:rPr>
            </w:pPr>
            <w:ins w:id="8571"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F114" w14:textId="77777777" w:rsidR="000258F4" w:rsidRPr="00CA19DC" w:rsidRDefault="000258F4" w:rsidP="000258F4">
            <w:pPr>
              <w:pStyle w:val="TAC"/>
              <w:rPr>
                <w:ins w:id="8572" w:author="Huawei" w:date="2022-01-14T19:32:00Z"/>
                <w:rFonts w:eastAsia="宋体" w:cs="Arial"/>
                <w:color w:val="000000"/>
                <w:szCs w:val="18"/>
              </w:rPr>
            </w:pPr>
            <w:ins w:id="8573"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92C2" w14:textId="77777777" w:rsidR="000258F4" w:rsidRPr="00CA19DC" w:rsidRDefault="000258F4" w:rsidP="000258F4">
            <w:pPr>
              <w:pStyle w:val="TAC"/>
              <w:rPr>
                <w:ins w:id="8574" w:author="Huawei" w:date="2022-01-14T19:32:00Z"/>
                <w:rFonts w:eastAsia="宋体" w:cs="Arial"/>
                <w:color w:val="000000"/>
                <w:szCs w:val="18"/>
              </w:rPr>
            </w:pPr>
            <w:ins w:id="857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1E7A" w14:textId="77777777" w:rsidR="000258F4" w:rsidRPr="00CA19DC" w:rsidRDefault="000258F4" w:rsidP="000258F4">
            <w:pPr>
              <w:pStyle w:val="TAC"/>
              <w:rPr>
                <w:ins w:id="8576" w:author="Huawei" w:date="2022-01-14T19:32:00Z"/>
                <w:rFonts w:eastAsia="宋体" w:cs="Arial"/>
                <w:color w:val="000000"/>
                <w:szCs w:val="18"/>
              </w:rPr>
            </w:pPr>
            <w:ins w:id="8577"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30DDA" w14:textId="77777777" w:rsidR="000258F4" w:rsidRPr="00CA19DC" w:rsidRDefault="000258F4" w:rsidP="000258F4">
            <w:pPr>
              <w:pStyle w:val="TAC"/>
              <w:rPr>
                <w:ins w:id="8578" w:author="Huawei" w:date="2022-01-14T19:32:00Z"/>
                <w:rFonts w:eastAsia="宋体" w:cs="Arial"/>
                <w:color w:val="000000"/>
                <w:szCs w:val="18"/>
              </w:rPr>
            </w:pPr>
            <w:ins w:id="857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54BD" w14:textId="77777777" w:rsidR="000258F4" w:rsidRPr="00CA19DC" w:rsidRDefault="000258F4" w:rsidP="000258F4">
            <w:pPr>
              <w:pStyle w:val="TAC"/>
              <w:rPr>
                <w:ins w:id="8580" w:author="Huawei" w:date="2022-01-14T19:32:00Z"/>
                <w:rFonts w:eastAsia="宋体" w:cs="Arial"/>
                <w:color w:val="000000"/>
                <w:szCs w:val="18"/>
              </w:rPr>
            </w:pPr>
            <w:ins w:id="858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A9C2" w14:textId="77777777" w:rsidR="000258F4" w:rsidRPr="00CA19DC" w:rsidRDefault="000258F4" w:rsidP="000258F4">
            <w:pPr>
              <w:pStyle w:val="TAC"/>
              <w:rPr>
                <w:ins w:id="8582" w:author="Huawei" w:date="2022-01-14T19:32:00Z"/>
                <w:rFonts w:eastAsia="宋体" w:cs="Arial"/>
                <w:color w:val="000000"/>
                <w:szCs w:val="18"/>
              </w:rPr>
            </w:pPr>
            <w:ins w:id="858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3BCF" w14:textId="77777777" w:rsidR="000258F4" w:rsidRPr="00CA19DC" w:rsidRDefault="000258F4" w:rsidP="000258F4">
            <w:pPr>
              <w:pStyle w:val="TAC"/>
              <w:rPr>
                <w:ins w:id="8584" w:author="Huawei" w:date="2022-01-14T19:32:00Z"/>
                <w:rFonts w:eastAsia="宋体" w:cs="Arial"/>
                <w:color w:val="000000"/>
                <w:szCs w:val="18"/>
              </w:rPr>
            </w:pPr>
            <w:ins w:id="8585" w:author="Huawei" w:date="2022-01-14T19:32:00Z">
              <w:r w:rsidRPr="00CA19DC">
                <w:rPr>
                  <w:rFonts w:eastAsia="宋体" w:cs="Arial"/>
                  <w:color w:val="000000"/>
                  <w:szCs w:val="18"/>
                </w:rPr>
                <w:t>11.5-TT</w:t>
              </w:r>
            </w:ins>
          </w:p>
        </w:tc>
      </w:tr>
      <w:tr w:rsidR="000258F4" w:rsidRPr="00CA19DC" w14:paraId="4D5CAA1A" w14:textId="77777777" w:rsidTr="00144A98">
        <w:trPr>
          <w:trHeight w:val="77"/>
          <w:ins w:id="858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27BDA" w14:textId="44564210" w:rsidR="000258F4" w:rsidRPr="00CA19DC" w:rsidRDefault="000258F4" w:rsidP="000258F4">
            <w:pPr>
              <w:pStyle w:val="TAC"/>
              <w:rPr>
                <w:ins w:id="8587" w:author="Huawei" w:date="2022-01-14T19:32:00Z"/>
                <w:rFonts w:eastAsia="宋体" w:cs="Arial"/>
                <w:color w:val="000000"/>
                <w:szCs w:val="18"/>
              </w:rPr>
            </w:pPr>
            <w:ins w:id="8588" w:author="Huawei" w:date="2022-01-14T19:39:00Z">
              <w:r>
                <w:rPr>
                  <w:rFonts w:hint="eastAsia"/>
                  <w:lang w:eastAsia="zh-CN"/>
                </w:rPr>
                <w:t>9</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62FFE" w14:textId="77777777" w:rsidR="000258F4" w:rsidRPr="00CA19DC" w:rsidRDefault="000258F4" w:rsidP="000258F4">
            <w:pPr>
              <w:pStyle w:val="TAC"/>
              <w:rPr>
                <w:ins w:id="8589" w:author="Huawei" w:date="2022-01-14T19:32:00Z"/>
                <w:rFonts w:eastAsia="宋体" w:cs="Arial"/>
                <w:color w:val="000000"/>
                <w:szCs w:val="18"/>
              </w:rPr>
            </w:pPr>
            <w:ins w:id="859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CBD5EC" w14:textId="77777777" w:rsidR="000258F4" w:rsidRPr="00CA19DC" w:rsidRDefault="000258F4" w:rsidP="000258F4">
            <w:pPr>
              <w:pStyle w:val="TAC"/>
              <w:rPr>
                <w:ins w:id="8591" w:author="Huawei" w:date="2022-01-14T19:32:00Z"/>
                <w:rFonts w:eastAsia="宋体" w:cs="Arial"/>
                <w:color w:val="000000"/>
                <w:szCs w:val="18"/>
              </w:rPr>
            </w:pPr>
            <w:ins w:id="859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AB6D9" w14:textId="77777777" w:rsidR="000258F4" w:rsidRPr="00CA19DC" w:rsidRDefault="000258F4" w:rsidP="000258F4">
            <w:pPr>
              <w:pStyle w:val="TAC"/>
              <w:rPr>
                <w:ins w:id="8593" w:author="Huawei" w:date="2022-01-14T19:32:00Z"/>
                <w:rFonts w:eastAsia="宋体" w:cs="Arial"/>
                <w:color w:val="000000"/>
                <w:szCs w:val="18"/>
              </w:rPr>
            </w:pPr>
            <w:ins w:id="8594"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55CD3" w14:textId="77777777" w:rsidR="000258F4" w:rsidRPr="00CA19DC" w:rsidRDefault="000258F4" w:rsidP="000258F4">
            <w:pPr>
              <w:pStyle w:val="TAC"/>
              <w:rPr>
                <w:ins w:id="8595"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6FB1F" w14:textId="77777777" w:rsidR="000258F4" w:rsidRPr="00CA19DC" w:rsidRDefault="000258F4" w:rsidP="000258F4">
            <w:pPr>
              <w:pStyle w:val="TAC"/>
              <w:rPr>
                <w:ins w:id="8596" w:author="Huawei" w:date="2022-01-14T19:32:00Z"/>
                <w:rFonts w:eastAsia="宋体" w:cs="Arial"/>
                <w:color w:val="000000"/>
                <w:szCs w:val="18"/>
              </w:rPr>
            </w:pPr>
            <w:ins w:id="859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A076" w14:textId="77777777" w:rsidR="000258F4" w:rsidRPr="00CA19DC" w:rsidRDefault="000258F4" w:rsidP="000258F4">
            <w:pPr>
              <w:pStyle w:val="TAC"/>
              <w:rPr>
                <w:ins w:id="8598" w:author="Huawei" w:date="2022-01-14T19:32:00Z"/>
                <w:rFonts w:eastAsia="宋体" w:cs="Arial"/>
                <w:color w:val="000000"/>
                <w:szCs w:val="18"/>
              </w:rPr>
            </w:pPr>
            <w:ins w:id="8599"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C4A8" w14:textId="77777777" w:rsidR="000258F4" w:rsidRPr="00CA19DC" w:rsidRDefault="000258F4" w:rsidP="000258F4">
            <w:pPr>
              <w:pStyle w:val="TAC"/>
              <w:rPr>
                <w:ins w:id="8600" w:author="Huawei" w:date="2022-01-14T19:32:00Z"/>
                <w:rFonts w:eastAsia="宋体" w:cs="Arial"/>
                <w:color w:val="000000"/>
                <w:szCs w:val="18"/>
              </w:rPr>
            </w:pPr>
            <w:ins w:id="860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2931" w14:textId="77777777" w:rsidR="000258F4" w:rsidRPr="00CA19DC" w:rsidRDefault="000258F4" w:rsidP="000258F4">
            <w:pPr>
              <w:pStyle w:val="TAC"/>
              <w:rPr>
                <w:ins w:id="8602" w:author="Huawei" w:date="2022-01-14T19:32:00Z"/>
                <w:rFonts w:eastAsia="宋体" w:cs="Arial"/>
                <w:color w:val="000000"/>
                <w:szCs w:val="18"/>
              </w:rPr>
            </w:pPr>
            <w:ins w:id="860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ED34" w14:textId="77777777" w:rsidR="000258F4" w:rsidRPr="00CA19DC" w:rsidRDefault="000258F4" w:rsidP="000258F4">
            <w:pPr>
              <w:pStyle w:val="TAC"/>
              <w:rPr>
                <w:ins w:id="8604" w:author="Huawei" w:date="2022-01-14T19:32:00Z"/>
                <w:rFonts w:eastAsia="宋体" w:cs="Arial"/>
                <w:color w:val="000000"/>
                <w:szCs w:val="18"/>
              </w:rPr>
            </w:pPr>
            <w:ins w:id="860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1CAC5" w14:textId="77777777" w:rsidR="000258F4" w:rsidRPr="00CA19DC" w:rsidRDefault="000258F4" w:rsidP="000258F4">
            <w:pPr>
              <w:pStyle w:val="TAC"/>
              <w:rPr>
                <w:ins w:id="8606" w:author="Huawei" w:date="2022-01-14T19:32:00Z"/>
                <w:rFonts w:eastAsia="宋体" w:cs="Arial"/>
                <w:color w:val="000000"/>
                <w:szCs w:val="18"/>
              </w:rPr>
            </w:pPr>
            <w:ins w:id="8607" w:author="Huawei" w:date="2022-01-14T19:32:00Z">
              <w:r w:rsidRPr="00CA19DC">
                <w:rPr>
                  <w:rFonts w:eastAsia="宋体" w:cs="Arial"/>
                  <w:color w:val="000000"/>
                  <w:szCs w:val="18"/>
                </w:rPr>
                <w:t>11.5-TT</w:t>
              </w:r>
            </w:ins>
          </w:p>
        </w:tc>
      </w:tr>
      <w:tr w:rsidR="000258F4" w:rsidRPr="00CA19DC" w14:paraId="130424E1" w14:textId="77777777" w:rsidTr="00144A98">
        <w:trPr>
          <w:trHeight w:val="77"/>
          <w:ins w:id="860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68CAC" w14:textId="45D9E039" w:rsidR="000258F4" w:rsidRPr="00CA19DC" w:rsidRDefault="000258F4" w:rsidP="000258F4">
            <w:pPr>
              <w:pStyle w:val="TAC"/>
              <w:rPr>
                <w:ins w:id="8609" w:author="Huawei" w:date="2022-01-14T19:32:00Z"/>
                <w:rFonts w:eastAsia="宋体" w:cs="Arial"/>
                <w:color w:val="000000"/>
                <w:szCs w:val="18"/>
              </w:rPr>
            </w:pPr>
            <w:ins w:id="8610" w:author="Huawei" w:date="2022-01-14T19:39:00Z">
              <w:r>
                <w:rPr>
                  <w:rFonts w:hint="eastAsia"/>
                  <w:lang w:eastAsia="zh-CN"/>
                </w:rPr>
                <w:t>1</w:t>
              </w:r>
              <w:r>
                <w:rPr>
                  <w:lang w:eastAsia="zh-CN"/>
                </w:rPr>
                <w:t>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F8B88" w14:textId="77777777" w:rsidR="000258F4" w:rsidRPr="00CA19DC" w:rsidRDefault="000258F4" w:rsidP="000258F4">
            <w:pPr>
              <w:pStyle w:val="TAC"/>
              <w:rPr>
                <w:ins w:id="8611" w:author="Huawei" w:date="2022-01-14T19:32:00Z"/>
                <w:rFonts w:eastAsia="宋体" w:cs="Arial"/>
                <w:color w:val="000000"/>
                <w:szCs w:val="18"/>
              </w:rPr>
            </w:pPr>
            <w:ins w:id="861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18D3B9" w14:textId="77777777" w:rsidR="000258F4" w:rsidRPr="00CA19DC" w:rsidRDefault="000258F4" w:rsidP="000258F4">
            <w:pPr>
              <w:pStyle w:val="TAC"/>
              <w:rPr>
                <w:ins w:id="8613" w:author="Huawei" w:date="2022-01-14T19:32:00Z"/>
                <w:rFonts w:eastAsia="宋体" w:cs="Arial"/>
                <w:color w:val="000000"/>
                <w:szCs w:val="18"/>
              </w:rPr>
            </w:pPr>
            <w:ins w:id="861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F28AA" w14:textId="77777777" w:rsidR="000258F4" w:rsidRPr="00CA19DC" w:rsidRDefault="000258F4" w:rsidP="000258F4">
            <w:pPr>
              <w:pStyle w:val="TAC"/>
              <w:rPr>
                <w:ins w:id="8615" w:author="Huawei" w:date="2022-01-14T19:32:00Z"/>
                <w:rFonts w:eastAsia="宋体" w:cs="Arial"/>
                <w:color w:val="000000"/>
                <w:szCs w:val="18"/>
              </w:rPr>
            </w:pPr>
            <w:ins w:id="8616"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7CE09" w14:textId="77777777" w:rsidR="000258F4" w:rsidRPr="00CA19DC" w:rsidRDefault="000258F4" w:rsidP="000258F4">
            <w:pPr>
              <w:pStyle w:val="TAC"/>
              <w:rPr>
                <w:ins w:id="8617" w:author="Huawei" w:date="2022-01-14T19:32:00Z"/>
                <w:rFonts w:eastAsia="宋体" w:cs="Arial"/>
                <w:color w:val="000000"/>
                <w:szCs w:val="18"/>
              </w:rPr>
            </w:pPr>
            <w:ins w:id="8618"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05A9" w14:textId="77777777" w:rsidR="000258F4" w:rsidRPr="00CA19DC" w:rsidRDefault="000258F4" w:rsidP="000258F4">
            <w:pPr>
              <w:pStyle w:val="TAC"/>
              <w:rPr>
                <w:ins w:id="8619" w:author="Huawei" w:date="2022-01-14T19:32:00Z"/>
                <w:rFonts w:eastAsia="宋体" w:cs="Arial"/>
                <w:color w:val="000000"/>
                <w:szCs w:val="18"/>
              </w:rPr>
            </w:pPr>
            <w:ins w:id="862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E0ECC" w14:textId="77777777" w:rsidR="000258F4" w:rsidRPr="00CA19DC" w:rsidRDefault="000258F4" w:rsidP="000258F4">
            <w:pPr>
              <w:pStyle w:val="TAC"/>
              <w:rPr>
                <w:ins w:id="8621" w:author="Huawei" w:date="2022-01-14T19:32:00Z"/>
                <w:rFonts w:eastAsia="宋体" w:cs="Arial"/>
                <w:color w:val="000000"/>
                <w:szCs w:val="18"/>
              </w:rPr>
            </w:pPr>
            <w:ins w:id="8622"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58E4" w14:textId="77777777" w:rsidR="000258F4" w:rsidRPr="00CA19DC" w:rsidRDefault="000258F4" w:rsidP="000258F4">
            <w:pPr>
              <w:pStyle w:val="TAC"/>
              <w:rPr>
                <w:ins w:id="8623" w:author="Huawei" w:date="2022-01-14T19:32:00Z"/>
                <w:rFonts w:eastAsia="宋体" w:cs="Arial"/>
                <w:color w:val="000000"/>
                <w:szCs w:val="18"/>
              </w:rPr>
            </w:pPr>
            <w:ins w:id="862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0DFD2" w14:textId="77777777" w:rsidR="000258F4" w:rsidRPr="00CA19DC" w:rsidRDefault="000258F4" w:rsidP="000258F4">
            <w:pPr>
              <w:pStyle w:val="TAC"/>
              <w:rPr>
                <w:ins w:id="8625" w:author="Huawei" w:date="2022-01-14T19:32:00Z"/>
                <w:rFonts w:eastAsia="宋体" w:cs="Arial"/>
                <w:color w:val="000000"/>
                <w:szCs w:val="18"/>
              </w:rPr>
            </w:pPr>
            <w:ins w:id="862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4F95" w14:textId="77777777" w:rsidR="000258F4" w:rsidRPr="00CA19DC" w:rsidRDefault="000258F4" w:rsidP="000258F4">
            <w:pPr>
              <w:pStyle w:val="TAC"/>
              <w:rPr>
                <w:ins w:id="8627" w:author="Huawei" w:date="2022-01-14T19:32:00Z"/>
                <w:rFonts w:eastAsia="宋体" w:cs="Arial"/>
                <w:color w:val="000000"/>
                <w:szCs w:val="18"/>
              </w:rPr>
            </w:pPr>
            <w:ins w:id="862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EE3B" w14:textId="77777777" w:rsidR="000258F4" w:rsidRPr="00CA19DC" w:rsidRDefault="000258F4" w:rsidP="000258F4">
            <w:pPr>
              <w:pStyle w:val="TAC"/>
              <w:rPr>
                <w:ins w:id="8629" w:author="Huawei" w:date="2022-01-14T19:32:00Z"/>
                <w:rFonts w:eastAsia="宋体" w:cs="Arial"/>
                <w:color w:val="000000"/>
                <w:szCs w:val="18"/>
              </w:rPr>
            </w:pPr>
            <w:ins w:id="8630" w:author="Huawei" w:date="2022-01-14T19:32:00Z">
              <w:r w:rsidRPr="00CA19DC">
                <w:rPr>
                  <w:rFonts w:eastAsia="宋体" w:cs="Arial"/>
                  <w:color w:val="000000"/>
                  <w:szCs w:val="18"/>
                </w:rPr>
                <w:t>11.5-TT</w:t>
              </w:r>
            </w:ins>
          </w:p>
        </w:tc>
      </w:tr>
      <w:tr w:rsidR="000258F4" w:rsidRPr="00CA19DC" w14:paraId="39B826F9" w14:textId="77777777" w:rsidTr="00144A98">
        <w:trPr>
          <w:trHeight w:val="77"/>
          <w:ins w:id="863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77E3E" w14:textId="6F4D1641" w:rsidR="000258F4" w:rsidRPr="00CA19DC" w:rsidRDefault="000258F4" w:rsidP="000258F4">
            <w:pPr>
              <w:pStyle w:val="TAC"/>
              <w:rPr>
                <w:ins w:id="8632" w:author="Huawei" w:date="2022-01-14T19:32:00Z"/>
                <w:rFonts w:eastAsia="宋体" w:cs="Arial"/>
                <w:color w:val="000000"/>
                <w:szCs w:val="18"/>
              </w:rPr>
            </w:pPr>
            <w:ins w:id="8633" w:author="Huawei" w:date="2022-01-14T19:39:00Z">
              <w:r>
                <w:rPr>
                  <w:rFonts w:hint="eastAsia"/>
                  <w:lang w:eastAsia="zh-CN"/>
                </w:rPr>
                <w:t>1</w:t>
              </w:r>
              <w:r>
                <w:rPr>
                  <w:lang w:eastAsia="zh-CN"/>
                </w:rPr>
                <w:t>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2D456" w14:textId="77777777" w:rsidR="000258F4" w:rsidRPr="00CA19DC" w:rsidRDefault="000258F4" w:rsidP="000258F4">
            <w:pPr>
              <w:pStyle w:val="TAC"/>
              <w:rPr>
                <w:ins w:id="8634" w:author="Huawei" w:date="2022-01-14T19:32:00Z"/>
                <w:rFonts w:eastAsia="宋体" w:cs="Arial"/>
                <w:color w:val="000000"/>
                <w:szCs w:val="18"/>
              </w:rPr>
            </w:pPr>
            <w:ins w:id="863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8A97B" w14:textId="77777777" w:rsidR="000258F4" w:rsidRPr="00CA19DC" w:rsidRDefault="000258F4" w:rsidP="000258F4">
            <w:pPr>
              <w:pStyle w:val="TAC"/>
              <w:rPr>
                <w:ins w:id="8636" w:author="Huawei" w:date="2022-01-14T19:32:00Z"/>
                <w:rFonts w:eastAsia="宋体" w:cs="Arial"/>
                <w:color w:val="000000"/>
                <w:szCs w:val="18"/>
              </w:rPr>
            </w:pPr>
            <w:ins w:id="863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A9D0B" w14:textId="77777777" w:rsidR="000258F4" w:rsidRPr="00CA19DC" w:rsidRDefault="000258F4" w:rsidP="000258F4">
            <w:pPr>
              <w:pStyle w:val="TAC"/>
              <w:rPr>
                <w:ins w:id="8638" w:author="Huawei" w:date="2022-01-14T19:32:00Z"/>
                <w:rFonts w:eastAsia="宋体" w:cs="Arial"/>
                <w:color w:val="000000"/>
                <w:szCs w:val="18"/>
              </w:rPr>
            </w:pPr>
            <w:ins w:id="8639"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5BCD" w14:textId="77777777" w:rsidR="000258F4" w:rsidRPr="00CA19DC" w:rsidRDefault="000258F4" w:rsidP="000258F4">
            <w:pPr>
              <w:pStyle w:val="TAC"/>
              <w:rPr>
                <w:ins w:id="8640" w:author="Huawei" w:date="2022-01-14T19:32:00Z"/>
                <w:rFonts w:eastAsia="宋体" w:cs="Arial"/>
                <w:color w:val="000000"/>
                <w:szCs w:val="18"/>
              </w:rPr>
            </w:pPr>
            <w:ins w:id="8641"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B924" w14:textId="77777777" w:rsidR="000258F4" w:rsidRPr="00CA19DC" w:rsidRDefault="000258F4" w:rsidP="000258F4">
            <w:pPr>
              <w:pStyle w:val="TAC"/>
              <w:rPr>
                <w:ins w:id="8642" w:author="Huawei" w:date="2022-01-14T19:32:00Z"/>
                <w:rFonts w:eastAsia="宋体" w:cs="Arial"/>
                <w:color w:val="000000"/>
                <w:szCs w:val="18"/>
              </w:rPr>
            </w:pPr>
            <w:ins w:id="864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62AF" w14:textId="77777777" w:rsidR="000258F4" w:rsidRPr="00CA19DC" w:rsidRDefault="000258F4" w:rsidP="000258F4">
            <w:pPr>
              <w:pStyle w:val="TAC"/>
              <w:rPr>
                <w:ins w:id="8644" w:author="Huawei" w:date="2022-01-14T19:32:00Z"/>
                <w:rFonts w:eastAsia="宋体" w:cs="Arial"/>
                <w:color w:val="000000"/>
                <w:szCs w:val="18"/>
              </w:rPr>
            </w:pPr>
            <w:ins w:id="8645"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ADC9" w14:textId="77777777" w:rsidR="000258F4" w:rsidRPr="00CA19DC" w:rsidRDefault="000258F4" w:rsidP="000258F4">
            <w:pPr>
              <w:pStyle w:val="TAC"/>
              <w:rPr>
                <w:ins w:id="8646" w:author="Huawei" w:date="2022-01-14T19:32:00Z"/>
                <w:rFonts w:eastAsia="宋体" w:cs="Arial"/>
                <w:color w:val="000000"/>
                <w:szCs w:val="18"/>
              </w:rPr>
            </w:pPr>
            <w:ins w:id="8647"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5EC89" w14:textId="77777777" w:rsidR="000258F4" w:rsidRPr="00CA19DC" w:rsidRDefault="000258F4" w:rsidP="000258F4">
            <w:pPr>
              <w:pStyle w:val="TAC"/>
              <w:rPr>
                <w:ins w:id="8648" w:author="Huawei" w:date="2022-01-14T19:32:00Z"/>
                <w:rFonts w:eastAsia="宋体" w:cs="Arial"/>
                <w:color w:val="000000"/>
                <w:szCs w:val="18"/>
              </w:rPr>
            </w:pPr>
            <w:ins w:id="864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008A2" w14:textId="77777777" w:rsidR="000258F4" w:rsidRPr="00CA19DC" w:rsidRDefault="000258F4" w:rsidP="000258F4">
            <w:pPr>
              <w:pStyle w:val="TAC"/>
              <w:rPr>
                <w:ins w:id="8650" w:author="Huawei" w:date="2022-01-14T19:32:00Z"/>
                <w:rFonts w:eastAsia="宋体" w:cs="Arial"/>
                <w:color w:val="000000"/>
                <w:szCs w:val="18"/>
              </w:rPr>
            </w:pPr>
            <w:ins w:id="865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DF8E" w14:textId="77777777" w:rsidR="000258F4" w:rsidRPr="00CA19DC" w:rsidRDefault="000258F4" w:rsidP="000258F4">
            <w:pPr>
              <w:pStyle w:val="TAC"/>
              <w:rPr>
                <w:ins w:id="8652" w:author="Huawei" w:date="2022-01-14T19:32:00Z"/>
                <w:rFonts w:eastAsia="宋体" w:cs="Arial"/>
                <w:color w:val="000000"/>
                <w:szCs w:val="18"/>
              </w:rPr>
            </w:pPr>
            <w:ins w:id="8653" w:author="Huawei" w:date="2022-01-14T19:32:00Z">
              <w:r w:rsidRPr="00CA19DC">
                <w:rPr>
                  <w:rFonts w:eastAsia="宋体" w:cs="Arial"/>
                  <w:color w:val="000000"/>
                  <w:szCs w:val="18"/>
                </w:rPr>
                <w:t>5.5-TT</w:t>
              </w:r>
            </w:ins>
          </w:p>
        </w:tc>
      </w:tr>
      <w:tr w:rsidR="000258F4" w:rsidRPr="00CA19DC" w14:paraId="5EF4D14E" w14:textId="77777777" w:rsidTr="00144A98">
        <w:trPr>
          <w:trHeight w:val="77"/>
          <w:ins w:id="865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BF6DF" w14:textId="0974D059" w:rsidR="000258F4" w:rsidRPr="00CA19DC" w:rsidRDefault="000258F4" w:rsidP="000258F4">
            <w:pPr>
              <w:pStyle w:val="TAC"/>
              <w:rPr>
                <w:ins w:id="8655" w:author="Huawei" w:date="2022-01-14T19:32:00Z"/>
                <w:rFonts w:eastAsia="宋体" w:cs="Arial"/>
                <w:color w:val="000000"/>
                <w:szCs w:val="18"/>
              </w:rPr>
            </w:pPr>
            <w:ins w:id="8656" w:author="Huawei" w:date="2022-01-14T19:39:00Z">
              <w:r>
                <w:rPr>
                  <w:rFonts w:hint="eastAsia"/>
                  <w:lang w:eastAsia="zh-CN"/>
                </w:rPr>
                <w:t>1</w:t>
              </w:r>
              <w:r>
                <w:rPr>
                  <w:lang w:eastAsia="zh-CN"/>
                </w:rPr>
                <w:t>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AAFBE" w14:textId="77777777" w:rsidR="000258F4" w:rsidRPr="00CA19DC" w:rsidRDefault="000258F4" w:rsidP="000258F4">
            <w:pPr>
              <w:pStyle w:val="TAC"/>
              <w:rPr>
                <w:ins w:id="8657" w:author="Huawei" w:date="2022-01-14T19:32:00Z"/>
                <w:rFonts w:eastAsia="宋体" w:cs="Arial"/>
                <w:color w:val="000000"/>
                <w:szCs w:val="18"/>
              </w:rPr>
            </w:pPr>
            <w:ins w:id="865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34C09F" w14:textId="77777777" w:rsidR="000258F4" w:rsidRPr="00CA19DC" w:rsidRDefault="000258F4" w:rsidP="000258F4">
            <w:pPr>
              <w:pStyle w:val="TAC"/>
              <w:rPr>
                <w:ins w:id="8659" w:author="Huawei" w:date="2022-01-14T19:32:00Z"/>
                <w:rFonts w:eastAsia="宋体" w:cs="Arial"/>
                <w:color w:val="000000"/>
                <w:szCs w:val="18"/>
              </w:rPr>
            </w:pPr>
            <w:ins w:id="866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E813C" w14:textId="77777777" w:rsidR="000258F4" w:rsidRPr="00CA19DC" w:rsidRDefault="000258F4" w:rsidP="000258F4">
            <w:pPr>
              <w:pStyle w:val="TAC"/>
              <w:rPr>
                <w:ins w:id="8661" w:author="Huawei" w:date="2022-01-14T19:32:00Z"/>
                <w:rFonts w:eastAsia="宋体" w:cs="Arial"/>
                <w:color w:val="000000"/>
                <w:szCs w:val="18"/>
              </w:rPr>
            </w:pPr>
            <w:ins w:id="8662"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09CBD" w14:textId="77777777" w:rsidR="000258F4" w:rsidRPr="00CA19DC" w:rsidRDefault="000258F4" w:rsidP="000258F4">
            <w:pPr>
              <w:pStyle w:val="TAC"/>
              <w:rPr>
                <w:ins w:id="8663" w:author="Huawei" w:date="2022-01-14T19:32:00Z"/>
                <w:rFonts w:eastAsia="宋体" w:cs="Arial"/>
                <w:color w:val="000000"/>
                <w:szCs w:val="18"/>
              </w:rPr>
            </w:pPr>
            <w:ins w:id="8664"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9AC25" w14:textId="77777777" w:rsidR="000258F4" w:rsidRPr="00CA19DC" w:rsidRDefault="000258F4" w:rsidP="000258F4">
            <w:pPr>
              <w:pStyle w:val="TAC"/>
              <w:rPr>
                <w:ins w:id="8665" w:author="Huawei" w:date="2022-01-14T19:32:00Z"/>
                <w:rFonts w:eastAsia="宋体" w:cs="Arial"/>
                <w:color w:val="000000"/>
                <w:szCs w:val="18"/>
              </w:rPr>
            </w:pPr>
            <w:ins w:id="866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C4BC" w14:textId="77777777" w:rsidR="000258F4" w:rsidRPr="00CA19DC" w:rsidRDefault="000258F4" w:rsidP="000258F4">
            <w:pPr>
              <w:pStyle w:val="TAC"/>
              <w:rPr>
                <w:ins w:id="8667" w:author="Huawei" w:date="2022-01-14T19:32:00Z"/>
                <w:rFonts w:eastAsia="宋体" w:cs="Arial"/>
                <w:color w:val="000000"/>
                <w:szCs w:val="18"/>
              </w:rPr>
            </w:pPr>
            <w:ins w:id="8668"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2A1A" w14:textId="77777777" w:rsidR="000258F4" w:rsidRPr="00CA19DC" w:rsidRDefault="000258F4" w:rsidP="000258F4">
            <w:pPr>
              <w:pStyle w:val="TAC"/>
              <w:rPr>
                <w:ins w:id="8669" w:author="Huawei" w:date="2022-01-14T19:32:00Z"/>
                <w:rFonts w:eastAsia="宋体" w:cs="Arial"/>
                <w:color w:val="000000"/>
                <w:szCs w:val="18"/>
              </w:rPr>
            </w:pPr>
            <w:ins w:id="867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8FE11" w14:textId="77777777" w:rsidR="000258F4" w:rsidRPr="00CA19DC" w:rsidRDefault="000258F4" w:rsidP="000258F4">
            <w:pPr>
              <w:pStyle w:val="TAC"/>
              <w:rPr>
                <w:ins w:id="8671" w:author="Huawei" w:date="2022-01-14T19:32:00Z"/>
                <w:rFonts w:eastAsia="宋体" w:cs="Arial"/>
                <w:color w:val="000000"/>
                <w:szCs w:val="18"/>
              </w:rPr>
            </w:pPr>
            <w:ins w:id="867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84C1" w14:textId="77777777" w:rsidR="000258F4" w:rsidRPr="00CA19DC" w:rsidRDefault="000258F4" w:rsidP="000258F4">
            <w:pPr>
              <w:pStyle w:val="TAC"/>
              <w:rPr>
                <w:ins w:id="8673" w:author="Huawei" w:date="2022-01-14T19:32:00Z"/>
                <w:rFonts w:eastAsia="宋体" w:cs="Arial"/>
                <w:color w:val="000000"/>
                <w:szCs w:val="18"/>
              </w:rPr>
            </w:pPr>
            <w:ins w:id="867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AAE5" w14:textId="77777777" w:rsidR="000258F4" w:rsidRPr="00CA19DC" w:rsidRDefault="000258F4" w:rsidP="000258F4">
            <w:pPr>
              <w:pStyle w:val="TAC"/>
              <w:rPr>
                <w:ins w:id="8675" w:author="Huawei" w:date="2022-01-14T19:32:00Z"/>
                <w:rFonts w:eastAsia="宋体" w:cs="Arial"/>
                <w:color w:val="000000"/>
                <w:szCs w:val="18"/>
              </w:rPr>
            </w:pPr>
            <w:ins w:id="8676" w:author="Huawei" w:date="2022-01-14T19:32:00Z">
              <w:r w:rsidRPr="00CA19DC">
                <w:rPr>
                  <w:rFonts w:eastAsia="宋体" w:cs="Arial"/>
                  <w:color w:val="000000"/>
                  <w:szCs w:val="18"/>
                </w:rPr>
                <w:t>11-TT</w:t>
              </w:r>
            </w:ins>
          </w:p>
        </w:tc>
      </w:tr>
      <w:tr w:rsidR="000258F4" w:rsidRPr="00CA19DC" w14:paraId="00CD33D7" w14:textId="77777777" w:rsidTr="00144A98">
        <w:trPr>
          <w:trHeight w:val="77"/>
          <w:ins w:id="867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0E8D6D" w14:textId="2C9D1C18" w:rsidR="000258F4" w:rsidRPr="00CA19DC" w:rsidRDefault="000258F4" w:rsidP="000258F4">
            <w:pPr>
              <w:pStyle w:val="TAC"/>
              <w:rPr>
                <w:ins w:id="8678" w:author="Huawei" w:date="2022-01-14T19:32:00Z"/>
                <w:rFonts w:eastAsia="宋体" w:cs="Arial"/>
                <w:color w:val="000000"/>
                <w:szCs w:val="18"/>
              </w:rPr>
            </w:pPr>
            <w:ins w:id="8679" w:author="Huawei" w:date="2022-01-14T19:39:00Z">
              <w:r>
                <w:rPr>
                  <w:rFonts w:hint="eastAsia"/>
                  <w:lang w:eastAsia="zh-CN"/>
                </w:rPr>
                <w:t>1</w:t>
              </w:r>
              <w:r>
                <w:rPr>
                  <w:lang w:eastAsia="zh-CN"/>
                </w:rPr>
                <w:t>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54849C" w14:textId="77777777" w:rsidR="000258F4" w:rsidRPr="00CA19DC" w:rsidRDefault="000258F4" w:rsidP="000258F4">
            <w:pPr>
              <w:pStyle w:val="TAC"/>
              <w:rPr>
                <w:ins w:id="8680" w:author="Huawei" w:date="2022-01-14T19:32:00Z"/>
                <w:rFonts w:eastAsia="宋体" w:cs="Arial"/>
                <w:color w:val="000000"/>
                <w:szCs w:val="18"/>
              </w:rPr>
            </w:pPr>
            <w:ins w:id="868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7031D0" w14:textId="77777777" w:rsidR="000258F4" w:rsidRPr="00CA19DC" w:rsidRDefault="000258F4" w:rsidP="000258F4">
            <w:pPr>
              <w:pStyle w:val="TAC"/>
              <w:rPr>
                <w:ins w:id="8682" w:author="Huawei" w:date="2022-01-14T19:32:00Z"/>
                <w:rFonts w:eastAsia="宋体" w:cs="Arial"/>
                <w:color w:val="000000"/>
                <w:szCs w:val="18"/>
              </w:rPr>
            </w:pPr>
            <w:ins w:id="868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A393" w14:textId="77777777" w:rsidR="000258F4" w:rsidRPr="00CA19DC" w:rsidRDefault="000258F4" w:rsidP="000258F4">
            <w:pPr>
              <w:pStyle w:val="TAC"/>
              <w:rPr>
                <w:ins w:id="8684" w:author="Huawei" w:date="2022-01-14T19:32:00Z"/>
                <w:rFonts w:eastAsia="宋体" w:cs="Arial"/>
                <w:color w:val="000000"/>
                <w:szCs w:val="18"/>
              </w:rPr>
            </w:pPr>
            <w:ins w:id="8685"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6FBEC" w14:textId="77777777" w:rsidR="000258F4" w:rsidRPr="00CA19DC" w:rsidRDefault="000258F4" w:rsidP="000258F4">
            <w:pPr>
              <w:pStyle w:val="TAC"/>
              <w:rPr>
                <w:ins w:id="8686"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B4516" w14:textId="77777777" w:rsidR="000258F4" w:rsidRPr="00CA19DC" w:rsidRDefault="000258F4" w:rsidP="000258F4">
            <w:pPr>
              <w:pStyle w:val="TAC"/>
              <w:rPr>
                <w:ins w:id="8687" w:author="Huawei" w:date="2022-01-14T19:32:00Z"/>
                <w:rFonts w:eastAsia="宋体" w:cs="Arial"/>
                <w:color w:val="000000"/>
                <w:szCs w:val="18"/>
              </w:rPr>
            </w:pPr>
            <w:ins w:id="868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617E4" w14:textId="77777777" w:rsidR="000258F4" w:rsidRPr="00CA19DC" w:rsidRDefault="000258F4" w:rsidP="000258F4">
            <w:pPr>
              <w:pStyle w:val="TAC"/>
              <w:rPr>
                <w:ins w:id="8689" w:author="Huawei" w:date="2022-01-14T19:32:00Z"/>
                <w:rFonts w:eastAsia="宋体" w:cs="Arial"/>
                <w:color w:val="000000"/>
                <w:szCs w:val="18"/>
              </w:rPr>
            </w:pPr>
            <w:ins w:id="8690"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3076" w14:textId="77777777" w:rsidR="000258F4" w:rsidRPr="00CA19DC" w:rsidRDefault="000258F4" w:rsidP="000258F4">
            <w:pPr>
              <w:pStyle w:val="TAC"/>
              <w:rPr>
                <w:ins w:id="8691" w:author="Huawei" w:date="2022-01-14T19:32:00Z"/>
                <w:rFonts w:eastAsia="宋体" w:cs="Arial"/>
                <w:color w:val="000000"/>
                <w:szCs w:val="18"/>
              </w:rPr>
            </w:pPr>
            <w:ins w:id="869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30645" w14:textId="77777777" w:rsidR="000258F4" w:rsidRPr="00CA19DC" w:rsidRDefault="000258F4" w:rsidP="000258F4">
            <w:pPr>
              <w:pStyle w:val="TAC"/>
              <w:rPr>
                <w:ins w:id="8693" w:author="Huawei" w:date="2022-01-14T19:32:00Z"/>
                <w:rFonts w:eastAsia="宋体" w:cs="Arial"/>
                <w:color w:val="000000"/>
                <w:szCs w:val="18"/>
              </w:rPr>
            </w:pPr>
            <w:ins w:id="869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45204" w14:textId="77777777" w:rsidR="000258F4" w:rsidRPr="00CA19DC" w:rsidRDefault="000258F4" w:rsidP="000258F4">
            <w:pPr>
              <w:pStyle w:val="TAC"/>
              <w:rPr>
                <w:ins w:id="8695" w:author="Huawei" w:date="2022-01-14T19:32:00Z"/>
                <w:rFonts w:eastAsia="宋体" w:cs="Arial"/>
                <w:color w:val="000000"/>
                <w:szCs w:val="18"/>
              </w:rPr>
            </w:pPr>
            <w:ins w:id="869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5232" w14:textId="77777777" w:rsidR="000258F4" w:rsidRPr="00CA19DC" w:rsidRDefault="000258F4" w:rsidP="000258F4">
            <w:pPr>
              <w:pStyle w:val="TAC"/>
              <w:rPr>
                <w:ins w:id="8697" w:author="Huawei" w:date="2022-01-14T19:32:00Z"/>
                <w:rFonts w:eastAsia="宋体" w:cs="Arial"/>
                <w:color w:val="000000"/>
                <w:szCs w:val="18"/>
              </w:rPr>
            </w:pPr>
            <w:ins w:id="8698" w:author="Huawei" w:date="2022-01-14T19:32:00Z">
              <w:r w:rsidRPr="00CA19DC">
                <w:rPr>
                  <w:rFonts w:eastAsia="宋体" w:cs="Arial"/>
                  <w:color w:val="000000"/>
                  <w:szCs w:val="18"/>
                </w:rPr>
                <w:t>11.5-TT</w:t>
              </w:r>
            </w:ins>
          </w:p>
        </w:tc>
      </w:tr>
      <w:tr w:rsidR="000258F4" w:rsidRPr="00CA19DC" w14:paraId="4C56727B" w14:textId="77777777" w:rsidTr="00144A98">
        <w:trPr>
          <w:trHeight w:val="77"/>
          <w:ins w:id="869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A7341" w14:textId="49622D61" w:rsidR="000258F4" w:rsidRPr="00CA19DC" w:rsidRDefault="000258F4" w:rsidP="000258F4">
            <w:pPr>
              <w:pStyle w:val="TAC"/>
              <w:rPr>
                <w:ins w:id="8700" w:author="Huawei" w:date="2022-01-14T19:32:00Z"/>
                <w:rFonts w:eastAsia="宋体" w:cs="Arial"/>
                <w:color w:val="000000"/>
                <w:szCs w:val="18"/>
              </w:rPr>
            </w:pPr>
            <w:ins w:id="8701" w:author="Huawei" w:date="2022-01-14T19:39:00Z">
              <w:r>
                <w:rPr>
                  <w:rFonts w:hint="eastAsia"/>
                  <w:lang w:eastAsia="zh-CN"/>
                </w:rPr>
                <w:t>1</w:t>
              </w:r>
              <w:r>
                <w:rPr>
                  <w:lang w:eastAsia="zh-CN"/>
                </w:rPr>
                <w:t>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46EA3" w14:textId="77777777" w:rsidR="000258F4" w:rsidRPr="00CA19DC" w:rsidRDefault="000258F4" w:rsidP="000258F4">
            <w:pPr>
              <w:pStyle w:val="TAC"/>
              <w:rPr>
                <w:ins w:id="8702" w:author="Huawei" w:date="2022-01-14T19:32:00Z"/>
                <w:rFonts w:eastAsia="宋体" w:cs="Arial"/>
                <w:color w:val="000000"/>
                <w:szCs w:val="18"/>
              </w:rPr>
            </w:pPr>
            <w:ins w:id="870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854958" w14:textId="77777777" w:rsidR="000258F4" w:rsidRPr="00CA19DC" w:rsidRDefault="000258F4" w:rsidP="000258F4">
            <w:pPr>
              <w:pStyle w:val="TAC"/>
              <w:rPr>
                <w:ins w:id="8704" w:author="Huawei" w:date="2022-01-14T19:32:00Z"/>
                <w:rFonts w:eastAsia="宋体" w:cs="Arial"/>
                <w:color w:val="000000"/>
                <w:szCs w:val="18"/>
              </w:rPr>
            </w:pPr>
            <w:ins w:id="870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7E8C" w14:textId="77777777" w:rsidR="000258F4" w:rsidRPr="00CA19DC" w:rsidRDefault="000258F4" w:rsidP="000258F4">
            <w:pPr>
              <w:pStyle w:val="TAC"/>
              <w:rPr>
                <w:ins w:id="8706" w:author="Huawei" w:date="2022-01-14T19:32:00Z"/>
                <w:rFonts w:eastAsia="宋体" w:cs="Arial"/>
                <w:color w:val="000000"/>
                <w:szCs w:val="18"/>
              </w:rPr>
            </w:pPr>
            <w:ins w:id="8707"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2A8EF" w14:textId="77777777" w:rsidR="000258F4" w:rsidRPr="00CA19DC" w:rsidRDefault="000258F4" w:rsidP="000258F4">
            <w:pPr>
              <w:pStyle w:val="TAC"/>
              <w:rPr>
                <w:ins w:id="8708" w:author="Huawei" w:date="2022-01-14T19:32:00Z"/>
                <w:rFonts w:eastAsia="宋体" w:cs="Arial"/>
                <w:color w:val="000000"/>
                <w:szCs w:val="18"/>
              </w:rPr>
            </w:pPr>
            <w:ins w:id="8709"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7BE21" w14:textId="77777777" w:rsidR="000258F4" w:rsidRPr="00CA19DC" w:rsidRDefault="000258F4" w:rsidP="000258F4">
            <w:pPr>
              <w:pStyle w:val="TAC"/>
              <w:rPr>
                <w:ins w:id="8710" w:author="Huawei" w:date="2022-01-14T19:32:00Z"/>
                <w:rFonts w:eastAsia="宋体" w:cs="Arial"/>
                <w:color w:val="000000"/>
                <w:szCs w:val="18"/>
              </w:rPr>
            </w:pPr>
            <w:ins w:id="871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5C1A5" w14:textId="77777777" w:rsidR="000258F4" w:rsidRPr="00CA19DC" w:rsidRDefault="000258F4" w:rsidP="000258F4">
            <w:pPr>
              <w:pStyle w:val="TAC"/>
              <w:rPr>
                <w:ins w:id="8712" w:author="Huawei" w:date="2022-01-14T19:32:00Z"/>
                <w:rFonts w:eastAsia="宋体" w:cs="Arial"/>
                <w:color w:val="000000"/>
                <w:szCs w:val="18"/>
              </w:rPr>
            </w:pPr>
            <w:ins w:id="8713"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9F9F" w14:textId="77777777" w:rsidR="000258F4" w:rsidRPr="00CA19DC" w:rsidRDefault="000258F4" w:rsidP="000258F4">
            <w:pPr>
              <w:pStyle w:val="TAC"/>
              <w:rPr>
                <w:ins w:id="8714" w:author="Huawei" w:date="2022-01-14T19:32:00Z"/>
                <w:rFonts w:eastAsia="宋体" w:cs="Arial"/>
                <w:color w:val="000000"/>
                <w:szCs w:val="18"/>
              </w:rPr>
            </w:pPr>
            <w:ins w:id="8715"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277F1" w14:textId="77777777" w:rsidR="000258F4" w:rsidRPr="00CA19DC" w:rsidRDefault="000258F4" w:rsidP="000258F4">
            <w:pPr>
              <w:pStyle w:val="TAC"/>
              <w:rPr>
                <w:ins w:id="8716" w:author="Huawei" w:date="2022-01-14T19:32:00Z"/>
                <w:rFonts w:eastAsia="宋体" w:cs="Arial"/>
                <w:color w:val="000000"/>
                <w:szCs w:val="18"/>
              </w:rPr>
            </w:pPr>
            <w:ins w:id="871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48F2" w14:textId="77777777" w:rsidR="000258F4" w:rsidRPr="00CA19DC" w:rsidRDefault="000258F4" w:rsidP="000258F4">
            <w:pPr>
              <w:pStyle w:val="TAC"/>
              <w:rPr>
                <w:ins w:id="8718" w:author="Huawei" w:date="2022-01-14T19:32:00Z"/>
                <w:rFonts w:eastAsia="宋体" w:cs="Arial"/>
                <w:color w:val="000000"/>
                <w:szCs w:val="18"/>
              </w:rPr>
            </w:pPr>
            <w:ins w:id="871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B3112" w14:textId="77777777" w:rsidR="000258F4" w:rsidRPr="00CA19DC" w:rsidRDefault="000258F4" w:rsidP="000258F4">
            <w:pPr>
              <w:pStyle w:val="TAC"/>
              <w:rPr>
                <w:ins w:id="8720" w:author="Huawei" w:date="2022-01-14T19:32:00Z"/>
                <w:rFonts w:eastAsia="宋体" w:cs="Arial"/>
                <w:color w:val="000000"/>
                <w:szCs w:val="18"/>
              </w:rPr>
            </w:pPr>
            <w:ins w:id="8721" w:author="Huawei" w:date="2022-01-14T19:32:00Z">
              <w:r w:rsidRPr="00CA19DC">
                <w:rPr>
                  <w:rFonts w:eastAsia="宋体" w:cs="Arial"/>
                  <w:color w:val="000000"/>
                  <w:szCs w:val="18"/>
                </w:rPr>
                <w:t>5.5-TT</w:t>
              </w:r>
            </w:ins>
          </w:p>
        </w:tc>
      </w:tr>
      <w:tr w:rsidR="000258F4" w:rsidRPr="00CA19DC" w14:paraId="6511C057" w14:textId="77777777" w:rsidTr="00144A98">
        <w:trPr>
          <w:trHeight w:val="77"/>
          <w:ins w:id="872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2A4BD" w14:textId="3381403A" w:rsidR="000258F4" w:rsidRPr="00CA19DC" w:rsidRDefault="000258F4" w:rsidP="000258F4">
            <w:pPr>
              <w:pStyle w:val="TAC"/>
              <w:rPr>
                <w:ins w:id="8723" w:author="Huawei" w:date="2022-01-14T19:32:00Z"/>
                <w:rFonts w:eastAsia="宋体" w:cs="Arial"/>
                <w:color w:val="000000"/>
                <w:szCs w:val="18"/>
              </w:rPr>
            </w:pPr>
            <w:ins w:id="8724" w:author="Huawei" w:date="2022-01-14T19:39:00Z">
              <w:r>
                <w:rPr>
                  <w:rFonts w:hint="eastAsia"/>
                  <w:lang w:eastAsia="zh-CN"/>
                </w:rPr>
                <w:t>1</w:t>
              </w:r>
              <w:r>
                <w:rPr>
                  <w:lang w:eastAsia="zh-CN"/>
                </w:rPr>
                <w:t>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6A825" w14:textId="77777777" w:rsidR="000258F4" w:rsidRPr="00CA19DC" w:rsidRDefault="000258F4" w:rsidP="000258F4">
            <w:pPr>
              <w:pStyle w:val="TAC"/>
              <w:rPr>
                <w:ins w:id="8725" w:author="Huawei" w:date="2022-01-14T19:32:00Z"/>
                <w:rFonts w:eastAsia="宋体" w:cs="Arial"/>
                <w:color w:val="000000"/>
                <w:szCs w:val="18"/>
              </w:rPr>
            </w:pPr>
            <w:ins w:id="872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0D8A34" w14:textId="77777777" w:rsidR="000258F4" w:rsidRPr="00CA19DC" w:rsidRDefault="000258F4" w:rsidP="000258F4">
            <w:pPr>
              <w:pStyle w:val="TAC"/>
              <w:rPr>
                <w:ins w:id="8727" w:author="Huawei" w:date="2022-01-14T19:32:00Z"/>
                <w:rFonts w:eastAsia="宋体" w:cs="Arial"/>
                <w:color w:val="000000"/>
                <w:szCs w:val="18"/>
              </w:rPr>
            </w:pPr>
            <w:ins w:id="872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C2E8" w14:textId="77777777" w:rsidR="000258F4" w:rsidRPr="00CA19DC" w:rsidRDefault="000258F4" w:rsidP="000258F4">
            <w:pPr>
              <w:pStyle w:val="TAC"/>
              <w:rPr>
                <w:ins w:id="8729" w:author="Huawei" w:date="2022-01-14T19:32:00Z"/>
                <w:rFonts w:eastAsia="宋体" w:cs="Arial"/>
                <w:color w:val="000000"/>
                <w:szCs w:val="18"/>
              </w:rPr>
            </w:pPr>
            <w:ins w:id="8730"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12C34" w14:textId="77777777" w:rsidR="000258F4" w:rsidRPr="00CA19DC" w:rsidRDefault="000258F4" w:rsidP="000258F4">
            <w:pPr>
              <w:pStyle w:val="TAC"/>
              <w:rPr>
                <w:ins w:id="8731" w:author="Huawei" w:date="2022-01-14T19:32:00Z"/>
                <w:rFonts w:eastAsia="宋体" w:cs="Arial"/>
                <w:color w:val="000000"/>
                <w:szCs w:val="18"/>
              </w:rPr>
            </w:pPr>
            <w:ins w:id="8732"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8C47" w14:textId="77777777" w:rsidR="000258F4" w:rsidRPr="00CA19DC" w:rsidRDefault="000258F4" w:rsidP="000258F4">
            <w:pPr>
              <w:pStyle w:val="TAC"/>
              <w:rPr>
                <w:ins w:id="8733" w:author="Huawei" w:date="2022-01-14T19:32:00Z"/>
                <w:rFonts w:eastAsia="宋体" w:cs="Arial"/>
                <w:color w:val="000000"/>
                <w:szCs w:val="18"/>
              </w:rPr>
            </w:pPr>
            <w:ins w:id="873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73AEA" w14:textId="77777777" w:rsidR="000258F4" w:rsidRPr="00CA19DC" w:rsidRDefault="000258F4" w:rsidP="000258F4">
            <w:pPr>
              <w:pStyle w:val="TAC"/>
              <w:rPr>
                <w:ins w:id="8735" w:author="Huawei" w:date="2022-01-14T19:32:00Z"/>
                <w:rFonts w:eastAsia="宋体" w:cs="Arial"/>
                <w:color w:val="000000"/>
                <w:szCs w:val="18"/>
              </w:rPr>
            </w:pPr>
            <w:ins w:id="8736"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BE28D" w14:textId="77777777" w:rsidR="000258F4" w:rsidRPr="00CA19DC" w:rsidRDefault="000258F4" w:rsidP="000258F4">
            <w:pPr>
              <w:pStyle w:val="TAC"/>
              <w:rPr>
                <w:ins w:id="8737" w:author="Huawei" w:date="2022-01-14T19:32:00Z"/>
                <w:rFonts w:eastAsia="宋体" w:cs="Arial"/>
                <w:color w:val="000000"/>
                <w:szCs w:val="18"/>
              </w:rPr>
            </w:pPr>
            <w:ins w:id="8738"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EFE6" w14:textId="77777777" w:rsidR="000258F4" w:rsidRPr="00CA19DC" w:rsidRDefault="000258F4" w:rsidP="000258F4">
            <w:pPr>
              <w:pStyle w:val="TAC"/>
              <w:rPr>
                <w:ins w:id="8739" w:author="Huawei" w:date="2022-01-14T19:32:00Z"/>
                <w:rFonts w:eastAsia="宋体" w:cs="Arial"/>
                <w:color w:val="000000"/>
                <w:szCs w:val="18"/>
              </w:rPr>
            </w:pPr>
            <w:ins w:id="874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18A2" w14:textId="77777777" w:rsidR="000258F4" w:rsidRPr="00CA19DC" w:rsidRDefault="000258F4" w:rsidP="000258F4">
            <w:pPr>
              <w:pStyle w:val="TAC"/>
              <w:rPr>
                <w:ins w:id="8741" w:author="Huawei" w:date="2022-01-14T19:32:00Z"/>
                <w:rFonts w:eastAsia="宋体" w:cs="Arial"/>
                <w:color w:val="000000"/>
                <w:szCs w:val="18"/>
              </w:rPr>
            </w:pPr>
            <w:ins w:id="874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BCAB" w14:textId="77777777" w:rsidR="000258F4" w:rsidRPr="00CA19DC" w:rsidRDefault="000258F4" w:rsidP="000258F4">
            <w:pPr>
              <w:pStyle w:val="TAC"/>
              <w:rPr>
                <w:ins w:id="8743" w:author="Huawei" w:date="2022-01-14T19:32:00Z"/>
                <w:rFonts w:eastAsia="宋体" w:cs="Arial"/>
                <w:color w:val="000000"/>
                <w:szCs w:val="18"/>
              </w:rPr>
            </w:pPr>
            <w:ins w:id="8744" w:author="Huawei" w:date="2022-01-14T19:32:00Z">
              <w:r w:rsidRPr="00CA19DC">
                <w:rPr>
                  <w:rFonts w:eastAsia="宋体" w:cs="Arial"/>
                  <w:color w:val="000000"/>
                  <w:szCs w:val="18"/>
                </w:rPr>
                <w:t>5.5-TT</w:t>
              </w:r>
            </w:ins>
          </w:p>
        </w:tc>
      </w:tr>
      <w:tr w:rsidR="000258F4" w:rsidRPr="00CA19DC" w14:paraId="1F0A86A3" w14:textId="77777777" w:rsidTr="00144A98">
        <w:trPr>
          <w:trHeight w:val="77"/>
          <w:ins w:id="874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CA9BC" w14:textId="42091501" w:rsidR="000258F4" w:rsidRPr="00CA19DC" w:rsidRDefault="000258F4" w:rsidP="000258F4">
            <w:pPr>
              <w:pStyle w:val="TAC"/>
              <w:rPr>
                <w:ins w:id="8746" w:author="Huawei" w:date="2022-01-14T19:32:00Z"/>
                <w:rFonts w:eastAsia="宋体" w:cs="Arial"/>
                <w:color w:val="000000"/>
                <w:szCs w:val="18"/>
              </w:rPr>
            </w:pPr>
            <w:ins w:id="8747" w:author="Huawei" w:date="2022-01-14T19:39:00Z">
              <w:r>
                <w:rPr>
                  <w:rFonts w:hint="eastAsia"/>
                  <w:lang w:eastAsia="zh-CN"/>
                </w:rPr>
                <w:t>1</w:t>
              </w:r>
              <w:r>
                <w:rPr>
                  <w:lang w:eastAsia="zh-CN"/>
                </w:rPr>
                <w:t>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8933A" w14:textId="77777777" w:rsidR="000258F4" w:rsidRPr="00CA19DC" w:rsidRDefault="000258F4" w:rsidP="000258F4">
            <w:pPr>
              <w:pStyle w:val="TAC"/>
              <w:rPr>
                <w:ins w:id="8748" w:author="Huawei" w:date="2022-01-14T19:32:00Z"/>
                <w:rFonts w:eastAsia="宋体" w:cs="Arial"/>
                <w:color w:val="000000"/>
                <w:szCs w:val="18"/>
              </w:rPr>
            </w:pPr>
            <w:ins w:id="874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4CA58" w14:textId="77777777" w:rsidR="000258F4" w:rsidRPr="00CA19DC" w:rsidRDefault="000258F4" w:rsidP="000258F4">
            <w:pPr>
              <w:pStyle w:val="TAC"/>
              <w:rPr>
                <w:ins w:id="8750" w:author="Huawei" w:date="2022-01-14T19:32:00Z"/>
                <w:rFonts w:eastAsia="宋体" w:cs="Arial"/>
                <w:color w:val="000000"/>
                <w:szCs w:val="18"/>
              </w:rPr>
            </w:pPr>
            <w:ins w:id="875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38D9B" w14:textId="77777777" w:rsidR="000258F4" w:rsidRPr="00CA19DC" w:rsidRDefault="000258F4" w:rsidP="000258F4">
            <w:pPr>
              <w:pStyle w:val="TAC"/>
              <w:rPr>
                <w:ins w:id="8752" w:author="Huawei" w:date="2022-01-14T19:32:00Z"/>
                <w:rFonts w:eastAsia="宋体" w:cs="Arial"/>
                <w:color w:val="000000"/>
                <w:szCs w:val="18"/>
              </w:rPr>
            </w:pPr>
            <w:ins w:id="8753"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32A0" w14:textId="77777777" w:rsidR="000258F4" w:rsidRPr="00CA19DC" w:rsidRDefault="000258F4" w:rsidP="000258F4">
            <w:pPr>
              <w:pStyle w:val="TAC"/>
              <w:rPr>
                <w:ins w:id="8754" w:author="Huawei" w:date="2022-01-14T19:32:00Z"/>
                <w:rFonts w:eastAsia="宋体" w:cs="Arial"/>
                <w:color w:val="000000"/>
                <w:szCs w:val="18"/>
              </w:rPr>
            </w:pPr>
            <w:ins w:id="8755"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EA42" w14:textId="77777777" w:rsidR="000258F4" w:rsidRPr="00CA19DC" w:rsidRDefault="000258F4" w:rsidP="000258F4">
            <w:pPr>
              <w:pStyle w:val="TAC"/>
              <w:rPr>
                <w:ins w:id="8756" w:author="Huawei" w:date="2022-01-14T19:32:00Z"/>
                <w:rFonts w:eastAsia="宋体" w:cs="Arial"/>
                <w:color w:val="000000"/>
                <w:szCs w:val="18"/>
              </w:rPr>
            </w:pPr>
            <w:ins w:id="875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C06A" w14:textId="77777777" w:rsidR="000258F4" w:rsidRPr="00CA19DC" w:rsidRDefault="000258F4" w:rsidP="000258F4">
            <w:pPr>
              <w:pStyle w:val="TAC"/>
              <w:rPr>
                <w:ins w:id="8758" w:author="Huawei" w:date="2022-01-14T19:32:00Z"/>
                <w:rFonts w:eastAsia="宋体" w:cs="Arial"/>
                <w:color w:val="000000"/>
                <w:szCs w:val="18"/>
              </w:rPr>
            </w:pPr>
            <w:ins w:id="8759"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B858F" w14:textId="77777777" w:rsidR="000258F4" w:rsidRPr="00CA19DC" w:rsidRDefault="000258F4" w:rsidP="000258F4">
            <w:pPr>
              <w:pStyle w:val="TAC"/>
              <w:rPr>
                <w:ins w:id="8760" w:author="Huawei" w:date="2022-01-14T19:32:00Z"/>
                <w:rFonts w:eastAsia="宋体" w:cs="Arial"/>
                <w:color w:val="000000"/>
                <w:szCs w:val="18"/>
              </w:rPr>
            </w:pPr>
            <w:ins w:id="876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C419" w14:textId="77777777" w:rsidR="000258F4" w:rsidRPr="00CA19DC" w:rsidRDefault="000258F4" w:rsidP="000258F4">
            <w:pPr>
              <w:pStyle w:val="TAC"/>
              <w:rPr>
                <w:ins w:id="8762" w:author="Huawei" w:date="2022-01-14T19:32:00Z"/>
                <w:rFonts w:eastAsia="宋体" w:cs="Arial"/>
                <w:color w:val="000000"/>
                <w:szCs w:val="18"/>
              </w:rPr>
            </w:pPr>
            <w:ins w:id="876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C461" w14:textId="77777777" w:rsidR="000258F4" w:rsidRPr="00CA19DC" w:rsidRDefault="000258F4" w:rsidP="000258F4">
            <w:pPr>
              <w:pStyle w:val="TAC"/>
              <w:rPr>
                <w:ins w:id="8764" w:author="Huawei" w:date="2022-01-14T19:32:00Z"/>
                <w:rFonts w:eastAsia="宋体" w:cs="Arial"/>
                <w:color w:val="000000"/>
                <w:szCs w:val="18"/>
              </w:rPr>
            </w:pPr>
            <w:ins w:id="876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49A27" w14:textId="77777777" w:rsidR="000258F4" w:rsidRPr="00CA19DC" w:rsidRDefault="000258F4" w:rsidP="000258F4">
            <w:pPr>
              <w:pStyle w:val="TAC"/>
              <w:rPr>
                <w:ins w:id="8766" w:author="Huawei" w:date="2022-01-14T19:32:00Z"/>
                <w:rFonts w:eastAsia="宋体" w:cs="Arial"/>
                <w:color w:val="000000"/>
                <w:szCs w:val="18"/>
              </w:rPr>
            </w:pPr>
            <w:ins w:id="8767" w:author="Huawei" w:date="2022-01-14T19:32:00Z">
              <w:r w:rsidRPr="00CA19DC">
                <w:rPr>
                  <w:rFonts w:eastAsia="宋体" w:cs="Arial"/>
                  <w:color w:val="000000"/>
                  <w:szCs w:val="18"/>
                </w:rPr>
                <w:t>11-TT</w:t>
              </w:r>
            </w:ins>
          </w:p>
        </w:tc>
      </w:tr>
      <w:tr w:rsidR="000258F4" w:rsidRPr="00CA19DC" w14:paraId="702ED215" w14:textId="77777777" w:rsidTr="00144A98">
        <w:trPr>
          <w:trHeight w:val="77"/>
          <w:ins w:id="876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BE517" w14:textId="16E5D438" w:rsidR="000258F4" w:rsidRPr="00CA19DC" w:rsidRDefault="000258F4" w:rsidP="000258F4">
            <w:pPr>
              <w:pStyle w:val="TAC"/>
              <w:rPr>
                <w:ins w:id="8769" w:author="Huawei" w:date="2022-01-14T19:32:00Z"/>
                <w:rFonts w:eastAsia="宋体" w:cs="Arial"/>
                <w:color w:val="000000"/>
                <w:szCs w:val="18"/>
              </w:rPr>
            </w:pPr>
            <w:ins w:id="8770" w:author="Huawei" w:date="2022-01-14T19:39:00Z">
              <w:r>
                <w:rPr>
                  <w:rFonts w:hint="eastAsia"/>
                  <w:lang w:eastAsia="zh-CN"/>
                </w:rPr>
                <w:t>1</w:t>
              </w:r>
              <w:r>
                <w:rPr>
                  <w:lang w:eastAsia="zh-CN"/>
                </w:rPr>
                <w:t>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0A74F" w14:textId="77777777" w:rsidR="000258F4" w:rsidRPr="00CA19DC" w:rsidRDefault="000258F4" w:rsidP="000258F4">
            <w:pPr>
              <w:pStyle w:val="TAC"/>
              <w:rPr>
                <w:ins w:id="8771" w:author="Huawei" w:date="2022-01-14T19:32:00Z"/>
                <w:rFonts w:eastAsia="宋体" w:cs="Arial"/>
                <w:color w:val="000000"/>
                <w:szCs w:val="18"/>
              </w:rPr>
            </w:pPr>
            <w:ins w:id="877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4F303A" w14:textId="77777777" w:rsidR="000258F4" w:rsidRPr="00CA19DC" w:rsidRDefault="000258F4" w:rsidP="000258F4">
            <w:pPr>
              <w:pStyle w:val="TAC"/>
              <w:rPr>
                <w:ins w:id="8773" w:author="Huawei" w:date="2022-01-14T19:32:00Z"/>
                <w:rFonts w:eastAsia="宋体" w:cs="Arial"/>
                <w:color w:val="000000"/>
                <w:szCs w:val="18"/>
              </w:rPr>
            </w:pPr>
            <w:ins w:id="877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A198E" w14:textId="77777777" w:rsidR="000258F4" w:rsidRPr="00CA19DC" w:rsidRDefault="000258F4" w:rsidP="000258F4">
            <w:pPr>
              <w:pStyle w:val="TAC"/>
              <w:rPr>
                <w:ins w:id="8775" w:author="Huawei" w:date="2022-01-14T19:32:00Z"/>
                <w:rFonts w:eastAsia="宋体" w:cs="Arial"/>
                <w:color w:val="000000"/>
                <w:szCs w:val="18"/>
              </w:rPr>
            </w:pPr>
            <w:ins w:id="8776"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3396B" w14:textId="77777777" w:rsidR="000258F4" w:rsidRPr="00CA19DC" w:rsidRDefault="000258F4" w:rsidP="000258F4">
            <w:pPr>
              <w:pStyle w:val="TAC"/>
              <w:rPr>
                <w:ins w:id="8777"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C019" w14:textId="77777777" w:rsidR="000258F4" w:rsidRPr="00CA19DC" w:rsidRDefault="000258F4" w:rsidP="000258F4">
            <w:pPr>
              <w:pStyle w:val="TAC"/>
              <w:rPr>
                <w:ins w:id="8778" w:author="Huawei" w:date="2022-01-14T19:32:00Z"/>
                <w:rFonts w:eastAsia="宋体" w:cs="Arial"/>
                <w:color w:val="000000"/>
                <w:szCs w:val="18"/>
              </w:rPr>
            </w:pPr>
            <w:ins w:id="877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4D3C" w14:textId="77777777" w:rsidR="000258F4" w:rsidRPr="00CA19DC" w:rsidRDefault="000258F4" w:rsidP="000258F4">
            <w:pPr>
              <w:pStyle w:val="TAC"/>
              <w:rPr>
                <w:ins w:id="8780" w:author="Huawei" w:date="2022-01-14T19:32:00Z"/>
                <w:rFonts w:eastAsia="宋体" w:cs="Arial"/>
                <w:color w:val="000000"/>
                <w:szCs w:val="18"/>
              </w:rPr>
            </w:pPr>
            <w:ins w:id="8781"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BB95" w14:textId="77777777" w:rsidR="000258F4" w:rsidRPr="00CA19DC" w:rsidRDefault="000258F4" w:rsidP="000258F4">
            <w:pPr>
              <w:pStyle w:val="TAC"/>
              <w:rPr>
                <w:ins w:id="8782" w:author="Huawei" w:date="2022-01-14T19:32:00Z"/>
                <w:rFonts w:eastAsia="宋体" w:cs="Arial"/>
                <w:color w:val="000000"/>
                <w:szCs w:val="18"/>
              </w:rPr>
            </w:pPr>
            <w:ins w:id="878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8133B" w14:textId="77777777" w:rsidR="000258F4" w:rsidRPr="00CA19DC" w:rsidRDefault="000258F4" w:rsidP="000258F4">
            <w:pPr>
              <w:pStyle w:val="TAC"/>
              <w:rPr>
                <w:ins w:id="8784" w:author="Huawei" w:date="2022-01-14T19:32:00Z"/>
                <w:rFonts w:eastAsia="宋体" w:cs="Arial"/>
                <w:color w:val="000000"/>
                <w:szCs w:val="18"/>
              </w:rPr>
            </w:pPr>
            <w:ins w:id="878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67894" w14:textId="77777777" w:rsidR="000258F4" w:rsidRPr="00CA19DC" w:rsidRDefault="000258F4" w:rsidP="000258F4">
            <w:pPr>
              <w:pStyle w:val="TAC"/>
              <w:rPr>
                <w:ins w:id="8786" w:author="Huawei" w:date="2022-01-14T19:32:00Z"/>
                <w:rFonts w:eastAsia="宋体" w:cs="Arial"/>
                <w:color w:val="000000"/>
                <w:szCs w:val="18"/>
              </w:rPr>
            </w:pPr>
            <w:ins w:id="878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C9DCE" w14:textId="77777777" w:rsidR="000258F4" w:rsidRPr="00CA19DC" w:rsidRDefault="000258F4" w:rsidP="000258F4">
            <w:pPr>
              <w:pStyle w:val="TAC"/>
              <w:rPr>
                <w:ins w:id="8788" w:author="Huawei" w:date="2022-01-14T19:32:00Z"/>
                <w:rFonts w:eastAsia="宋体" w:cs="Arial"/>
                <w:color w:val="000000"/>
                <w:szCs w:val="18"/>
              </w:rPr>
            </w:pPr>
            <w:ins w:id="8789" w:author="Huawei" w:date="2022-01-14T19:32:00Z">
              <w:r w:rsidRPr="00CA19DC">
                <w:rPr>
                  <w:rFonts w:eastAsia="宋体" w:cs="Arial"/>
                  <w:color w:val="000000"/>
                  <w:szCs w:val="18"/>
                </w:rPr>
                <w:t>11.5-TT</w:t>
              </w:r>
            </w:ins>
          </w:p>
        </w:tc>
      </w:tr>
      <w:tr w:rsidR="000258F4" w:rsidRPr="00CA19DC" w14:paraId="6DF9D0B5" w14:textId="77777777" w:rsidTr="00144A98">
        <w:trPr>
          <w:trHeight w:val="77"/>
          <w:ins w:id="879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E5F32" w14:textId="6628E51E" w:rsidR="000258F4" w:rsidRPr="00CA19DC" w:rsidRDefault="000258F4" w:rsidP="000258F4">
            <w:pPr>
              <w:pStyle w:val="TAC"/>
              <w:rPr>
                <w:ins w:id="8791" w:author="Huawei" w:date="2022-01-14T19:32:00Z"/>
                <w:rFonts w:eastAsia="宋体" w:cs="Arial"/>
                <w:color w:val="000000"/>
                <w:szCs w:val="18"/>
              </w:rPr>
            </w:pPr>
            <w:ins w:id="8792" w:author="Huawei" w:date="2022-01-14T19:39:00Z">
              <w:r>
                <w:rPr>
                  <w:rFonts w:hint="eastAsia"/>
                  <w:lang w:eastAsia="zh-CN"/>
                </w:rPr>
                <w:t>1</w:t>
              </w:r>
              <w:r>
                <w:rPr>
                  <w:lang w:eastAsia="zh-CN"/>
                </w:rPr>
                <w:t>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ECD6" w14:textId="77777777" w:rsidR="000258F4" w:rsidRPr="00CA19DC" w:rsidRDefault="000258F4" w:rsidP="000258F4">
            <w:pPr>
              <w:pStyle w:val="TAC"/>
              <w:rPr>
                <w:ins w:id="8793" w:author="Huawei" w:date="2022-01-14T19:32:00Z"/>
                <w:rFonts w:eastAsia="宋体" w:cs="Arial"/>
                <w:color w:val="000000"/>
                <w:szCs w:val="18"/>
              </w:rPr>
            </w:pPr>
            <w:ins w:id="879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48A842" w14:textId="77777777" w:rsidR="000258F4" w:rsidRPr="00CA19DC" w:rsidRDefault="000258F4" w:rsidP="000258F4">
            <w:pPr>
              <w:pStyle w:val="TAC"/>
              <w:rPr>
                <w:ins w:id="8795" w:author="Huawei" w:date="2022-01-14T19:32:00Z"/>
                <w:rFonts w:eastAsia="宋体" w:cs="Arial"/>
                <w:color w:val="000000"/>
                <w:szCs w:val="18"/>
              </w:rPr>
            </w:pPr>
            <w:ins w:id="879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AFA3" w14:textId="77777777" w:rsidR="000258F4" w:rsidRPr="00CA19DC" w:rsidRDefault="000258F4" w:rsidP="000258F4">
            <w:pPr>
              <w:pStyle w:val="TAC"/>
              <w:rPr>
                <w:ins w:id="8797" w:author="Huawei" w:date="2022-01-14T19:32:00Z"/>
                <w:rFonts w:eastAsia="宋体" w:cs="Arial"/>
                <w:color w:val="000000"/>
                <w:szCs w:val="18"/>
              </w:rPr>
            </w:pPr>
            <w:ins w:id="8798"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DAE2" w14:textId="77777777" w:rsidR="000258F4" w:rsidRPr="00CA19DC" w:rsidRDefault="000258F4" w:rsidP="000258F4">
            <w:pPr>
              <w:pStyle w:val="TAC"/>
              <w:rPr>
                <w:ins w:id="8799" w:author="Huawei" w:date="2022-01-14T19:32:00Z"/>
                <w:rFonts w:eastAsia="宋体" w:cs="Arial"/>
                <w:color w:val="000000"/>
                <w:szCs w:val="18"/>
              </w:rPr>
            </w:pPr>
            <w:ins w:id="8800"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BB55" w14:textId="77777777" w:rsidR="000258F4" w:rsidRPr="00CA19DC" w:rsidRDefault="000258F4" w:rsidP="000258F4">
            <w:pPr>
              <w:pStyle w:val="TAC"/>
              <w:rPr>
                <w:ins w:id="8801" w:author="Huawei" w:date="2022-01-14T19:32:00Z"/>
                <w:rFonts w:eastAsia="宋体" w:cs="Arial"/>
                <w:color w:val="000000"/>
                <w:szCs w:val="18"/>
              </w:rPr>
            </w:pPr>
            <w:ins w:id="880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9A4AB" w14:textId="77777777" w:rsidR="000258F4" w:rsidRPr="00CA19DC" w:rsidRDefault="000258F4" w:rsidP="000258F4">
            <w:pPr>
              <w:pStyle w:val="TAC"/>
              <w:rPr>
                <w:ins w:id="8803" w:author="Huawei" w:date="2022-01-14T19:32:00Z"/>
                <w:rFonts w:eastAsia="宋体" w:cs="Arial"/>
                <w:color w:val="000000"/>
                <w:szCs w:val="18"/>
              </w:rPr>
            </w:pPr>
            <w:ins w:id="8804"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E01C" w14:textId="77777777" w:rsidR="000258F4" w:rsidRPr="00CA19DC" w:rsidRDefault="000258F4" w:rsidP="000258F4">
            <w:pPr>
              <w:pStyle w:val="TAC"/>
              <w:rPr>
                <w:ins w:id="8805" w:author="Huawei" w:date="2022-01-14T19:32:00Z"/>
                <w:rFonts w:eastAsia="宋体" w:cs="Arial"/>
                <w:color w:val="000000"/>
                <w:szCs w:val="18"/>
              </w:rPr>
            </w:pPr>
            <w:ins w:id="8806"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3730" w14:textId="77777777" w:rsidR="000258F4" w:rsidRPr="00CA19DC" w:rsidRDefault="000258F4" w:rsidP="000258F4">
            <w:pPr>
              <w:pStyle w:val="TAC"/>
              <w:rPr>
                <w:ins w:id="8807" w:author="Huawei" w:date="2022-01-14T19:32:00Z"/>
                <w:rFonts w:eastAsia="宋体" w:cs="Arial"/>
                <w:color w:val="000000"/>
                <w:szCs w:val="18"/>
              </w:rPr>
            </w:pPr>
            <w:ins w:id="880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9FBF1" w14:textId="77777777" w:rsidR="000258F4" w:rsidRPr="00CA19DC" w:rsidRDefault="000258F4" w:rsidP="000258F4">
            <w:pPr>
              <w:pStyle w:val="TAC"/>
              <w:rPr>
                <w:ins w:id="8809" w:author="Huawei" w:date="2022-01-14T19:32:00Z"/>
                <w:rFonts w:eastAsia="宋体" w:cs="Arial"/>
                <w:color w:val="000000"/>
                <w:szCs w:val="18"/>
              </w:rPr>
            </w:pPr>
            <w:ins w:id="881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2F54F" w14:textId="77777777" w:rsidR="000258F4" w:rsidRPr="00CA19DC" w:rsidRDefault="000258F4" w:rsidP="000258F4">
            <w:pPr>
              <w:pStyle w:val="TAC"/>
              <w:rPr>
                <w:ins w:id="8811" w:author="Huawei" w:date="2022-01-14T19:32:00Z"/>
                <w:rFonts w:eastAsia="宋体" w:cs="Arial"/>
                <w:color w:val="000000"/>
                <w:szCs w:val="18"/>
              </w:rPr>
            </w:pPr>
            <w:ins w:id="8812" w:author="Huawei" w:date="2022-01-14T19:32:00Z">
              <w:r w:rsidRPr="00CA19DC">
                <w:rPr>
                  <w:rFonts w:eastAsia="宋体" w:cs="Arial"/>
                  <w:color w:val="000000"/>
                  <w:szCs w:val="18"/>
                </w:rPr>
                <w:t>5.5-TT</w:t>
              </w:r>
            </w:ins>
          </w:p>
        </w:tc>
      </w:tr>
      <w:tr w:rsidR="000258F4" w:rsidRPr="00CA19DC" w14:paraId="7C274769" w14:textId="77777777" w:rsidTr="00144A98">
        <w:trPr>
          <w:trHeight w:val="77"/>
          <w:ins w:id="881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89715" w14:textId="463163A4" w:rsidR="000258F4" w:rsidRPr="00CA19DC" w:rsidRDefault="000258F4" w:rsidP="000258F4">
            <w:pPr>
              <w:pStyle w:val="TAC"/>
              <w:rPr>
                <w:ins w:id="8814" w:author="Huawei" w:date="2022-01-14T19:32:00Z"/>
                <w:rFonts w:eastAsia="宋体" w:cs="Arial"/>
                <w:color w:val="000000"/>
                <w:szCs w:val="18"/>
              </w:rPr>
            </w:pPr>
            <w:ins w:id="8815" w:author="Huawei" w:date="2022-01-14T19:39:00Z">
              <w:r>
                <w:rPr>
                  <w:rFonts w:hint="eastAsia"/>
                  <w:lang w:eastAsia="zh-CN"/>
                </w:rPr>
                <w:t>1</w:t>
              </w:r>
              <w:r>
                <w:rPr>
                  <w:lang w:eastAsia="zh-CN"/>
                </w:rPr>
                <w:t>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8C6AF" w14:textId="77777777" w:rsidR="000258F4" w:rsidRPr="00CA19DC" w:rsidRDefault="000258F4" w:rsidP="000258F4">
            <w:pPr>
              <w:pStyle w:val="TAC"/>
              <w:rPr>
                <w:ins w:id="8816" w:author="Huawei" w:date="2022-01-14T19:32:00Z"/>
                <w:rFonts w:eastAsia="宋体" w:cs="Arial"/>
                <w:color w:val="000000"/>
                <w:szCs w:val="18"/>
              </w:rPr>
            </w:pPr>
            <w:ins w:id="881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CB2169" w14:textId="77777777" w:rsidR="000258F4" w:rsidRPr="00CA19DC" w:rsidRDefault="000258F4" w:rsidP="000258F4">
            <w:pPr>
              <w:pStyle w:val="TAC"/>
              <w:rPr>
                <w:ins w:id="8818" w:author="Huawei" w:date="2022-01-14T19:32:00Z"/>
                <w:rFonts w:eastAsia="宋体" w:cs="Arial"/>
                <w:color w:val="000000"/>
                <w:szCs w:val="18"/>
              </w:rPr>
            </w:pPr>
            <w:ins w:id="881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79F4" w14:textId="77777777" w:rsidR="000258F4" w:rsidRPr="00CA19DC" w:rsidRDefault="000258F4" w:rsidP="000258F4">
            <w:pPr>
              <w:pStyle w:val="TAC"/>
              <w:rPr>
                <w:ins w:id="8820" w:author="Huawei" w:date="2022-01-14T19:32:00Z"/>
                <w:rFonts w:eastAsia="宋体" w:cs="Arial"/>
                <w:color w:val="000000"/>
                <w:szCs w:val="18"/>
              </w:rPr>
            </w:pPr>
            <w:ins w:id="8821"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C8A69" w14:textId="77777777" w:rsidR="000258F4" w:rsidRPr="00CA19DC" w:rsidRDefault="000258F4" w:rsidP="000258F4">
            <w:pPr>
              <w:pStyle w:val="TAC"/>
              <w:rPr>
                <w:ins w:id="8822"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6D940" w14:textId="77777777" w:rsidR="000258F4" w:rsidRPr="00CA19DC" w:rsidRDefault="000258F4" w:rsidP="000258F4">
            <w:pPr>
              <w:pStyle w:val="TAC"/>
              <w:rPr>
                <w:ins w:id="8823" w:author="Huawei" w:date="2022-01-14T19:32:00Z"/>
                <w:rFonts w:eastAsia="宋体" w:cs="Arial"/>
                <w:color w:val="000000"/>
                <w:szCs w:val="18"/>
              </w:rPr>
            </w:pPr>
            <w:ins w:id="882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56E0" w14:textId="77777777" w:rsidR="000258F4" w:rsidRPr="00CA19DC" w:rsidRDefault="000258F4" w:rsidP="000258F4">
            <w:pPr>
              <w:pStyle w:val="TAC"/>
              <w:rPr>
                <w:ins w:id="8825" w:author="Huawei" w:date="2022-01-14T19:32:00Z"/>
                <w:rFonts w:eastAsia="宋体" w:cs="Arial"/>
                <w:color w:val="000000"/>
                <w:szCs w:val="18"/>
              </w:rPr>
            </w:pPr>
            <w:ins w:id="8826"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69510" w14:textId="77777777" w:rsidR="000258F4" w:rsidRPr="00CA19DC" w:rsidRDefault="000258F4" w:rsidP="000258F4">
            <w:pPr>
              <w:pStyle w:val="TAC"/>
              <w:rPr>
                <w:ins w:id="8827" w:author="Huawei" w:date="2022-01-14T19:32:00Z"/>
                <w:rFonts w:eastAsia="宋体" w:cs="Arial"/>
                <w:color w:val="000000"/>
                <w:szCs w:val="18"/>
              </w:rPr>
            </w:pPr>
            <w:ins w:id="882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3771" w14:textId="77777777" w:rsidR="000258F4" w:rsidRPr="00CA19DC" w:rsidRDefault="000258F4" w:rsidP="000258F4">
            <w:pPr>
              <w:pStyle w:val="TAC"/>
              <w:rPr>
                <w:ins w:id="8829" w:author="Huawei" w:date="2022-01-14T19:32:00Z"/>
                <w:rFonts w:eastAsia="宋体" w:cs="Arial"/>
                <w:color w:val="000000"/>
                <w:szCs w:val="18"/>
              </w:rPr>
            </w:pPr>
            <w:ins w:id="883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8BF77" w14:textId="77777777" w:rsidR="000258F4" w:rsidRPr="00CA19DC" w:rsidRDefault="000258F4" w:rsidP="000258F4">
            <w:pPr>
              <w:pStyle w:val="TAC"/>
              <w:rPr>
                <w:ins w:id="8831" w:author="Huawei" w:date="2022-01-14T19:32:00Z"/>
                <w:rFonts w:eastAsia="宋体" w:cs="Arial"/>
                <w:color w:val="000000"/>
                <w:szCs w:val="18"/>
              </w:rPr>
            </w:pPr>
            <w:ins w:id="883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63B21" w14:textId="77777777" w:rsidR="000258F4" w:rsidRPr="00CA19DC" w:rsidRDefault="000258F4" w:rsidP="000258F4">
            <w:pPr>
              <w:pStyle w:val="TAC"/>
              <w:rPr>
                <w:ins w:id="8833" w:author="Huawei" w:date="2022-01-14T19:32:00Z"/>
                <w:rFonts w:eastAsia="宋体" w:cs="Arial"/>
                <w:color w:val="000000"/>
                <w:szCs w:val="18"/>
              </w:rPr>
            </w:pPr>
            <w:ins w:id="8834" w:author="Huawei" w:date="2022-01-14T19:32:00Z">
              <w:r w:rsidRPr="00CA19DC">
                <w:rPr>
                  <w:rFonts w:eastAsia="宋体" w:cs="Arial"/>
                  <w:color w:val="000000"/>
                  <w:szCs w:val="18"/>
                </w:rPr>
                <w:t>11.5-TT</w:t>
              </w:r>
            </w:ins>
          </w:p>
        </w:tc>
      </w:tr>
      <w:tr w:rsidR="000258F4" w:rsidRPr="00CA19DC" w14:paraId="56501A57" w14:textId="77777777" w:rsidTr="00144A98">
        <w:trPr>
          <w:trHeight w:val="77"/>
          <w:ins w:id="883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B930A" w14:textId="77425D36" w:rsidR="000258F4" w:rsidRPr="00CA19DC" w:rsidRDefault="000258F4" w:rsidP="000258F4">
            <w:pPr>
              <w:pStyle w:val="TAC"/>
              <w:rPr>
                <w:ins w:id="8836" w:author="Huawei" w:date="2022-01-14T19:32:00Z"/>
                <w:rFonts w:eastAsia="宋体" w:cs="Arial"/>
                <w:color w:val="000000"/>
                <w:szCs w:val="18"/>
              </w:rPr>
            </w:pPr>
            <w:ins w:id="8837" w:author="Huawei" w:date="2022-01-14T19:39:00Z">
              <w:r>
                <w:rPr>
                  <w:rFonts w:hint="eastAsia"/>
                  <w:lang w:eastAsia="zh-CN"/>
                </w:rPr>
                <w:t>1</w:t>
              </w:r>
              <w:r>
                <w:rPr>
                  <w:lang w:eastAsia="zh-CN"/>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49EE8" w14:textId="77777777" w:rsidR="000258F4" w:rsidRPr="00CA19DC" w:rsidRDefault="000258F4" w:rsidP="000258F4">
            <w:pPr>
              <w:pStyle w:val="TAC"/>
              <w:rPr>
                <w:ins w:id="8838" w:author="Huawei" w:date="2022-01-14T19:32:00Z"/>
                <w:rFonts w:eastAsia="宋体" w:cs="Arial"/>
                <w:color w:val="000000"/>
                <w:szCs w:val="18"/>
              </w:rPr>
            </w:pPr>
            <w:ins w:id="883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00ED90" w14:textId="77777777" w:rsidR="000258F4" w:rsidRPr="00CA19DC" w:rsidRDefault="000258F4" w:rsidP="000258F4">
            <w:pPr>
              <w:pStyle w:val="TAC"/>
              <w:rPr>
                <w:ins w:id="8840" w:author="Huawei" w:date="2022-01-14T19:32:00Z"/>
                <w:rFonts w:eastAsia="宋体" w:cs="Arial"/>
                <w:color w:val="000000"/>
                <w:szCs w:val="18"/>
              </w:rPr>
            </w:pPr>
            <w:ins w:id="884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6B1DD" w14:textId="77777777" w:rsidR="000258F4" w:rsidRPr="00CA19DC" w:rsidRDefault="000258F4" w:rsidP="000258F4">
            <w:pPr>
              <w:pStyle w:val="TAC"/>
              <w:rPr>
                <w:ins w:id="8842" w:author="Huawei" w:date="2022-01-14T19:32:00Z"/>
                <w:rFonts w:eastAsia="宋体" w:cs="Arial"/>
                <w:color w:val="000000"/>
                <w:szCs w:val="18"/>
              </w:rPr>
            </w:pPr>
            <w:ins w:id="8843"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22B32" w14:textId="77777777" w:rsidR="000258F4" w:rsidRPr="00CA19DC" w:rsidRDefault="000258F4" w:rsidP="000258F4">
            <w:pPr>
              <w:pStyle w:val="TAC"/>
              <w:rPr>
                <w:ins w:id="8844" w:author="Huawei" w:date="2022-01-14T19:32:00Z"/>
                <w:rFonts w:eastAsia="宋体" w:cs="Arial"/>
                <w:color w:val="000000"/>
                <w:szCs w:val="18"/>
              </w:rPr>
            </w:pPr>
            <w:ins w:id="8845"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01B0B" w14:textId="77777777" w:rsidR="000258F4" w:rsidRPr="00CA19DC" w:rsidRDefault="000258F4" w:rsidP="000258F4">
            <w:pPr>
              <w:pStyle w:val="TAC"/>
              <w:rPr>
                <w:ins w:id="8846" w:author="Huawei" w:date="2022-01-14T19:32:00Z"/>
                <w:rFonts w:eastAsia="宋体" w:cs="Arial"/>
                <w:color w:val="000000"/>
                <w:szCs w:val="18"/>
              </w:rPr>
            </w:pPr>
            <w:ins w:id="884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A54D4" w14:textId="77777777" w:rsidR="000258F4" w:rsidRPr="00CA19DC" w:rsidRDefault="000258F4" w:rsidP="000258F4">
            <w:pPr>
              <w:pStyle w:val="TAC"/>
              <w:rPr>
                <w:ins w:id="8848" w:author="Huawei" w:date="2022-01-14T19:32:00Z"/>
                <w:rFonts w:eastAsia="宋体" w:cs="Arial"/>
                <w:color w:val="000000"/>
                <w:szCs w:val="18"/>
              </w:rPr>
            </w:pPr>
            <w:ins w:id="8849"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52F12" w14:textId="77777777" w:rsidR="000258F4" w:rsidRPr="00CA19DC" w:rsidRDefault="000258F4" w:rsidP="000258F4">
            <w:pPr>
              <w:pStyle w:val="TAC"/>
              <w:rPr>
                <w:ins w:id="8850" w:author="Huawei" w:date="2022-01-14T19:32:00Z"/>
                <w:rFonts w:eastAsia="宋体" w:cs="Arial"/>
                <w:color w:val="000000"/>
                <w:szCs w:val="18"/>
              </w:rPr>
            </w:pPr>
            <w:ins w:id="885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884C" w14:textId="77777777" w:rsidR="000258F4" w:rsidRPr="00CA19DC" w:rsidRDefault="000258F4" w:rsidP="000258F4">
            <w:pPr>
              <w:pStyle w:val="TAC"/>
              <w:rPr>
                <w:ins w:id="8852" w:author="Huawei" w:date="2022-01-14T19:32:00Z"/>
                <w:rFonts w:eastAsia="宋体" w:cs="Arial"/>
                <w:color w:val="000000"/>
                <w:szCs w:val="18"/>
              </w:rPr>
            </w:pPr>
            <w:ins w:id="885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8C5BF" w14:textId="77777777" w:rsidR="000258F4" w:rsidRPr="00CA19DC" w:rsidRDefault="000258F4" w:rsidP="000258F4">
            <w:pPr>
              <w:pStyle w:val="TAC"/>
              <w:rPr>
                <w:ins w:id="8854" w:author="Huawei" w:date="2022-01-14T19:32:00Z"/>
                <w:rFonts w:eastAsia="宋体" w:cs="Arial"/>
                <w:color w:val="000000"/>
                <w:szCs w:val="18"/>
              </w:rPr>
            </w:pPr>
            <w:ins w:id="885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6FDB6" w14:textId="77777777" w:rsidR="000258F4" w:rsidRPr="00CA19DC" w:rsidRDefault="000258F4" w:rsidP="000258F4">
            <w:pPr>
              <w:pStyle w:val="TAC"/>
              <w:rPr>
                <w:ins w:id="8856" w:author="Huawei" w:date="2022-01-14T19:32:00Z"/>
                <w:rFonts w:eastAsia="宋体" w:cs="Arial"/>
                <w:color w:val="000000"/>
                <w:szCs w:val="18"/>
              </w:rPr>
            </w:pPr>
            <w:ins w:id="8857" w:author="Huawei" w:date="2022-01-14T19:32:00Z">
              <w:r w:rsidRPr="00CA19DC">
                <w:rPr>
                  <w:rFonts w:eastAsia="宋体" w:cs="Arial"/>
                  <w:color w:val="000000"/>
                  <w:szCs w:val="18"/>
                </w:rPr>
                <w:t>11.5-TT</w:t>
              </w:r>
            </w:ins>
          </w:p>
        </w:tc>
      </w:tr>
      <w:tr w:rsidR="000258F4" w:rsidRPr="00CA19DC" w14:paraId="635C84BC" w14:textId="77777777" w:rsidTr="00144A98">
        <w:trPr>
          <w:trHeight w:val="77"/>
          <w:ins w:id="8858" w:author="Huawei" w:date="2022-01-14T1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A0F52AC" w14:textId="15ADC4F0" w:rsidR="000258F4" w:rsidRPr="00CA19DC" w:rsidRDefault="000258F4" w:rsidP="000258F4">
            <w:pPr>
              <w:pStyle w:val="TAC"/>
              <w:rPr>
                <w:ins w:id="8859" w:author="Huawei" w:date="2022-01-14T19:32:00Z"/>
                <w:rFonts w:eastAsia="宋体" w:cs="Arial"/>
                <w:color w:val="000000"/>
                <w:szCs w:val="18"/>
              </w:rPr>
            </w:pPr>
            <w:ins w:id="8860" w:author="Huawei" w:date="2022-01-14T19:39:00Z">
              <w:r>
                <w:rPr>
                  <w:rFonts w:hint="eastAsia"/>
                  <w:lang w:eastAsia="zh-CN"/>
                </w:rPr>
                <w:t>1</w:t>
              </w:r>
              <w:r>
                <w:rPr>
                  <w:lang w:eastAsia="zh-CN"/>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6CE0" w14:textId="77777777" w:rsidR="000258F4" w:rsidRPr="00CA19DC" w:rsidRDefault="000258F4" w:rsidP="000258F4">
            <w:pPr>
              <w:pStyle w:val="TAC"/>
              <w:rPr>
                <w:ins w:id="8861" w:author="Huawei" w:date="2022-01-14T19:32:00Z"/>
                <w:rFonts w:eastAsia="宋体" w:cs="Arial"/>
                <w:color w:val="000000"/>
                <w:szCs w:val="18"/>
              </w:rPr>
            </w:pPr>
            <w:ins w:id="886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D47F6D" w14:textId="77777777" w:rsidR="000258F4" w:rsidRPr="00CA19DC" w:rsidRDefault="000258F4" w:rsidP="000258F4">
            <w:pPr>
              <w:pStyle w:val="TAC"/>
              <w:rPr>
                <w:ins w:id="8863" w:author="Huawei" w:date="2022-01-14T19:32:00Z"/>
                <w:rFonts w:eastAsia="宋体" w:cs="Arial"/>
                <w:color w:val="000000"/>
                <w:szCs w:val="18"/>
              </w:rPr>
            </w:pPr>
            <w:ins w:id="886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5F53" w14:textId="77777777" w:rsidR="000258F4" w:rsidRPr="00CA19DC" w:rsidRDefault="000258F4" w:rsidP="000258F4">
            <w:pPr>
              <w:pStyle w:val="TAC"/>
              <w:rPr>
                <w:ins w:id="8865" w:author="Huawei" w:date="2022-01-14T19:32:00Z"/>
                <w:rFonts w:eastAsia="宋体" w:cs="Arial"/>
                <w:color w:val="000000"/>
                <w:szCs w:val="18"/>
              </w:rPr>
            </w:pPr>
            <w:ins w:id="8866"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CE1D" w14:textId="77777777" w:rsidR="000258F4" w:rsidRPr="00CA19DC" w:rsidRDefault="000258F4" w:rsidP="000258F4">
            <w:pPr>
              <w:pStyle w:val="TAC"/>
              <w:rPr>
                <w:ins w:id="8867"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1C02" w14:textId="77777777" w:rsidR="000258F4" w:rsidRPr="00CA19DC" w:rsidRDefault="000258F4" w:rsidP="000258F4">
            <w:pPr>
              <w:pStyle w:val="TAC"/>
              <w:rPr>
                <w:ins w:id="8868" w:author="Huawei" w:date="2022-01-14T19:32:00Z"/>
                <w:rFonts w:eastAsia="宋体" w:cs="Arial"/>
                <w:color w:val="000000"/>
                <w:szCs w:val="18"/>
              </w:rPr>
            </w:pPr>
            <w:ins w:id="886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3ABD" w14:textId="77777777" w:rsidR="000258F4" w:rsidRPr="00CA19DC" w:rsidRDefault="000258F4" w:rsidP="000258F4">
            <w:pPr>
              <w:pStyle w:val="TAC"/>
              <w:rPr>
                <w:ins w:id="8870" w:author="Huawei" w:date="2022-01-14T19:32:00Z"/>
                <w:rFonts w:eastAsia="宋体" w:cs="Arial"/>
                <w:color w:val="000000"/>
                <w:szCs w:val="18"/>
              </w:rPr>
            </w:pPr>
            <w:ins w:id="8871"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3F7A" w14:textId="77777777" w:rsidR="000258F4" w:rsidRPr="00CA19DC" w:rsidRDefault="000258F4" w:rsidP="000258F4">
            <w:pPr>
              <w:pStyle w:val="TAC"/>
              <w:rPr>
                <w:ins w:id="8872" w:author="Huawei" w:date="2022-01-14T19:32:00Z"/>
                <w:rFonts w:eastAsia="宋体" w:cs="Arial"/>
                <w:color w:val="000000"/>
                <w:szCs w:val="18"/>
              </w:rPr>
            </w:pPr>
            <w:ins w:id="887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E47D" w14:textId="77777777" w:rsidR="000258F4" w:rsidRPr="00CA19DC" w:rsidRDefault="000258F4" w:rsidP="000258F4">
            <w:pPr>
              <w:pStyle w:val="TAC"/>
              <w:rPr>
                <w:ins w:id="8874" w:author="Huawei" w:date="2022-01-14T19:32:00Z"/>
                <w:rFonts w:eastAsia="宋体" w:cs="Arial"/>
                <w:color w:val="000000"/>
                <w:szCs w:val="18"/>
              </w:rPr>
            </w:pPr>
            <w:ins w:id="887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47FF4" w14:textId="77777777" w:rsidR="000258F4" w:rsidRPr="00CA19DC" w:rsidRDefault="000258F4" w:rsidP="000258F4">
            <w:pPr>
              <w:pStyle w:val="TAC"/>
              <w:rPr>
                <w:ins w:id="8876" w:author="Huawei" w:date="2022-01-14T19:32:00Z"/>
                <w:rFonts w:eastAsia="宋体" w:cs="Arial"/>
                <w:color w:val="000000"/>
                <w:szCs w:val="18"/>
              </w:rPr>
            </w:pPr>
            <w:ins w:id="887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D86E2" w14:textId="77777777" w:rsidR="000258F4" w:rsidRPr="00CA19DC" w:rsidRDefault="000258F4" w:rsidP="000258F4">
            <w:pPr>
              <w:pStyle w:val="TAC"/>
              <w:rPr>
                <w:ins w:id="8878" w:author="Huawei" w:date="2022-01-14T19:32:00Z"/>
                <w:rFonts w:eastAsia="宋体" w:cs="Arial"/>
                <w:color w:val="000000"/>
                <w:szCs w:val="18"/>
              </w:rPr>
            </w:pPr>
            <w:ins w:id="8879" w:author="Huawei" w:date="2022-01-14T19:32:00Z">
              <w:r w:rsidRPr="00CA19DC">
                <w:rPr>
                  <w:rFonts w:eastAsia="宋体" w:cs="Arial"/>
                  <w:color w:val="000000"/>
                  <w:szCs w:val="18"/>
                </w:rPr>
                <w:t>11.5-TT</w:t>
              </w:r>
            </w:ins>
          </w:p>
        </w:tc>
      </w:tr>
      <w:tr w:rsidR="000258F4" w:rsidRPr="00CA19DC" w14:paraId="205BC29F" w14:textId="77777777" w:rsidTr="00144A98">
        <w:trPr>
          <w:trHeight w:val="77"/>
          <w:ins w:id="8880" w:author="Huawei" w:date="2022-01-14T1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5D0B38" w14:textId="4326EF6B" w:rsidR="000258F4" w:rsidRPr="00CA19DC" w:rsidRDefault="000258F4" w:rsidP="000258F4">
            <w:pPr>
              <w:pStyle w:val="TAC"/>
              <w:rPr>
                <w:ins w:id="8881" w:author="Huawei" w:date="2022-01-14T19:32:00Z"/>
                <w:rFonts w:eastAsia="宋体" w:cs="Arial"/>
                <w:color w:val="000000"/>
                <w:szCs w:val="18"/>
              </w:rPr>
            </w:pPr>
            <w:ins w:id="8882" w:author="Huawei" w:date="2022-01-14T19:39:00Z">
              <w:r>
                <w:rPr>
                  <w:rFonts w:hint="eastAsia"/>
                  <w:lang w:eastAsia="zh-CN"/>
                </w:rPr>
                <w:t>1</w:t>
              </w:r>
              <w:r>
                <w:rPr>
                  <w:lang w:eastAsia="zh-CN"/>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444E6" w14:textId="77777777" w:rsidR="000258F4" w:rsidRPr="00CA19DC" w:rsidRDefault="000258F4" w:rsidP="000258F4">
            <w:pPr>
              <w:pStyle w:val="TAC"/>
              <w:rPr>
                <w:ins w:id="8883" w:author="Huawei" w:date="2022-01-14T19:32:00Z"/>
                <w:rFonts w:eastAsia="宋体" w:cs="Arial"/>
                <w:color w:val="000000"/>
                <w:szCs w:val="18"/>
              </w:rPr>
            </w:pPr>
            <w:ins w:id="888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541893" w14:textId="77777777" w:rsidR="000258F4" w:rsidRPr="00CA19DC" w:rsidRDefault="000258F4" w:rsidP="000258F4">
            <w:pPr>
              <w:pStyle w:val="TAC"/>
              <w:rPr>
                <w:ins w:id="8885" w:author="Huawei" w:date="2022-01-14T19:32:00Z"/>
                <w:rFonts w:eastAsia="宋体" w:cs="Arial"/>
                <w:color w:val="000000"/>
                <w:szCs w:val="18"/>
              </w:rPr>
            </w:pPr>
            <w:ins w:id="888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FA441" w14:textId="77777777" w:rsidR="000258F4" w:rsidRPr="00CA19DC" w:rsidRDefault="000258F4" w:rsidP="000258F4">
            <w:pPr>
              <w:pStyle w:val="TAC"/>
              <w:rPr>
                <w:ins w:id="8887" w:author="Huawei" w:date="2022-01-14T19:32:00Z"/>
                <w:rFonts w:eastAsia="宋体" w:cs="Arial"/>
                <w:color w:val="000000"/>
                <w:szCs w:val="18"/>
              </w:rPr>
            </w:pPr>
            <w:ins w:id="8888"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D3E55" w14:textId="77777777" w:rsidR="000258F4" w:rsidRPr="00CA19DC" w:rsidRDefault="000258F4" w:rsidP="000258F4">
            <w:pPr>
              <w:pStyle w:val="TAC"/>
              <w:rPr>
                <w:ins w:id="8889" w:author="Huawei" w:date="2022-01-14T19:32:00Z"/>
                <w:rFonts w:eastAsia="宋体" w:cs="Arial"/>
                <w:color w:val="000000"/>
                <w:szCs w:val="18"/>
              </w:rPr>
            </w:pPr>
            <w:ins w:id="8890"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D3239" w14:textId="77777777" w:rsidR="000258F4" w:rsidRPr="00CA19DC" w:rsidRDefault="000258F4" w:rsidP="000258F4">
            <w:pPr>
              <w:pStyle w:val="TAC"/>
              <w:rPr>
                <w:ins w:id="8891" w:author="Huawei" w:date="2022-01-14T19:32:00Z"/>
                <w:rFonts w:eastAsia="宋体" w:cs="Arial"/>
                <w:color w:val="000000"/>
                <w:szCs w:val="18"/>
              </w:rPr>
            </w:pPr>
            <w:ins w:id="889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8B65" w14:textId="77777777" w:rsidR="000258F4" w:rsidRPr="00CA19DC" w:rsidRDefault="000258F4" w:rsidP="000258F4">
            <w:pPr>
              <w:pStyle w:val="TAC"/>
              <w:rPr>
                <w:ins w:id="8893" w:author="Huawei" w:date="2022-01-14T19:32:00Z"/>
                <w:rFonts w:eastAsia="宋体" w:cs="Arial"/>
                <w:color w:val="000000"/>
                <w:szCs w:val="18"/>
              </w:rPr>
            </w:pPr>
            <w:ins w:id="8894"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A7F6" w14:textId="77777777" w:rsidR="000258F4" w:rsidRPr="00CA19DC" w:rsidRDefault="000258F4" w:rsidP="000258F4">
            <w:pPr>
              <w:pStyle w:val="TAC"/>
              <w:rPr>
                <w:ins w:id="8895" w:author="Huawei" w:date="2022-01-14T19:32:00Z"/>
                <w:rFonts w:eastAsia="宋体" w:cs="Arial"/>
                <w:color w:val="000000"/>
                <w:szCs w:val="18"/>
              </w:rPr>
            </w:pPr>
            <w:ins w:id="889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47563" w14:textId="77777777" w:rsidR="000258F4" w:rsidRPr="00CA19DC" w:rsidRDefault="000258F4" w:rsidP="000258F4">
            <w:pPr>
              <w:pStyle w:val="TAC"/>
              <w:rPr>
                <w:ins w:id="8897" w:author="Huawei" w:date="2022-01-14T19:32:00Z"/>
                <w:rFonts w:eastAsia="宋体" w:cs="Arial"/>
                <w:color w:val="000000"/>
                <w:szCs w:val="18"/>
              </w:rPr>
            </w:pPr>
            <w:ins w:id="889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83BD1" w14:textId="77777777" w:rsidR="000258F4" w:rsidRPr="00CA19DC" w:rsidRDefault="000258F4" w:rsidP="000258F4">
            <w:pPr>
              <w:pStyle w:val="TAC"/>
              <w:rPr>
                <w:ins w:id="8899" w:author="Huawei" w:date="2022-01-14T19:32:00Z"/>
                <w:rFonts w:eastAsia="宋体" w:cs="Arial"/>
                <w:color w:val="000000"/>
                <w:szCs w:val="18"/>
              </w:rPr>
            </w:pPr>
            <w:ins w:id="890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BAD7F" w14:textId="77777777" w:rsidR="000258F4" w:rsidRPr="00CA19DC" w:rsidRDefault="000258F4" w:rsidP="000258F4">
            <w:pPr>
              <w:pStyle w:val="TAC"/>
              <w:rPr>
                <w:ins w:id="8901" w:author="Huawei" w:date="2022-01-14T19:32:00Z"/>
                <w:rFonts w:eastAsia="宋体" w:cs="Arial"/>
                <w:color w:val="000000"/>
                <w:szCs w:val="18"/>
              </w:rPr>
            </w:pPr>
            <w:ins w:id="8902" w:author="Huawei" w:date="2022-01-14T19:32:00Z">
              <w:r w:rsidRPr="00CA19DC">
                <w:rPr>
                  <w:rFonts w:eastAsia="宋体" w:cs="Arial"/>
                  <w:color w:val="000000"/>
                  <w:szCs w:val="18"/>
                </w:rPr>
                <w:t>11.5-TT</w:t>
              </w:r>
            </w:ins>
          </w:p>
        </w:tc>
      </w:tr>
      <w:tr w:rsidR="005A456B" w:rsidRPr="00CA19DC" w14:paraId="4681273D" w14:textId="77777777" w:rsidTr="00144A98">
        <w:trPr>
          <w:trHeight w:val="77"/>
          <w:ins w:id="8903" w:author="Huawei" w:date="2022-01-14T19:32:00Z"/>
        </w:trPr>
        <w:tc>
          <w:tcPr>
            <w:tcW w:w="10348" w:type="dxa"/>
            <w:gridSpan w:val="11"/>
            <w:tcBorders>
              <w:top w:val="single" w:sz="4" w:space="0" w:color="auto"/>
              <w:left w:val="single" w:sz="4" w:space="0" w:color="auto"/>
              <w:bottom w:val="single" w:sz="4" w:space="0" w:color="auto"/>
              <w:right w:val="single" w:sz="4" w:space="0" w:color="auto"/>
            </w:tcBorders>
          </w:tcPr>
          <w:p w14:paraId="7B460D4C" w14:textId="77777777" w:rsidR="005A456B" w:rsidRPr="00CA19DC" w:rsidRDefault="005A456B" w:rsidP="00144A98">
            <w:pPr>
              <w:pStyle w:val="TAN"/>
              <w:rPr>
                <w:ins w:id="8904" w:author="Huawei" w:date="2022-01-14T19:32:00Z"/>
                <w:rFonts w:eastAsia="宋体"/>
              </w:rPr>
            </w:pPr>
            <w:ins w:id="8905" w:author="Huawei" w:date="2022-01-14T19:32:00Z">
              <w:r w:rsidRPr="00CA19DC">
                <w:rPr>
                  <w:rFonts w:eastAsia="宋体"/>
                </w:rPr>
                <w:t>NOTE 1:</w:t>
              </w:r>
              <w:r w:rsidRPr="00CA19DC">
                <w:rPr>
                  <w:rFonts w:eastAsia="宋体"/>
                </w:rPr>
                <w:tab/>
                <w:t>P</w:t>
              </w:r>
              <w:r w:rsidRPr="00CA19DC">
                <w:rPr>
                  <w:rFonts w:eastAsia="宋体" w:cs="Arial"/>
                  <w:vertAlign w:val="subscript"/>
                </w:rPr>
                <w:t>PowerClass</w:t>
              </w:r>
              <w:r w:rsidRPr="00CA19DC">
                <w:rPr>
                  <w:rFonts w:eastAsia="宋体"/>
                </w:rPr>
                <w:t xml:space="preserve"> is the maximum UE power specified without taking into account the tolerance.</w:t>
              </w:r>
            </w:ins>
          </w:p>
          <w:p w14:paraId="49791E03" w14:textId="77777777" w:rsidR="005A456B" w:rsidRPr="00CA19DC" w:rsidRDefault="005A456B" w:rsidP="00144A98">
            <w:pPr>
              <w:pStyle w:val="TAN"/>
              <w:rPr>
                <w:ins w:id="8906" w:author="Huawei" w:date="2022-01-14T19:32:00Z"/>
                <w:rFonts w:eastAsia="宋体"/>
                <w:sz w:val="16"/>
              </w:rPr>
            </w:pPr>
            <w:ins w:id="8907" w:author="Huawei" w:date="2022-01-14T19:32:00Z">
              <w:r w:rsidRPr="00CA19DC">
                <w:rPr>
                  <w:rFonts w:eastAsia="宋体"/>
                </w:rPr>
                <w:t>NOTE 2:</w:t>
              </w:r>
              <w:r w:rsidRPr="00CA19DC">
                <w:rPr>
                  <w:rFonts w:eastAsia="宋体"/>
                </w:rPr>
                <w:tab/>
                <w:t>TT for each frequency and channel bandwidth is specified in Table 6.2.3.5-0.</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908" w:name="OLE_LINK33"/>
      <w:bookmarkStart w:id="8909" w:name="OLE_LINK34"/>
      <w:r w:rsidRPr="006A6DC8">
        <w:rPr>
          <w:noProof/>
          <w:color w:val="FF0000"/>
        </w:rPr>
        <w:t>&lt;</w:t>
      </w:r>
      <w:r>
        <w:rPr>
          <w:noProof/>
          <w:color w:val="FF0000"/>
        </w:rPr>
        <w:t>End of Changes</w:t>
      </w:r>
      <w:r w:rsidRPr="006A6DC8">
        <w:rPr>
          <w:noProof/>
          <w:color w:val="FF0000"/>
        </w:rPr>
        <w:t>&gt;</w:t>
      </w:r>
    </w:p>
    <w:bookmarkEnd w:id="8908"/>
    <w:bookmarkEnd w:id="890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51B0E" w14:textId="77777777" w:rsidR="00EA48A8" w:rsidRDefault="00EA48A8">
      <w:r>
        <w:separator/>
      </w:r>
    </w:p>
  </w:endnote>
  <w:endnote w:type="continuationSeparator" w:id="0">
    <w:p w14:paraId="390A6535" w14:textId="77777777" w:rsidR="00EA48A8" w:rsidRDefault="00EA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Arial Unicode MS"/>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586F3" w14:textId="77777777" w:rsidR="00EA48A8" w:rsidRDefault="00EA48A8">
      <w:r>
        <w:separator/>
      </w:r>
    </w:p>
  </w:footnote>
  <w:footnote w:type="continuationSeparator" w:id="0">
    <w:p w14:paraId="183EC035" w14:textId="77777777" w:rsidR="00EA48A8" w:rsidRDefault="00EA4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1"/>
  </w:num>
  <w:num w:numId="5">
    <w:abstractNumId w:val="15"/>
  </w:num>
  <w:num w:numId="6">
    <w:abstractNumId w:val="30"/>
  </w:num>
  <w:num w:numId="7">
    <w:abstractNumId w:val="35"/>
  </w:num>
  <w:num w:numId="8">
    <w:abstractNumId w:val="36"/>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1"/>
  </w:num>
  <w:num w:numId="21">
    <w:abstractNumId w:val="7"/>
  </w:num>
  <w:num w:numId="22">
    <w:abstractNumId w:val="25"/>
  </w:num>
  <w:num w:numId="23">
    <w:abstractNumId w:val="23"/>
  </w:num>
  <w:num w:numId="24">
    <w:abstractNumId w:val="27"/>
  </w:num>
  <w:num w:numId="25">
    <w:abstractNumId w:val="8"/>
  </w:num>
  <w:num w:numId="26">
    <w:abstractNumId w:val="32"/>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3"/>
  </w:num>
  <w:num w:numId="36">
    <w:abstractNumId w:val="29"/>
  </w:num>
  <w:num w:numId="3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8F4"/>
    <w:rsid w:val="00072411"/>
    <w:rsid w:val="00085454"/>
    <w:rsid w:val="000A6301"/>
    <w:rsid w:val="000A6394"/>
    <w:rsid w:val="000B7FED"/>
    <w:rsid w:val="000C038A"/>
    <w:rsid w:val="000C6598"/>
    <w:rsid w:val="000D44B3"/>
    <w:rsid w:val="00145D43"/>
    <w:rsid w:val="001469B5"/>
    <w:rsid w:val="00160045"/>
    <w:rsid w:val="00185949"/>
    <w:rsid w:val="00192C46"/>
    <w:rsid w:val="00195C49"/>
    <w:rsid w:val="00196D18"/>
    <w:rsid w:val="001A08B3"/>
    <w:rsid w:val="001A7B60"/>
    <w:rsid w:val="001B52F0"/>
    <w:rsid w:val="001B7A65"/>
    <w:rsid w:val="001C104C"/>
    <w:rsid w:val="001E3355"/>
    <w:rsid w:val="001E41F3"/>
    <w:rsid w:val="00204F0C"/>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6667C"/>
    <w:rsid w:val="00374DD4"/>
    <w:rsid w:val="00377625"/>
    <w:rsid w:val="003866D5"/>
    <w:rsid w:val="0039707D"/>
    <w:rsid w:val="003C0C1C"/>
    <w:rsid w:val="003D3AB0"/>
    <w:rsid w:val="003E1A36"/>
    <w:rsid w:val="003E6B28"/>
    <w:rsid w:val="00403A78"/>
    <w:rsid w:val="00410371"/>
    <w:rsid w:val="00414694"/>
    <w:rsid w:val="004226F9"/>
    <w:rsid w:val="004242F1"/>
    <w:rsid w:val="004935AA"/>
    <w:rsid w:val="004B650B"/>
    <w:rsid w:val="004B6E91"/>
    <w:rsid w:val="004B75B7"/>
    <w:rsid w:val="0051580D"/>
    <w:rsid w:val="00517AED"/>
    <w:rsid w:val="00517D20"/>
    <w:rsid w:val="00547111"/>
    <w:rsid w:val="005547D5"/>
    <w:rsid w:val="005924E6"/>
    <w:rsid w:val="00592D74"/>
    <w:rsid w:val="005A456B"/>
    <w:rsid w:val="005A4E8E"/>
    <w:rsid w:val="005E2C44"/>
    <w:rsid w:val="005F277A"/>
    <w:rsid w:val="00606072"/>
    <w:rsid w:val="006127B3"/>
    <w:rsid w:val="00621188"/>
    <w:rsid w:val="006257ED"/>
    <w:rsid w:val="00636682"/>
    <w:rsid w:val="00637A42"/>
    <w:rsid w:val="00656808"/>
    <w:rsid w:val="00663042"/>
    <w:rsid w:val="00665C47"/>
    <w:rsid w:val="00695808"/>
    <w:rsid w:val="006A1D09"/>
    <w:rsid w:val="006B0071"/>
    <w:rsid w:val="006B46FB"/>
    <w:rsid w:val="006C549B"/>
    <w:rsid w:val="006D58A9"/>
    <w:rsid w:val="006E21FB"/>
    <w:rsid w:val="00704224"/>
    <w:rsid w:val="00715419"/>
    <w:rsid w:val="00732B5A"/>
    <w:rsid w:val="00792342"/>
    <w:rsid w:val="007977A8"/>
    <w:rsid w:val="007B512A"/>
    <w:rsid w:val="007C2097"/>
    <w:rsid w:val="007C6179"/>
    <w:rsid w:val="007D6A07"/>
    <w:rsid w:val="007E390C"/>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32CB6"/>
    <w:rsid w:val="00941E30"/>
    <w:rsid w:val="009777D9"/>
    <w:rsid w:val="00991B88"/>
    <w:rsid w:val="009A5753"/>
    <w:rsid w:val="009A579D"/>
    <w:rsid w:val="009D7E85"/>
    <w:rsid w:val="009E3297"/>
    <w:rsid w:val="009F734F"/>
    <w:rsid w:val="00A246B6"/>
    <w:rsid w:val="00A27BB7"/>
    <w:rsid w:val="00A47E70"/>
    <w:rsid w:val="00A50CF0"/>
    <w:rsid w:val="00A7671C"/>
    <w:rsid w:val="00A807B5"/>
    <w:rsid w:val="00A852B3"/>
    <w:rsid w:val="00AA2CBC"/>
    <w:rsid w:val="00AC5820"/>
    <w:rsid w:val="00AD0398"/>
    <w:rsid w:val="00AD1CD8"/>
    <w:rsid w:val="00B02215"/>
    <w:rsid w:val="00B051F7"/>
    <w:rsid w:val="00B23CF8"/>
    <w:rsid w:val="00B258BB"/>
    <w:rsid w:val="00B67B97"/>
    <w:rsid w:val="00B85D3C"/>
    <w:rsid w:val="00B968C8"/>
    <w:rsid w:val="00BA3286"/>
    <w:rsid w:val="00BA3EC5"/>
    <w:rsid w:val="00BA51D9"/>
    <w:rsid w:val="00BB5DFC"/>
    <w:rsid w:val="00BD279D"/>
    <w:rsid w:val="00BD2885"/>
    <w:rsid w:val="00BD6BB8"/>
    <w:rsid w:val="00BF7E98"/>
    <w:rsid w:val="00C329AF"/>
    <w:rsid w:val="00C53E71"/>
    <w:rsid w:val="00C621DE"/>
    <w:rsid w:val="00C66BA2"/>
    <w:rsid w:val="00C90DF9"/>
    <w:rsid w:val="00C95985"/>
    <w:rsid w:val="00CA694C"/>
    <w:rsid w:val="00CC2A61"/>
    <w:rsid w:val="00CC5026"/>
    <w:rsid w:val="00CC580C"/>
    <w:rsid w:val="00CC68D0"/>
    <w:rsid w:val="00CD1E49"/>
    <w:rsid w:val="00CD436C"/>
    <w:rsid w:val="00D03F9A"/>
    <w:rsid w:val="00D0541F"/>
    <w:rsid w:val="00D06D51"/>
    <w:rsid w:val="00D24991"/>
    <w:rsid w:val="00D32220"/>
    <w:rsid w:val="00D50255"/>
    <w:rsid w:val="00D63F8B"/>
    <w:rsid w:val="00D66520"/>
    <w:rsid w:val="00D75781"/>
    <w:rsid w:val="00D97E4A"/>
    <w:rsid w:val="00DE2413"/>
    <w:rsid w:val="00DE34CF"/>
    <w:rsid w:val="00E13F3D"/>
    <w:rsid w:val="00E15A55"/>
    <w:rsid w:val="00E34517"/>
    <w:rsid w:val="00E34898"/>
    <w:rsid w:val="00E569F5"/>
    <w:rsid w:val="00E80A2E"/>
    <w:rsid w:val="00EA48A8"/>
    <w:rsid w:val="00EB09B7"/>
    <w:rsid w:val="00EB7FF9"/>
    <w:rsid w:val="00ED4A08"/>
    <w:rsid w:val="00EE7D7C"/>
    <w:rsid w:val="00EF2792"/>
    <w:rsid w:val="00F23624"/>
    <w:rsid w:val="00F25D98"/>
    <w:rsid w:val="00F300FB"/>
    <w:rsid w:val="00F419A4"/>
    <w:rsid w:val="00F72B6B"/>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E569F5"/>
    <w:rPr>
      <w:rFonts w:ascii="宋体"/>
      <w:sz w:val="18"/>
      <w:szCs w:val="18"/>
      <w:lang w:eastAsia="zh-CN"/>
    </w:rPr>
  </w:style>
  <w:style w:type="character" w:customStyle="1" w:styleId="Char32">
    <w:name w:val="批注框文本 Char3"/>
    <w:qFormat/>
    <w:rsid w:val="00E569F5"/>
    <w:rPr>
      <w:sz w:val="18"/>
      <w:szCs w:val="18"/>
      <w:lang w:eastAsia="zh-CN"/>
    </w:rPr>
  </w:style>
  <w:style w:type="character" w:customStyle="1" w:styleId="Char40">
    <w:name w:val="批注文字 Char4"/>
    <w:qFormat/>
    <w:rsid w:val="00E569F5"/>
    <w:rPr>
      <w:rFonts w:eastAsia="MS Mincho"/>
      <w:lang w:val="x-none" w:eastAsia="zh-CN"/>
    </w:rPr>
  </w:style>
  <w:style w:type="character" w:customStyle="1" w:styleId="Char80">
    <w:name w:val="批注主题 Char8"/>
    <w:qFormat/>
    <w:rsid w:val="00E569F5"/>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569F5"/>
    <w:rPr>
      <w:rFonts w:ascii="Arial" w:hAnsi="Arial"/>
      <w:sz w:val="28"/>
      <w:lang w:eastAsia="zh-CN"/>
    </w:rPr>
  </w:style>
  <w:style w:type="character" w:customStyle="1" w:styleId="Char33">
    <w:name w:val="纯文本 Char3"/>
    <w:qFormat/>
    <w:rsid w:val="00E569F5"/>
    <w:rPr>
      <w:rFonts w:ascii="Courier New" w:hAnsi="Courier New"/>
      <w:lang w:val="nb-NO" w:eastAsia="ja-JP"/>
    </w:rPr>
  </w:style>
  <w:style w:type="character" w:customStyle="1" w:styleId="Heading1Char">
    <w:name w:val="Heading 1 Char"/>
    <w:qFormat/>
    <w:rsid w:val="00E569F5"/>
    <w:rPr>
      <w:rFonts w:ascii="Arial" w:hAnsi="Arial"/>
      <w:sz w:val="36"/>
      <w:lang w:val="en-GB" w:eastAsia="en-US" w:bidi="ar-SA"/>
    </w:rPr>
  </w:style>
  <w:style w:type="character" w:customStyle="1" w:styleId="Char50">
    <w:name w:val="日期 Char5"/>
    <w:qFormat/>
    <w:rsid w:val="00E569F5"/>
    <w:rPr>
      <w:lang w:eastAsia="x-none"/>
    </w:rPr>
  </w:style>
  <w:style w:type="character" w:customStyle="1" w:styleId="8Char3">
    <w:name w:val="标题 8 Char3"/>
    <w:qFormat/>
    <w:rsid w:val="00E569F5"/>
    <w:rPr>
      <w:rFonts w:ascii="Arial" w:hAnsi="Arial"/>
      <w:sz w:val="36"/>
      <w:lang w:eastAsia="zh-CN"/>
    </w:rPr>
  </w:style>
  <w:style w:type="character" w:customStyle="1" w:styleId="9Char3">
    <w:name w:val="标题 9 Char3"/>
    <w:aliases w:val="Figure Heading Char1,FH Char1"/>
    <w:qFormat/>
    <w:rsid w:val="00E569F5"/>
    <w:rPr>
      <w:rFonts w:ascii="Arial" w:hAnsi="Arial"/>
      <w:sz w:val="36"/>
      <w:lang w:eastAsia="zh-CN"/>
    </w:rPr>
  </w:style>
  <w:style w:type="character" w:customStyle="1" w:styleId="Char1f2">
    <w:name w:val="列表 Char1"/>
    <w:qFormat/>
    <w:rsid w:val="00E569F5"/>
    <w:rPr>
      <w:lang w:eastAsia="zh-CN"/>
    </w:rPr>
  </w:style>
  <w:style w:type="paragraph" w:customStyle="1" w:styleId="LightShading-Accent51">
    <w:name w:val="Light Shading - Accent 51"/>
    <w:hidden/>
    <w:uiPriority w:val="99"/>
    <w:semiHidden/>
    <w:rsid w:val="00E569F5"/>
    <w:rPr>
      <w:rFonts w:ascii="Times New Roman" w:eastAsia="宋体" w:hAnsi="Times New Roman"/>
      <w:lang w:val="en-GB" w:eastAsia="en-US"/>
    </w:rPr>
  </w:style>
  <w:style w:type="paragraph" w:customStyle="1" w:styleId="LightList-Accent51">
    <w:name w:val="Light List - Accent 51"/>
    <w:basedOn w:val="a1"/>
    <w:uiPriority w:val="34"/>
    <w:qFormat/>
    <w:rsid w:val="00E569F5"/>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569F5"/>
    <w:rPr>
      <w:rFonts w:ascii="Times New Roman" w:eastAsia="宋体" w:hAnsi="Times New Roman"/>
      <w:lang w:val="en-GB" w:eastAsia="en-US"/>
    </w:rPr>
  </w:style>
  <w:style w:type="character" w:customStyle="1" w:styleId="65">
    <w:name w:val="未处理的提及6"/>
    <w:uiPriority w:val="52"/>
    <w:rsid w:val="00E569F5"/>
    <w:rPr>
      <w:color w:val="808080"/>
      <w:shd w:val="clear" w:color="auto" w:fill="E6E6E6"/>
    </w:rPr>
  </w:style>
  <w:style w:type="paragraph" w:customStyle="1" w:styleId="LightList-Accent32">
    <w:name w:val="Light List - Accent 32"/>
    <w:hidden/>
    <w:uiPriority w:val="99"/>
    <w:semiHidden/>
    <w:rsid w:val="00E569F5"/>
    <w:rPr>
      <w:rFonts w:ascii="Times New Roman" w:eastAsia="宋体" w:hAnsi="Times New Roman"/>
      <w:lang w:val="en-GB" w:eastAsia="en-US"/>
    </w:rPr>
  </w:style>
  <w:style w:type="paragraph" w:customStyle="1" w:styleId="ColorfulShading-Accent11">
    <w:name w:val="Colorful Shading - Accent 11"/>
    <w:hidden/>
    <w:uiPriority w:val="99"/>
    <w:unhideWhenUsed/>
    <w:rsid w:val="00E569F5"/>
    <w:rPr>
      <w:rFonts w:ascii="Times New Roman" w:eastAsia="宋体" w:hAnsi="Times New Roman"/>
      <w:lang w:val="en-GB" w:eastAsia="en-US"/>
    </w:rPr>
  </w:style>
  <w:style w:type="character" w:customStyle="1" w:styleId="CharChar44">
    <w:name w:val="Char Char44"/>
    <w:rsid w:val="00E569F5"/>
    <w:rPr>
      <w:rFonts w:ascii="Arial" w:hAnsi="Arial"/>
      <w:sz w:val="24"/>
      <w:lang w:val="en-GB" w:eastAsia="en-US" w:bidi="ar-SA"/>
    </w:rPr>
  </w:style>
  <w:style w:type="paragraph" w:customStyle="1" w:styleId="442">
    <w:name w:val="(文字) (文字)4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569F5"/>
    <w:rPr>
      <w:lang w:val="en-GB" w:eastAsia="ja-JP" w:bidi="ar-SA"/>
    </w:rPr>
  </w:style>
  <w:style w:type="paragraph" w:customStyle="1" w:styleId="1Char4">
    <w:name w:val="(文字) (文字)1 Char (文字) (文字)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569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569F5"/>
    <w:rPr>
      <w:rFonts w:ascii="Tahoma" w:hAnsi="Tahoma" w:cs="Tahoma"/>
      <w:shd w:val="clear" w:color="auto" w:fill="000080"/>
      <w:lang w:val="en-GB" w:eastAsia="en-US"/>
    </w:rPr>
  </w:style>
  <w:style w:type="character" w:customStyle="1" w:styleId="ZchnZchn54">
    <w:name w:val="Zchn Zchn54"/>
    <w:rsid w:val="00E569F5"/>
    <w:rPr>
      <w:rFonts w:ascii="Courier New" w:eastAsia="Batang" w:hAnsi="Courier New"/>
      <w:lang w:val="nb-NO" w:eastAsia="en-US" w:bidi="ar-SA"/>
    </w:rPr>
  </w:style>
  <w:style w:type="character" w:customStyle="1" w:styleId="CharChar104">
    <w:name w:val="Char Char104"/>
    <w:semiHidden/>
    <w:rsid w:val="00E569F5"/>
    <w:rPr>
      <w:rFonts w:ascii="Times New Roman" w:hAnsi="Times New Roman"/>
      <w:lang w:val="en-GB" w:eastAsia="en-US"/>
    </w:rPr>
  </w:style>
  <w:style w:type="character" w:customStyle="1" w:styleId="CharChar94">
    <w:name w:val="Char Char94"/>
    <w:rsid w:val="00E569F5"/>
    <w:rPr>
      <w:rFonts w:ascii="Tahoma" w:hAnsi="Tahoma" w:cs="Tahoma"/>
      <w:sz w:val="16"/>
      <w:szCs w:val="16"/>
      <w:lang w:val="en-GB" w:eastAsia="en-US"/>
    </w:rPr>
  </w:style>
  <w:style w:type="character" w:customStyle="1" w:styleId="CharChar84">
    <w:name w:val="Char Char84"/>
    <w:semiHidden/>
    <w:rsid w:val="00E569F5"/>
    <w:rPr>
      <w:rFonts w:ascii="Times New Roman" w:hAnsi="Times New Roman"/>
      <w:b/>
      <w:bCs/>
      <w:lang w:val="en-GB" w:eastAsia="en-US"/>
    </w:rPr>
  </w:style>
  <w:style w:type="paragraph" w:customStyle="1" w:styleId="1CharChar1Char4">
    <w:name w:val="(文字) (文字)1 Char (文字) (文字) Char (文字) (文字)1 Char (文字) (文字)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569F5"/>
    <w:rPr>
      <w:rFonts w:ascii="Arial" w:hAnsi="Arial"/>
      <w:sz w:val="36"/>
      <w:lang w:val="en-GB" w:eastAsia="en-US" w:bidi="ar-SA"/>
    </w:rPr>
  </w:style>
  <w:style w:type="character" w:customStyle="1" w:styleId="CharChar284">
    <w:name w:val="Char Char284"/>
    <w:rsid w:val="00E569F5"/>
    <w:rPr>
      <w:rFonts w:ascii="Arial" w:hAnsi="Arial"/>
      <w:sz w:val="32"/>
      <w:lang w:val="en-GB"/>
    </w:rPr>
  </w:style>
  <w:style w:type="character" w:customStyle="1" w:styleId="CharChar243">
    <w:name w:val="Char Char243"/>
    <w:rsid w:val="00E569F5"/>
    <w:rPr>
      <w:rFonts w:ascii="Arial" w:hAnsi="Arial"/>
      <w:sz w:val="36"/>
      <w:lang w:val="en-GB" w:eastAsia="en-US"/>
    </w:rPr>
  </w:style>
  <w:style w:type="character" w:customStyle="1" w:styleId="CharChar36">
    <w:name w:val="Char Char36"/>
    <w:rsid w:val="00E569F5"/>
    <w:rPr>
      <w:rFonts w:ascii="Arial" w:hAnsi="Arial" w:cs="Arial" w:hint="default"/>
      <w:sz w:val="22"/>
      <w:lang w:val="en-GB" w:eastAsia="en-US" w:bidi="ar-SA"/>
    </w:rPr>
  </w:style>
  <w:style w:type="character" w:customStyle="1" w:styleId="CharChar215">
    <w:name w:val="Char Char215"/>
    <w:rsid w:val="00E569F5"/>
    <w:rPr>
      <w:rFonts w:ascii="Times New Roman" w:hAnsi="Times New Roman"/>
      <w:lang w:val="en-GB" w:eastAsia="en-US"/>
    </w:rPr>
  </w:style>
  <w:style w:type="character" w:customStyle="1" w:styleId="CharChar63">
    <w:name w:val="Char Char63"/>
    <w:rsid w:val="00E569F5"/>
    <w:rPr>
      <w:rFonts w:ascii="Arial" w:eastAsia="宋体" w:hAnsi="Arial"/>
      <w:sz w:val="32"/>
      <w:lang w:val="en-GB" w:eastAsia="en-US" w:bidi="ar-SA"/>
    </w:rPr>
  </w:style>
  <w:style w:type="character" w:customStyle="1" w:styleId="CharChar53">
    <w:name w:val="Char Char53"/>
    <w:rsid w:val="00E569F5"/>
    <w:rPr>
      <w:rFonts w:ascii="Arial" w:eastAsia="宋体" w:hAnsi="Arial"/>
      <w:sz w:val="28"/>
      <w:lang w:val="en-GB" w:eastAsia="en-US" w:bidi="ar-SA"/>
    </w:rPr>
  </w:style>
  <w:style w:type="character" w:customStyle="1" w:styleId="CharChar163">
    <w:name w:val="Char Char163"/>
    <w:rsid w:val="00E569F5"/>
    <w:rPr>
      <w:rFonts w:ascii="Arial" w:eastAsia="宋体" w:hAnsi="Arial"/>
      <w:lang w:val="en-GB" w:eastAsia="en-US" w:bidi="ar-SA"/>
    </w:rPr>
  </w:style>
  <w:style w:type="character" w:customStyle="1" w:styleId="CharChar143">
    <w:name w:val="Char Char143"/>
    <w:rsid w:val="00E569F5"/>
    <w:rPr>
      <w:rFonts w:ascii="Arial" w:eastAsia="宋体" w:hAnsi="Arial"/>
      <w:sz w:val="36"/>
      <w:lang w:val="en-GB" w:eastAsia="en-US" w:bidi="ar-SA"/>
    </w:rPr>
  </w:style>
  <w:style w:type="paragraph" w:customStyle="1" w:styleId="CarCar1CharCharCarCar3">
    <w:name w:val="Car Car1 Char Char Car Car3"/>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569F5"/>
    <w:rPr>
      <w:rFonts w:ascii="Arial" w:hAnsi="Arial"/>
      <w:lang w:val="en-GB" w:eastAsia="en-US"/>
    </w:rPr>
  </w:style>
  <w:style w:type="character" w:customStyle="1" w:styleId="CharChar173">
    <w:name w:val="Char Char173"/>
    <w:rsid w:val="00E569F5"/>
    <w:rPr>
      <w:rFonts w:ascii="Tahoma" w:hAnsi="Tahoma" w:cs="Tahoma"/>
      <w:shd w:val="clear" w:color="auto" w:fill="000080"/>
      <w:lang w:val="en-GB" w:eastAsia="en-US"/>
    </w:rPr>
  </w:style>
  <w:style w:type="character" w:customStyle="1" w:styleId="CharChar193">
    <w:name w:val="Char Char193"/>
    <w:rsid w:val="00E569F5"/>
    <w:rPr>
      <w:rFonts w:ascii="Times New Roman" w:hAnsi="Times New Roman"/>
      <w:lang w:val="en-GB"/>
    </w:rPr>
  </w:style>
  <w:style w:type="character" w:customStyle="1" w:styleId="CharChar203">
    <w:name w:val="Char Char203"/>
    <w:rsid w:val="00E569F5"/>
    <w:rPr>
      <w:rFonts w:ascii="Tahoma" w:hAnsi="Tahoma" w:cs="Tahoma"/>
      <w:sz w:val="16"/>
      <w:szCs w:val="16"/>
      <w:lang w:val="en-GB" w:eastAsia="en-US"/>
    </w:rPr>
  </w:style>
  <w:style w:type="character" w:customStyle="1" w:styleId="CharChar303">
    <w:name w:val="Char Char303"/>
    <w:rsid w:val="00E569F5"/>
    <w:rPr>
      <w:rFonts w:ascii="Arial" w:hAnsi="Arial"/>
      <w:lang w:val="en-GB" w:eastAsia="en-US"/>
    </w:rPr>
  </w:style>
  <w:style w:type="character" w:customStyle="1" w:styleId="CharChar263">
    <w:name w:val="Char Char263"/>
    <w:rsid w:val="00E569F5"/>
    <w:rPr>
      <w:rFonts w:ascii="Times New Roman" w:hAnsi="Times New Roman"/>
      <w:lang w:val="en-GB" w:eastAsia="en-US"/>
    </w:rPr>
  </w:style>
  <w:style w:type="character" w:customStyle="1" w:styleId="CharChar273">
    <w:name w:val="Char Char273"/>
    <w:rsid w:val="00E569F5"/>
    <w:rPr>
      <w:rFonts w:ascii="Arial" w:hAnsi="Arial"/>
      <w:b/>
      <w:i/>
      <w:noProof/>
      <w:sz w:val="18"/>
      <w:lang w:val="en-GB" w:eastAsia="en-US"/>
    </w:rPr>
  </w:style>
  <w:style w:type="character" w:customStyle="1" w:styleId="CharChar214">
    <w:name w:val="Char Char214"/>
    <w:rsid w:val="00E569F5"/>
    <w:rPr>
      <w:rFonts w:ascii="Arial" w:hAnsi="Arial"/>
      <w:lang w:val="en-GB" w:eastAsia="en-US" w:bidi="ar-SA"/>
    </w:rPr>
  </w:style>
  <w:style w:type="paragraph" w:customStyle="1" w:styleId="CarCar53">
    <w:name w:val="Car Car53"/>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569F5"/>
    <w:rPr>
      <w:rFonts w:ascii="Tahoma" w:eastAsia="宋体" w:hAnsi="Tahoma" w:cs="Tahoma"/>
      <w:lang w:val="en-GB" w:eastAsia="en-US" w:bidi="ar-SA"/>
    </w:rPr>
  </w:style>
  <w:style w:type="character" w:customStyle="1" w:styleId="CharChar133">
    <w:name w:val="Char Char133"/>
    <w:semiHidden/>
    <w:rsid w:val="00E569F5"/>
    <w:rPr>
      <w:rFonts w:ascii="宋体" w:eastAsia="宋体" w:hAnsi="宋体" w:hint="eastAsia"/>
      <w:lang w:val="en-GB" w:eastAsia="en-US" w:bidi="ar-SA"/>
    </w:rPr>
  </w:style>
  <w:style w:type="character" w:customStyle="1" w:styleId="CharChar153">
    <w:name w:val="Char Char153"/>
    <w:rsid w:val="00E569F5"/>
    <w:rPr>
      <w:rFonts w:ascii="Arial" w:hAnsi="Arial"/>
      <w:sz w:val="36"/>
      <w:lang w:val="en-GB"/>
    </w:rPr>
  </w:style>
  <w:style w:type="character" w:customStyle="1" w:styleId="h410">
    <w:name w:val="h410"/>
    <w:rsid w:val="00E569F5"/>
    <w:rPr>
      <w:rFonts w:ascii="Arial" w:hAnsi="Arial"/>
      <w:sz w:val="24"/>
      <w:lang w:val="en-GB"/>
    </w:rPr>
  </w:style>
  <w:style w:type="character" w:customStyle="1" w:styleId="h53">
    <w:name w:val="h53"/>
    <w:rsid w:val="00E569F5"/>
    <w:rPr>
      <w:rFonts w:ascii="Arial" w:eastAsia="宋体" w:hAnsi="Arial"/>
      <w:sz w:val="22"/>
      <w:lang w:val="en-GB" w:eastAsia="en-US" w:bidi="ar-SA"/>
    </w:rPr>
  </w:style>
  <w:style w:type="character" w:customStyle="1" w:styleId="UnresolvedMention4">
    <w:name w:val="Unresolved Mention4"/>
    <w:uiPriority w:val="99"/>
    <w:unhideWhenUsed/>
    <w:rsid w:val="00E569F5"/>
    <w:rPr>
      <w:color w:val="808080"/>
      <w:shd w:val="clear" w:color="auto" w:fill="E6E6E6"/>
    </w:rPr>
  </w:style>
  <w:style w:type="character" w:customStyle="1" w:styleId="MediumShading1-Accent1Char">
    <w:name w:val="Medium Shading 1 - Accent 1 Char"/>
    <w:link w:val="1-1"/>
    <w:uiPriority w:val="1"/>
    <w:rsid w:val="00E569F5"/>
    <w:rPr>
      <w:rFonts w:ascii="Arial" w:eastAsia="PMingLiU" w:hAnsi="Arial"/>
      <w:lang w:val="x-none" w:eastAsia="x-none"/>
    </w:rPr>
  </w:style>
  <w:style w:type="character" w:customStyle="1" w:styleId="MediumGrid2-Accent2Char">
    <w:name w:val="Medium Grid 2 - Accent 2 Char"/>
    <w:link w:val="2-2"/>
    <w:uiPriority w:val="29"/>
    <w:rsid w:val="00E569F5"/>
    <w:rPr>
      <w:rFonts w:ascii="Arial" w:eastAsia="PMingLiU" w:hAnsi="Arial"/>
      <w:i/>
      <w:iCs/>
      <w:color w:val="000000"/>
      <w:lang w:val="en-GB" w:eastAsia="en-GB"/>
    </w:rPr>
  </w:style>
  <w:style w:type="character" w:customStyle="1" w:styleId="MediumGrid3-Accent2Char">
    <w:name w:val="Medium Grid 3 - Accent 2 Char"/>
    <w:link w:val="3-2"/>
    <w:uiPriority w:val="30"/>
    <w:rsid w:val="00E569F5"/>
    <w:rPr>
      <w:rFonts w:ascii="Arial" w:eastAsia="PMingLiU" w:hAnsi="Arial"/>
      <w:b/>
      <w:bCs/>
      <w:i/>
      <w:iCs/>
      <w:color w:val="4F81BD"/>
      <w:lang w:val="en-GB" w:eastAsia="en-GB"/>
    </w:rPr>
  </w:style>
  <w:style w:type="table" w:styleId="1-3">
    <w:name w:val="Medium Shading 1 Accent 3"/>
    <w:basedOn w:val="a3"/>
    <w:uiPriority w:val="29"/>
    <w:unhideWhenUsed/>
    <w:qFormat/>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569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569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E569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E569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E569F5"/>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E569F5"/>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E569F5"/>
    <w:rPr>
      <w:rFonts w:eastAsia="MS Mincho"/>
      <w:b/>
      <w:bCs/>
      <w:lang w:val="x-none" w:eastAsia="en-US"/>
    </w:rPr>
  </w:style>
  <w:style w:type="paragraph" w:customStyle="1" w:styleId="85">
    <w:name w:val="无间隔8"/>
    <w:qFormat/>
    <w:rsid w:val="00E569F5"/>
    <w:rPr>
      <w:rFonts w:ascii="Times New Roman" w:eastAsia="宋体" w:hAnsi="Times New Roman"/>
      <w:lang w:val="en-GB" w:eastAsia="en-US"/>
    </w:rPr>
  </w:style>
  <w:style w:type="character" w:customStyle="1" w:styleId="Char1f3">
    <w:name w:val="标题 Char1"/>
    <w:aliases w:val="Section Header Char1"/>
    <w:rsid w:val="00E569F5"/>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569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569F5"/>
    <w:rPr>
      <w:i/>
      <w:iCs/>
      <w:color w:val="808080"/>
    </w:rPr>
  </w:style>
  <w:style w:type="character" w:customStyle="1" w:styleId="PlainTable45">
    <w:name w:val="Plain Table 45"/>
    <w:uiPriority w:val="21"/>
    <w:qFormat/>
    <w:rsid w:val="00E569F5"/>
    <w:rPr>
      <w:b/>
      <w:bCs/>
      <w:i/>
      <w:iCs/>
      <w:color w:val="4F81BD"/>
    </w:rPr>
  </w:style>
  <w:style w:type="character" w:customStyle="1" w:styleId="PlainTable55">
    <w:name w:val="Plain Table 55"/>
    <w:uiPriority w:val="31"/>
    <w:qFormat/>
    <w:rsid w:val="00E569F5"/>
    <w:rPr>
      <w:smallCaps/>
      <w:color w:val="C0504D"/>
      <w:u w:val="single"/>
    </w:rPr>
  </w:style>
  <w:style w:type="character" w:customStyle="1" w:styleId="TableGridLight5">
    <w:name w:val="Table Grid Light5"/>
    <w:uiPriority w:val="32"/>
    <w:qFormat/>
    <w:rsid w:val="00E569F5"/>
    <w:rPr>
      <w:b/>
      <w:bCs/>
      <w:smallCaps/>
      <w:color w:val="C0504D"/>
      <w:spacing w:val="5"/>
      <w:u w:val="single"/>
    </w:rPr>
  </w:style>
  <w:style w:type="character" w:customStyle="1" w:styleId="GridTable1Light5">
    <w:name w:val="Grid Table 1 Light5"/>
    <w:uiPriority w:val="33"/>
    <w:qFormat/>
    <w:rsid w:val="00E569F5"/>
    <w:rPr>
      <w:b/>
      <w:bCs/>
      <w:smallCaps/>
      <w:spacing w:val="5"/>
    </w:rPr>
  </w:style>
  <w:style w:type="table" w:customStyle="1" w:styleId="MediumShading1-Accent11">
    <w:name w:val="Medium Shading 1 - Accent 11"/>
    <w:basedOn w:val="a3"/>
    <w:uiPriority w:val="1"/>
    <w:qFormat/>
    <w:rsid w:val="00E569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569F5"/>
  </w:style>
  <w:style w:type="numbering" w:customStyle="1" w:styleId="170">
    <w:name w:val="无列表17"/>
    <w:next w:val="a4"/>
    <w:semiHidden/>
    <w:rsid w:val="00E569F5"/>
  </w:style>
  <w:style w:type="numbering" w:customStyle="1" w:styleId="171">
    <w:name w:val="リストなし17"/>
    <w:next w:val="a4"/>
    <w:uiPriority w:val="99"/>
    <w:semiHidden/>
    <w:unhideWhenUsed/>
    <w:rsid w:val="00E569F5"/>
  </w:style>
  <w:style w:type="numbering" w:customStyle="1" w:styleId="NoList119">
    <w:name w:val="No List119"/>
    <w:next w:val="a4"/>
    <w:semiHidden/>
    <w:rsid w:val="00E569F5"/>
  </w:style>
  <w:style w:type="numbering" w:customStyle="1" w:styleId="NoList211">
    <w:name w:val="No List211"/>
    <w:next w:val="a4"/>
    <w:semiHidden/>
    <w:rsid w:val="00E569F5"/>
  </w:style>
  <w:style w:type="numbering" w:customStyle="1" w:styleId="NoList36">
    <w:name w:val="No List36"/>
    <w:next w:val="a4"/>
    <w:semiHidden/>
    <w:rsid w:val="00E569F5"/>
  </w:style>
  <w:style w:type="numbering" w:customStyle="1" w:styleId="NoList46">
    <w:name w:val="No List46"/>
    <w:next w:val="a4"/>
    <w:semiHidden/>
    <w:rsid w:val="00E569F5"/>
  </w:style>
  <w:style w:type="numbering" w:customStyle="1" w:styleId="NoList52">
    <w:name w:val="No List52"/>
    <w:next w:val="a4"/>
    <w:semiHidden/>
    <w:rsid w:val="00E569F5"/>
  </w:style>
  <w:style w:type="numbering" w:customStyle="1" w:styleId="NoList61">
    <w:name w:val="No List61"/>
    <w:next w:val="a4"/>
    <w:semiHidden/>
    <w:rsid w:val="00E569F5"/>
  </w:style>
  <w:style w:type="numbering" w:customStyle="1" w:styleId="NoList71">
    <w:name w:val="No List71"/>
    <w:next w:val="a4"/>
    <w:semiHidden/>
    <w:rsid w:val="00E569F5"/>
  </w:style>
  <w:style w:type="numbering" w:customStyle="1" w:styleId="NoList1110">
    <w:name w:val="No List1110"/>
    <w:next w:val="a4"/>
    <w:semiHidden/>
    <w:rsid w:val="00E569F5"/>
  </w:style>
  <w:style w:type="numbering" w:customStyle="1" w:styleId="NoList212">
    <w:name w:val="No List212"/>
    <w:next w:val="a4"/>
    <w:semiHidden/>
    <w:rsid w:val="00E569F5"/>
  </w:style>
  <w:style w:type="numbering" w:customStyle="1" w:styleId="NoList81">
    <w:name w:val="No List81"/>
    <w:next w:val="a4"/>
    <w:semiHidden/>
    <w:rsid w:val="00E569F5"/>
  </w:style>
  <w:style w:type="numbering" w:customStyle="1" w:styleId="NoList125">
    <w:name w:val="No List125"/>
    <w:next w:val="a4"/>
    <w:semiHidden/>
    <w:rsid w:val="00E569F5"/>
  </w:style>
  <w:style w:type="numbering" w:customStyle="1" w:styleId="NoList221">
    <w:name w:val="No List221"/>
    <w:next w:val="a4"/>
    <w:semiHidden/>
    <w:rsid w:val="00E569F5"/>
  </w:style>
  <w:style w:type="numbering" w:customStyle="1" w:styleId="NoList91">
    <w:name w:val="No List91"/>
    <w:next w:val="a4"/>
    <w:semiHidden/>
    <w:rsid w:val="00E569F5"/>
  </w:style>
  <w:style w:type="numbering" w:customStyle="1" w:styleId="NoList131">
    <w:name w:val="No List131"/>
    <w:next w:val="a4"/>
    <w:semiHidden/>
    <w:rsid w:val="00E569F5"/>
  </w:style>
  <w:style w:type="numbering" w:customStyle="1" w:styleId="NoList231">
    <w:name w:val="No List231"/>
    <w:next w:val="a4"/>
    <w:semiHidden/>
    <w:rsid w:val="00E569F5"/>
  </w:style>
  <w:style w:type="numbering" w:customStyle="1" w:styleId="NoList101">
    <w:name w:val="No List101"/>
    <w:next w:val="a4"/>
    <w:semiHidden/>
    <w:rsid w:val="00E569F5"/>
  </w:style>
  <w:style w:type="numbering" w:customStyle="1" w:styleId="NoList141">
    <w:name w:val="No List141"/>
    <w:next w:val="a4"/>
    <w:semiHidden/>
    <w:rsid w:val="00E569F5"/>
  </w:style>
  <w:style w:type="numbering" w:customStyle="1" w:styleId="NoList241">
    <w:name w:val="No List241"/>
    <w:next w:val="a4"/>
    <w:semiHidden/>
    <w:rsid w:val="00E569F5"/>
  </w:style>
  <w:style w:type="numbering" w:customStyle="1" w:styleId="NoList311">
    <w:name w:val="No List311"/>
    <w:next w:val="a4"/>
    <w:semiHidden/>
    <w:rsid w:val="00E569F5"/>
  </w:style>
  <w:style w:type="numbering" w:customStyle="1" w:styleId="NoList411">
    <w:name w:val="No List411"/>
    <w:next w:val="a4"/>
    <w:semiHidden/>
    <w:rsid w:val="00E569F5"/>
  </w:style>
  <w:style w:type="numbering" w:customStyle="1" w:styleId="NoList511">
    <w:name w:val="No List511"/>
    <w:next w:val="a4"/>
    <w:semiHidden/>
    <w:rsid w:val="00E569F5"/>
  </w:style>
  <w:style w:type="numbering" w:customStyle="1" w:styleId="NoList151">
    <w:name w:val="No List151"/>
    <w:next w:val="a4"/>
    <w:semiHidden/>
    <w:rsid w:val="00E569F5"/>
  </w:style>
  <w:style w:type="numbering" w:customStyle="1" w:styleId="NoList161">
    <w:name w:val="No List161"/>
    <w:next w:val="a4"/>
    <w:semiHidden/>
    <w:rsid w:val="00E569F5"/>
  </w:style>
  <w:style w:type="numbering" w:customStyle="1" w:styleId="116">
    <w:name w:val="无列表116"/>
    <w:next w:val="a4"/>
    <w:semiHidden/>
    <w:rsid w:val="00E569F5"/>
  </w:style>
  <w:style w:type="numbering" w:customStyle="1" w:styleId="117">
    <w:name w:val="목록 없음11"/>
    <w:next w:val="a4"/>
    <w:semiHidden/>
    <w:unhideWhenUsed/>
    <w:rsid w:val="00E569F5"/>
  </w:style>
  <w:style w:type="numbering" w:customStyle="1" w:styleId="217">
    <w:name w:val="목록 없음21"/>
    <w:next w:val="a4"/>
    <w:semiHidden/>
    <w:rsid w:val="00E569F5"/>
  </w:style>
  <w:style w:type="numbering" w:customStyle="1" w:styleId="NoList1111">
    <w:name w:val="No List1111"/>
    <w:next w:val="a4"/>
    <w:semiHidden/>
    <w:rsid w:val="00E569F5"/>
  </w:style>
  <w:style w:type="numbering" w:customStyle="1" w:styleId="NoList171">
    <w:name w:val="No List171"/>
    <w:next w:val="a4"/>
    <w:uiPriority w:val="99"/>
    <w:semiHidden/>
    <w:unhideWhenUsed/>
    <w:rsid w:val="00E569F5"/>
  </w:style>
  <w:style w:type="numbering" w:customStyle="1" w:styleId="125">
    <w:name w:val="无列表125"/>
    <w:next w:val="a4"/>
    <w:semiHidden/>
    <w:rsid w:val="00E569F5"/>
  </w:style>
  <w:style w:type="numbering" w:customStyle="1" w:styleId="NoList181">
    <w:name w:val="No List181"/>
    <w:next w:val="a4"/>
    <w:semiHidden/>
    <w:rsid w:val="00E569F5"/>
  </w:style>
  <w:style w:type="numbering" w:customStyle="1" w:styleId="NoList37">
    <w:name w:val="No List37"/>
    <w:next w:val="a4"/>
    <w:uiPriority w:val="99"/>
    <w:semiHidden/>
    <w:unhideWhenUsed/>
    <w:rsid w:val="00E569F5"/>
  </w:style>
  <w:style w:type="numbering" w:customStyle="1" w:styleId="180">
    <w:name w:val="无列表18"/>
    <w:next w:val="a4"/>
    <w:semiHidden/>
    <w:rsid w:val="00E569F5"/>
  </w:style>
  <w:style w:type="numbering" w:customStyle="1" w:styleId="181">
    <w:name w:val="リストなし18"/>
    <w:next w:val="a4"/>
    <w:uiPriority w:val="99"/>
    <w:semiHidden/>
    <w:unhideWhenUsed/>
    <w:rsid w:val="00E569F5"/>
  </w:style>
  <w:style w:type="numbering" w:customStyle="1" w:styleId="NoList120">
    <w:name w:val="No List120"/>
    <w:next w:val="a4"/>
    <w:semiHidden/>
    <w:rsid w:val="00E569F5"/>
  </w:style>
  <w:style w:type="numbering" w:customStyle="1" w:styleId="NoList213">
    <w:name w:val="No List213"/>
    <w:next w:val="a4"/>
    <w:semiHidden/>
    <w:rsid w:val="00E569F5"/>
  </w:style>
  <w:style w:type="numbering" w:customStyle="1" w:styleId="NoList38">
    <w:name w:val="No List38"/>
    <w:next w:val="a4"/>
    <w:semiHidden/>
    <w:rsid w:val="00E569F5"/>
  </w:style>
  <w:style w:type="numbering" w:customStyle="1" w:styleId="NoList47">
    <w:name w:val="No List47"/>
    <w:next w:val="a4"/>
    <w:semiHidden/>
    <w:rsid w:val="00E569F5"/>
  </w:style>
  <w:style w:type="numbering" w:customStyle="1" w:styleId="NoList53">
    <w:name w:val="No List53"/>
    <w:next w:val="a4"/>
    <w:semiHidden/>
    <w:rsid w:val="00E569F5"/>
  </w:style>
  <w:style w:type="numbering" w:customStyle="1" w:styleId="NoList62">
    <w:name w:val="No List62"/>
    <w:next w:val="a4"/>
    <w:semiHidden/>
    <w:rsid w:val="00E569F5"/>
  </w:style>
  <w:style w:type="numbering" w:customStyle="1" w:styleId="NoList72">
    <w:name w:val="No List72"/>
    <w:next w:val="a4"/>
    <w:semiHidden/>
    <w:rsid w:val="00E569F5"/>
  </w:style>
  <w:style w:type="numbering" w:customStyle="1" w:styleId="NoList1112">
    <w:name w:val="No List1112"/>
    <w:next w:val="a4"/>
    <w:semiHidden/>
    <w:rsid w:val="00E569F5"/>
  </w:style>
  <w:style w:type="numbering" w:customStyle="1" w:styleId="NoList214">
    <w:name w:val="No List214"/>
    <w:next w:val="a4"/>
    <w:semiHidden/>
    <w:rsid w:val="00E569F5"/>
  </w:style>
  <w:style w:type="numbering" w:customStyle="1" w:styleId="NoList82">
    <w:name w:val="No List82"/>
    <w:next w:val="a4"/>
    <w:semiHidden/>
    <w:rsid w:val="00E569F5"/>
  </w:style>
  <w:style w:type="numbering" w:customStyle="1" w:styleId="NoList126">
    <w:name w:val="No List126"/>
    <w:next w:val="a4"/>
    <w:semiHidden/>
    <w:rsid w:val="00E569F5"/>
  </w:style>
  <w:style w:type="numbering" w:customStyle="1" w:styleId="NoList222">
    <w:name w:val="No List222"/>
    <w:next w:val="a4"/>
    <w:semiHidden/>
    <w:rsid w:val="00E569F5"/>
  </w:style>
  <w:style w:type="numbering" w:customStyle="1" w:styleId="NoList92">
    <w:name w:val="No List92"/>
    <w:next w:val="a4"/>
    <w:semiHidden/>
    <w:rsid w:val="00E569F5"/>
  </w:style>
  <w:style w:type="numbering" w:customStyle="1" w:styleId="NoList132">
    <w:name w:val="No List132"/>
    <w:next w:val="a4"/>
    <w:semiHidden/>
    <w:rsid w:val="00E569F5"/>
  </w:style>
  <w:style w:type="numbering" w:customStyle="1" w:styleId="NoList232">
    <w:name w:val="No List232"/>
    <w:next w:val="a4"/>
    <w:semiHidden/>
    <w:rsid w:val="00E569F5"/>
  </w:style>
  <w:style w:type="numbering" w:customStyle="1" w:styleId="NoList102">
    <w:name w:val="No List102"/>
    <w:next w:val="a4"/>
    <w:semiHidden/>
    <w:rsid w:val="00E569F5"/>
  </w:style>
  <w:style w:type="numbering" w:customStyle="1" w:styleId="NoList142">
    <w:name w:val="No List142"/>
    <w:next w:val="a4"/>
    <w:semiHidden/>
    <w:rsid w:val="00E569F5"/>
  </w:style>
  <w:style w:type="numbering" w:customStyle="1" w:styleId="NoList242">
    <w:name w:val="No List242"/>
    <w:next w:val="a4"/>
    <w:semiHidden/>
    <w:rsid w:val="00E569F5"/>
  </w:style>
  <w:style w:type="numbering" w:customStyle="1" w:styleId="NoList312">
    <w:name w:val="No List312"/>
    <w:next w:val="a4"/>
    <w:semiHidden/>
    <w:rsid w:val="00E569F5"/>
  </w:style>
  <w:style w:type="numbering" w:customStyle="1" w:styleId="NoList412">
    <w:name w:val="No List412"/>
    <w:next w:val="a4"/>
    <w:semiHidden/>
    <w:rsid w:val="00E569F5"/>
  </w:style>
  <w:style w:type="numbering" w:customStyle="1" w:styleId="NoList512">
    <w:name w:val="No List512"/>
    <w:next w:val="a4"/>
    <w:semiHidden/>
    <w:rsid w:val="00E569F5"/>
  </w:style>
  <w:style w:type="numbering" w:customStyle="1" w:styleId="NoList152">
    <w:name w:val="No List152"/>
    <w:next w:val="a4"/>
    <w:semiHidden/>
    <w:rsid w:val="00E569F5"/>
  </w:style>
  <w:style w:type="numbering" w:customStyle="1" w:styleId="NoList162">
    <w:name w:val="No List162"/>
    <w:next w:val="a4"/>
    <w:semiHidden/>
    <w:rsid w:val="00E569F5"/>
  </w:style>
  <w:style w:type="numbering" w:customStyle="1" w:styleId="1170">
    <w:name w:val="无列表117"/>
    <w:next w:val="a4"/>
    <w:semiHidden/>
    <w:rsid w:val="00E569F5"/>
  </w:style>
  <w:style w:type="numbering" w:customStyle="1" w:styleId="126">
    <w:name w:val="목록 없음12"/>
    <w:next w:val="a4"/>
    <w:semiHidden/>
    <w:unhideWhenUsed/>
    <w:rsid w:val="00E569F5"/>
  </w:style>
  <w:style w:type="numbering" w:customStyle="1" w:styleId="226">
    <w:name w:val="목록 없음22"/>
    <w:next w:val="a4"/>
    <w:semiHidden/>
    <w:rsid w:val="00E569F5"/>
  </w:style>
  <w:style w:type="numbering" w:customStyle="1" w:styleId="NoList1113">
    <w:name w:val="No List1113"/>
    <w:next w:val="a4"/>
    <w:semiHidden/>
    <w:rsid w:val="00E569F5"/>
  </w:style>
  <w:style w:type="numbering" w:customStyle="1" w:styleId="NoList172">
    <w:name w:val="No List172"/>
    <w:next w:val="a4"/>
    <w:uiPriority w:val="99"/>
    <w:semiHidden/>
    <w:unhideWhenUsed/>
    <w:rsid w:val="00E569F5"/>
  </w:style>
  <w:style w:type="numbering" w:customStyle="1" w:styleId="1260">
    <w:name w:val="无列表126"/>
    <w:next w:val="a4"/>
    <w:semiHidden/>
    <w:rsid w:val="00E569F5"/>
  </w:style>
  <w:style w:type="numbering" w:customStyle="1" w:styleId="NoList182">
    <w:name w:val="No List182"/>
    <w:next w:val="a4"/>
    <w:semiHidden/>
    <w:rsid w:val="00E569F5"/>
  </w:style>
  <w:style w:type="paragraph" w:customStyle="1" w:styleId="LightShading-Accent52">
    <w:name w:val="Light Shading - Accent 52"/>
    <w:uiPriority w:val="99"/>
    <w:semiHidden/>
    <w:rsid w:val="00E569F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569F5"/>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569F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569F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569F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569F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569F5"/>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E569F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569F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569F5"/>
    <w:pPr>
      <w:autoSpaceDN w:val="0"/>
    </w:pPr>
    <w:rPr>
      <w:rFonts w:ascii="Times New Roman" w:eastAsia="宋体" w:hAnsi="Times New Roman"/>
      <w:lang w:val="en-GB" w:eastAsia="en-US"/>
    </w:rPr>
  </w:style>
  <w:style w:type="character" w:customStyle="1" w:styleId="2ff3">
    <w:name w:val="未处理的提及2"/>
    <w:uiPriority w:val="52"/>
    <w:rsid w:val="00E569F5"/>
    <w:rPr>
      <w:color w:val="808080"/>
      <w:shd w:val="clear" w:color="auto" w:fill="E6E6E6"/>
    </w:rPr>
  </w:style>
  <w:style w:type="character" w:customStyle="1" w:styleId="1ffa">
    <w:name w:val="未处理的提及1"/>
    <w:uiPriority w:val="52"/>
    <w:rsid w:val="00E569F5"/>
    <w:rPr>
      <w:color w:val="808080"/>
      <w:shd w:val="clear" w:color="auto" w:fill="E6E6E6"/>
    </w:rPr>
  </w:style>
  <w:style w:type="character" w:customStyle="1" w:styleId="tlid-translation">
    <w:name w:val="tlid-translation"/>
    <w:rsid w:val="00E569F5"/>
  </w:style>
  <w:style w:type="paragraph" w:customStyle="1" w:styleId="100">
    <w:name w:val="修订10"/>
    <w:hidden/>
    <w:semiHidden/>
    <w:rsid w:val="00E569F5"/>
    <w:rPr>
      <w:rFonts w:ascii="Times New Roman" w:eastAsia="Batang" w:hAnsi="Times New Roman"/>
      <w:lang w:val="en-GB" w:eastAsia="en-US"/>
    </w:rPr>
  </w:style>
  <w:style w:type="paragraph" w:customStyle="1" w:styleId="95">
    <w:name w:val="无间隔9"/>
    <w:qFormat/>
    <w:rsid w:val="00E569F5"/>
    <w:rPr>
      <w:rFonts w:ascii="Times New Roman" w:eastAsia="宋体" w:hAnsi="Times New Roman"/>
      <w:lang w:val="en-GB" w:eastAsia="en-US"/>
    </w:rPr>
  </w:style>
  <w:style w:type="paragraph" w:customStyle="1" w:styleId="LightShading-Accent53">
    <w:name w:val="Light Shading - Accent 53"/>
    <w:hidden/>
    <w:uiPriority w:val="99"/>
    <w:semiHidden/>
    <w:rsid w:val="00E569F5"/>
    <w:rPr>
      <w:rFonts w:ascii="Times New Roman" w:eastAsia="宋体" w:hAnsi="Times New Roman"/>
      <w:lang w:val="en-GB" w:eastAsia="en-US"/>
    </w:rPr>
  </w:style>
  <w:style w:type="paragraph" w:customStyle="1" w:styleId="LightList-Accent53">
    <w:name w:val="Light List - Accent 53"/>
    <w:basedOn w:val="a1"/>
    <w:uiPriority w:val="34"/>
    <w:qFormat/>
    <w:rsid w:val="00E569F5"/>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569F5"/>
    <w:rPr>
      <w:rFonts w:ascii="Times New Roman" w:eastAsia="宋体" w:hAnsi="Times New Roman"/>
      <w:lang w:val="en-GB" w:eastAsia="en-US"/>
    </w:rPr>
  </w:style>
  <w:style w:type="character" w:customStyle="1" w:styleId="3fe">
    <w:name w:val="未处理的提及3"/>
    <w:uiPriority w:val="52"/>
    <w:rsid w:val="00E569F5"/>
    <w:rPr>
      <w:color w:val="808080"/>
      <w:shd w:val="clear" w:color="auto" w:fill="E6E6E6"/>
    </w:rPr>
  </w:style>
  <w:style w:type="paragraph" w:customStyle="1" w:styleId="LightList-Accent34">
    <w:name w:val="Light List - Accent 34"/>
    <w:hidden/>
    <w:uiPriority w:val="99"/>
    <w:semiHidden/>
    <w:rsid w:val="00E569F5"/>
    <w:rPr>
      <w:rFonts w:ascii="Times New Roman" w:eastAsia="宋体" w:hAnsi="Times New Roman"/>
      <w:lang w:val="en-GB" w:eastAsia="en-US"/>
    </w:rPr>
  </w:style>
  <w:style w:type="paragraph" w:customStyle="1" w:styleId="ColorfulShading-Accent13">
    <w:name w:val="Colorful Shading - Accent 13"/>
    <w:hidden/>
    <w:uiPriority w:val="99"/>
    <w:unhideWhenUsed/>
    <w:rsid w:val="00E569F5"/>
    <w:rPr>
      <w:rFonts w:ascii="Times New Roman" w:eastAsia="宋体" w:hAnsi="Times New Roman"/>
      <w:lang w:val="en-GB" w:eastAsia="en-US"/>
    </w:rPr>
  </w:style>
  <w:style w:type="character" w:customStyle="1" w:styleId="UnresolvedMention5">
    <w:name w:val="Unresolved Mention5"/>
    <w:uiPriority w:val="99"/>
    <w:unhideWhenUsed/>
    <w:rsid w:val="00E569F5"/>
    <w:rPr>
      <w:color w:val="808080"/>
      <w:shd w:val="clear" w:color="auto" w:fill="E6E6E6"/>
    </w:rPr>
  </w:style>
  <w:style w:type="character" w:customStyle="1" w:styleId="MediumGrid2Char1">
    <w:name w:val="Medium Grid 2 Char1"/>
    <w:link w:val="2ff4"/>
    <w:uiPriority w:val="1"/>
    <w:rsid w:val="00E569F5"/>
    <w:rPr>
      <w:rFonts w:ascii="Arial" w:eastAsia="PMingLiU" w:hAnsi="Arial"/>
      <w:lang w:val="x-none" w:eastAsia="x-none"/>
    </w:rPr>
  </w:style>
  <w:style w:type="character" w:customStyle="1" w:styleId="ColorfulGrid-Accent1Char1">
    <w:name w:val="Colorful Grid - Accent 1 Char1"/>
    <w:uiPriority w:val="29"/>
    <w:rsid w:val="00E569F5"/>
    <w:rPr>
      <w:rFonts w:ascii="Arial" w:eastAsia="PMingLiU" w:hAnsi="Arial"/>
      <w:i/>
      <w:iCs/>
      <w:color w:val="000000"/>
      <w:lang w:val="en-GB" w:eastAsia="en-GB"/>
    </w:rPr>
  </w:style>
  <w:style w:type="character" w:customStyle="1" w:styleId="LightShading-Accent2Char1">
    <w:name w:val="Light Shading - Accent 2 Char1"/>
    <w:uiPriority w:val="30"/>
    <w:rsid w:val="00E569F5"/>
    <w:rPr>
      <w:rFonts w:ascii="Arial" w:eastAsia="PMingLiU" w:hAnsi="Arial"/>
      <w:b/>
      <w:bCs/>
      <w:i/>
      <w:iCs/>
      <w:color w:val="4F81BD"/>
      <w:lang w:val="en-GB" w:eastAsia="en-GB"/>
    </w:rPr>
  </w:style>
  <w:style w:type="table" w:styleId="-3">
    <w:name w:val="Colorful List Accent 3"/>
    <w:basedOn w:val="a3"/>
    <w:uiPriority w:val="29"/>
    <w:unhideWhenUsed/>
    <w:qFormat/>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569F5"/>
    <w:rPr>
      <w:rFonts w:ascii="Calibri" w:eastAsia="Calibri" w:hAnsi="Calibri"/>
      <w:sz w:val="22"/>
      <w:szCs w:val="22"/>
      <w:lang w:eastAsia="en-GB"/>
    </w:rPr>
  </w:style>
  <w:style w:type="table" w:styleId="2ff4">
    <w:name w:val="Medium Grid 2"/>
    <w:basedOn w:val="a3"/>
    <w:link w:val="MediumGrid2Char1"/>
    <w:uiPriority w:val="1"/>
    <w:unhideWhenUsed/>
    <w:rsid w:val="00E569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569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569F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569F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569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569F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569F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569F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569F5"/>
    <w:rPr>
      <w:rFonts w:ascii="Times New Roman" w:eastAsia="Times New Roman" w:hAnsi="Times New Roman"/>
      <w:sz w:val="18"/>
      <w:szCs w:val="18"/>
      <w:lang w:val="en-GB" w:eastAsia="en-GB"/>
    </w:rPr>
  </w:style>
  <w:style w:type="character" w:customStyle="1" w:styleId="1ffd">
    <w:name w:val="标题 字符1"/>
    <w:aliases w:val="Section Header 字符1"/>
    <w:rsid w:val="00E569F5"/>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569F5"/>
    <w:rPr>
      <w:rFonts w:ascii="Times New Roman" w:hAnsi="Times New Roman"/>
      <w:lang w:val="en-GB" w:eastAsia="en-US"/>
    </w:rPr>
  </w:style>
  <w:style w:type="character" w:customStyle="1" w:styleId="MediumGrid2Char2">
    <w:name w:val="Medium Grid 2 Char2"/>
    <w:uiPriority w:val="1"/>
    <w:locked/>
    <w:rsid w:val="00E569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569F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569F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569F5"/>
    <w:rPr>
      <w:rFonts w:ascii="Arial" w:eastAsia="PMingLiU" w:hAnsi="Arial"/>
      <w:i/>
      <w:iCs/>
      <w:color w:val="000000"/>
      <w:lang w:val="en-GB" w:eastAsia="en-GB"/>
    </w:rPr>
  </w:style>
  <w:style w:type="character" w:customStyle="1" w:styleId="LightShading-Accent2Char2">
    <w:name w:val="Light Shading - Accent 2 Char2"/>
    <w:uiPriority w:val="30"/>
    <w:rsid w:val="00E569F5"/>
    <w:rPr>
      <w:rFonts w:ascii="Arial" w:eastAsia="PMingLiU" w:hAnsi="Arial"/>
      <w:b/>
      <w:bCs/>
      <w:i/>
      <w:iCs/>
      <w:color w:val="4F81BD"/>
      <w:lang w:val="en-GB" w:eastAsia="en-GB"/>
    </w:rPr>
  </w:style>
  <w:style w:type="paragraph" w:customStyle="1" w:styleId="119">
    <w:name w:val="修订11"/>
    <w:semiHidden/>
    <w:qFormat/>
    <w:rsid w:val="00E569F5"/>
    <w:pPr>
      <w:autoSpaceDN w:val="0"/>
    </w:pPr>
    <w:rPr>
      <w:rFonts w:ascii="Times New Roman" w:eastAsia="Batang" w:hAnsi="Times New Roman"/>
      <w:lang w:val="en-GB" w:eastAsia="en-US"/>
    </w:rPr>
  </w:style>
  <w:style w:type="paragraph" w:customStyle="1" w:styleId="101">
    <w:name w:val="无间隔10"/>
    <w:qFormat/>
    <w:rsid w:val="00E569F5"/>
    <w:pPr>
      <w:autoSpaceDN w:val="0"/>
    </w:pPr>
    <w:rPr>
      <w:rFonts w:ascii="Times New Roman" w:eastAsia="宋体" w:hAnsi="Times New Roman"/>
      <w:lang w:val="en-GB" w:eastAsia="en-US"/>
    </w:rPr>
  </w:style>
  <w:style w:type="character" w:customStyle="1" w:styleId="MediumGrid11">
    <w:name w:val="Medium Grid 11"/>
    <w:uiPriority w:val="99"/>
    <w:rsid w:val="00E569F5"/>
    <w:rPr>
      <w:color w:val="808080"/>
    </w:rPr>
  </w:style>
  <w:style w:type="character" w:customStyle="1" w:styleId="5f6">
    <w:name w:val="未处理的提及5"/>
    <w:uiPriority w:val="52"/>
    <w:rsid w:val="00E569F5"/>
    <w:rPr>
      <w:color w:val="808080"/>
      <w:shd w:val="clear" w:color="auto" w:fill="E6E6E6"/>
    </w:rPr>
  </w:style>
  <w:style w:type="character" w:customStyle="1" w:styleId="4f8">
    <w:name w:val="未处理的提及4"/>
    <w:uiPriority w:val="52"/>
    <w:rsid w:val="00E569F5"/>
    <w:rPr>
      <w:color w:val="808080"/>
      <w:shd w:val="clear" w:color="auto" w:fill="E6E6E6"/>
    </w:rPr>
  </w:style>
  <w:style w:type="table" w:styleId="1-2">
    <w:name w:val="Medium Grid 1 Accent 2"/>
    <w:basedOn w:val="a3"/>
    <w:uiPriority w:val="34"/>
    <w:unhideWhenUsed/>
    <w:rsid w:val="00E569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569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569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569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569F5"/>
  </w:style>
  <w:style w:type="character" w:customStyle="1" w:styleId="CommentSubjectChar5">
    <w:name w:val="Comment Subject Char5"/>
    <w:rsid w:val="00E569F5"/>
    <w:rPr>
      <w:rFonts w:ascii="Times New Roman" w:hAnsi="Times New Roman"/>
      <w:b/>
      <w:bCs/>
      <w:lang w:val="en-GB" w:eastAsia="en-US"/>
    </w:rPr>
  </w:style>
  <w:style w:type="table" w:customStyle="1" w:styleId="SGSTableBasic12">
    <w:name w:val="SGS Table Basic 12"/>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569F5"/>
    <w:rPr>
      <w:rFonts w:ascii="Arial" w:hAnsi="Arial"/>
      <w:sz w:val="32"/>
      <w:lang w:val="en-GB" w:eastAsia="en-US" w:bidi="ar-SA"/>
    </w:rPr>
  </w:style>
  <w:style w:type="character" w:customStyle="1" w:styleId="h49">
    <w:name w:val="h49"/>
    <w:rsid w:val="00E569F5"/>
    <w:rPr>
      <w:rFonts w:ascii="Arial" w:hAnsi="Arial"/>
      <w:sz w:val="24"/>
      <w:lang w:val="en-GB"/>
    </w:rPr>
  </w:style>
  <w:style w:type="character" w:customStyle="1" w:styleId="h52">
    <w:name w:val="h52"/>
    <w:rsid w:val="00E569F5"/>
    <w:rPr>
      <w:rFonts w:ascii="Arial" w:eastAsia="宋体" w:hAnsi="Arial"/>
      <w:sz w:val="22"/>
      <w:lang w:val="en-GB" w:eastAsia="en-US" w:bidi="ar-SA"/>
    </w:rPr>
  </w:style>
  <w:style w:type="character" w:customStyle="1" w:styleId="CharChar213">
    <w:name w:val="Char Char213"/>
    <w:rsid w:val="00E569F5"/>
    <w:rPr>
      <w:rFonts w:ascii="Times New Roman" w:hAnsi="Times New Roman"/>
      <w:lang w:val="en-GB" w:eastAsia="en-US"/>
    </w:rPr>
  </w:style>
  <w:style w:type="paragraph" w:customStyle="1" w:styleId="CarCar11">
    <w:name w:val="Car Car11"/>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569F5"/>
    <w:rPr>
      <w:rFonts w:ascii="Times New Roman" w:hAnsi="Times New Roman"/>
      <w:b/>
      <w:bCs/>
      <w:lang w:val="en-GB" w:eastAsia="en-US"/>
    </w:rPr>
  </w:style>
  <w:style w:type="paragraph" w:customStyle="1" w:styleId="Char34">
    <w:name w:val="Char3"/>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569F5"/>
    <w:rPr>
      <w:rFonts w:eastAsia="宋体"/>
      <w:lang w:val="en-GB" w:eastAsia="en-US" w:bidi="ar-SA"/>
    </w:rPr>
  </w:style>
  <w:style w:type="character" w:customStyle="1" w:styleId="CharChar73">
    <w:name w:val="Char Char73"/>
    <w:rsid w:val="00E569F5"/>
    <w:rPr>
      <w:rFonts w:ascii="Arial" w:eastAsia="宋体" w:hAnsi="Arial"/>
      <w:sz w:val="36"/>
      <w:lang w:val="en-GB" w:eastAsia="en-US" w:bidi="ar-SA"/>
    </w:rPr>
  </w:style>
  <w:style w:type="character" w:customStyle="1" w:styleId="CharChar62">
    <w:name w:val="Char Char62"/>
    <w:rsid w:val="00E569F5"/>
    <w:rPr>
      <w:rFonts w:ascii="Arial" w:eastAsia="宋体" w:hAnsi="Arial"/>
      <w:sz w:val="32"/>
      <w:lang w:val="en-GB" w:eastAsia="en-US" w:bidi="ar-SA"/>
    </w:rPr>
  </w:style>
  <w:style w:type="character" w:customStyle="1" w:styleId="CharChar52">
    <w:name w:val="Char Char52"/>
    <w:rsid w:val="00E569F5"/>
    <w:rPr>
      <w:rFonts w:ascii="Arial" w:eastAsia="宋体" w:hAnsi="Arial"/>
      <w:sz w:val="28"/>
      <w:lang w:val="en-GB" w:eastAsia="en-US" w:bidi="ar-SA"/>
    </w:rPr>
  </w:style>
  <w:style w:type="character" w:customStyle="1" w:styleId="CharChar162">
    <w:name w:val="Char Char162"/>
    <w:rsid w:val="00E569F5"/>
    <w:rPr>
      <w:rFonts w:ascii="Arial" w:eastAsia="宋体" w:hAnsi="Arial"/>
      <w:lang w:val="en-GB" w:eastAsia="en-US" w:bidi="ar-SA"/>
    </w:rPr>
  </w:style>
  <w:style w:type="character" w:customStyle="1" w:styleId="CharChar142">
    <w:name w:val="Char Char142"/>
    <w:rsid w:val="00E569F5"/>
    <w:rPr>
      <w:rFonts w:ascii="Arial" w:eastAsia="宋体" w:hAnsi="Arial"/>
      <w:sz w:val="36"/>
      <w:lang w:val="en-GB" w:eastAsia="en-US" w:bidi="ar-SA"/>
    </w:rPr>
  </w:style>
  <w:style w:type="character" w:customStyle="1" w:styleId="CharChar112">
    <w:name w:val="Char Char112"/>
    <w:rsid w:val="00E569F5"/>
    <w:rPr>
      <w:rFonts w:ascii="Tahoma" w:eastAsia="宋体" w:hAnsi="Tahoma" w:cs="Tahoma"/>
      <w:lang w:val="en-GB" w:eastAsia="en-US" w:bidi="ar-SA"/>
    </w:rPr>
  </w:style>
  <w:style w:type="paragraph" w:customStyle="1" w:styleId="CharCharCharCharCharChar3">
    <w:name w:val="Char Char Char Char Char Char3"/>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569F5"/>
    <w:rPr>
      <w:rFonts w:ascii="Tahoma" w:hAnsi="Tahoma" w:cs="Tahoma"/>
      <w:sz w:val="16"/>
      <w:szCs w:val="16"/>
      <w:lang w:val="en-GB" w:eastAsia="en-US" w:bidi="ar-SA"/>
    </w:rPr>
  </w:style>
  <w:style w:type="character" w:customStyle="1" w:styleId="CharChar252">
    <w:name w:val="Char Char252"/>
    <w:rsid w:val="00E569F5"/>
    <w:rPr>
      <w:rFonts w:ascii="Arial" w:hAnsi="Arial"/>
      <w:lang w:val="en-GB" w:eastAsia="en-US"/>
    </w:rPr>
  </w:style>
  <w:style w:type="character" w:customStyle="1" w:styleId="CharChar242">
    <w:name w:val="Char Char242"/>
    <w:rsid w:val="00E569F5"/>
    <w:rPr>
      <w:rFonts w:ascii="Arial" w:hAnsi="Arial"/>
      <w:sz w:val="36"/>
      <w:lang w:val="en-GB" w:eastAsia="en-US"/>
    </w:rPr>
  </w:style>
  <w:style w:type="character" w:customStyle="1" w:styleId="CharChar172">
    <w:name w:val="Char Char172"/>
    <w:rsid w:val="00E569F5"/>
    <w:rPr>
      <w:rFonts w:ascii="Tahoma" w:hAnsi="Tahoma" w:cs="Tahoma"/>
      <w:shd w:val="clear" w:color="auto" w:fill="000080"/>
      <w:lang w:val="en-GB" w:eastAsia="en-US"/>
    </w:rPr>
  </w:style>
  <w:style w:type="character" w:customStyle="1" w:styleId="CharChar192">
    <w:name w:val="Char Char192"/>
    <w:rsid w:val="00E569F5"/>
    <w:rPr>
      <w:rFonts w:ascii="Times New Roman" w:hAnsi="Times New Roman"/>
      <w:lang w:val="en-GB"/>
    </w:rPr>
  </w:style>
  <w:style w:type="character" w:customStyle="1" w:styleId="CharChar202">
    <w:name w:val="Char Char202"/>
    <w:rsid w:val="00E569F5"/>
    <w:rPr>
      <w:rFonts w:ascii="Tahoma" w:hAnsi="Tahoma" w:cs="Tahoma"/>
      <w:sz w:val="16"/>
      <w:szCs w:val="16"/>
      <w:lang w:val="en-GB" w:eastAsia="en-US"/>
    </w:rPr>
  </w:style>
  <w:style w:type="character" w:customStyle="1" w:styleId="CharChar302">
    <w:name w:val="Char Char302"/>
    <w:rsid w:val="00E569F5"/>
    <w:rPr>
      <w:rFonts w:ascii="Arial" w:hAnsi="Arial"/>
      <w:lang w:val="en-GB" w:eastAsia="en-US"/>
    </w:rPr>
  </w:style>
  <w:style w:type="character" w:customStyle="1" w:styleId="CharChar293">
    <w:name w:val="Char Char293"/>
    <w:rsid w:val="00E569F5"/>
    <w:rPr>
      <w:rFonts w:ascii="Arial" w:hAnsi="Arial"/>
      <w:sz w:val="36"/>
      <w:lang w:val="en-GB" w:eastAsia="en-US"/>
    </w:rPr>
  </w:style>
  <w:style w:type="character" w:customStyle="1" w:styleId="CharChar262">
    <w:name w:val="Char Char262"/>
    <w:rsid w:val="00E569F5"/>
    <w:rPr>
      <w:rFonts w:ascii="Times New Roman" w:hAnsi="Times New Roman"/>
      <w:lang w:val="en-GB" w:eastAsia="en-US"/>
    </w:rPr>
  </w:style>
  <w:style w:type="character" w:customStyle="1" w:styleId="CharChar283">
    <w:name w:val="Char Char283"/>
    <w:rsid w:val="00E569F5"/>
    <w:rPr>
      <w:rFonts w:ascii="Arial" w:hAnsi="Arial"/>
      <w:sz w:val="36"/>
      <w:lang w:val="en-GB" w:eastAsia="en-US"/>
    </w:rPr>
  </w:style>
  <w:style w:type="character" w:customStyle="1" w:styleId="CharChar272">
    <w:name w:val="Char Char272"/>
    <w:rsid w:val="00E569F5"/>
    <w:rPr>
      <w:rFonts w:ascii="Arial" w:hAnsi="Arial"/>
      <w:b/>
      <w:i/>
      <w:noProof/>
      <w:sz w:val="18"/>
      <w:lang w:val="en-GB" w:eastAsia="en-US"/>
    </w:rPr>
  </w:style>
  <w:style w:type="paragraph" w:customStyle="1" w:styleId="432">
    <w:name w:val="(文字) (文字)4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569F5"/>
    <w:rPr>
      <w:rFonts w:ascii="Arial" w:eastAsia="MS Mincho" w:hAnsi="Arial" w:cs="CG Times (WN)"/>
      <w:kern w:val="0"/>
      <w:sz w:val="22"/>
      <w:szCs w:val="20"/>
      <w:lang w:val="en-GB" w:eastAsia="ar-SA"/>
    </w:rPr>
  </w:style>
  <w:style w:type="character" w:customStyle="1" w:styleId="CharChar34">
    <w:name w:val="Char Char34"/>
    <w:rsid w:val="00E569F5"/>
    <w:rPr>
      <w:rFonts w:ascii="Arial" w:hAnsi="Arial"/>
      <w:sz w:val="22"/>
      <w:lang w:val="en-GB" w:eastAsia="en-US" w:bidi="ar-SA"/>
    </w:rPr>
  </w:style>
  <w:style w:type="paragraph" w:customStyle="1" w:styleId="CharCharCharCharChar3">
    <w:name w:val="Char Char Char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E569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569F5"/>
    <w:rPr>
      <w:rFonts w:ascii="Courier New" w:hAnsi="Courier New"/>
      <w:lang w:val="nb-NO" w:eastAsia="ja-JP" w:bidi="ar-SA"/>
    </w:rPr>
  </w:style>
  <w:style w:type="character" w:customStyle="1" w:styleId="CharChar103">
    <w:name w:val="Char Char103"/>
    <w:semiHidden/>
    <w:rsid w:val="00E569F5"/>
    <w:rPr>
      <w:rFonts w:ascii="Times New Roman" w:hAnsi="Times New Roman"/>
      <w:lang w:val="en-GB" w:eastAsia="en-US"/>
    </w:rPr>
  </w:style>
  <w:style w:type="numbering" w:customStyle="1" w:styleId="NoList127">
    <w:name w:val="No List127"/>
    <w:next w:val="a4"/>
    <w:semiHidden/>
    <w:unhideWhenUsed/>
    <w:rsid w:val="00E569F5"/>
  </w:style>
  <w:style w:type="character" w:customStyle="1" w:styleId="CharChar152">
    <w:name w:val="Char Char152"/>
    <w:rsid w:val="00E569F5"/>
    <w:rPr>
      <w:rFonts w:ascii="Arial" w:hAnsi="Arial"/>
      <w:sz w:val="36"/>
      <w:lang w:val="en-GB"/>
    </w:rPr>
  </w:style>
  <w:style w:type="numbering" w:customStyle="1" w:styleId="NoList215">
    <w:name w:val="No List215"/>
    <w:next w:val="a4"/>
    <w:semiHidden/>
    <w:rsid w:val="00E569F5"/>
  </w:style>
  <w:style w:type="numbering" w:customStyle="1" w:styleId="NoList310">
    <w:name w:val="No List310"/>
    <w:next w:val="a4"/>
    <w:semiHidden/>
    <w:unhideWhenUsed/>
    <w:rsid w:val="00E569F5"/>
  </w:style>
  <w:style w:type="character" w:customStyle="1" w:styleId="CharChar212">
    <w:name w:val="Char Char212"/>
    <w:rsid w:val="00E569F5"/>
    <w:rPr>
      <w:rFonts w:ascii="Arial" w:hAnsi="Arial"/>
      <w:lang w:val="en-GB" w:eastAsia="en-US" w:bidi="ar-SA"/>
    </w:rPr>
  </w:style>
  <w:style w:type="paragraph" w:customStyle="1" w:styleId="CarCar52">
    <w:name w:val="Car Car52"/>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569F5"/>
    <w:rPr>
      <w:rFonts w:ascii="Times New Roman" w:eastAsia="MS Mincho" w:hAnsi="Times New Roman"/>
      <w:lang w:val="en-GB" w:eastAsia="en-GB"/>
    </w:rPr>
    <w:tblPr/>
  </w:style>
  <w:style w:type="table" w:customStyle="1" w:styleId="Tabellengitternetz14">
    <w:name w:val="Tabellengitternetz1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569F5"/>
  </w:style>
  <w:style w:type="numbering" w:customStyle="1" w:styleId="235">
    <w:name w:val="목록 없음23"/>
    <w:next w:val="a4"/>
    <w:semiHidden/>
    <w:rsid w:val="00E569F5"/>
  </w:style>
  <w:style w:type="numbering" w:customStyle="1" w:styleId="NoList48">
    <w:name w:val="No List48"/>
    <w:next w:val="a4"/>
    <w:semiHidden/>
    <w:unhideWhenUsed/>
    <w:rsid w:val="00E569F5"/>
  </w:style>
  <w:style w:type="character" w:customStyle="1" w:styleId="affffc">
    <w:name w:val="文档结构图 字符"/>
    <w:rsid w:val="00E569F5"/>
    <w:rPr>
      <w:rFonts w:ascii="宋体" w:eastAsia="宋体"/>
      <w:sz w:val="18"/>
      <w:szCs w:val="18"/>
      <w:lang w:val="en-GB" w:eastAsia="en-US"/>
    </w:rPr>
  </w:style>
  <w:style w:type="character" w:customStyle="1" w:styleId="affffd">
    <w:name w:val="页脚 字符"/>
    <w:aliases w:val="footer odd 字符,footer 字符,fo 字符,pie de página 字符"/>
    <w:rsid w:val="00E569F5"/>
    <w:rPr>
      <w:rFonts w:ascii="Arial" w:eastAsia="Times New Roman" w:hAnsi="Arial"/>
      <w:b/>
      <w:i/>
      <w:noProof/>
      <w:sz w:val="18"/>
    </w:rPr>
  </w:style>
  <w:style w:type="character" w:customStyle="1" w:styleId="affffe">
    <w:name w:val="批注框文本 字符"/>
    <w:rsid w:val="00E569F5"/>
    <w:rPr>
      <w:sz w:val="18"/>
      <w:szCs w:val="18"/>
      <w:lang w:val="en-GB" w:eastAsia="en-US"/>
    </w:rPr>
  </w:style>
  <w:style w:type="character" w:customStyle="1" w:styleId="afffff">
    <w:name w:val="批注文字 字符"/>
    <w:rsid w:val="00E569F5"/>
    <w:rPr>
      <w:rFonts w:eastAsia="MS Mincho"/>
      <w:lang w:val="x-none" w:eastAsia="en-US"/>
    </w:rPr>
  </w:style>
  <w:style w:type="character" w:customStyle="1" w:styleId="afffff0">
    <w:name w:val="批注主题 字符"/>
    <w:rsid w:val="00E569F5"/>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569F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569F5"/>
    <w:rPr>
      <w:rFonts w:eastAsia="Times New Roman"/>
      <w:sz w:val="16"/>
    </w:rPr>
  </w:style>
  <w:style w:type="character" w:customStyle="1" w:styleId="afffff2">
    <w:name w:val="正文文本缩进 字符"/>
    <w:rsid w:val="00E569F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569F5"/>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569F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569F5"/>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569F5"/>
    <w:rPr>
      <w:rFonts w:ascii="Arial" w:eastAsia="Times New Roman" w:hAnsi="Arial"/>
      <w:sz w:val="32"/>
    </w:rPr>
  </w:style>
  <w:style w:type="character" w:customStyle="1" w:styleId="66">
    <w:name w:val="标题 6 字符"/>
    <w:aliases w:val="T1 字符,Header 6 字符"/>
    <w:rsid w:val="00E569F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569F5"/>
    <w:rPr>
      <w:rFonts w:ascii="Arial" w:eastAsia="Times New Roman" w:hAnsi="Arial"/>
      <w:b/>
      <w:noProof/>
      <w:sz w:val="18"/>
    </w:rPr>
  </w:style>
  <w:style w:type="character" w:customStyle="1" w:styleId="afffff3">
    <w:name w:val="纯文本 字符"/>
    <w:rsid w:val="00E569F5"/>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569F5"/>
    <w:rPr>
      <w:rFonts w:eastAsia="宋体"/>
      <w:lang w:val="en-GB" w:eastAsia="ja-JP"/>
    </w:rPr>
  </w:style>
  <w:style w:type="character" w:customStyle="1" w:styleId="2ff6">
    <w:name w:val="正文文本 2 字符"/>
    <w:rsid w:val="00E569F5"/>
    <w:rPr>
      <w:rFonts w:eastAsia="宋体"/>
      <w:i/>
      <w:lang w:val="en-GB" w:eastAsia="x-none"/>
    </w:rPr>
  </w:style>
  <w:style w:type="character" w:customStyle="1" w:styleId="3ff0">
    <w:name w:val="正文文本 3 字符"/>
    <w:rsid w:val="00E569F5"/>
    <w:rPr>
      <w:rFonts w:eastAsia="Osaka"/>
      <w:color w:val="000000"/>
      <w:lang w:val="en-GB" w:eastAsia="x-none"/>
    </w:rPr>
  </w:style>
  <w:style w:type="character" w:customStyle="1" w:styleId="2ff7">
    <w:name w:val="正文文本缩进 2 字符"/>
    <w:rsid w:val="00E569F5"/>
    <w:rPr>
      <w:rFonts w:eastAsia="MS Mincho"/>
      <w:lang w:val="en-GB" w:eastAsia="en-GB"/>
    </w:rPr>
  </w:style>
  <w:style w:type="character" w:customStyle="1" w:styleId="afffff5">
    <w:name w:val="尾注文本 字符"/>
    <w:rsid w:val="00E569F5"/>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569F5"/>
    <w:rPr>
      <w:rFonts w:eastAsia="MS Mincho"/>
      <w:b/>
      <w:lang w:val="en-GB" w:eastAsia="en-US"/>
    </w:rPr>
  </w:style>
  <w:style w:type="table" w:customStyle="1" w:styleId="TableGrid113">
    <w:name w:val="Table Grid113"/>
    <w:basedOn w:val="a3"/>
    <w:next w:val="aff4"/>
    <w:qFormat/>
    <w:rsid w:val="00E569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569F5"/>
  </w:style>
  <w:style w:type="table" w:customStyle="1" w:styleId="333">
    <w:name w:val="网格型33"/>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569F5"/>
    <w:rPr>
      <w:rFonts w:ascii="Arial" w:eastAsia="Times New Roman" w:hAnsi="Arial"/>
    </w:rPr>
  </w:style>
  <w:style w:type="character" w:customStyle="1" w:styleId="86">
    <w:name w:val="标题 8 字符"/>
    <w:rsid w:val="00E569F5"/>
    <w:rPr>
      <w:rFonts w:ascii="Arial" w:eastAsia="Times New Roman" w:hAnsi="Arial"/>
      <w:sz w:val="36"/>
    </w:rPr>
  </w:style>
  <w:style w:type="character" w:customStyle="1" w:styleId="96">
    <w:name w:val="标题 9 字符"/>
    <w:rsid w:val="00E569F5"/>
    <w:rPr>
      <w:rFonts w:ascii="Arial" w:eastAsia="Times New Roman" w:hAnsi="Arial"/>
      <w:sz w:val="36"/>
    </w:rPr>
  </w:style>
  <w:style w:type="numbering" w:customStyle="1" w:styleId="191">
    <w:name w:val="リストなし19"/>
    <w:next w:val="a4"/>
    <w:uiPriority w:val="99"/>
    <w:semiHidden/>
    <w:unhideWhenUsed/>
    <w:rsid w:val="00E569F5"/>
  </w:style>
  <w:style w:type="table" w:customStyle="1" w:styleId="TableClassic23">
    <w:name w:val="Table Classic 23"/>
    <w:basedOn w:val="a3"/>
    <w:next w:val="2c"/>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569F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569F5"/>
    <w:rPr>
      <w:rFonts w:eastAsia="MS Mincho"/>
      <w:lang w:eastAsia="en-US"/>
    </w:rPr>
  </w:style>
  <w:style w:type="character" w:customStyle="1" w:styleId="HTML6">
    <w:name w:val="HTML 预设格式 字符"/>
    <w:rsid w:val="00E569F5"/>
    <w:rPr>
      <w:rFonts w:ascii="Courier New" w:eastAsia="MS Mincho" w:hAnsi="Courier New"/>
      <w:lang w:val="en-GB" w:eastAsia="ja-JP"/>
    </w:rPr>
  </w:style>
  <w:style w:type="numbering" w:customStyle="1" w:styleId="NoList54">
    <w:name w:val="No List54"/>
    <w:next w:val="a4"/>
    <w:semiHidden/>
    <w:rsid w:val="00E569F5"/>
  </w:style>
  <w:style w:type="numbering" w:customStyle="1" w:styleId="NoList63">
    <w:name w:val="No List63"/>
    <w:next w:val="a4"/>
    <w:semiHidden/>
    <w:rsid w:val="00E569F5"/>
  </w:style>
  <w:style w:type="numbering" w:customStyle="1" w:styleId="NoList73">
    <w:name w:val="No List73"/>
    <w:next w:val="a4"/>
    <w:semiHidden/>
    <w:rsid w:val="00E569F5"/>
  </w:style>
  <w:style w:type="numbering" w:customStyle="1" w:styleId="NoList1114">
    <w:name w:val="No List1114"/>
    <w:next w:val="a4"/>
    <w:semiHidden/>
    <w:rsid w:val="00E569F5"/>
  </w:style>
  <w:style w:type="numbering" w:customStyle="1" w:styleId="NoList216">
    <w:name w:val="No List216"/>
    <w:next w:val="a4"/>
    <w:semiHidden/>
    <w:rsid w:val="00E569F5"/>
  </w:style>
  <w:style w:type="numbering" w:customStyle="1" w:styleId="NoList83">
    <w:name w:val="No List83"/>
    <w:next w:val="a4"/>
    <w:semiHidden/>
    <w:rsid w:val="00E569F5"/>
  </w:style>
  <w:style w:type="numbering" w:customStyle="1" w:styleId="NoList128">
    <w:name w:val="No List128"/>
    <w:next w:val="a4"/>
    <w:semiHidden/>
    <w:rsid w:val="00E569F5"/>
  </w:style>
  <w:style w:type="numbering" w:customStyle="1" w:styleId="NoList223">
    <w:name w:val="No List223"/>
    <w:next w:val="a4"/>
    <w:semiHidden/>
    <w:rsid w:val="00E569F5"/>
  </w:style>
  <w:style w:type="numbering" w:customStyle="1" w:styleId="NoList93">
    <w:name w:val="No List93"/>
    <w:next w:val="a4"/>
    <w:semiHidden/>
    <w:rsid w:val="00E569F5"/>
  </w:style>
  <w:style w:type="numbering" w:customStyle="1" w:styleId="NoList133">
    <w:name w:val="No List133"/>
    <w:next w:val="a4"/>
    <w:semiHidden/>
    <w:rsid w:val="00E569F5"/>
  </w:style>
  <w:style w:type="numbering" w:customStyle="1" w:styleId="NoList233">
    <w:name w:val="No List233"/>
    <w:next w:val="a4"/>
    <w:semiHidden/>
    <w:rsid w:val="00E569F5"/>
  </w:style>
  <w:style w:type="numbering" w:customStyle="1" w:styleId="NoList103">
    <w:name w:val="No List103"/>
    <w:next w:val="a4"/>
    <w:semiHidden/>
    <w:rsid w:val="00E569F5"/>
  </w:style>
  <w:style w:type="numbering" w:customStyle="1" w:styleId="NoList143">
    <w:name w:val="No List143"/>
    <w:next w:val="a4"/>
    <w:semiHidden/>
    <w:rsid w:val="00E569F5"/>
  </w:style>
  <w:style w:type="numbering" w:customStyle="1" w:styleId="NoList243">
    <w:name w:val="No List243"/>
    <w:next w:val="a4"/>
    <w:semiHidden/>
    <w:rsid w:val="00E569F5"/>
  </w:style>
  <w:style w:type="numbering" w:customStyle="1" w:styleId="NoList313">
    <w:name w:val="No List313"/>
    <w:next w:val="a4"/>
    <w:semiHidden/>
    <w:rsid w:val="00E569F5"/>
  </w:style>
  <w:style w:type="numbering" w:customStyle="1" w:styleId="NoList413">
    <w:name w:val="No List413"/>
    <w:next w:val="a4"/>
    <w:semiHidden/>
    <w:rsid w:val="00E569F5"/>
  </w:style>
  <w:style w:type="numbering" w:customStyle="1" w:styleId="NoList513">
    <w:name w:val="No List513"/>
    <w:next w:val="a4"/>
    <w:semiHidden/>
    <w:rsid w:val="00E569F5"/>
  </w:style>
  <w:style w:type="numbering" w:customStyle="1" w:styleId="NoList153">
    <w:name w:val="No List153"/>
    <w:next w:val="a4"/>
    <w:semiHidden/>
    <w:rsid w:val="00E569F5"/>
  </w:style>
  <w:style w:type="numbering" w:customStyle="1" w:styleId="NoList163">
    <w:name w:val="No List163"/>
    <w:next w:val="a4"/>
    <w:semiHidden/>
    <w:rsid w:val="00E569F5"/>
  </w:style>
  <w:style w:type="numbering" w:customStyle="1" w:styleId="1180">
    <w:name w:val="无列表118"/>
    <w:next w:val="a4"/>
    <w:semiHidden/>
    <w:rsid w:val="00E569F5"/>
  </w:style>
  <w:style w:type="table" w:customStyle="1" w:styleId="TableGrid43">
    <w:name w:val="Table Grid43"/>
    <w:basedOn w:val="a3"/>
    <w:next w:val="aff4"/>
    <w:qFormat/>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E569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569F5"/>
    <w:rPr>
      <w:rFonts w:ascii="Times New Roman" w:eastAsia="Times New Roman" w:hAnsi="Times New Roman"/>
      <w:lang w:val="en-GB" w:eastAsia="en-GB"/>
    </w:rPr>
    <w:tblPr/>
  </w:style>
  <w:style w:type="table" w:customStyle="1" w:styleId="TableGrid212">
    <w:name w:val="Table Grid212"/>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E569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569F5"/>
  </w:style>
  <w:style w:type="numbering" w:customStyle="1" w:styleId="Style12">
    <w:name w:val="Style12"/>
    <w:uiPriority w:val="99"/>
    <w:rsid w:val="00E569F5"/>
  </w:style>
  <w:style w:type="table" w:customStyle="1" w:styleId="SGSTableBasic22">
    <w:name w:val="SGS Table Basic 22"/>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569F5"/>
  </w:style>
  <w:style w:type="table" w:customStyle="1" w:styleId="TableColorful11">
    <w:name w:val="Table Colorful 11"/>
    <w:basedOn w:val="a3"/>
    <w:next w:val="1ff3"/>
    <w:rsid w:val="00E569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569F5"/>
  </w:style>
  <w:style w:type="table" w:customStyle="1" w:styleId="ColorfulGrid-Accent111">
    <w:name w:val="Colorful Grid - Accent 111"/>
    <w:basedOn w:val="a3"/>
    <w:next w:val="-1"/>
    <w:uiPriority w:val="29"/>
    <w:rsid w:val="00E569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569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569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569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569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E569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569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569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569F5"/>
    <w:rPr>
      <w:rFonts w:ascii="Times New Roman" w:eastAsia="PMingLiU" w:hAnsi="Times New Roman"/>
      <w:lang w:val="en-GB" w:eastAsia="en-GB"/>
    </w:rPr>
    <w:tblPr>
      <w:tblInd w:w="0" w:type="nil"/>
    </w:tblPr>
  </w:style>
  <w:style w:type="table" w:customStyle="1" w:styleId="TableGrid1111">
    <w:name w:val="Table Grid1111"/>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569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569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569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569F5"/>
  </w:style>
  <w:style w:type="numbering" w:customStyle="1" w:styleId="Style111">
    <w:name w:val="Style111"/>
    <w:uiPriority w:val="99"/>
    <w:rsid w:val="00E569F5"/>
  </w:style>
  <w:style w:type="numbering" w:customStyle="1" w:styleId="127">
    <w:name w:val="无列表127"/>
    <w:next w:val="a4"/>
    <w:semiHidden/>
    <w:rsid w:val="00E569F5"/>
  </w:style>
  <w:style w:type="numbering" w:customStyle="1" w:styleId="NoList183">
    <w:name w:val="No List183"/>
    <w:next w:val="a4"/>
    <w:semiHidden/>
    <w:rsid w:val="00E569F5"/>
  </w:style>
  <w:style w:type="numbering" w:customStyle="1" w:styleId="NoList40">
    <w:name w:val="No List40"/>
    <w:next w:val="a4"/>
    <w:uiPriority w:val="99"/>
    <w:semiHidden/>
    <w:unhideWhenUsed/>
    <w:rsid w:val="00E569F5"/>
  </w:style>
  <w:style w:type="table" w:customStyle="1" w:styleId="SGSTableBasic13">
    <w:name w:val="SGS Table Basic 13"/>
    <w:basedOn w:val="a3"/>
    <w:next w:val="aff4"/>
    <w:qFormat/>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569F5"/>
    <w:rPr>
      <w:rFonts w:ascii="Times New Roman" w:eastAsia="Times New Roman" w:hAnsi="Times New Roman"/>
      <w:lang w:val="en-GB" w:eastAsia="ja-JP"/>
    </w:rPr>
  </w:style>
  <w:style w:type="table" w:customStyle="1" w:styleId="TableGrid16">
    <w:name w:val="Table Grid16"/>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E569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569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569F5"/>
  </w:style>
  <w:style w:type="table" w:customStyle="1" w:styleId="344">
    <w:name w:val="网格型34"/>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569F5"/>
  </w:style>
  <w:style w:type="table" w:customStyle="1" w:styleId="TableClassic24">
    <w:name w:val="Table Classic 24"/>
    <w:basedOn w:val="a3"/>
    <w:next w:val="2c"/>
    <w:qFormat/>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569F5"/>
  </w:style>
  <w:style w:type="table" w:customStyle="1" w:styleId="TableStyle14">
    <w:name w:val="Table Style14"/>
    <w:basedOn w:val="a3"/>
    <w:qFormat/>
    <w:rsid w:val="00E569F5"/>
    <w:rPr>
      <w:rFonts w:ascii="Times New Roman" w:eastAsia="PMingLiU" w:hAnsi="Times New Roman"/>
      <w:lang w:val="en-GB" w:eastAsia="en-GB"/>
    </w:rPr>
    <w:tblPr/>
  </w:style>
  <w:style w:type="numbering" w:customStyle="1" w:styleId="NoList217">
    <w:name w:val="No List217"/>
    <w:next w:val="a4"/>
    <w:semiHidden/>
    <w:rsid w:val="00E569F5"/>
  </w:style>
  <w:style w:type="numbering" w:customStyle="1" w:styleId="NoList314">
    <w:name w:val="No List314"/>
    <w:next w:val="a4"/>
    <w:semiHidden/>
    <w:rsid w:val="00E569F5"/>
  </w:style>
  <w:style w:type="numbering" w:customStyle="1" w:styleId="NoList49">
    <w:name w:val="No List49"/>
    <w:next w:val="a4"/>
    <w:semiHidden/>
    <w:rsid w:val="00E569F5"/>
  </w:style>
  <w:style w:type="numbering" w:customStyle="1" w:styleId="NoList55">
    <w:name w:val="No List55"/>
    <w:next w:val="a4"/>
    <w:semiHidden/>
    <w:rsid w:val="00E569F5"/>
  </w:style>
  <w:style w:type="numbering" w:customStyle="1" w:styleId="NoList64">
    <w:name w:val="No List64"/>
    <w:next w:val="a4"/>
    <w:semiHidden/>
    <w:rsid w:val="00E569F5"/>
  </w:style>
  <w:style w:type="numbering" w:customStyle="1" w:styleId="NoList74">
    <w:name w:val="No List74"/>
    <w:next w:val="a4"/>
    <w:semiHidden/>
    <w:rsid w:val="00E569F5"/>
  </w:style>
  <w:style w:type="numbering" w:customStyle="1" w:styleId="NoList1116">
    <w:name w:val="No List1116"/>
    <w:next w:val="a4"/>
    <w:semiHidden/>
    <w:rsid w:val="00E569F5"/>
  </w:style>
  <w:style w:type="numbering" w:customStyle="1" w:styleId="NoList218">
    <w:name w:val="No List218"/>
    <w:next w:val="a4"/>
    <w:semiHidden/>
    <w:rsid w:val="00E569F5"/>
  </w:style>
  <w:style w:type="numbering" w:customStyle="1" w:styleId="NoList84">
    <w:name w:val="No List84"/>
    <w:next w:val="a4"/>
    <w:semiHidden/>
    <w:rsid w:val="00E569F5"/>
  </w:style>
  <w:style w:type="numbering" w:customStyle="1" w:styleId="NoList1210">
    <w:name w:val="No List1210"/>
    <w:next w:val="a4"/>
    <w:semiHidden/>
    <w:rsid w:val="00E569F5"/>
  </w:style>
  <w:style w:type="numbering" w:customStyle="1" w:styleId="NoList224">
    <w:name w:val="No List224"/>
    <w:next w:val="a4"/>
    <w:semiHidden/>
    <w:rsid w:val="00E569F5"/>
  </w:style>
  <w:style w:type="numbering" w:customStyle="1" w:styleId="NoList94">
    <w:name w:val="No List94"/>
    <w:next w:val="a4"/>
    <w:semiHidden/>
    <w:rsid w:val="00E569F5"/>
  </w:style>
  <w:style w:type="numbering" w:customStyle="1" w:styleId="NoList134">
    <w:name w:val="No List134"/>
    <w:next w:val="a4"/>
    <w:semiHidden/>
    <w:rsid w:val="00E569F5"/>
  </w:style>
  <w:style w:type="numbering" w:customStyle="1" w:styleId="NoList234">
    <w:name w:val="No List234"/>
    <w:next w:val="a4"/>
    <w:semiHidden/>
    <w:rsid w:val="00E569F5"/>
  </w:style>
  <w:style w:type="numbering" w:customStyle="1" w:styleId="NoList104">
    <w:name w:val="No List104"/>
    <w:next w:val="a4"/>
    <w:semiHidden/>
    <w:rsid w:val="00E569F5"/>
  </w:style>
  <w:style w:type="numbering" w:customStyle="1" w:styleId="NoList144">
    <w:name w:val="No List144"/>
    <w:next w:val="a4"/>
    <w:semiHidden/>
    <w:rsid w:val="00E569F5"/>
  </w:style>
  <w:style w:type="numbering" w:customStyle="1" w:styleId="NoList244">
    <w:name w:val="No List244"/>
    <w:next w:val="a4"/>
    <w:semiHidden/>
    <w:rsid w:val="00E569F5"/>
  </w:style>
  <w:style w:type="numbering" w:customStyle="1" w:styleId="NoList315">
    <w:name w:val="No List315"/>
    <w:next w:val="a4"/>
    <w:semiHidden/>
    <w:rsid w:val="00E569F5"/>
  </w:style>
  <w:style w:type="numbering" w:customStyle="1" w:styleId="NoList414">
    <w:name w:val="No List414"/>
    <w:next w:val="a4"/>
    <w:semiHidden/>
    <w:rsid w:val="00E569F5"/>
  </w:style>
  <w:style w:type="numbering" w:customStyle="1" w:styleId="NoList514">
    <w:name w:val="No List514"/>
    <w:next w:val="a4"/>
    <w:semiHidden/>
    <w:rsid w:val="00E569F5"/>
  </w:style>
  <w:style w:type="numbering" w:customStyle="1" w:styleId="NoList154">
    <w:name w:val="No List154"/>
    <w:next w:val="a4"/>
    <w:semiHidden/>
    <w:rsid w:val="00E569F5"/>
  </w:style>
  <w:style w:type="numbering" w:customStyle="1" w:styleId="NoList164">
    <w:name w:val="No List164"/>
    <w:next w:val="a4"/>
    <w:semiHidden/>
    <w:rsid w:val="00E569F5"/>
  </w:style>
  <w:style w:type="numbering" w:customStyle="1" w:styleId="1190">
    <w:name w:val="无列表119"/>
    <w:next w:val="a4"/>
    <w:semiHidden/>
    <w:rsid w:val="00E569F5"/>
  </w:style>
  <w:style w:type="numbering" w:customStyle="1" w:styleId="143">
    <w:name w:val="목록 없음14"/>
    <w:next w:val="a4"/>
    <w:semiHidden/>
    <w:unhideWhenUsed/>
    <w:rsid w:val="00E569F5"/>
  </w:style>
  <w:style w:type="numbering" w:customStyle="1" w:styleId="246">
    <w:name w:val="목록 없음24"/>
    <w:next w:val="a4"/>
    <w:semiHidden/>
    <w:rsid w:val="00E569F5"/>
  </w:style>
  <w:style w:type="table" w:customStyle="1" w:styleId="TableGrid44">
    <w:name w:val="Table Grid44"/>
    <w:basedOn w:val="a3"/>
    <w:next w:val="aff4"/>
    <w:qFormat/>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E569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569F5"/>
    <w:rPr>
      <w:rFonts w:ascii="Times New Roman" w:eastAsia="Times New Roman" w:hAnsi="Times New Roman"/>
      <w:lang w:val="en-GB" w:eastAsia="en-GB"/>
    </w:rPr>
    <w:tblPr/>
  </w:style>
  <w:style w:type="table" w:customStyle="1" w:styleId="TableGrid213">
    <w:name w:val="Table Grid213"/>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E569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569F5"/>
  </w:style>
  <w:style w:type="numbering" w:customStyle="1" w:styleId="Style13">
    <w:name w:val="Style13"/>
    <w:uiPriority w:val="99"/>
    <w:rsid w:val="00E569F5"/>
  </w:style>
  <w:style w:type="table" w:customStyle="1" w:styleId="SGSTableBasic23">
    <w:name w:val="SGS Table Basic 23"/>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569F5"/>
  </w:style>
  <w:style w:type="table" w:customStyle="1" w:styleId="TableColorful12">
    <w:name w:val="Table Colorful 12"/>
    <w:basedOn w:val="a3"/>
    <w:next w:val="1ff3"/>
    <w:rsid w:val="00E569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569F5"/>
  </w:style>
  <w:style w:type="table" w:customStyle="1" w:styleId="ColorfulGrid-Accent112">
    <w:name w:val="Colorful Grid - Accent 112"/>
    <w:basedOn w:val="a3"/>
    <w:next w:val="-1"/>
    <w:uiPriority w:val="29"/>
    <w:rsid w:val="00E569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569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569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E569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569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569F5"/>
    <w:rPr>
      <w:rFonts w:ascii="Times New Roman" w:eastAsia="PMingLiU" w:hAnsi="Times New Roman"/>
      <w:lang w:val="en-GB" w:eastAsia="en-GB"/>
    </w:rPr>
    <w:tblPr/>
  </w:style>
  <w:style w:type="table" w:customStyle="1" w:styleId="TableGrid1112">
    <w:name w:val="Table Grid1112"/>
    <w:basedOn w:val="a3"/>
    <w:qFormat/>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569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569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569F5"/>
  </w:style>
  <w:style w:type="numbering" w:customStyle="1" w:styleId="Style112">
    <w:name w:val="Style112"/>
    <w:uiPriority w:val="99"/>
    <w:rsid w:val="00E569F5"/>
  </w:style>
  <w:style w:type="numbering" w:customStyle="1" w:styleId="128">
    <w:name w:val="无列表128"/>
    <w:next w:val="a4"/>
    <w:semiHidden/>
    <w:rsid w:val="00E569F5"/>
  </w:style>
  <w:style w:type="numbering" w:customStyle="1" w:styleId="NoList184">
    <w:name w:val="No List184"/>
    <w:next w:val="a4"/>
    <w:semiHidden/>
    <w:rsid w:val="00E569F5"/>
  </w:style>
  <w:style w:type="table" w:customStyle="1" w:styleId="MediumShading1-Accent31">
    <w:name w:val="Medium Shading 1 - Accent 31"/>
    <w:basedOn w:val="a3"/>
    <w:next w:val="1-3"/>
    <w:uiPriority w:val="29"/>
    <w:unhideWhenUsed/>
    <w:qFormat/>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569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569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569F5"/>
  </w:style>
  <w:style w:type="numbering" w:customStyle="1" w:styleId="NoList191">
    <w:name w:val="No List191"/>
    <w:next w:val="a4"/>
    <w:uiPriority w:val="99"/>
    <w:semiHidden/>
    <w:unhideWhenUsed/>
    <w:rsid w:val="00E569F5"/>
  </w:style>
  <w:style w:type="numbering" w:customStyle="1" w:styleId="NoList1101">
    <w:name w:val="No List1101"/>
    <w:next w:val="a4"/>
    <w:uiPriority w:val="99"/>
    <w:semiHidden/>
    <w:rsid w:val="00E569F5"/>
  </w:style>
  <w:style w:type="numbering" w:customStyle="1" w:styleId="1350">
    <w:name w:val="无列表135"/>
    <w:next w:val="a4"/>
    <w:semiHidden/>
    <w:rsid w:val="00E569F5"/>
  </w:style>
  <w:style w:type="numbering" w:customStyle="1" w:styleId="1250">
    <w:name w:val="リストなし125"/>
    <w:next w:val="a4"/>
    <w:uiPriority w:val="99"/>
    <w:semiHidden/>
    <w:unhideWhenUsed/>
    <w:rsid w:val="00E569F5"/>
  </w:style>
  <w:style w:type="numbering" w:customStyle="1" w:styleId="NoList251">
    <w:name w:val="No List251"/>
    <w:next w:val="a4"/>
    <w:uiPriority w:val="99"/>
    <w:semiHidden/>
    <w:rsid w:val="00E569F5"/>
  </w:style>
  <w:style w:type="numbering" w:customStyle="1" w:styleId="1115">
    <w:name w:val="无列表1115"/>
    <w:next w:val="a4"/>
    <w:semiHidden/>
    <w:rsid w:val="00E569F5"/>
  </w:style>
  <w:style w:type="numbering" w:customStyle="1" w:styleId="11150">
    <w:name w:val="リストなし1115"/>
    <w:next w:val="a4"/>
    <w:uiPriority w:val="99"/>
    <w:semiHidden/>
    <w:unhideWhenUsed/>
    <w:rsid w:val="00E569F5"/>
  </w:style>
  <w:style w:type="numbering" w:customStyle="1" w:styleId="NoList321">
    <w:name w:val="No List321"/>
    <w:next w:val="a4"/>
    <w:uiPriority w:val="99"/>
    <w:semiHidden/>
    <w:unhideWhenUsed/>
    <w:rsid w:val="00E569F5"/>
  </w:style>
  <w:style w:type="table" w:customStyle="1" w:styleId="TableGrid511">
    <w:name w:val="Table Grid51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569F5"/>
  </w:style>
  <w:style w:type="numbering" w:customStyle="1" w:styleId="12111">
    <w:name w:val="リストなし1211"/>
    <w:next w:val="a4"/>
    <w:uiPriority w:val="99"/>
    <w:semiHidden/>
    <w:unhideWhenUsed/>
    <w:rsid w:val="00E569F5"/>
  </w:style>
  <w:style w:type="numbering" w:customStyle="1" w:styleId="NoList1121">
    <w:name w:val="No List1121"/>
    <w:next w:val="a4"/>
    <w:uiPriority w:val="99"/>
    <w:semiHidden/>
    <w:unhideWhenUsed/>
    <w:rsid w:val="00E569F5"/>
  </w:style>
  <w:style w:type="table" w:customStyle="1" w:styleId="TableGrid4111">
    <w:name w:val="Table Grid411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569F5"/>
  </w:style>
  <w:style w:type="numbering" w:customStyle="1" w:styleId="111111">
    <w:name w:val="リストなし11111"/>
    <w:next w:val="a4"/>
    <w:uiPriority w:val="99"/>
    <w:semiHidden/>
    <w:unhideWhenUsed/>
    <w:rsid w:val="00E569F5"/>
  </w:style>
  <w:style w:type="numbering" w:customStyle="1" w:styleId="NoList421">
    <w:name w:val="No List421"/>
    <w:next w:val="a4"/>
    <w:uiPriority w:val="99"/>
    <w:semiHidden/>
    <w:unhideWhenUsed/>
    <w:rsid w:val="00E569F5"/>
  </w:style>
  <w:style w:type="table" w:customStyle="1" w:styleId="TableGrid141">
    <w:name w:val="Table Grid14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569F5"/>
  </w:style>
  <w:style w:type="table" w:customStyle="1" w:styleId="3210">
    <w:name w:val="网格型32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569F5"/>
  </w:style>
  <w:style w:type="table" w:customStyle="1" w:styleId="TableClassic221">
    <w:name w:val="Table Classic 221"/>
    <w:basedOn w:val="a3"/>
    <w:next w:val="2c"/>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569F5"/>
  </w:style>
  <w:style w:type="table" w:customStyle="1" w:styleId="TableGrid421">
    <w:name w:val="Table Grid42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569F5"/>
  </w:style>
  <w:style w:type="table" w:customStyle="1" w:styleId="3111">
    <w:name w:val="网格型311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569F5"/>
  </w:style>
  <w:style w:type="table" w:customStyle="1" w:styleId="TableClassic2111">
    <w:name w:val="Table Classic 2111"/>
    <w:basedOn w:val="a3"/>
    <w:next w:val="2c"/>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569F5"/>
  </w:style>
  <w:style w:type="numbering" w:customStyle="1" w:styleId="NoList1131">
    <w:name w:val="No List1131"/>
    <w:next w:val="a4"/>
    <w:uiPriority w:val="99"/>
    <w:semiHidden/>
    <w:rsid w:val="00E569F5"/>
  </w:style>
  <w:style w:type="numbering" w:customStyle="1" w:styleId="1410">
    <w:name w:val="无列表141"/>
    <w:next w:val="a4"/>
    <w:semiHidden/>
    <w:rsid w:val="00E569F5"/>
  </w:style>
  <w:style w:type="numbering" w:customStyle="1" w:styleId="1411">
    <w:name w:val="リストなし141"/>
    <w:next w:val="a4"/>
    <w:uiPriority w:val="99"/>
    <w:semiHidden/>
    <w:unhideWhenUsed/>
    <w:rsid w:val="00E569F5"/>
  </w:style>
  <w:style w:type="numbering" w:customStyle="1" w:styleId="NoList261">
    <w:name w:val="No List261"/>
    <w:next w:val="a4"/>
    <w:uiPriority w:val="99"/>
    <w:semiHidden/>
    <w:rsid w:val="00E569F5"/>
  </w:style>
  <w:style w:type="numbering" w:customStyle="1" w:styleId="11310">
    <w:name w:val="无列表1131"/>
    <w:next w:val="a4"/>
    <w:semiHidden/>
    <w:rsid w:val="00E569F5"/>
  </w:style>
  <w:style w:type="numbering" w:customStyle="1" w:styleId="11311">
    <w:name w:val="リストなし1131"/>
    <w:next w:val="a4"/>
    <w:uiPriority w:val="99"/>
    <w:semiHidden/>
    <w:unhideWhenUsed/>
    <w:rsid w:val="00E569F5"/>
  </w:style>
  <w:style w:type="numbering" w:customStyle="1" w:styleId="NoList331">
    <w:name w:val="No List331"/>
    <w:next w:val="a4"/>
    <w:uiPriority w:val="99"/>
    <w:semiHidden/>
    <w:unhideWhenUsed/>
    <w:rsid w:val="00E569F5"/>
  </w:style>
  <w:style w:type="table" w:customStyle="1" w:styleId="TableGrid521">
    <w:name w:val="Table Grid52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569F5"/>
  </w:style>
  <w:style w:type="numbering" w:customStyle="1" w:styleId="12211">
    <w:name w:val="リストなし1221"/>
    <w:next w:val="a4"/>
    <w:uiPriority w:val="99"/>
    <w:semiHidden/>
    <w:unhideWhenUsed/>
    <w:rsid w:val="00E569F5"/>
  </w:style>
  <w:style w:type="numbering" w:customStyle="1" w:styleId="NoList1141">
    <w:name w:val="No List1141"/>
    <w:next w:val="a4"/>
    <w:uiPriority w:val="99"/>
    <w:semiHidden/>
    <w:unhideWhenUsed/>
    <w:rsid w:val="00E569F5"/>
  </w:style>
  <w:style w:type="table" w:customStyle="1" w:styleId="TableGrid4121">
    <w:name w:val="Table Grid412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569F5"/>
  </w:style>
  <w:style w:type="numbering" w:customStyle="1" w:styleId="111210">
    <w:name w:val="リストなし11121"/>
    <w:next w:val="a4"/>
    <w:uiPriority w:val="99"/>
    <w:semiHidden/>
    <w:unhideWhenUsed/>
    <w:rsid w:val="00E569F5"/>
  </w:style>
  <w:style w:type="numbering" w:customStyle="1" w:styleId="NoList431">
    <w:name w:val="No List431"/>
    <w:next w:val="a4"/>
    <w:uiPriority w:val="99"/>
    <w:semiHidden/>
    <w:unhideWhenUsed/>
    <w:rsid w:val="00E569F5"/>
  </w:style>
  <w:style w:type="table" w:customStyle="1" w:styleId="TableGrid621">
    <w:name w:val="Table Grid62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569F5"/>
  </w:style>
  <w:style w:type="numbering" w:customStyle="1" w:styleId="13110">
    <w:name w:val="リストなし1311"/>
    <w:next w:val="a4"/>
    <w:uiPriority w:val="99"/>
    <w:semiHidden/>
    <w:unhideWhenUsed/>
    <w:rsid w:val="00E569F5"/>
  </w:style>
  <w:style w:type="numbering" w:customStyle="1" w:styleId="NoList1221">
    <w:name w:val="No List1221"/>
    <w:next w:val="a4"/>
    <w:uiPriority w:val="99"/>
    <w:semiHidden/>
    <w:unhideWhenUsed/>
    <w:rsid w:val="00E569F5"/>
  </w:style>
  <w:style w:type="numbering" w:customStyle="1" w:styleId="112110">
    <w:name w:val="无列表11211"/>
    <w:next w:val="a4"/>
    <w:semiHidden/>
    <w:rsid w:val="00E569F5"/>
  </w:style>
  <w:style w:type="numbering" w:customStyle="1" w:styleId="112111">
    <w:name w:val="リストなし11211"/>
    <w:next w:val="a4"/>
    <w:uiPriority w:val="99"/>
    <w:semiHidden/>
    <w:unhideWhenUsed/>
    <w:rsid w:val="00E569F5"/>
  </w:style>
  <w:style w:type="numbering" w:customStyle="1" w:styleId="NoList271">
    <w:name w:val="No List271"/>
    <w:next w:val="a4"/>
    <w:uiPriority w:val="99"/>
    <w:semiHidden/>
    <w:unhideWhenUsed/>
    <w:rsid w:val="00E569F5"/>
  </w:style>
  <w:style w:type="numbering" w:customStyle="1" w:styleId="NoList1151">
    <w:name w:val="No List1151"/>
    <w:next w:val="a4"/>
    <w:uiPriority w:val="99"/>
    <w:semiHidden/>
    <w:rsid w:val="00E569F5"/>
  </w:style>
  <w:style w:type="numbering" w:customStyle="1" w:styleId="1510">
    <w:name w:val="无列表151"/>
    <w:next w:val="a4"/>
    <w:semiHidden/>
    <w:rsid w:val="00E569F5"/>
  </w:style>
  <w:style w:type="numbering" w:customStyle="1" w:styleId="1511">
    <w:name w:val="リストなし151"/>
    <w:next w:val="a4"/>
    <w:uiPriority w:val="99"/>
    <w:semiHidden/>
    <w:unhideWhenUsed/>
    <w:rsid w:val="00E569F5"/>
  </w:style>
  <w:style w:type="numbering" w:customStyle="1" w:styleId="NoList281">
    <w:name w:val="No List281"/>
    <w:next w:val="a4"/>
    <w:uiPriority w:val="99"/>
    <w:semiHidden/>
    <w:rsid w:val="00E569F5"/>
  </w:style>
  <w:style w:type="numbering" w:customStyle="1" w:styleId="1141">
    <w:name w:val="无列表1141"/>
    <w:next w:val="a4"/>
    <w:semiHidden/>
    <w:rsid w:val="00E569F5"/>
  </w:style>
  <w:style w:type="numbering" w:customStyle="1" w:styleId="11410">
    <w:name w:val="リストなし1141"/>
    <w:next w:val="a4"/>
    <w:uiPriority w:val="99"/>
    <w:semiHidden/>
    <w:unhideWhenUsed/>
    <w:rsid w:val="00E569F5"/>
  </w:style>
  <w:style w:type="numbering" w:customStyle="1" w:styleId="NoList341">
    <w:name w:val="No List341"/>
    <w:next w:val="a4"/>
    <w:uiPriority w:val="99"/>
    <w:semiHidden/>
    <w:unhideWhenUsed/>
    <w:rsid w:val="00E569F5"/>
  </w:style>
  <w:style w:type="table" w:customStyle="1" w:styleId="TableGrid531">
    <w:name w:val="Table Grid53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E569F5"/>
  </w:style>
  <w:style w:type="numbering" w:customStyle="1" w:styleId="12311">
    <w:name w:val="リストなし1231"/>
    <w:next w:val="a4"/>
    <w:uiPriority w:val="99"/>
    <w:semiHidden/>
    <w:unhideWhenUsed/>
    <w:rsid w:val="00E569F5"/>
  </w:style>
  <w:style w:type="numbering" w:customStyle="1" w:styleId="NoList1161">
    <w:name w:val="No List1161"/>
    <w:next w:val="a4"/>
    <w:uiPriority w:val="99"/>
    <w:semiHidden/>
    <w:unhideWhenUsed/>
    <w:rsid w:val="00E569F5"/>
  </w:style>
  <w:style w:type="table" w:customStyle="1" w:styleId="TableGrid4131">
    <w:name w:val="Table Grid413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569F5"/>
  </w:style>
  <w:style w:type="numbering" w:customStyle="1" w:styleId="111310">
    <w:name w:val="リストなし11131"/>
    <w:next w:val="a4"/>
    <w:uiPriority w:val="99"/>
    <w:semiHidden/>
    <w:unhideWhenUsed/>
    <w:rsid w:val="00E569F5"/>
  </w:style>
  <w:style w:type="numbering" w:customStyle="1" w:styleId="NoList441">
    <w:name w:val="No List441"/>
    <w:next w:val="a4"/>
    <w:uiPriority w:val="99"/>
    <w:semiHidden/>
    <w:unhideWhenUsed/>
    <w:rsid w:val="00E569F5"/>
  </w:style>
  <w:style w:type="table" w:customStyle="1" w:styleId="TableGrid631">
    <w:name w:val="Table Grid63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569F5"/>
  </w:style>
  <w:style w:type="numbering" w:customStyle="1" w:styleId="13211">
    <w:name w:val="リストなし1321"/>
    <w:next w:val="a4"/>
    <w:uiPriority w:val="99"/>
    <w:semiHidden/>
    <w:unhideWhenUsed/>
    <w:rsid w:val="00E569F5"/>
  </w:style>
  <w:style w:type="numbering" w:customStyle="1" w:styleId="NoList1231">
    <w:name w:val="No List1231"/>
    <w:next w:val="a4"/>
    <w:uiPriority w:val="99"/>
    <w:semiHidden/>
    <w:unhideWhenUsed/>
    <w:rsid w:val="00E569F5"/>
  </w:style>
  <w:style w:type="numbering" w:customStyle="1" w:styleId="11221">
    <w:name w:val="无列表11221"/>
    <w:next w:val="a4"/>
    <w:semiHidden/>
    <w:rsid w:val="00E569F5"/>
  </w:style>
  <w:style w:type="numbering" w:customStyle="1" w:styleId="112210">
    <w:name w:val="リストなし11221"/>
    <w:next w:val="a4"/>
    <w:uiPriority w:val="99"/>
    <w:semiHidden/>
    <w:unhideWhenUsed/>
    <w:rsid w:val="00E569F5"/>
  </w:style>
  <w:style w:type="numbering" w:customStyle="1" w:styleId="NoList291">
    <w:name w:val="No List291"/>
    <w:next w:val="a4"/>
    <w:uiPriority w:val="99"/>
    <w:semiHidden/>
    <w:unhideWhenUsed/>
    <w:rsid w:val="00E569F5"/>
  </w:style>
  <w:style w:type="numbering" w:customStyle="1" w:styleId="NoList1171">
    <w:name w:val="No List1171"/>
    <w:next w:val="a4"/>
    <w:uiPriority w:val="99"/>
    <w:semiHidden/>
    <w:rsid w:val="00E569F5"/>
  </w:style>
  <w:style w:type="numbering" w:customStyle="1" w:styleId="1610">
    <w:name w:val="无列表161"/>
    <w:next w:val="a4"/>
    <w:semiHidden/>
    <w:rsid w:val="00E569F5"/>
  </w:style>
  <w:style w:type="numbering" w:customStyle="1" w:styleId="1611">
    <w:name w:val="リストなし161"/>
    <w:next w:val="a4"/>
    <w:uiPriority w:val="99"/>
    <w:semiHidden/>
    <w:unhideWhenUsed/>
    <w:rsid w:val="00E569F5"/>
  </w:style>
  <w:style w:type="numbering" w:customStyle="1" w:styleId="NoList2101">
    <w:name w:val="No List2101"/>
    <w:next w:val="a4"/>
    <w:uiPriority w:val="99"/>
    <w:semiHidden/>
    <w:rsid w:val="00E569F5"/>
  </w:style>
  <w:style w:type="numbering" w:customStyle="1" w:styleId="1151">
    <w:name w:val="无列表1151"/>
    <w:next w:val="a4"/>
    <w:semiHidden/>
    <w:rsid w:val="00E569F5"/>
  </w:style>
  <w:style w:type="numbering" w:customStyle="1" w:styleId="11510">
    <w:name w:val="リストなし1151"/>
    <w:next w:val="a4"/>
    <w:uiPriority w:val="99"/>
    <w:semiHidden/>
    <w:unhideWhenUsed/>
    <w:rsid w:val="00E569F5"/>
  </w:style>
  <w:style w:type="numbering" w:customStyle="1" w:styleId="NoList351">
    <w:name w:val="No List351"/>
    <w:next w:val="a4"/>
    <w:uiPriority w:val="99"/>
    <w:semiHidden/>
    <w:unhideWhenUsed/>
    <w:rsid w:val="00E569F5"/>
  </w:style>
  <w:style w:type="table" w:customStyle="1" w:styleId="TableGrid541">
    <w:name w:val="Table Grid54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569F5"/>
  </w:style>
  <w:style w:type="numbering" w:customStyle="1" w:styleId="12410">
    <w:name w:val="リストなし1241"/>
    <w:next w:val="a4"/>
    <w:uiPriority w:val="99"/>
    <w:semiHidden/>
    <w:unhideWhenUsed/>
    <w:rsid w:val="00E569F5"/>
  </w:style>
  <w:style w:type="numbering" w:customStyle="1" w:styleId="NoList1181">
    <w:name w:val="No List1181"/>
    <w:next w:val="a4"/>
    <w:uiPriority w:val="99"/>
    <w:semiHidden/>
    <w:unhideWhenUsed/>
    <w:rsid w:val="00E569F5"/>
  </w:style>
  <w:style w:type="table" w:customStyle="1" w:styleId="TableGrid4141">
    <w:name w:val="Table Grid414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569F5"/>
  </w:style>
  <w:style w:type="numbering" w:customStyle="1" w:styleId="111410">
    <w:name w:val="リストなし11141"/>
    <w:next w:val="a4"/>
    <w:uiPriority w:val="99"/>
    <w:semiHidden/>
    <w:unhideWhenUsed/>
    <w:rsid w:val="00E569F5"/>
  </w:style>
  <w:style w:type="numbering" w:customStyle="1" w:styleId="NoList451">
    <w:name w:val="No List451"/>
    <w:next w:val="a4"/>
    <w:uiPriority w:val="99"/>
    <w:semiHidden/>
    <w:unhideWhenUsed/>
    <w:rsid w:val="00E569F5"/>
  </w:style>
  <w:style w:type="table" w:customStyle="1" w:styleId="TableGrid641">
    <w:name w:val="Table Grid64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569F5"/>
  </w:style>
  <w:style w:type="numbering" w:customStyle="1" w:styleId="13310">
    <w:name w:val="リストなし1331"/>
    <w:next w:val="a4"/>
    <w:uiPriority w:val="99"/>
    <w:semiHidden/>
    <w:unhideWhenUsed/>
    <w:rsid w:val="00E569F5"/>
  </w:style>
  <w:style w:type="numbering" w:customStyle="1" w:styleId="NoList1241">
    <w:name w:val="No List1241"/>
    <w:next w:val="a4"/>
    <w:uiPriority w:val="99"/>
    <w:semiHidden/>
    <w:unhideWhenUsed/>
    <w:rsid w:val="00E569F5"/>
  </w:style>
  <w:style w:type="numbering" w:customStyle="1" w:styleId="11231">
    <w:name w:val="无列表11231"/>
    <w:next w:val="a4"/>
    <w:semiHidden/>
    <w:rsid w:val="00E569F5"/>
  </w:style>
  <w:style w:type="numbering" w:customStyle="1" w:styleId="112310">
    <w:name w:val="リストなし11231"/>
    <w:next w:val="a4"/>
    <w:uiPriority w:val="99"/>
    <w:semiHidden/>
    <w:unhideWhenUsed/>
    <w:rsid w:val="00E569F5"/>
  </w:style>
  <w:style w:type="table" w:customStyle="1" w:styleId="MediumShading1-Accent111">
    <w:name w:val="Medium Shading 1 - Accent 111"/>
    <w:basedOn w:val="a3"/>
    <w:uiPriority w:val="1"/>
    <w:qFormat/>
    <w:rsid w:val="00E569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569F5"/>
  </w:style>
  <w:style w:type="numbering" w:customStyle="1" w:styleId="1710">
    <w:name w:val="无列表171"/>
    <w:next w:val="a4"/>
    <w:semiHidden/>
    <w:rsid w:val="00E569F5"/>
  </w:style>
  <w:style w:type="numbering" w:customStyle="1" w:styleId="1711">
    <w:name w:val="リストなし171"/>
    <w:next w:val="a4"/>
    <w:uiPriority w:val="99"/>
    <w:semiHidden/>
    <w:unhideWhenUsed/>
    <w:rsid w:val="00E569F5"/>
  </w:style>
  <w:style w:type="numbering" w:customStyle="1" w:styleId="NoList1191">
    <w:name w:val="No List1191"/>
    <w:next w:val="a4"/>
    <w:semiHidden/>
    <w:rsid w:val="00E569F5"/>
  </w:style>
  <w:style w:type="numbering" w:customStyle="1" w:styleId="NoList2111">
    <w:name w:val="No List2111"/>
    <w:next w:val="a4"/>
    <w:semiHidden/>
    <w:rsid w:val="00E569F5"/>
  </w:style>
  <w:style w:type="numbering" w:customStyle="1" w:styleId="NoList361">
    <w:name w:val="No List361"/>
    <w:next w:val="a4"/>
    <w:semiHidden/>
    <w:rsid w:val="00E569F5"/>
  </w:style>
  <w:style w:type="numbering" w:customStyle="1" w:styleId="NoList461">
    <w:name w:val="No List461"/>
    <w:next w:val="a4"/>
    <w:semiHidden/>
    <w:rsid w:val="00E569F5"/>
  </w:style>
  <w:style w:type="numbering" w:customStyle="1" w:styleId="NoList521">
    <w:name w:val="No List521"/>
    <w:next w:val="a4"/>
    <w:semiHidden/>
    <w:rsid w:val="00E569F5"/>
  </w:style>
  <w:style w:type="numbering" w:customStyle="1" w:styleId="NoList611">
    <w:name w:val="No List611"/>
    <w:next w:val="a4"/>
    <w:semiHidden/>
    <w:rsid w:val="00E569F5"/>
  </w:style>
  <w:style w:type="numbering" w:customStyle="1" w:styleId="NoList711">
    <w:name w:val="No List711"/>
    <w:next w:val="a4"/>
    <w:semiHidden/>
    <w:rsid w:val="00E569F5"/>
  </w:style>
  <w:style w:type="numbering" w:customStyle="1" w:styleId="NoList11101">
    <w:name w:val="No List11101"/>
    <w:next w:val="a4"/>
    <w:semiHidden/>
    <w:rsid w:val="00E569F5"/>
  </w:style>
  <w:style w:type="numbering" w:customStyle="1" w:styleId="NoList2121">
    <w:name w:val="No List2121"/>
    <w:next w:val="a4"/>
    <w:semiHidden/>
    <w:rsid w:val="00E569F5"/>
  </w:style>
  <w:style w:type="numbering" w:customStyle="1" w:styleId="NoList811">
    <w:name w:val="No List811"/>
    <w:next w:val="a4"/>
    <w:semiHidden/>
    <w:rsid w:val="00E569F5"/>
  </w:style>
  <w:style w:type="numbering" w:customStyle="1" w:styleId="NoList1251">
    <w:name w:val="No List1251"/>
    <w:next w:val="a4"/>
    <w:semiHidden/>
    <w:rsid w:val="00E569F5"/>
  </w:style>
  <w:style w:type="numbering" w:customStyle="1" w:styleId="NoList2211">
    <w:name w:val="No List2211"/>
    <w:next w:val="a4"/>
    <w:semiHidden/>
    <w:rsid w:val="00E569F5"/>
  </w:style>
  <w:style w:type="numbering" w:customStyle="1" w:styleId="NoList911">
    <w:name w:val="No List911"/>
    <w:next w:val="a4"/>
    <w:semiHidden/>
    <w:rsid w:val="00E569F5"/>
  </w:style>
  <w:style w:type="numbering" w:customStyle="1" w:styleId="NoList1311">
    <w:name w:val="No List1311"/>
    <w:next w:val="a4"/>
    <w:semiHidden/>
    <w:rsid w:val="00E569F5"/>
  </w:style>
  <w:style w:type="numbering" w:customStyle="1" w:styleId="NoList2311">
    <w:name w:val="No List2311"/>
    <w:next w:val="a4"/>
    <w:semiHidden/>
    <w:rsid w:val="00E569F5"/>
  </w:style>
  <w:style w:type="numbering" w:customStyle="1" w:styleId="NoList1011">
    <w:name w:val="No List1011"/>
    <w:next w:val="a4"/>
    <w:semiHidden/>
    <w:rsid w:val="00E569F5"/>
  </w:style>
  <w:style w:type="numbering" w:customStyle="1" w:styleId="NoList1411">
    <w:name w:val="No List1411"/>
    <w:next w:val="a4"/>
    <w:semiHidden/>
    <w:rsid w:val="00E569F5"/>
  </w:style>
  <w:style w:type="numbering" w:customStyle="1" w:styleId="NoList2411">
    <w:name w:val="No List2411"/>
    <w:next w:val="a4"/>
    <w:semiHidden/>
    <w:rsid w:val="00E569F5"/>
  </w:style>
  <w:style w:type="numbering" w:customStyle="1" w:styleId="NoList3111">
    <w:name w:val="No List3111"/>
    <w:next w:val="a4"/>
    <w:semiHidden/>
    <w:rsid w:val="00E569F5"/>
  </w:style>
  <w:style w:type="numbering" w:customStyle="1" w:styleId="NoList4111">
    <w:name w:val="No List4111"/>
    <w:next w:val="a4"/>
    <w:semiHidden/>
    <w:rsid w:val="00E569F5"/>
  </w:style>
  <w:style w:type="numbering" w:customStyle="1" w:styleId="NoList5111">
    <w:name w:val="No List5111"/>
    <w:next w:val="a4"/>
    <w:semiHidden/>
    <w:rsid w:val="00E569F5"/>
  </w:style>
  <w:style w:type="numbering" w:customStyle="1" w:styleId="NoList1511">
    <w:name w:val="No List1511"/>
    <w:next w:val="a4"/>
    <w:semiHidden/>
    <w:rsid w:val="00E569F5"/>
  </w:style>
  <w:style w:type="numbering" w:customStyle="1" w:styleId="NoList1611">
    <w:name w:val="No List1611"/>
    <w:next w:val="a4"/>
    <w:semiHidden/>
    <w:rsid w:val="00E569F5"/>
  </w:style>
  <w:style w:type="numbering" w:customStyle="1" w:styleId="1161">
    <w:name w:val="无列表1161"/>
    <w:next w:val="a4"/>
    <w:semiHidden/>
    <w:rsid w:val="00E569F5"/>
  </w:style>
  <w:style w:type="numbering" w:customStyle="1" w:styleId="1116">
    <w:name w:val="목록 없음111"/>
    <w:next w:val="a4"/>
    <w:semiHidden/>
    <w:unhideWhenUsed/>
    <w:rsid w:val="00E569F5"/>
  </w:style>
  <w:style w:type="numbering" w:customStyle="1" w:styleId="2110">
    <w:name w:val="목록 없음211"/>
    <w:next w:val="a4"/>
    <w:semiHidden/>
    <w:rsid w:val="00E569F5"/>
  </w:style>
  <w:style w:type="numbering" w:customStyle="1" w:styleId="NoList11111">
    <w:name w:val="No List11111"/>
    <w:next w:val="a4"/>
    <w:semiHidden/>
    <w:rsid w:val="00E569F5"/>
  </w:style>
  <w:style w:type="numbering" w:customStyle="1" w:styleId="NoList1711">
    <w:name w:val="No List1711"/>
    <w:next w:val="a4"/>
    <w:uiPriority w:val="99"/>
    <w:semiHidden/>
    <w:unhideWhenUsed/>
    <w:rsid w:val="00E569F5"/>
  </w:style>
  <w:style w:type="numbering" w:customStyle="1" w:styleId="1251">
    <w:name w:val="无列表1251"/>
    <w:next w:val="a4"/>
    <w:semiHidden/>
    <w:rsid w:val="00E569F5"/>
  </w:style>
  <w:style w:type="numbering" w:customStyle="1" w:styleId="NoList1811">
    <w:name w:val="No List1811"/>
    <w:next w:val="a4"/>
    <w:semiHidden/>
    <w:rsid w:val="00E569F5"/>
  </w:style>
  <w:style w:type="numbering" w:customStyle="1" w:styleId="NoList371">
    <w:name w:val="No List371"/>
    <w:next w:val="a4"/>
    <w:uiPriority w:val="99"/>
    <w:semiHidden/>
    <w:unhideWhenUsed/>
    <w:rsid w:val="00E569F5"/>
  </w:style>
  <w:style w:type="numbering" w:customStyle="1" w:styleId="1810">
    <w:name w:val="无列表181"/>
    <w:next w:val="a4"/>
    <w:semiHidden/>
    <w:rsid w:val="00E569F5"/>
  </w:style>
  <w:style w:type="numbering" w:customStyle="1" w:styleId="1811">
    <w:name w:val="リストなし181"/>
    <w:next w:val="a4"/>
    <w:uiPriority w:val="99"/>
    <w:semiHidden/>
    <w:unhideWhenUsed/>
    <w:rsid w:val="00E569F5"/>
  </w:style>
  <w:style w:type="numbering" w:customStyle="1" w:styleId="NoList1201">
    <w:name w:val="No List1201"/>
    <w:next w:val="a4"/>
    <w:semiHidden/>
    <w:rsid w:val="00E569F5"/>
  </w:style>
  <w:style w:type="numbering" w:customStyle="1" w:styleId="NoList2131">
    <w:name w:val="No List2131"/>
    <w:next w:val="a4"/>
    <w:semiHidden/>
    <w:rsid w:val="00E569F5"/>
  </w:style>
  <w:style w:type="numbering" w:customStyle="1" w:styleId="NoList381">
    <w:name w:val="No List381"/>
    <w:next w:val="a4"/>
    <w:semiHidden/>
    <w:rsid w:val="00E569F5"/>
  </w:style>
  <w:style w:type="numbering" w:customStyle="1" w:styleId="NoList471">
    <w:name w:val="No List471"/>
    <w:next w:val="a4"/>
    <w:semiHidden/>
    <w:rsid w:val="00E569F5"/>
  </w:style>
  <w:style w:type="numbering" w:customStyle="1" w:styleId="NoList531">
    <w:name w:val="No List531"/>
    <w:next w:val="a4"/>
    <w:semiHidden/>
    <w:rsid w:val="00E569F5"/>
  </w:style>
  <w:style w:type="numbering" w:customStyle="1" w:styleId="NoList621">
    <w:name w:val="No List621"/>
    <w:next w:val="a4"/>
    <w:semiHidden/>
    <w:rsid w:val="00E569F5"/>
  </w:style>
  <w:style w:type="numbering" w:customStyle="1" w:styleId="NoList721">
    <w:name w:val="No List721"/>
    <w:next w:val="a4"/>
    <w:semiHidden/>
    <w:rsid w:val="00E569F5"/>
  </w:style>
  <w:style w:type="numbering" w:customStyle="1" w:styleId="NoList11121">
    <w:name w:val="No List11121"/>
    <w:next w:val="a4"/>
    <w:semiHidden/>
    <w:rsid w:val="00E569F5"/>
  </w:style>
  <w:style w:type="numbering" w:customStyle="1" w:styleId="NoList2141">
    <w:name w:val="No List2141"/>
    <w:next w:val="a4"/>
    <w:semiHidden/>
    <w:rsid w:val="00E569F5"/>
  </w:style>
  <w:style w:type="numbering" w:customStyle="1" w:styleId="NoList821">
    <w:name w:val="No List821"/>
    <w:next w:val="a4"/>
    <w:semiHidden/>
    <w:rsid w:val="00E569F5"/>
  </w:style>
  <w:style w:type="numbering" w:customStyle="1" w:styleId="NoList1261">
    <w:name w:val="No List1261"/>
    <w:next w:val="a4"/>
    <w:semiHidden/>
    <w:rsid w:val="00E569F5"/>
  </w:style>
  <w:style w:type="numbering" w:customStyle="1" w:styleId="NoList2221">
    <w:name w:val="No List2221"/>
    <w:next w:val="a4"/>
    <w:semiHidden/>
    <w:rsid w:val="00E569F5"/>
  </w:style>
  <w:style w:type="numbering" w:customStyle="1" w:styleId="NoList921">
    <w:name w:val="No List921"/>
    <w:next w:val="a4"/>
    <w:semiHidden/>
    <w:rsid w:val="00E569F5"/>
  </w:style>
  <w:style w:type="numbering" w:customStyle="1" w:styleId="NoList1321">
    <w:name w:val="No List1321"/>
    <w:next w:val="a4"/>
    <w:semiHidden/>
    <w:rsid w:val="00E569F5"/>
  </w:style>
  <w:style w:type="numbering" w:customStyle="1" w:styleId="NoList2321">
    <w:name w:val="No List2321"/>
    <w:next w:val="a4"/>
    <w:semiHidden/>
    <w:rsid w:val="00E569F5"/>
  </w:style>
  <w:style w:type="numbering" w:customStyle="1" w:styleId="NoList1021">
    <w:name w:val="No List1021"/>
    <w:next w:val="a4"/>
    <w:semiHidden/>
    <w:rsid w:val="00E569F5"/>
  </w:style>
  <w:style w:type="numbering" w:customStyle="1" w:styleId="NoList1421">
    <w:name w:val="No List1421"/>
    <w:next w:val="a4"/>
    <w:semiHidden/>
    <w:rsid w:val="00E569F5"/>
  </w:style>
  <w:style w:type="numbering" w:customStyle="1" w:styleId="NoList2421">
    <w:name w:val="No List2421"/>
    <w:next w:val="a4"/>
    <w:semiHidden/>
    <w:rsid w:val="00E569F5"/>
  </w:style>
  <w:style w:type="numbering" w:customStyle="1" w:styleId="NoList3121">
    <w:name w:val="No List3121"/>
    <w:next w:val="a4"/>
    <w:semiHidden/>
    <w:rsid w:val="00E569F5"/>
  </w:style>
  <w:style w:type="numbering" w:customStyle="1" w:styleId="NoList4121">
    <w:name w:val="No List4121"/>
    <w:next w:val="a4"/>
    <w:semiHidden/>
    <w:rsid w:val="00E569F5"/>
  </w:style>
  <w:style w:type="numbering" w:customStyle="1" w:styleId="NoList5121">
    <w:name w:val="No List5121"/>
    <w:next w:val="a4"/>
    <w:semiHidden/>
    <w:rsid w:val="00E569F5"/>
  </w:style>
  <w:style w:type="numbering" w:customStyle="1" w:styleId="NoList1521">
    <w:name w:val="No List1521"/>
    <w:next w:val="a4"/>
    <w:semiHidden/>
    <w:rsid w:val="00E569F5"/>
  </w:style>
  <w:style w:type="numbering" w:customStyle="1" w:styleId="NoList1621">
    <w:name w:val="No List1621"/>
    <w:next w:val="a4"/>
    <w:semiHidden/>
    <w:rsid w:val="00E569F5"/>
  </w:style>
  <w:style w:type="numbering" w:customStyle="1" w:styleId="1171">
    <w:name w:val="无列表1171"/>
    <w:next w:val="a4"/>
    <w:semiHidden/>
    <w:rsid w:val="00E569F5"/>
  </w:style>
  <w:style w:type="numbering" w:customStyle="1" w:styleId="1212">
    <w:name w:val="목록 없음121"/>
    <w:next w:val="a4"/>
    <w:semiHidden/>
    <w:unhideWhenUsed/>
    <w:rsid w:val="00E569F5"/>
  </w:style>
  <w:style w:type="numbering" w:customStyle="1" w:styleId="2210">
    <w:name w:val="목록 없음221"/>
    <w:next w:val="a4"/>
    <w:semiHidden/>
    <w:rsid w:val="00E569F5"/>
  </w:style>
  <w:style w:type="numbering" w:customStyle="1" w:styleId="NoList11131">
    <w:name w:val="No List11131"/>
    <w:next w:val="a4"/>
    <w:semiHidden/>
    <w:rsid w:val="00E569F5"/>
  </w:style>
  <w:style w:type="numbering" w:customStyle="1" w:styleId="NoList1721">
    <w:name w:val="No List1721"/>
    <w:next w:val="a4"/>
    <w:uiPriority w:val="99"/>
    <w:semiHidden/>
    <w:unhideWhenUsed/>
    <w:rsid w:val="00E569F5"/>
  </w:style>
  <w:style w:type="numbering" w:customStyle="1" w:styleId="1261">
    <w:name w:val="无列表1261"/>
    <w:next w:val="a4"/>
    <w:semiHidden/>
    <w:rsid w:val="00E569F5"/>
  </w:style>
  <w:style w:type="numbering" w:customStyle="1" w:styleId="NoList1821">
    <w:name w:val="No List1821"/>
    <w:next w:val="a4"/>
    <w:semiHidden/>
    <w:rsid w:val="00E569F5"/>
  </w:style>
  <w:style w:type="table" w:customStyle="1" w:styleId="ColorfulList-Accent31">
    <w:name w:val="Colorful List - Accent 31"/>
    <w:basedOn w:val="a3"/>
    <w:next w:val="-3"/>
    <w:uiPriority w:val="29"/>
    <w:unhideWhenUsed/>
    <w:qFormat/>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569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569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569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569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569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569F5"/>
  </w:style>
  <w:style w:type="table" w:customStyle="1" w:styleId="SGSTableBasic121">
    <w:name w:val="SGS Table Basic 121"/>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569F5"/>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E569F5"/>
  </w:style>
  <w:style w:type="numbering" w:customStyle="1" w:styleId="NoList2151">
    <w:name w:val="No List2151"/>
    <w:next w:val="a4"/>
    <w:semiHidden/>
    <w:rsid w:val="00E569F5"/>
  </w:style>
  <w:style w:type="numbering" w:customStyle="1" w:styleId="NoList3101">
    <w:name w:val="No List3101"/>
    <w:next w:val="a4"/>
    <w:semiHidden/>
    <w:unhideWhenUsed/>
    <w:rsid w:val="00E569F5"/>
  </w:style>
  <w:style w:type="table" w:customStyle="1" w:styleId="TableStyle131">
    <w:name w:val="Table Style131"/>
    <w:basedOn w:val="a3"/>
    <w:rsid w:val="00E569F5"/>
    <w:rPr>
      <w:rFonts w:ascii="Times New Roman" w:eastAsia="MS Mincho" w:hAnsi="Times New Roman"/>
      <w:lang w:val="en-GB" w:eastAsia="en-GB"/>
    </w:rPr>
    <w:tblPr/>
  </w:style>
  <w:style w:type="paragraph" w:customStyle="1" w:styleId="4fa">
    <w:name w:val="题注4"/>
    <w:basedOn w:val="a1"/>
    <w:next w:val="a1"/>
    <w:rsid w:val="00E569F5"/>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E569F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569F5"/>
  </w:style>
  <w:style w:type="numbering" w:customStyle="1" w:styleId="2310">
    <w:name w:val="목록 없음231"/>
    <w:next w:val="a4"/>
    <w:semiHidden/>
    <w:rsid w:val="00E569F5"/>
  </w:style>
  <w:style w:type="numbering" w:customStyle="1" w:styleId="NoList481">
    <w:name w:val="No List481"/>
    <w:next w:val="a4"/>
    <w:semiHidden/>
    <w:unhideWhenUsed/>
    <w:rsid w:val="00E569F5"/>
  </w:style>
  <w:style w:type="table" w:customStyle="1" w:styleId="TableGrid1131">
    <w:name w:val="Table Grid1131"/>
    <w:basedOn w:val="a3"/>
    <w:next w:val="aff4"/>
    <w:rsid w:val="00E569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569F5"/>
  </w:style>
  <w:style w:type="table" w:customStyle="1" w:styleId="3310">
    <w:name w:val="网格型33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569F5"/>
  </w:style>
  <w:style w:type="table" w:customStyle="1" w:styleId="TableClassic231">
    <w:name w:val="Table Classic 231"/>
    <w:basedOn w:val="a3"/>
    <w:next w:val="2c"/>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569F5"/>
  </w:style>
  <w:style w:type="numbering" w:customStyle="1" w:styleId="NoList631">
    <w:name w:val="No List631"/>
    <w:next w:val="a4"/>
    <w:semiHidden/>
    <w:rsid w:val="00E569F5"/>
  </w:style>
  <w:style w:type="numbering" w:customStyle="1" w:styleId="NoList731">
    <w:name w:val="No List731"/>
    <w:next w:val="a4"/>
    <w:semiHidden/>
    <w:rsid w:val="00E569F5"/>
  </w:style>
  <w:style w:type="numbering" w:customStyle="1" w:styleId="NoList11141">
    <w:name w:val="No List11141"/>
    <w:next w:val="a4"/>
    <w:semiHidden/>
    <w:rsid w:val="00E569F5"/>
  </w:style>
  <w:style w:type="numbering" w:customStyle="1" w:styleId="NoList2161">
    <w:name w:val="No List2161"/>
    <w:next w:val="a4"/>
    <w:semiHidden/>
    <w:rsid w:val="00E569F5"/>
  </w:style>
  <w:style w:type="numbering" w:customStyle="1" w:styleId="NoList831">
    <w:name w:val="No List831"/>
    <w:next w:val="a4"/>
    <w:semiHidden/>
    <w:rsid w:val="00E569F5"/>
  </w:style>
  <w:style w:type="numbering" w:customStyle="1" w:styleId="NoList1281">
    <w:name w:val="No List1281"/>
    <w:next w:val="a4"/>
    <w:semiHidden/>
    <w:rsid w:val="00E569F5"/>
  </w:style>
  <w:style w:type="numbering" w:customStyle="1" w:styleId="NoList2231">
    <w:name w:val="No List2231"/>
    <w:next w:val="a4"/>
    <w:semiHidden/>
    <w:rsid w:val="00E569F5"/>
  </w:style>
  <w:style w:type="numbering" w:customStyle="1" w:styleId="NoList931">
    <w:name w:val="No List931"/>
    <w:next w:val="a4"/>
    <w:semiHidden/>
    <w:rsid w:val="00E569F5"/>
  </w:style>
  <w:style w:type="numbering" w:customStyle="1" w:styleId="NoList1331">
    <w:name w:val="No List1331"/>
    <w:next w:val="a4"/>
    <w:semiHidden/>
    <w:rsid w:val="00E569F5"/>
  </w:style>
  <w:style w:type="numbering" w:customStyle="1" w:styleId="NoList2331">
    <w:name w:val="No List2331"/>
    <w:next w:val="a4"/>
    <w:semiHidden/>
    <w:rsid w:val="00E569F5"/>
  </w:style>
  <w:style w:type="numbering" w:customStyle="1" w:styleId="NoList1031">
    <w:name w:val="No List1031"/>
    <w:next w:val="a4"/>
    <w:semiHidden/>
    <w:rsid w:val="00E569F5"/>
  </w:style>
  <w:style w:type="numbering" w:customStyle="1" w:styleId="NoList1431">
    <w:name w:val="No List1431"/>
    <w:next w:val="a4"/>
    <w:semiHidden/>
    <w:rsid w:val="00E569F5"/>
  </w:style>
  <w:style w:type="numbering" w:customStyle="1" w:styleId="NoList2431">
    <w:name w:val="No List2431"/>
    <w:next w:val="a4"/>
    <w:semiHidden/>
    <w:rsid w:val="00E569F5"/>
  </w:style>
  <w:style w:type="numbering" w:customStyle="1" w:styleId="NoList3131">
    <w:name w:val="No List3131"/>
    <w:next w:val="a4"/>
    <w:semiHidden/>
    <w:rsid w:val="00E569F5"/>
  </w:style>
  <w:style w:type="numbering" w:customStyle="1" w:styleId="NoList4131">
    <w:name w:val="No List4131"/>
    <w:next w:val="a4"/>
    <w:semiHidden/>
    <w:rsid w:val="00E569F5"/>
  </w:style>
  <w:style w:type="numbering" w:customStyle="1" w:styleId="NoList5131">
    <w:name w:val="No List5131"/>
    <w:next w:val="a4"/>
    <w:semiHidden/>
    <w:rsid w:val="00E569F5"/>
  </w:style>
  <w:style w:type="numbering" w:customStyle="1" w:styleId="NoList1531">
    <w:name w:val="No List1531"/>
    <w:next w:val="a4"/>
    <w:semiHidden/>
    <w:rsid w:val="00E569F5"/>
  </w:style>
  <w:style w:type="numbering" w:customStyle="1" w:styleId="NoList1631">
    <w:name w:val="No List1631"/>
    <w:next w:val="a4"/>
    <w:semiHidden/>
    <w:rsid w:val="00E569F5"/>
  </w:style>
  <w:style w:type="numbering" w:customStyle="1" w:styleId="1181">
    <w:name w:val="无列表1181"/>
    <w:next w:val="a4"/>
    <w:semiHidden/>
    <w:rsid w:val="00E569F5"/>
  </w:style>
  <w:style w:type="table" w:customStyle="1" w:styleId="TableGrid431">
    <w:name w:val="Table Grid431"/>
    <w:basedOn w:val="a3"/>
    <w:next w:val="aff4"/>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E569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569F5"/>
    <w:rPr>
      <w:rFonts w:ascii="Times New Roman" w:eastAsia="Times New Roman" w:hAnsi="Times New Roman"/>
      <w:lang w:val="en-GB" w:eastAsia="en-GB"/>
    </w:rPr>
    <w:tblPr/>
  </w:style>
  <w:style w:type="table" w:customStyle="1" w:styleId="TableGrid2121">
    <w:name w:val="Table Grid212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E569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569F5"/>
  </w:style>
  <w:style w:type="numbering" w:customStyle="1" w:styleId="Style121">
    <w:name w:val="Style121"/>
    <w:uiPriority w:val="99"/>
    <w:rsid w:val="00E569F5"/>
  </w:style>
  <w:style w:type="table" w:customStyle="1" w:styleId="SGSTableBasic221">
    <w:name w:val="SGS Table Basic 221"/>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569F5"/>
  </w:style>
  <w:style w:type="table" w:customStyle="1" w:styleId="TableColorful111">
    <w:name w:val="Table Colorful 111"/>
    <w:basedOn w:val="a3"/>
    <w:next w:val="1ff3"/>
    <w:rsid w:val="00E569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569F5"/>
  </w:style>
  <w:style w:type="table" w:customStyle="1" w:styleId="ColorfulGrid-Accent1111">
    <w:name w:val="Colorful Grid - Accent 1111"/>
    <w:basedOn w:val="a3"/>
    <w:next w:val="-1"/>
    <w:uiPriority w:val="29"/>
    <w:rsid w:val="00E569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569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569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E569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569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569F5"/>
    <w:rPr>
      <w:rFonts w:ascii="Times New Roman" w:eastAsia="PMingLiU" w:hAnsi="Times New Roman"/>
      <w:lang w:val="en-GB" w:eastAsia="en-GB"/>
    </w:rPr>
    <w:tblPr/>
  </w:style>
  <w:style w:type="table" w:customStyle="1" w:styleId="TableGrid11111">
    <w:name w:val="Table Grid1111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569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569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569F5"/>
  </w:style>
  <w:style w:type="numbering" w:customStyle="1" w:styleId="Style1111">
    <w:name w:val="Style1111"/>
    <w:uiPriority w:val="99"/>
    <w:rsid w:val="00E569F5"/>
  </w:style>
  <w:style w:type="numbering" w:customStyle="1" w:styleId="1271">
    <w:name w:val="无列表1271"/>
    <w:next w:val="a4"/>
    <w:semiHidden/>
    <w:rsid w:val="00E569F5"/>
  </w:style>
  <w:style w:type="numbering" w:customStyle="1" w:styleId="NoList1831">
    <w:name w:val="No List1831"/>
    <w:next w:val="a4"/>
    <w:semiHidden/>
    <w:rsid w:val="00E569F5"/>
  </w:style>
  <w:style w:type="character" w:customStyle="1" w:styleId="font4">
    <w:name w:val="font4"/>
    <w:qFormat/>
    <w:rsid w:val="00E569F5"/>
  </w:style>
  <w:style w:type="character" w:styleId="HTML7">
    <w:name w:val="HTML Sample"/>
    <w:rsid w:val="00E569F5"/>
    <w:rPr>
      <w:rFonts w:ascii="Courier New" w:eastAsia="宋体" w:hAnsi="Courier New" w:cs="Courier New"/>
      <w:color w:val="0000FF"/>
      <w:kern w:val="2"/>
      <w:lang w:val="en-US" w:eastAsia="zh-CN" w:bidi="ar-SA"/>
    </w:rPr>
  </w:style>
  <w:style w:type="character" w:styleId="afffff8">
    <w:name w:val="line number"/>
    <w:rsid w:val="00E569F5"/>
    <w:rPr>
      <w:rFonts w:ascii="Arial" w:eastAsia="宋体" w:hAnsi="Arial" w:cs="Arial"/>
      <w:color w:val="0000FF"/>
      <w:kern w:val="2"/>
      <w:lang w:val="en-US" w:eastAsia="zh-CN" w:bidi="ar-SA"/>
    </w:rPr>
  </w:style>
  <w:style w:type="paragraph" w:styleId="afffff9">
    <w:name w:val="Block Text"/>
    <w:basedOn w:val="a1"/>
    <w:rsid w:val="00E569F5"/>
    <w:pPr>
      <w:spacing w:after="120"/>
      <w:ind w:left="1440" w:right="1440"/>
    </w:pPr>
    <w:rPr>
      <w:rFonts w:eastAsia="MS Mincho"/>
    </w:rPr>
  </w:style>
  <w:style w:type="paragraph" w:customStyle="1" w:styleId="Table0">
    <w:name w:val="Table"/>
    <w:basedOn w:val="a1"/>
    <w:link w:val="Table1"/>
    <w:qFormat/>
    <w:rsid w:val="00E569F5"/>
    <w:pPr>
      <w:jc w:val="center"/>
    </w:pPr>
    <w:rPr>
      <w:rFonts w:ascii="Arial" w:eastAsia="宋体" w:hAnsi="Arial" w:cs="Arial"/>
      <w:b/>
    </w:rPr>
  </w:style>
  <w:style w:type="character" w:customStyle="1" w:styleId="Table1">
    <w:name w:val="Table (文字)"/>
    <w:link w:val="Table0"/>
    <w:rsid w:val="00E569F5"/>
    <w:rPr>
      <w:rFonts w:ascii="Arial" w:eastAsia="宋体" w:hAnsi="Arial" w:cs="Arial"/>
      <w:b/>
      <w:lang w:val="en-GB" w:eastAsia="en-US"/>
    </w:rPr>
  </w:style>
  <w:style w:type="numbering" w:customStyle="1" w:styleId="NoList3211">
    <w:name w:val="No List3211"/>
    <w:next w:val="a4"/>
    <w:uiPriority w:val="99"/>
    <w:semiHidden/>
    <w:unhideWhenUsed/>
    <w:rsid w:val="00E569F5"/>
  </w:style>
  <w:style w:type="character" w:customStyle="1" w:styleId="1fff1">
    <w:name w:val="不明显参考1"/>
    <w:uiPriority w:val="31"/>
    <w:qFormat/>
    <w:rsid w:val="00E569F5"/>
    <w:rPr>
      <w:smallCaps/>
      <w:color w:val="5A5A5A"/>
    </w:rPr>
  </w:style>
  <w:style w:type="paragraph" w:customStyle="1" w:styleId="TOC1">
    <w:name w:val="TOC 标题1"/>
    <w:basedOn w:val="10"/>
    <w:next w:val="a1"/>
    <w:uiPriority w:val="39"/>
    <w:unhideWhenUsed/>
    <w:qFormat/>
    <w:rsid w:val="00E569F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E569F5"/>
    <w:rPr>
      <w:b/>
      <w:bCs/>
      <w:i/>
      <w:iCs/>
      <w:color w:val="4F81BD"/>
    </w:rPr>
  </w:style>
  <w:style w:type="paragraph" w:customStyle="1" w:styleId="FT">
    <w:name w:val="FT"/>
    <w:basedOn w:val="a1"/>
    <w:qFormat/>
    <w:rsid w:val="00E569F5"/>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569F5"/>
    <w:pPr>
      <w:jc w:val="both"/>
    </w:pPr>
    <w:rPr>
      <w:rFonts w:ascii="宋体" w:eastAsia="宋体" w:hAnsi="宋体" w:cs="宋体"/>
      <w:kern w:val="2"/>
      <w:sz w:val="21"/>
      <w:szCs w:val="21"/>
      <w:lang w:val="en-US" w:eastAsia="zh-CN"/>
    </w:rPr>
  </w:style>
  <w:style w:type="character" w:customStyle="1" w:styleId="Char51">
    <w:name w:val="批注主题 Char5"/>
    <w:rsid w:val="00E569F5"/>
    <w:rPr>
      <w:rFonts w:eastAsia="Malgun Gothic"/>
      <w:b/>
      <w:bCs/>
      <w:lang w:val="en-GB"/>
    </w:rPr>
  </w:style>
  <w:style w:type="character" w:customStyle="1" w:styleId="ListChar4">
    <w:name w:val="List Char4"/>
    <w:rsid w:val="00E569F5"/>
    <w:rPr>
      <w:rFonts w:ascii="Times New Roman" w:hAnsi="Times New Roman"/>
      <w:lang w:val="en-GB" w:eastAsia="en-US"/>
    </w:rPr>
  </w:style>
  <w:style w:type="paragraph" w:customStyle="1" w:styleId="9110">
    <w:name w:val="目录 911"/>
    <w:basedOn w:val="80"/>
    <w:rsid w:val="00E569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569F5"/>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E569F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E569F5"/>
    <w:rPr>
      <w:rFonts w:ascii="Times New Roman" w:eastAsia="宋体" w:hAnsi="Times New Roman"/>
      <w:lang w:val="en-GB" w:eastAsia="zh-CN"/>
    </w:rPr>
  </w:style>
  <w:style w:type="paragraph" w:customStyle="1" w:styleId="3GPPNormalText">
    <w:name w:val="3GPP Normal Text"/>
    <w:basedOn w:val="affa"/>
    <w:link w:val="3GPPNormalTextChar"/>
    <w:qFormat/>
    <w:rsid w:val="00E569F5"/>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569F5"/>
    <w:rPr>
      <w:rFonts w:ascii="Arial" w:eastAsia="MS Mincho" w:hAnsi="Arial" w:cs="Arial"/>
      <w:sz w:val="24"/>
      <w:szCs w:val="24"/>
      <w:lang w:val="en-US" w:eastAsia="en-US"/>
    </w:rPr>
  </w:style>
  <w:style w:type="paragraph" w:customStyle="1" w:styleId="tah00">
    <w:name w:val="tah0"/>
    <w:basedOn w:val="a1"/>
    <w:rsid w:val="00E569F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E569F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E569F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E569F5"/>
    <w:pPr>
      <w:overflowPunct w:val="0"/>
      <w:autoSpaceDE w:val="0"/>
      <w:autoSpaceDN w:val="0"/>
      <w:adjustRightInd w:val="0"/>
    </w:pPr>
    <w:rPr>
      <w:rFonts w:eastAsia="宋体"/>
      <w:lang w:eastAsia="zh-CN"/>
    </w:rPr>
  </w:style>
  <w:style w:type="character" w:customStyle="1" w:styleId="Char60">
    <w:name w:val="批注主题 Char6"/>
    <w:qFormat/>
    <w:rsid w:val="00E569F5"/>
    <w:rPr>
      <w:rFonts w:eastAsia="MS Mincho"/>
      <w:b/>
      <w:bCs/>
      <w:lang w:val="x-none" w:eastAsia="en-US"/>
    </w:rPr>
  </w:style>
  <w:style w:type="character" w:customStyle="1" w:styleId="Char35">
    <w:name w:val="日期 Char3"/>
    <w:qFormat/>
    <w:rsid w:val="00E569F5"/>
    <w:rPr>
      <w:rFonts w:eastAsia="宋体"/>
      <w:lang w:val="en-GB" w:eastAsia="x-none"/>
    </w:rPr>
  </w:style>
  <w:style w:type="character" w:customStyle="1" w:styleId="abstractlabel">
    <w:name w:val="abstractlabel"/>
    <w:rsid w:val="00E569F5"/>
  </w:style>
  <w:style w:type="character" w:customStyle="1" w:styleId="TF2">
    <w:name w:val="TF (文字)"/>
    <w:rsid w:val="00E569F5"/>
    <w:rPr>
      <w:rFonts w:ascii="Arial" w:hAnsi="Arial"/>
      <w:b/>
      <w:lang w:val="en-US" w:eastAsia="en-US"/>
    </w:rPr>
  </w:style>
  <w:style w:type="paragraph" w:customStyle="1" w:styleId="TAHCarNotBold">
    <w:name w:val="TAH Car + Not Bold"/>
    <w:basedOn w:val="a1"/>
    <w:rsid w:val="00E569F5"/>
    <w:pPr>
      <w:keepNext/>
      <w:keepLines/>
      <w:spacing w:after="0"/>
    </w:pPr>
    <w:rPr>
      <w:rFonts w:ascii="Arial" w:eastAsia="宋体" w:hAnsi="Arial"/>
      <w:sz w:val="18"/>
      <w:lang w:eastAsia="zh-CN"/>
    </w:rPr>
  </w:style>
  <w:style w:type="character" w:customStyle="1" w:styleId="B12">
    <w:name w:val="B1 (文字)"/>
    <w:qFormat/>
    <w:locked/>
    <w:rsid w:val="00E569F5"/>
    <w:rPr>
      <w:lang w:val="en-GB"/>
    </w:rPr>
  </w:style>
  <w:style w:type="paragraph" w:customStyle="1" w:styleId="B8">
    <w:name w:val="B8"/>
    <w:basedOn w:val="B7"/>
    <w:link w:val="B8Char"/>
    <w:qFormat/>
    <w:rsid w:val="00E569F5"/>
    <w:pPr>
      <w:ind w:left="2552"/>
    </w:pPr>
    <w:rPr>
      <w:rFonts w:eastAsia="MS Mincho"/>
      <w:lang w:eastAsia="ja-JP"/>
    </w:rPr>
  </w:style>
  <w:style w:type="character" w:customStyle="1" w:styleId="B8Char">
    <w:name w:val="B8 Char"/>
    <w:link w:val="B8"/>
    <w:rsid w:val="00E569F5"/>
    <w:rPr>
      <w:rFonts w:ascii="Times New Roman" w:eastAsia="MS Mincho" w:hAnsi="Times New Roman"/>
      <w:lang w:val="en-GB" w:eastAsia="ja-JP"/>
    </w:rPr>
  </w:style>
  <w:style w:type="paragraph" w:customStyle="1" w:styleId="BalloonText1">
    <w:name w:val="Balloon Text1"/>
    <w:basedOn w:val="a1"/>
    <w:rsid w:val="00E569F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569F5"/>
    <w:pPr>
      <w:overflowPunct w:val="0"/>
      <w:autoSpaceDE w:val="0"/>
      <w:autoSpaceDN w:val="0"/>
    </w:pPr>
    <w:rPr>
      <w:rFonts w:eastAsia="Calibri"/>
      <w:b/>
      <w:bCs/>
      <w:lang w:val="en-US"/>
    </w:rPr>
  </w:style>
  <w:style w:type="paragraph" w:customStyle="1" w:styleId="87">
    <w:name w:val="87"/>
    <w:basedOn w:val="a1"/>
    <w:rsid w:val="00E569F5"/>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E569F5"/>
    <w:rPr>
      <w:lang w:eastAsia="en-US"/>
    </w:rPr>
  </w:style>
  <w:style w:type="paragraph" w:customStyle="1" w:styleId="TAHLeft">
    <w:name w:val="TAH + Left"/>
    <w:basedOn w:val="TAL"/>
    <w:rsid w:val="00E569F5"/>
    <w:rPr>
      <w:rFonts w:eastAsia="宋体"/>
    </w:rPr>
  </w:style>
  <w:style w:type="paragraph" w:customStyle="1" w:styleId="63-13">
    <w:name w:val=".6.3-13"/>
    <w:basedOn w:val="TAH"/>
    <w:rsid w:val="00E569F5"/>
    <w:pPr>
      <w:jc w:val="left"/>
    </w:pPr>
    <w:rPr>
      <w:rFonts w:eastAsia="宋体"/>
      <w:b w:val="0"/>
    </w:rPr>
  </w:style>
  <w:style w:type="character" w:customStyle="1" w:styleId="H10">
    <w:name w:val="H1_"/>
    <w:rsid w:val="00E569F5"/>
    <w:rPr>
      <w:rFonts w:ascii="Arial" w:eastAsia="MS Mincho" w:hAnsi="Arial"/>
      <w:sz w:val="36"/>
      <w:lang w:val="en-GB" w:eastAsia="en-US" w:bidi="ar-SA"/>
    </w:rPr>
  </w:style>
  <w:style w:type="character" w:customStyle="1" w:styleId="Heading2-">
    <w:name w:val="Heading 2-"/>
    <w:rsid w:val="00E569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69F5"/>
    <w:rPr>
      <w:rFonts w:ascii="Arial" w:hAnsi="Arial"/>
      <w:sz w:val="32"/>
      <w:lang w:val="en-GB" w:eastAsia="en-US"/>
    </w:rPr>
  </w:style>
  <w:style w:type="paragraph" w:customStyle="1" w:styleId="TDC91">
    <w:name w:val="TDC 91"/>
    <w:basedOn w:val="80"/>
    <w:rsid w:val="00E569F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569F5"/>
    <w:rPr>
      <w:rFonts w:eastAsia="MS Mincho"/>
      <w:lang w:val="en-GB" w:eastAsia="x-none"/>
    </w:rPr>
  </w:style>
  <w:style w:type="character" w:customStyle="1" w:styleId="HTMLPreformattedChar1">
    <w:name w:val="HTML Preformatted Char1"/>
    <w:rsid w:val="00E569F5"/>
    <w:rPr>
      <w:rFonts w:ascii="Courier New" w:eastAsia="MS Mincho" w:hAnsi="Courier New"/>
      <w:lang w:val="en-GB" w:eastAsia="x-none"/>
    </w:rPr>
  </w:style>
  <w:style w:type="paragraph" w:customStyle="1" w:styleId="Epgrafe1">
    <w:name w:val="Epígrafe1"/>
    <w:basedOn w:val="a1"/>
    <w:next w:val="a1"/>
    <w:rsid w:val="00E569F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569F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E569F5"/>
    <w:pPr>
      <w:ind w:firstLineChars="200" w:firstLine="420"/>
    </w:pPr>
    <w:rPr>
      <w:rFonts w:eastAsia="宋体"/>
      <w:lang w:eastAsia="zh-CN"/>
    </w:rPr>
  </w:style>
  <w:style w:type="paragraph" w:customStyle="1" w:styleId="B-Body">
    <w:name w:val="B-Body"/>
    <w:link w:val="B-BodyChar"/>
    <w:qFormat/>
    <w:rsid w:val="00E569F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569F5"/>
    <w:rPr>
      <w:rFonts w:ascii="Times New Roman" w:eastAsia="宋体" w:hAnsi="Times New Roman"/>
      <w:sz w:val="22"/>
      <w:lang w:val="en-GB" w:eastAsia="en-GB"/>
    </w:rPr>
  </w:style>
  <w:style w:type="paragraph" w:customStyle="1" w:styleId="4fc">
    <w:name w:val="列出段落4"/>
    <w:basedOn w:val="a1"/>
    <w:qFormat/>
    <w:rsid w:val="00E569F5"/>
    <w:pPr>
      <w:ind w:firstLineChars="200" w:firstLine="420"/>
    </w:pPr>
    <w:rPr>
      <w:rFonts w:eastAsia="宋体"/>
      <w:lang w:eastAsia="zh-CN"/>
    </w:rPr>
  </w:style>
  <w:style w:type="paragraph" w:customStyle="1" w:styleId="TF1">
    <w:name w:val="TF1"/>
    <w:link w:val="TFZchn"/>
    <w:rsid w:val="00E569F5"/>
    <w:pPr>
      <w:keepLines/>
      <w:spacing w:after="240"/>
      <w:jc w:val="center"/>
    </w:pPr>
    <w:rPr>
      <w:rFonts w:ascii="Arial" w:eastAsia="MS Mincho" w:hAnsi="Arial"/>
      <w:b/>
      <w:bCs/>
      <w:lang w:val="en-GB" w:eastAsia="en-GB"/>
    </w:rPr>
  </w:style>
  <w:style w:type="paragraph" w:customStyle="1" w:styleId="Commentnokia0">
    <w:name w:val="Comment nokia"/>
    <w:basedOn w:val="40"/>
    <w:rsid w:val="00E569F5"/>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569F5"/>
    <w:pPr>
      <w:ind w:firstLineChars="200" w:firstLine="420"/>
    </w:pPr>
    <w:rPr>
      <w:rFonts w:eastAsia="宋体"/>
      <w:lang w:eastAsia="zh-CN"/>
    </w:rPr>
  </w:style>
  <w:style w:type="character" w:customStyle="1" w:styleId="Titre32">
    <w:name w:val="Titre 32"/>
    <w:rsid w:val="00E569F5"/>
    <w:rPr>
      <w:rFonts w:ascii="Arial" w:hAnsi="Arial"/>
      <w:sz w:val="28"/>
      <w:szCs w:val="28"/>
      <w:lang w:val="en-GB" w:eastAsia="en-GB"/>
    </w:rPr>
  </w:style>
  <w:style w:type="character" w:customStyle="1" w:styleId="Titre31">
    <w:name w:val="Titre 31"/>
    <w:rsid w:val="00E569F5"/>
    <w:rPr>
      <w:rFonts w:ascii="Arial" w:hAnsi="Arial"/>
      <w:sz w:val="28"/>
      <w:szCs w:val="28"/>
      <w:lang w:val="en-GB" w:eastAsia="en-GB"/>
    </w:rPr>
  </w:style>
  <w:style w:type="character" w:customStyle="1" w:styleId="trans">
    <w:name w:val="trans"/>
    <w:rsid w:val="00E569F5"/>
  </w:style>
  <w:style w:type="character" w:customStyle="1" w:styleId="Head2A1">
    <w:name w:val="Head2A1"/>
    <w:rsid w:val="00E569F5"/>
    <w:rPr>
      <w:rFonts w:ascii="Arial" w:eastAsia="MS Mincho" w:hAnsi="Arial" w:cs="Arial" w:hint="default"/>
      <w:sz w:val="32"/>
      <w:lang w:val="en-GB" w:eastAsia="en-US" w:bidi="ar-SA"/>
    </w:rPr>
  </w:style>
  <w:style w:type="character" w:customStyle="1" w:styleId="Heading7Char4">
    <w:name w:val="Heading 7 Char4"/>
    <w:rsid w:val="00E569F5"/>
    <w:rPr>
      <w:rFonts w:ascii="Arial" w:eastAsia="Times New Roman" w:hAnsi="Arial"/>
    </w:rPr>
  </w:style>
  <w:style w:type="character" w:customStyle="1" w:styleId="Heading8Char4">
    <w:name w:val="Heading 8 Char4"/>
    <w:rsid w:val="00E569F5"/>
    <w:rPr>
      <w:rFonts w:ascii="Arial" w:eastAsia="Times New Roman" w:hAnsi="Arial"/>
      <w:sz w:val="36"/>
    </w:rPr>
  </w:style>
  <w:style w:type="character" w:customStyle="1" w:styleId="Heading9Char3">
    <w:name w:val="Heading 9 Char3"/>
    <w:rsid w:val="00E569F5"/>
    <w:rPr>
      <w:rFonts w:ascii="Arial" w:eastAsia="Times New Roman" w:hAnsi="Arial"/>
      <w:sz w:val="36"/>
    </w:rPr>
  </w:style>
  <w:style w:type="character" w:customStyle="1" w:styleId="FooterChar3">
    <w:name w:val="Footer Char3"/>
    <w:rsid w:val="00E569F5"/>
    <w:rPr>
      <w:rFonts w:ascii="Arial" w:eastAsia="Times New Roman" w:hAnsi="Arial"/>
      <w:b/>
      <w:i/>
      <w:noProof/>
      <w:sz w:val="18"/>
    </w:rPr>
  </w:style>
  <w:style w:type="character" w:customStyle="1" w:styleId="CommentTextChar3">
    <w:name w:val="Comment Text Char3"/>
    <w:rsid w:val="00E569F5"/>
    <w:rPr>
      <w:rFonts w:eastAsia="宋体"/>
      <w:lang w:val="en-GB"/>
    </w:rPr>
  </w:style>
  <w:style w:type="character" w:customStyle="1" w:styleId="DocumentMapChar2">
    <w:name w:val="Document Map Char2"/>
    <w:uiPriority w:val="99"/>
    <w:rsid w:val="00E569F5"/>
    <w:rPr>
      <w:rFonts w:ascii="Tahoma" w:eastAsia="Times New Roman" w:hAnsi="Tahoma" w:cs="Tahoma"/>
      <w:shd w:val="clear" w:color="auto" w:fill="000080"/>
      <w:lang w:val="en-GB"/>
    </w:rPr>
  </w:style>
  <w:style w:type="character" w:customStyle="1" w:styleId="NoteHeadingChar2">
    <w:name w:val="Note Heading Char2"/>
    <w:rsid w:val="00E569F5"/>
    <w:rPr>
      <w:lang w:val="x-none" w:eastAsia="x-none"/>
    </w:rPr>
  </w:style>
  <w:style w:type="character" w:customStyle="1" w:styleId="PlainTextChar4">
    <w:name w:val="Plain Text Char4"/>
    <w:rsid w:val="00E569F5"/>
    <w:rPr>
      <w:rFonts w:ascii="Courier New" w:eastAsia="宋体" w:hAnsi="Courier New"/>
      <w:lang w:val="nb-NO"/>
    </w:rPr>
  </w:style>
  <w:style w:type="character" w:customStyle="1" w:styleId="BalloonTextChar2">
    <w:name w:val="Balloon Text Char2"/>
    <w:uiPriority w:val="99"/>
    <w:rsid w:val="00E569F5"/>
    <w:rPr>
      <w:rFonts w:ascii="Tahoma" w:eastAsia="Times New Roman" w:hAnsi="Tahoma" w:cs="Tahoma"/>
      <w:sz w:val="16"/>
      <w:szCs w:val="16"/>
      <w:lang w:val="en-GB"/>
    </w:rPr>
  </w:style>
  <w:style w:type="character" w:customStyle="1" w:styleId="BodyTextIndentChar4">
    <w:name w:val="Body Text Indent Char4"/>
    <w:rsid w:val="00E569F5"/>
    <w:rPr>
      <w:rFonts w:eastAsia="Batang"/>
      <w:lang w:val="en-GB"/>
    </w:rPr>
  </w:style>
  <w:style w:type="character" w:customStyle="1" w:styleId="BodyText2Char4">
    <w:name w:val="Body Text 2 Char4"/>
    <w:rsid w:val="00E569F5"/>
    <w:rPr>
      <w:rFonts w:ascii="CG Times (WN)" w:eastAsia="Malgun Gothic" w:hAnsi="CG Times (WN)"/>
      <w:i/>
      <w:lang w:val="en-GB" w:eastAsia="ko-KR"/>
    </w:rPr>
  </w:style>
  <w:style w:type="character" w:customStyle="1" w:styleId="BodyText3Char4">
    <w:name w:val="Body Text 3 Char4"/>
    <w:rsid w:val="00E569F5"/>
    <w:rPr>
      <w:rFonts w:ascii="CG Times (WN)" w:eastAsia="Osaka" w:hAnsi="CG Times (WN)"/>
      <w:color w:val="000000"/>
      <w:lang w:val="en-GB" w:eastAsia="ko-KR"/>
    </w:rPr>
  </w:style>
  <w:style w:type="character" w:customStyle="1" w:styleId="BodyTextIndent2Char4">
    <w:name w:val="Body Text Indent 2 Char4"/>
    <w:rsid w:val="00E569F5"/>
    <w:rPr>
      <w:rFonts w:ascii="CG Times (WN)" w:hAnsi="CG Times (WN)"/>
      <w:lang w:val="en-GB"/>
    </w:rPr>
  </w:style>
  <w:style w:type="character" w:customStyle="1" w:styleId="HTMLPreformattedChar2">
    <w:name w:val="HTML Preformatted Char2"/>
    <w:rsid w:val="00E569F5"/>
    <w:rPr>
      <w:rFonts w:ascii="Courier New" w:hAnsi="Courier New"/>
      <w:lang w:val="en-GB" w:eastAsia="x-none"/>
    </w:rPr>
  </w:style>
  <w:style w:type="paragraph" w:customStyle="1" w:styleId="wxs">
    <w:name w:val="wxs_正文"/>
    <w:basedOn w:val="a1"/>
    <w:qFormat/>
    <w:rsid w:val="00E569F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569F5"/>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569F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E569F5"/>
    <w:rPr>
      <w:rFonts w:ascii="Times New Roman" w:eastAsia="宋体" w:hAnsi="Times New Roman"/>
      <w:b/>
      <w:bCs/>
      <w:kern w:val="44"/>
      <w:sz w:val="30"/>
      <w:lang w:val="en-GB" w:eastAsia="en-US"/>
    </w:rPr>
  </w:style>
  <w:style w:type="paragraph" w:customStyle="1" w:styleId="NOTE1">
    <w:name w:val="NOTE"/>
    <w:basedOn w:val="B30"/>
    <w:qFormat/>
    <w:rsid w:val="00E569F5"/>
    <w:rPr>
      <w:rFonts w:eastAsia="宋体"/>
      <w:lang w:eastAsia="zh-CN"/>
    </w:rPr>
  </w:style>
  <w:style w:type="numbering" w:customStyle="1" w:styleId="2ff8">
    <w:name w:val="无列表2"/>
    <w:next w:val="a4"/>
    <w:uiPriority w:val="99"/>
    <w:semiHidden/>
    <w:unhideWhenUsed/>
    <w:rsid w:val="00E569F5"/>
  </w:style>
  <w:style w:type="numbering" w:customStyle="1" w:styleId="3ff2">
    <w:name w:val="无列表3"/>
    <w:next w:val="a4"/>
    <w:uiPriority w:val="99"/>
    <w:semiHidden/>
    <w:unhideWhenUsed/>
    <w:rsid w:val="00E569F5"/>
  </w:style>
  <w:style w:type="table" w:customStyle="1" w:styleId="1fff4">
    <w:name w:val="网格型1"/>
    <w:basedOn w:val="a3"/>
    <w:next w:val="aff4"/>
    <w:qFormat/>
    <w:rsid w:val="00E569F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569F5"/>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E569F5"/>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E569F5"/>
    <w:pPr>
      <w:spacing w:after="120"/>
      <w:ind w:left="0" w:firstLine="0"/>
    </w:pPr>
    <w:rPr>
      <w:rFonts w:eastAsia="宋体"/>
      <w:b/>
      <w:lang w:eastAsia="zh-CN"/>
    </w:rPr>
  </w:style>
  <w:style w:type="paragraph" w:customStyle="1" w:styleId="ReferenceLine">
    <w:name w:val="Reference Line"/>
    <w:basedOn w:val="affa"/>
    <w:rsid w:val="00E569F5"/>
    <w:pPr>
      <w:widowControl w:val="0"/>
      <w:spacing w:after="120"/>
    </w:pPr>
    <w:rPr>
      <w:rFonts w:ascii="Arial" w:eastAsia="‚l‚r ‚oƒSƒVƒbƒN" w:hAnsi="Arial"/>
      <w:snapToGrid w:val="0"/>
      <w:lang w:eastAsia="ko-KR"/>
    </w:rPr>
  </w:style>
  <w:style w:type="paragraph" w:customStyle="1" w:styleId="L3">
    <w:name w:val="L3"/>
    <w:rsid w:val="00E569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69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69F5"/>
    <w:pPr>
      <w:spacing w:before="120" w:after="220"/>
    </w:pPr>
    <w:rPr>
      <w:rFonts w:ascii="Arial" w:eastAsia="MS Mincho" w:hAnsi="Arial"/>
      <w:noProof/>
      <w:lang w:val="en-US" w:eastAsia="en-US"/>
    </w:rPr>
  </w:style>
  <w:style w:type="paragraph" w:customStyle="1" w:styleId="nroaml">
    <w:name w:val="nroaml"/>
    <w:basedOn w:val="H6"/>
    <w:rsid w:val="00E569F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E569F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E569F5"/>
    <w:rPr>
      <w:b/>
    </w:rPr>
  </w:style>
  <w:style w:type="paragraph" w:customStyle="1" w:styleId="ActionPoint">
    <w:name w:val="ActionPoint"/>
    <w:basedOn w:val="a1"/>
    <w:rsid w:val="00E569F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569F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569F5"/>
    <w:pPr>
      <w:pBdr>
        <w:top w:val="none" w:sz="0" w:space="0" w:color="auto"/>
      </w:pBdr>
      <w:tabs>
        <w:tab w:val="clear" w:pos="432"/>
        <w:tab w:val="num" w:pos="360"/>
      </w:tabs>
      <w:spacing w:before="480"/>
      <w:ind w:left="578" w:hanging="578"/>
      <w:outlineLvl w:val="1"/>
    </w:pPr>
    <w:rPr>
      <w:sz w:val="24"/>
    </w:rPr>
  </w:style>
  <w:style w:type="character" w:styleId="HTML8">
    <w:name w:val="HTML Code"/>
    <w:rsid w:val="00E569F5"/>
    <w:rPr>
      <w:rFonts w:ascii="Arial Unicode MS" w:eastAsia="Arial Unicode MS" w:hAnsi="Arial Unicode MS" w:cs="Arial Unicode MS"/>
      <w:sz w:val="20"/>
      <w:szCs w:val="20"/>
    </w:rPr>
  </w:style>
  <w:style w:type="paragraph" w:customStyle="1" w:styleId="NormalAfter0pt">
    <w:name w:val="Normal + After:  0 pt"/>
    <w:basedOn w:val="a1"/>
    <w:rsid w:val="00E569F5"/>
    <w:pPr>
      <w:autoSpaceDE w:val="0"/>
      <w:autoSpaceDN w:val="0"/>
      <w:adjustRightInd w:val="0"/>
      <w:spacing w:after="0"/>
    </w:pPr>
    <w:rPr>
      <w:rFonts w:ascii="Arial" w:eastAsia="宋体" w:hAnsi="Arial"/>
      <w:lang w:eastAsia="zh-CN"/>
    </w:rPr>
  </w:style>
  <w:style w:type="character" w:customStyle="1" w:styleId="PTK">
    <w:name w:val="PTK"/>
    <w:semiHidden/>
    <w:rsid w:val="00E569F5"/>
    <w:rPr>
      <w:rFonts w:ascii="Arial" w:hAnsi="Arial" w:cs="Arial"/>
      <w:color w:val="000080"/>
      <w:sz w:val="20"/>
      <w:szCs w:val="20"/>
    </w:rPr>
  </w:style>
  <w:style w:type="paragraph" w:customStyle="1" w:styleId="TdocList">
    <w:name w:val="Tdoc_List"/>
    <w:basedOn w:val="a1"/>
    <w:rsid w:val="00E569F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5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569F5"/>
    <w:pPr>
      <w:ind w:left="2836"/>
    </w:pPr>
    <w:rPr>
      <w:rFonts w:eastAsia="Times New Roman"/>
      <w:lang w:val="x-none"/>
    </w:rPr>
  </w:style>
  <w:style w:type="character" w:customStyle="1" w:styleId="Char25">
    <w:name w:val="批注文字 Char2"/>
    <w:qFormat/>
    <w:rsid w:val="00E569F5"/>
    <w:rPr>
      <w:lang w:val="en-GB" w:eastAsia="en-US"/>
    </w:rPr>
  </w:style>
  <w:style w:type="paragraph" w:customStyle="1" w:styleId="T">
    <w:name w:val="T"/>
    <w:basedOn w:val="TAC"/>
    <w:rsid w:val="00E569F5"/>
    <w:pPr>
      <w:overflowPunct w:val="0"/>
      <w:autoSpaceDE w:val="0"/>
      <w:autoSpaceDN w:val="0"/>
      <w:adjustRightInd w:val="0"/>
      <w:textAlignment w:val="baseline"/>
    </w:pPr>
    <w:rPr>
      <w:rFonts w:eastAsia="宋体"/>
      <w:lang w:eastAsia="x-none"/>
    </w:rPr>
  </w:style>
  <w:style w:type="character" w:customStyle="1" w:styleId="Char26">
    <w:name w:val="页脚 Char2"/>
    <w:rsid w:val="00E569F5"/>
    <w:rPr>
      <w:rFonts w:ascii="Arial" w:hAnsi="Arial"/>
      <w:b/>
      <w:i/>
      <w:noProof/>
      <w:sz w:val="18"/>
    </w:rPr>
  </w:style>
  <w:style w:type="character" w:customStyle="1" w:styleId="Char36">
    <w:name w:val="批注文字 Char3"/>
    <w:uiPriority w:val="99"/>
    <w:qFormat/>
    <w:rsid w:val="00E569F5"/>
    <w:rPr>
      <w:lang w:val="en-GB" w:eastAsia="en-US"/>
    </w:rPr>
  </w:style>
  <w:style w:type="paragraph" w:customStyle="1" w:styleId="Pl0">
    <w:name w:val="Pl"/>
    <w:basedOn w:val="a1"/>
    <w:rsid w:val="00E56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E569F5"/>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E569F5"/>
  </w:style>
  <w:style w:type="numbering" w:customStyle="1" w:styleId="317">
    <w:name w:val="无列表31"/>
    <w:next w:val="a4"/>
    <w:uiPriority w:val="99"/>
    <w:semiHidden/>
    <w:unhideWhenUsed/>
    <w:rsid w:val="00E569F5"/>
  </w:style>
  <w:style w:type="numbering" w:customStyle="1" w:styleId="4fd">
    <w:name w:val="无列表4"/>
    <w:next w:val="a4"/>
    <w:uiPriority w:val="99"/>
    <w:semiHidden/>
    <w:unhideWhenUsed/>
    <w:rsid w:val="00E569F5"/>
  </w:style>
  <w:style w:type="character" w:customStyle="1" w:styleId="8Char2">
    <w:name w:val="标题 8 Char2"/>
    <w:rsid w:val="00E569F5"/>
    <w:rPr>
      <w:rFonts w:ascii="Arial" w:eastAsia="Times New Roman" w:hAnsi="Arial"/>
      <w:sz w:val="36"/>
      <w:lang w:val="en-GB" w:eastAsia="en-GB"/>
    </w:rPr>
  </w:style>
  <w:style w:type="character" w:customStyle="1" w:styleId="9Char2">
    <w:name w:val="标题 9 Char2"/>
    <w:rsid w:val="00E569F5"/>
    <w:rPr>
      <w:rFonts w:ascii="Arial" w:eastAsia="Times New Roman" w:hAnsi="Arial"/>
      <w:sz w:val="36"/>
      <w:lang w:val="en-GB" w:eastAsia="en-GB"/>
    </w:rPr>
  </w:style>
  <w:style w:type="character" w:customStyle="1" w:styleId="Char27">
    <w:name w:val="批注框文本 Char2"/>
    <w:rsid w:val="00E569F5"/>
    <w:rPr>
      <w:rFonts w:ascii="Segoe UI" w:eastAsia="Times New Roman" w:hAnsi="Segoe UI"/>
      <w:sz w:val="18"/>
      <w:szCs w:val="18"/>
      <w:lang w:val="x-none" w:eastAsia="en-GB"/>
    </w:rPr>
  </w:style>
  <w:style w:type="character" w:customStyle="1" w:styleId="Char28">
    <w:name w:val="文档结构图 Char2"/>
    <w:rsid w:val="00E569F5"/>
    <w:rPr>
      <w:rFonts w:ascii="Tahoma" w:eastAsia="Times New Roman" w:hAnsi="Tahoma"/>
      <w:shd w:val="clear" w:color="auto" w:fill="000080"/>
      <w:lang w:val="en-GB" w:eastAsia="en-GB"/>
    </w:rPr>
  </w:style>
  <w:style w:type="character" w:customStyle="1" w:styleId="Char29">
    <w:name w:val="纯文本 Char2"/>
    <w:rsid w:val="00E569F5"/>
    <w:rPr>
      <w:rFonts w:ascii="Courier New" w:eastAsia="Times New Roman" w:hAnsi="Courier New"/>
      <w:lang w:val="nb-NO" w:eastAsia="en-GB"/>
    </w:rPr>
  </w:style>
  <w:style w:type="numbering" w:customStyle="1" w:styleId="NoList252">
    <w:name w:val="No List252"/>
    <w:next w:val="a4"/>
    <w:semiHidden/>
    <w:rsid w:val="00E569F5"/>
  </w:style>
  <w:style w:type="numbering" w:customStyle="1" w:styleId="NoList322">
    <w:name w:val="No List322"/>
    <w:next w:val="a4"/>
    <w:uiPriority w:val="99"/>
    <w:semiHidden/>
    <w:unhideWhenUsed/>
    <w:rsid w:val="00E569F5"/>
  </w:style>
  <w:style w:type="numbering" w:customStyle="1" w:styleId="1125">
    <w:name w:val="목록 없음112"/>
    <w:next w:val="a4"/>
    <w:semiHidden/>
    <w:unhideWhenUsed/>
    <w:rsid w:val="00E569F5"/>
  </w:style>
  <w:style w:type="numbering" w:customStyle="1" w:styleId="2120">
    <w:name w:val="목록 없음212"/>
    <w:next w:val="a4"/>
    <w:semiHidden/>
    <w:rsid w:val="00E569F5"/>
  </w:style>
  <w:style w:type="numbering" w:customStyle="1" w:styleId="NoList422">
    <w:name w:val="No List422"/>
    <w:next w:val="a4"/>
    <w:uiPriority w:val="99"/>
    <w:semiHidden/>
    <w:unhideWhenUsed/>
    <w:rsid w:val="00E569F5"/>
  </w:style>
  <w:style w:type="numbering" w:customStyle="1" w:styleId="NoList522">
    <w:name w:val="No List522"/>
    <w:next w:val="a4"/>
    <w:semiHidden/>
    <w:rsid w:val="00E569F5"/>
  </w:style>
  <w:style w:type="numbering" w:customStyle="1" w:styleId="NoList612">
    <w:name w:val="No List612"/>
    <w:next w:val="a4"/>
    <w:uiPriority w:val="99"/>
    <w:semiHidden/>
    <w:rsid w:val="00E569F5"/>
  </w:style>
  <w:style w:type="numbering" w:customStyle="1" w:styleId="NoList712">
    <w:name w:val="No List712"/>
    <w:next w:val="a4"/>
    <w:uiPriority w:val="99"/>
    <w:semiHidden/>
    <w:rsid w:val="00E569F5"/>
  </w:style>
  <w:style w:type="numbering" w:customStyle="1" w:styleId="NoList1122">
    <w:name w:val="No List1122"/>
    <w:next w:val="a4"/>
    <w:semiHidden/>
    <w:rsid w:val="00E569F5"/>
  </w:style>
  <w:style w:type="numbering" w:customStyle="1" w:styleId="NoList2112">
    <w:name w:val="No List2112"/>
    <w:next w:val="a4"/>
    <w:uiPriority w:val="99"/>
    <w:semiHidden/>
    <w:rsid w:val="00E569F5"/>
  </w:style>
  <w:style w:type="numbering" w:customStyle="1" w:styleId="NoList812">
    <w:name w:val="No List812"/>
    <w:next w:val="a4"/>
    <w:uiPriority w:val="99"/>
    <w:semiHidden/>
    <w:rsid w:val="00E569F5"/>
  </w:style>
  <w:style w:type="numbering" w:customStyle="1" w:styleId="NoList1212">
    <w:name w:val="No List1212"/>
    <w:next w:val="a4"/>
    <w:uiPriority w:val="99"/>
    <w:semiHidden/>
    <w:rsid w:val="00E569F5"/>
  </w:style>
  <w:style w:type="numbering" w:customStyle="1" w:styleId="NoList2212">
    <w:name w:val="No List2212"/>
    <w:next w:val="a4"/>
    <w:uiPriority w:val="99"/>
    <w:semiHidden/>
    <w:rsid w:val="00E569F5"/>
  </w:style>
  <w:style w:type="numbering" w:customStyle="1" w:styleId="NoList912">
    <w:name w:val="No List912"/>
    <w:next w:val="a4"/>
    <w:uiPriority w:val="99"/>
    <w:semiHidden/>
    <w:rsid w:val="00E569F5"/>
  </w:style>
  <w:style w:type="numbering" w:customStyle="1" w:styleId="NoList1312">
    <w:name w:val="No List1312"/>
    <w:next w:val="a4"/>
    <w:semiHidden/>
    <w:rsid w:val="00E569F5"/>
  </w:style>
  <w:style w:type="numbering" w:customStyle="1" w:styleId="NoList2312">
    <w:name w:val="No List2312"/>
    <w:next w:val="a4"/>
    <w:semiHidden/>
    <w:rsid w:val="00E569F5"/>
  </w:style>
  <w:style w:type="numbering" w:customStyle="1" w:styleId="NoList1012">
    <w:name w:val="No List1012"/>
    <w:next w:val="a4"/>
    <w:semiHidden/>
    <w:rsid w:val="00E569F5"/>
  </w:style>
  <w:style w:type="numbering" w:customStyle="1" w:styleId="NoList1412">
    <w:name w:val="No List1412"/>
    <w:next w:val="a4"/>
    <w:semiHidden/>
    <w:rsid w:val="00E569F5"/>
  </w:style>
  <w:style w:type="numbering" w:customStyle="1" w:styleId="NoList2412">
    <w:name w:val="No List2412"/>
    <w:next w:val="a4"/>
    <w:semiHidden/>
    <w:rsid w:val="00E569F5"/>
  </w:style>
  <w:style w:type="numbering" w:customStyle="1" w:styleId="NoList3112">
    <w:name w:val="No List3112"/>
    <w:next w:val="a4"/>
    <w:uiPriority w:val="99"/>
    <w:semiHidden/>
    <w:rsid w:val="00E569F5"/>
  </w:style>
  <w:style w:type="numbering" w:customStyle="1" w:styleId="NoList4112">
    <w:name w:val="No List4112"/>
    <w:next w:val="a4"/>
    <w:uiPriority w:val="99"/>
    <w:semiHidden/>
    <w:rsid w:val="00E569F5"/>
  </w:style>
  <w:style w:type="numbering" w:customStyle="1" w:styleId="NoList5112">
    <w:name w:val="No List5112"/>
    <w:next w:val="a4"/>
    <w:semiHidden/>
    <w:rsid w:val="00E569F5"/>
  </w:style>
  <w:style w:type="numbering" w:customStyle="1" w:styleId="NoList1512">
    <w:name w:val="No List1512"/>
    <w:next w:val="a4"/>
    <w:semiHidden/>
    <w:rsid w:val="00E569F5"/>
  </w:style>
  <w:style w:type="numbering" w:customStyle="1" w:styleId="NoList1612">
    <w:name w:val="No List1612"/>
    <w:next w:val="a4"/>
    <w:semiHidden/>
    <w:rsid w:val="00E569F5"/>
  </w:style>
  <w:style w:type="numbering" w:customStyle="1" w:styleId="NoList11112">
    <w:name w:val="No List11112"/>
    <w:next w:val="a4"/>
    <w:uiPriority w:val="99"/>
    <w:semiHidden/>
    <w:rsid w:val="00E569F5"/>
  </w:style>
  <w:style w:type="numbering" w:customStyle="1" w:styleId="NoList192">
    <w:name w:val="No List192"/>
    <w:next w:val="a4"/>
    <w:uiPriority w:val="99"/>
    <w:semiHidden/>
    <w:unhideWhenUsed/>
    <w:rsid w:val="00E569F5"/>
  </w:style>
  <w:style w:type="numbering" w:customStyle="1" w:styleId="NoList1102">
    <w:name w:val="No List1102"/>
    <w:next w:val="a4"/>
    <w:uiPriority w:val="99"/>
    <w:semiHidden/>
    <w:rsid w:val="00E569F5"/>
  </w:style>
  <w:style w:type="numbering" w:customStyle="1" w:styleId="NoList262">
    <w:name w:val="No List262"/>
    <w:next w:val="a4"/>
    <w:semiHidden/>
    <w:rsid w:val="00E569F5"/>
  </w:style>
  <w:style w:type="numbering" w:customStyle="1" w:styleId="NoList332">
    <w:name w:val="No List332"/>
    <w:next w:val="a4"/>
    <w:semiHidden/>
    <w:unhideWhenUsed/>
    <w:rsid w:val="00E569F5"/>
  </w:style>
  <w:style w:type="numbering" w:customStyle="1" w:styleId="1222">
    <w:name w:val="목록 없음122"/>
    <w:next w:val="a4"/>
    <w:semiHidden/>
    <w:unhideWhenUsed/>
    <w:rsid w:val="00E569F5"/>
  </w:style>
  <w:style w:type="numbering" w:customStyle="1" w:styleId="2220">
    <w:name w:val="목록 없음222"/>
    <w:next w:val="a4"/>
    <w:semiHidden/>
    <w:rsid w:val="00E569F5"/>
  </w:style>
  <w:style w:type="numbering" w:customStyle="1" w:styleId="NoList432">
    <w:name w:val="No List432"/>
    <w:next w:val="a4"/>
    <w:semiHidden/>
    <w:unhideWhenUsed/>
    <w:rsid w:val="00E569F5"/>
  </w:style>
  <w:style w:type="numbering" w:customStyle="1" w:styleId="NoList532">
    <w:name w:val="No List532"/>
    <w:next w:val="a4"/>
    <w:semiHidden/>
    <w:rsid w:val="00E569F5"/>
  </w:style>
  <w:style w:type="numbering" w:customStyle="1" w:styleId="NoList622">
    <w:name w:val="No List622"/>
    <w:next w:val="a4"/>
    <w:semiHidden/>
    <w:rsid w:val="00E569F5"/>
  </w:style>
  <w:style w:type="numbering" w:customStyle="1" w:styleId="NoList722">
    <w:name w:val="No List722"/>
    <w:next w:val="a4"/>
    <w:semiHidden/>
    <w:rsid w:val="00E569F5"/>
  </w:style>
  <w:style w:type="numbering" w:customStyle="1" w:styleId="NoList1132">
    <w:name w:val="No List1132"/>
    <w:next w:val="a4"/>
    <w:semiHidden/>
    <w:rsid w:val="00E569F5"/>
  </w:style>
  <w:style w:type="numbering" w:customStyle="1" w:styleId="NoList2122">
    <w:name w:val="No List2122"/>
    <w:next w:val="a4"/>
    <w:semiHidden/>
    <w:rsid w:val="00E569F5"/>
  </w:style>
  <w:style w:type="numbering" w:customStyle="1" w:styleId="NoList822">
    <w:name w:val="No List822"/>
    <w:next w:val="a4"/>
    <w:semiHidden/>
    <w:rsid w:val="00E569F5"/>
  </w:style>
  <w:style w:type="numbering" w:customStyle="1" w:styleId="NoList1222">
    <w:name w:val="No List1222"/>
    <w:next w:val="a4"/>
    <w:semiHidden/>
    <w:rsid w:val="00E569F5"/>
  </w:style>
  <w:style w:type="numbering" w:customStyle="1" w:styleId="NoList2222">
    <w:name w:val="No List2222"/>
    <w:next w:val="a4"/>
    <w:semiHidden/>
    <w:rsid w:val="00E569F5"/>
  </w:style>
  <w:style w:type="numbering" w:customStyle="1" w:styleId="NoList922">
    <w:name w:val="No List922"/>
    <w:next w:val="a4"/>
    <w:semiHidden/>
    <w:rsid w:val="00E569F5"/>
  </w:style>
  <w:style w:type="numbering" w:customStyle="1" w:styleId="NoList1322">
    <w:name w:val="No List1322"/>
    <w:next w:val="a4"/>
    <w:semiHidden/>
    <w:rsid w:val="00E569F5"/>
  </w:style>
  <w:style w:type="numbering" w:customStyle="1" w:styleId="NoList2322">
    <w:name w:val="No List2322"/>
    <w:next w:val="a4"/>
    <w:semiHidden/>
    <w:rsid w:val="00E569F5"/>
  </w:style>
  <w:style w:type="numbering" w:customStyle="1" w:styleId="NoList1022">
    <w:name w:val="No List1022"/>
    <w:next w:val="a4"/>
    <w:semiHidden/>
    <w:rsid w:val="00E569F5"/>
  </w:style>
  <w:style w:type="numbering" w:customStyle="1" w:styleId="NoList1422">
    <w:name w:val="No List1422"/>
    <w:next w:val="a4"/>
    <w:semiHidden/>
    <w:rsid w:val="00E569F5"/>
  </w:style>
  <w:style w:type="numbering" w:customStyle="1" w:styleId="NoList2422">
    <w:name w:val="No List2422"/>
    <w:next w:val="a4"/>
    <w:semiHidden/>
    <w:rsid w:val="00E569F5"/>
  </w:style>
  <w:style w:type="numbering" w:customStyle="1" w:styleId="NoList3122">
    <w:name w:val="No List3122"/>
    <w:next w:val="a4"/>
    <w:semiHidden/>
    <w:rsid w:val="00E569F5"/>
  </w:style>
  <w:style w:type="numbering" w:customStyle="1" w:styleId="NoList4122">
    <w:name w:val="No List4122"/>
    <w:next w:val="a4"/>
    <w:semiHidden/>
    <w:rsid w:val="00E569F5"/>
  </w:style>
  <w:style w:type="numbering" w:customStyle="1" w:styleId="NoList5122">
    <w:name w:val="No List5122"/>
    <w:next w:val="a4"/>
    <w:semiHidden/>
    <w:rsid w:val="00E569F5"/>
  </w:style>
  <w:style w:type="numbering" w:customStyle="1" w:styleId="NoList1522">
    <w:name w:val="No List1522"/>
    <w:next w:val="a4"/>
    <w:semiHidden/>
    <w:rsid w:val="00E569F5"/>
  </w:style>
  <w:style w:type="numbering" w:customStyle="1" w:styleId="NoList1622">
    <w:name w:val="No List1622"/>
    <w:next w:val="a4"/>
    <w:semiHidden/>
    <w:rsid w:val="00E569F5"/>
  </w:style>
  <w:style w:type="numbering" w:customStyle="1" w:styleId="NoList11122">
    <w:name w:val="No List11122"/>
    <w:next w:val="a4"/>
    <w:semiHidden/>
    <w:rsid w:val="00E569F5"/>
  </w:style>
  <w:style w:type="numbering" w:customStyle="1" w:styleId="227">
    <w:name w:val="无列表22"/>
    <w:next w:val="a4"/>
    <w:uiPriority w:val="99"/>
    <w:semiHidden/>
    <w:unhideWhenUsed/>
    <w:rsid w:val="00E569F5"/>
  </w:style>
  <w:style w:type="numbering" w:customStyle="1" w:styleId="325">
    <w:name w:val="无列表32"/>
    <w:next w:val="a4"/>
    <w:uiPriority w:val="99"/>
    <w:semiHidden/>
    <w:unhideWhenUsed/>
    <w:rsid w:val="00E569F5"/>
  </w:style>
  <w:style w:type="numbering" w:customStyle="1" w:styleId="NoList202">
    <w:name w:val="No List202"/>
    <w:next w:val="a4"/>
    <w:semiHidden/>
    <w:rsid w:val="00E569F5"/>
  </w:style>
  <w:style w:type="numbering" w:customStyle="1" w:styleId="NoList272">
    <w:name w:val="No List272"/>
    <w:next w:val="a4"/>
    <w:uiPriority w:val="99"/>
    <w:semiHidden/>
    <w:unhideWhenUsed/>
    <w:rsid w:val="00E569F5"/>
  </w:style>
  <w:style w:type="numbering" w:customStyle="1" w:styleId="NoList282">
    <w:name w:val="No List282"/>
    <w:next w:val="a4"/>
    <w:uiPriority w:val="99"/>
    <w:semiHidden/>
    <w:unhideWhenUsed/>
    <w:rsid w:val="00E569F5"/>
  </w:style>
  <w:style w:type="numbering" w:customStyle="1" w:styleId="NoList2511">
    <w:name w:val="No List2511"/>
    <w:next w:val="a4"/>
    <w:semiHidden/>
    <w:rsid w:val="00E569F5"/>
  </w:style>
  <w:style w:type="numbering" w:customStyle="1" w:styleId="11112">
    <w:name w:val="목록 없음1111"/>
    <w:next w:val="a4"/>
    <w:semiHidden/>
    <w:unhideWhenUsed/>
    <w:rsid w:val="00E569F5"/>
  </w:style>
  <w:style w:type="numbering" w:customStyle="1" w:styleId="2111">
    <w:name w:val="목록 없음2111"/>
    <w:next w:val="a4"/>
    <w:semiHidden/>
    <w:rsid w:val="00E569F5"/>
  </w:style>
  <w:style w:type="numbering" w:customStyle="1" w:styleId="NoList4211">
    <w:name w:val="No List4211"/>
    <w:next w:val="a4"/>
    <w:semiHidden/>
    <w:unhideWhenUsed/>
    <w:rsid w:val="00E569F5"/>
  </w:style>
  <w:style w:type="numbering" w:customStyle="1" w:styleId="NoList5211">
    <w:name w:val="No List5211"/>
    <w:next w:val="a4"/>
    <w:semiHidden/>
    <w:rsid w:val="00E569F5"/>
  </w:style>
  <w:style w:type="numbering" w:customStyle="1" w:styleId="NoList6111">
    <w:name w:val="No List6111"/>
    <w:next w:val="a4"/>
    <w:semiHidden/>
    <w:rsid w:val="00E569F5"/>
  </w:style>
  <w:style w:type="numbering" w:customStyle="1" w:styleId="NoList7111">
    <w:name w:val="No List7111"/>
    <w:next w:val="a4"/>
    <w:semiHidden/>
    <w:rsid w:val="00E569F5"/>
  </w:style>
  <w:style w:type="numbering" w:customStyle="1" w:styleId="NoList11211">
    <w:name w:val="No List11211"/>
    <w:next w:val="a4"/>
    <w:semiHidden/>
    <w:rsid w:val="00E569F5"/>
  </w:style>
  <w:style w:type="numbering" w:customStyle="1" w:styleId="NoList21111">
    <w:name w:val="No List21111"/>
    <w:next w:val="a4"/>
    <w:semiHidden/>
    <w:rsid w:val="00E569F5"/>
  </w:style>
  <w:style w:type="numbering" w:customStyle="1" w:styleId="NoList8111">
    <w:name w:val="No List8111"/>
    <w:next w:val="a4"/>
    <w:semiHidden/>
    <w:rsid w:val="00E569F5"/>
  </w:style>
  <w:style w:type="numbering" w:customStyle="1" w:styleId="NoList12111">
    <w:name w:val="No List12111"/>
    <w:next w:val="a4"/>
    <w:semiHidden/>
    <w:rsid w:val="00E569F5"/>
  </w:style>
  <w:style w:type="numbering" w:customStyle="1" w:styleId="NoList22111">
    <w:name w:val="No List22111"/>
    <w:next w:val="a4"/>
    <w:semiHidden/>
    <w:rsid w:val="00E569F5"/>
  </w:style>
  <w:style w:type="numbering" w:customStyle="1" w:styleId="NoList9111">
    <w:name w:val="No List9111"/>
    <w:next w:val="a4"/>
    <w:semiHidden/>
    <w:rsid w:val="00E569F5"/>
  </w:style>
  <w:style w:type="numbering" w:customStyle="1" w:styleId="NoList13111">
    <w:name w:val="No List13111"/>
    <w:next w:val="a4"/>
    <w:semiHidden/>
    <w:rsid w:val="00E569F5"/>
  </w:style>
  <w:style w:type="numbering" w:customStyle="1" w:styleId="NoList23111">
    <w:name w:val="No List23111"/>
    <w:next w:val="a4"/>
    <w:semiHidden/>
    <w:rsid w:val="00E569F5"/>
  </w:style>
  <w:style w:type="numbering" w:customStyle="1" w:styleId="NoList10111">
    <w:name w:val="No List10111"/>
    <w:next w:val="a4"/>
    <w:semiHidden/>
    <w:rsid w:val="00E569F5"/>
  </w:style>
  <w:style w:type="numbering" w:customStyle="1" w:styleId="NoList14111">
    <w:name w:val="No List14111"/>
    <w:next w:val="a4"/>
    <w:semiHidden/>
    <w:rsid w:val="00E569F5"/>
  </w:style>
  <w:style w:type="numbering" w:customStyle="1" w:styleId="NoList24111">
    <w:name w:val="No List24111"/>
    <w:next w:val="a4"/>
    <w:semiHidden/>
    <w:rsid w:val="00E569F5"/>
  </w:style>
  <w:style w:type="numbering" w:customStyle="1" w:styleId="NoList31111">
    <w:name w:val="No List31111"/>
    <w:next w:val="a4"/>
    <w:semiHidden/>
    <w:rsid w:val="00E569F5"/>
  </w:style>
  <w:style w:type="numbering" w:customStyle="1" w:styleId="NoList41111">
    <w:name w:val="No List41111"/>
    <w:next w:val="a4"/>
    <w:semiHidden/>
    <w:rsid w:val="00E569F5"/>
  </w:style>
  <w:style w:type="numbering" w:customStyle="1" w:styleId="NoList51111">
    <w:name w:val="No List51111"/>
    <w:next w:val="a4"/>
    <w:semiHidden/>
    <w:rsid w:val="00E569F5"/>
  </w:style>
  <w:style w:type="numbering" w:customStyle="1" w:styleId="NoList15111">
    <w:name w:val="No List15111"/>
    <w:next w:val="a4"/>
    <w:semiHidden/>
    <w:rsid w:val="00E569F5"/>
  </w:style>
  <w:style w:type="numbering" w:customStyle="1" w:styleId="NoList16111">
    <w:name w:val="No List16111"/>
    <w:next w:val="a4"/>
    <w:semiHidden/>
    <w:rsid w:val="00E569F5"/>
  </w:style>
  <w:style w:type="numbering" w:customStyle="1" w:styleId="NoList111111">
    <w:name w:val="No List111111"/>
    <w:next w:val="a4"/>
    <w:semiHidden/>
    <w:rsid w:val="00E569F5"/>
  </w:style>
  <w:style w:type="numbering" w:customStyle="1" w:styleId="NoList1911">
    <w:name w:val="No List1911"/>
    <w:next w:val="a4"/>
    <w:uiPriority w:val="99"/>
    <w:semiHidden/>
    <w:unhideWhenUsed/>
    <w:rsid w:val="00E569F5"/>
  </w:style>
  <w:style w:type="numbering" w:customStyle="1" w:styleId="NoList11011">
    <w:name w:val="No List11011"/>
    <w:next w:val="a4"/>
    <w:uiPriority w:val="99"/>
    <w:semiHidden/>
    <w:rsid w:val="00E569F5"/>
  </w:style>
  <w:style w:type="numbering" w:customStyle="1" w:styleId="NoList2611">
    <w:name w:val="No List2611"/>
    <w:next w:val="a4"/>
    <w:semiHidden/>
    <w:rsid w:val="00E569F5"/>
  </w:style>
  <w:style w:type="numbering" w:customStyle="1" w:styleId="NoList3311">
    <w:name w:val="No List3311"/>
    <w:next w:val="a4"/>
    <w:semiHidden/>
    <w:unhideWhenUsed/>
    <w:rsid w:val="00E569F5"/>
  </w:style>
  <w:style w:type="numbering" w:customStyle="1" w:styleId="12112">
    <w:name w:val="목록 없음1211"/>
    <w:next w:val="a4"/>
    <w:semiHidden/>
    <w:unhideWhenUsed/>
    <w:rsid w:val="00E569F5"/>
  </w:style>
  <w:style w:type="numbering" w:customStyle="1" w:styleId="2211">
    <w:name w:val="목록 없음2211"/>
    <w:next w:val="a4"/>
    <w:semiHidden/>
    <w:rsid w:val="00E569F5"/>
  </w:style>
  <w:style w:type="numbering" w:customStyle="1" w:styleId="NoList4311">
    <w:name w:val="No List4311"/>
    <w:next w:val="a4"/>
    <w:semiHidden/>
    <w:unhideWhenUsed/>
    <w:rsid w:val="00E569F5"/>
  </w:style>
  <w:style w:type="numbering" w:customStyle="1" w:styleId="NoList5311">
    <w:name w:val="No List5311"/>
    <w:next w:val="a4"/>
    <w:semiHidden/>
    <w:rsid w:val="00E569F5"/>
  </w:style>
  <w:style w:type="numbering" w:customStyle="1" w:styleId="NoList6211">
    <w:name w:val="No List6211"/>
    <w:next w:val="a4"/>
    <w:semiHidden/>
    <w:rsid w:val="00E569F5"/>
  </w:style>
  <w:style w:type="numbering" w:customStyle="1" w:styleId="NoList7211">
    <w:name w:val="No List7211"/>
    <w:next w:val="a4"/>
    <w:semiHidden/>
    <w:rsid w:val="00E569F5"/>
  </w:style>
  <w:style w:type="numbering" w:customStyle="1" w:styleId="NoList11311">
    <w:name w:val="No List11311"/>
    <w:next w:val="a4"/>
    <w:semiHidden/>
    <w:rsid w:val="00E569F5"/>
  </w:style>
  <w:style w:type="numbering" w:customStyle="1" w:styleId="NoList21211">
    <w:name w:val="No List21211"/>
    <w:next w:val="a4"/>
    <w:semiHidden/>
    <w:rsid w:val="00E569F5"/>
  </w:style>
  <w:style w:type="numbering" w:customStyle="1" w:styleId="NoList8211">
    <w:name w:val="No List8211"/>
    <w:next w:val="a4"/>
    <w:semiHidden/>
    <w:rsid w:val="00E569F5"/>
  </w:style>
  <w:style w:type="numbering" w:customStyle="1" w:styleId="NoList12211">
    <w:name w:val="No List12211"/>
    <w:next w:val="a4"/>
    <w:semiHidden/>
    <w:rsid w:val="00E569F5"/>
  </w:style>
  <w:style w:type="numbering" w:customStyle="1" w:styleId="NoList22211">
    <w:name w:val="No List22211"/>
    <w:next w:val="a4"/>
    <w:semiHidden/>
    <w:rsid w:val="00E569F5"/>
  </w:style>
  <w:style w:type="numbering" w:customStyle="1" w:styleId="NoList9211">
    <w:name w:val="No List9211"/>
    <w:next w:val="a4"/>
    <w:semiHidden/>
    <w:rsid w:val="00E569F5"/>
  </w:style>
  <w:style w:type="numbering" w:customStyle="1" w:styleId="NoList13211">
    <w:name w:val="No List13211"/>
    <w:next w:val="a4"/>
    <w:semiHidden/>
    <w:rsid w:val="00E569F5"/>
  </w:style>
  <w:style w:type="numbering" w:customStyle="1" w:styleId="NoList23211">
    <w:name w:val="No List23211"/>
    <w:next w:val="a4"/>
    <w:semiHidden/>
    <w:rsid w:val="00E569F5"/>
  </w:style>
  <w:style w:type="numbering" w:customStyle="1" w:styleId="NoList10211">
    <w:name w:val="No List10211"/>
    <w:next w:val="a4"/>
    <w:semiHidden/>
    <w:rsid w:val="00E569F5"/>
  </w:style>
  <w:style w:type="numbering" w:customStyle="1" w:styleId="NoList14211">
    <w:name w:val="No List14211"/>
    <w:next w:val="a4"/>
    <w:semiHidden/>
    <w:rsid w:val="00E569F5"/>
  </w:style>
  <w:style w:type="numbering" w:customStyle="1" w:styleId="NoList24211">
    <w:name w:val="No List24211"/>
    <w:next w:val="a4"/>
    <w:semiHidden/>
    <w:rsid w:val="00E569F5"/>
  </w:style>
  <w:style w:type="numbering" w:customStyle="1" w:styleId="NoList31211">
    <w:name w:val="No List31211"/>
    <w:next w:val="a4"/>
    <w:semiHidden/>
    <w:rsid w:val="00E569F5"/>
  </w:style>
  <w:style w:type="numbering" w:customStyle="1" w:styleId="NoList41211">
    <w:name w:val="No List41211"/>
    <w:next w:val="a4"/>
    <w:semiHidden/>
    <w:rsid w:val="00E569F5"/>
  </w:style>
  <w:style w:type="numbering" w:customStyle="1" w:styleId="NoList51211">
    <w:name w:val="No List51211"/>
    <w:next w:val="a4"/>
    <w:semiHidden/>
    <w:rsid w:val="00E569F5"/>
  </w:style>
  <w:style w:type="numbering" w:customStyle="1" w:styleId="NoList15211">
    <w:name w:val="No List15211"/>
    <w:next w:val="a4"/>
    <w:semiHidden/>
    <w:rsid w:val="00E569F5"/>
  </w:style>
  <w:style w:type="numbering" w:customStyle="1" w:styleId="NoList16211">
    <w:name w:val="No List16211"/>
    <w:next w:val="a4"/>
    <w:semiHidden/>
    <w:rsid w:val="00E569F5"/>
  </w:style>
  <w:style w:type="numbering" w:customStyle="1" w:styleId="NoList111211">
    <w:name w:val="No List111211"/>
    <w:next w:val="a4"/>
    <w:semiHidden/>
    <w:rsid w:val="00E569F5"/>
  </w:style>
  <w:style w:type="numbering" w:customStyle="1" w:styleId="2112">
    <w:name w:val="无列表211"/>
    <w:next w:val="a4"/>
    <w:uiPriority w:val="99"/>
    <w:semiHidden/>
    <w:unhideWhenUsed/>
    <w:rsid w:val="00E569F5"/>
  </w:style>
  <w:style w:type="numbering" w:customStyle="1" w:styleId="3112">
    <w:name w:val="无列表311"/>
    <w:next w:val="a4"/>
    <w:uiPriority w:val="99"/>
    <w:semiHidden/>
    <w:unhideWhenUsed/>
    <w:rsid w:val="00E569F5"/>
  </w:style>
  <w:style w:type="numbering" w:customStyle="1" w:styleId="NoList2011">
    <w:name w:val="No List2011"/>
    <w:next w:val="a4"/>
    <w:semiHidden/>
    <w:rsid w:val="00E569F5"/>
  </w:style>
  <w:style w:type="numbering" w:customStyle="1" w:styleId="NoList2711">
    <w:name w:val="No List2711"/>
    <w:next w:val="a4"/>
    <w:uiPriority w:val="99"/>
    <w:semiHidden/>
    <w:unhideWhenUsed/>
    <w:rsid w:val="00E569F5"/>
  </w:style>
  <w:style w:type="numbering" w:customStyle="1" w:styleId="NoList2811">
    <w:name w:val="No List2811"/>
    <w:next w:val="a4"/>
    <w:uiPriority w:val="99"/>
    <w:semiHidden/>
    <w:unhideWhenUsed/>
    <w:rsid w:val="00E569F5"/>
  </w:style>
  <w:style w:type="character" w:styleId="HTML9">
    <w:name w:val="HTML Cite"/>
    <w:unhideWhenUsed/>
    <w:rsid w:val="00E569F5"/>
    <w:rPr>
      <w:i w:val="0"/>
      <w:color w:val="008000"/>
    </w:rPr>
  </w:style>
  <w:style w:type="character" w:customStyle="1" w:styleId="opdict3lineoneresulttip">
    <w:name w:val="op_dict3_lineone_result_tip"/>
    <w:rsid w:val="00E569F5"/>
    <w:rPr>
      <w:color w:val="999999"/>
    </w:rPr>
  </w:style>
  <w:style w:type="character" w:customStyle="1" w:styleId="c-icon">
    <w:name w:val="c-icon"/>
    <w:rsid w:val="00E569F5"/>
  </w:style>
  <w:style w:type="paragraph" w:customStyle="1" w:styleId="StyleFPArialLatin9ptCentrGauche5cmDroite50">
    <w:name w:val="Style FP + Arial (Latin) 9 pt Centré Gauche? :  5 cm Droite :  5.."/>
    <w:basedOn w:val="FP"/>
    <w:rsid w:val="00E569F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E569F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569F5"/>
    <w:rPr>
      <w:rFonts w:ascii="Arial" w:hAnsi="Arial"/>
      <w:b/>
      <w:i/>
      <w:noProof/>
      <w:sz w:val="18"/>
      <w:lang w:val="en-GB"/>
    </w:rPr>
  </w:style>
  <w:style w:type="character" w:customStyle="1" w:styleId="CharChar181">
    <w:name w:val="Char Char181"/>
    <w:rsid w:val="00E569F5"/>
    <w:rPr>
      <w:rFonts w:ascii="Arial" w:hAnsi="Arial"/>
      <w:lang w:val="x-none" w:eastAsia="en-US"/>
    </w:rPr>
  </w:style>
  <w:style w:type="paragraph" w:customStyle="1" w:styleId="CharCharCharCharCharCharCharCharCharCharCharChar1">
    <w:name w:val="Char Char Char Char Char Char Char Char Char Char Char Char1"/>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569F5"/>
    <w:rPr>
      <w:rFonts w:ascii="Arial" w:eastAsia="MS Mincho" w:hAnsi="Arial"/>
      <w:lang w:val="en-GB" w:eastAsia="en-US"/>
    </w:rPr>
  </w:style>
  <w:style w:type="character" w:customStyle="1" w:styleId="CarCar81">
    <w:name w:val="Car Car81"/>
    <w:rsid w:val="00E569F5"/>
    <w:rPr>
      <w:rFonts w:ascii="Arial" w:eastAsia="MS Mincho" w:hAnsi="Arial"/>
      <w:sz w:val="36"/>
      <w:lang w:val="en-GB" w:eastAsia="en-US"/>
    </w:rPr>
  </w:style>
  <w:style w:type="character" w:customStyle="1" w:styleId="CarCar31">
    <w:name w:val="Car Car31"/>
    <w:rsid w:val="00E569F5"/>
    <w:rPr>
      <w:rFonts w:ascii="Arial" w:eastAsia="MS Mincho" w:hAnsi="Arial"/>
      <w:sz w:val="36"/>
      <w:lang w:val="en-GB" w:eastAsia="en-US"/>
    </w:rPr>
  </w:style>
  <w:style w:type="character" w:customStyle="1" w:styleId="CarCar71">
    <w:name w:val="Car Car71"/>
    <w:rsid w:val="00E569F5"/>
    <w:rPr>
      <w:rFonts w:eastAsia="MS Mincho"/>
      <w:lang w:val="en-GB" w:eastAsia="en-US"/>
    </w:rPr>
  </w:style>
  <w:style w:type="character" w:customStyle="1" w:styleId="CarCar61">
    <w:name w:val="Car Car61"/>
    <w:rsid w:val="00E569F5"/>
    <w:rPr>
      <w:rFonts w:ascii="Courier New" w:hAnsi="Courier New"/>
      <w:lang w:val="nb-NO" w:eastAsia="ja-JP"/>
    </w:rPr>
  </w:style>
  <w:style w:type="character" w:customStyle="1" w:styleId="CarCar21">
    <w:name w:val="Car Car21"/>
    <w:rsid w:val="00E569F5"/>
    <w:rPr>
      <w:rFonts w:eastAsia="MS Mincho"/>
      <w:lang w:val="en-GB" w:eastAsia="ja-JP"/>
    </w:rPr>
  </w:style>
  <w:style w:type="character" w:customStyle="1" w:styleId="CarCar91">
    <w:name w:val="Car Car91"/>
    <w:rsid w:val="00E569F5"/>
    <w:rPr>
      <w:rFonts w:ascii="Arial" w:hAnsi="Arial"/>
      <w:lang w:val="en-GB" w:eastAsia="ja-JP"/>
    </w:rPr>
  </w:style>
  <w:style w:type="character" w:customStyle="1" w:styleId="CarCar101">
    <w:name w:val="Car Car101"/>
    <w:rsid w:val="00E569F5"/>
    <w:rPr>
      <w:rFonts w:ascii="Arial" w:hAnsi="Arial"/>
      <w:lang w:val="en-GB" w:eastAsia="ja-JP"/>
    </w:rPr>
  </w:style>
  <w:style w:type="character" w:customStyle="1" w:styleId="810">
    <w:name w:val="(文字) (文字)81"/>
    <w:rsid w:val="00E569F5"/>
    <w:rPr>
      <w:rFonts w:ascii="Arial" w:eastAsia="MS Mincho" w:hAnsi="Arial"/>
      <w:lang w:val="en-GB" w:eastAsia="ar-SA" w:bidi="ar-SA"/>
    </w:rPr>
  </w:style>
  <w:style w:type="character" w:customStyle="1" w:styleId="710">
    <w:name w:val="(文字) (文字)71"/>
    <w:rsid w:val="00E569F5"/>
    <w:rPr>
      <w:rFonts w:ascii="Arial" w:eastAsia="MS Mincho" w:hAnsi="Arial"/>
      <w:sz w:val="36"/>
      <w:lang w:val="en-GB" w:eastAsia="ar-SA" w:bidi="ar-SA"/>
    </w:rPr>
  </w:style>
  <w:style w:type="character" w:customStyle="1" w:styleId="610">
    <w:name w:val="(文字) (文字)61"/>
    <w:rsid w:val="00E569F5"/>
    <w:rPr>
      <w:rFonts w:eastAsia="MS Mincho"/>
      <w:lang w:val="en-GB" w:eastAsia="ar-SA" w:bidi="ar-SA"/>
    </w:rPr>
  </w:style>
  <w:style w:type="character" w:customStyle="1" w:styleId="514">
    <w:name w:val="(文字) (文字)51"/>
    <w:rsid w:val="00E569F5"/>
    <w:rPr>
      <w:rFonts w:ascii="Courier New" w:eastAsia="MS Mincho" w:hAnsi="Courier New"/>
      <w:lang w:val="nb-NO" w:eastAsia="ar-SA" w:bidi="ar-SA"/>
    </w:rPr>
  </w:style>
  <w:style w:type="character" w:customStyle="1" w:styleId="CharChar231">
    <w:name w:val="Char Char231"/>
    <w:rsid w:val="00E569F5"/>
    <w:rPr>
      <w:rFonts w:ascii="Arial" w:hAnsi="Arial"/>
      <w:lang w:val="en-GB" w:eastAsia="en-US"/>
    </w:rPr>
  </w:style>
  <w:style w:type="character" w:customStyle="1" w:styleId="Titre33">
    <w:name w:val="Titre 33"/>
    <w:rsid w:val="00E569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569F5"/>
    <w:rPr>
      <w:rFonts w:ascii="Times New Roman" w:eastAsia="等线" w:hAnsi="Times New Roman" w:hint="eastAsia"/>
      <w:lang w:val="en-GB" w:eastAsia="en-GB"/>
    </w:rPr>
    <w:tblPr>
      <w:tblInd w:w="0" w:type="nil"/>
    </w:tblPr>
  </w:style>
  <w:style w:type="paragraph" w:customStyle="1" w:styleId="88">
    <w:name w:val="吹き出し8"/>
    <w:basedOn w:val="a1"/>
    <w:rsid w:val="00E569F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E569F5"/>
    <w:rPr>
      <w:rFonts w:ascii="Times New Roman" w:eastAsia="MS Mincho" w:hAnsi="Times New Roman"/>
      <w:lang w:val="en-GB" w:eastAsia="en-US"/>
    </w:rPr>
  </w:style>
  <w:style w:type="character" w:customStyle="1" w:styleId="68">
    <w:name w:val="段落フォント6"/>
    <w:rsid w:val="00E569F5"/>
  </w:style>
  <w:style w:type="character" w:customStyle="1" w:styleId="69">
    <w:name w:val="コメント参照6"/>
    <w:rsid w:val="00E569F5"/>
    <w:rPr>
      <w:sz w:val="16"/>
    </w:rPr>
  </w:style>
  <w:style w:type="paragraph" w:customStyle="1" w:styleId="6a">
    <w:name w:val="図表番号6"/>
    <w:basedOn w:val="a1"/>
    <w:rsid w:val="00E569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569F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E569F5"/>
    <w:pPr>
      <w:ind w:left="851" w:hanging="284"/>
    </w:pPr>
  </w:style>
  <w:style w:type="paragraph" w:customStyle="1" w:styleId="6c">
    <w:name w:val="箇条書き6"/>
    <w:basedOn w:val="aa"/>
    <w:rsid w:val="00E569F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E569F5"/>
    <w:pPr>
      <w:tabs>
        <w:tab w:val="clear" w:pos="644"/>
        <w:tab w:val="num" w:pos="1494"/>
      </w:tabs>
      <w:ind w:left="851" w:hanging="284"/>
    </w:pPr>
  </w:style>
  <w:style w:type="paragraph" w:customStyle="1" w:styleId="360">
    <w:name w:val="箇条書き 36"/>
    <w:basedOn w:val="261"/>
    <w:rsid w:val="00E569F5"/>
    <w:pPr>
      <w:ind w:left="1135"/>
    </w:pPr>
  </w:style>
  <w:style w:type="paragraph" w:customStyle="1" w:styleId="262">
    <w:name w:val="一覧 26"/>
    <w:basedOn w:val="aa"/>
    <w:rsid w:val="00E569F5"/>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E569F5"/>
    <w:pPr>
      <w:ind w:left="1135"/>
    </w:pPr>
  </w:style>
  <w:style w:type="paragraph" w:customStyle="1" w:styleId="460">
    <w:name w:val="一覧 46"/>
    <w:basedOn w:val="361"/>
    <w:rsid w:val="00E569F5"/>
    <w:pPr>
      <w:ind w:left="1418"/>
    </w:pPr>
  </w:style>
  <w:style w:type="paragraph" w:customStyle="1" w:styleId="560">
    <w:name w:val="一覧 56"/>
    <w:basedOn w:val="460"/>
    <w:rsid w:val="00E569F5"/>
  </w:style>
  <w:style w:type="paragraph" w:customStyle="1" w:styleId="461">
    <w:name w:val="箇条書き 46"/>
    <w:basedOn w:val="360"/>
    <w:rsid w:val="00E569F5"/>
    <w:pPr>
      <w:ind w:left="1418"/>
    </w:pPr>
  </w:style>
  <w:style w:type="paragraph" w:customStyle="1" w:styleId="561">
    <w:name w:val="箇条書き 56"/>
    <w:basedOn w:val="461"/>
    <w:rsid w:val="00E569F5"/>
    <w:pPr>
      <w:ind w:left="1702"/>
    </w:pPr>
  </w:style>
  <w:style w:type="paragraph" w:customStyle="1" w:styleId="6d">
    <w:name w:val="コメント文字列6"/>
    <w:basedOn w:val="a1"/>
    <w:rsid w:val="00E569F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569F5"/>
    <w:rPr>
      <w:b/>
      <w:bCs/>
    </w:rPr>
  </w:style>
  <w:style w:type="paragraph" w:customStyle="1" w:styleId="6f">
    <w:name w:val="見出しマップ6"/>
    <w:basedOn w:val="a1"/>
    <w:rsid w:val="00E569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569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569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569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569F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E569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569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569F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569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E569F5"/>
  </w:style>
  <w:style w:type="table" w:customStyle="1" w:styleId="TableStyle113">
    <w:name w:val="Table Style113"/>
    <w:basedOn w:val="a3"/>
    <w:rsid w:val="00E569F5"/>
    <w:rPr>
      <w:rFonts w:ascii="Times New Roman" w:eastAsia="MS Mincho" w:hAnsi="Times New Roman"/>
      <w:lang w:val="sv-SE" w:eastAsia="sv-SE"/>
    </w:rPr>
    <w:tblPr/>
  </w:style>
  <w:style w:type="table" w:customStyle="1" w:styleId="21a">
    <w:name w:val="表 (クラシック) 21"/>
    <w:basedOn w:val="a3"/>
    <w:next w:val="2c"/>
    <w:rsid w:val="00E569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569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E569F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E569F5"/>
  </w:style>
  <w:style w:type="numbering" w:customStyle="1" w:styleId="255">
    <w:name w:val="목록 없음25"/>
    <w:next w:val="a4"/>
    <w:semiHidden/>
    <w:rsid w:val="00E569F5"/>
  </w:style>
  <w:style w:type="table" w:customStyle="1" w:styleId="TableStyle114">
    <w:name w:val="Table Style114"/>
    <w:basedOn w:val="a3"/>
    <w:rsid w:val="00E569F5"/>
    <w:rPr>
      <w:rFonts w:ascii="Times New Roman" w:eastAsia="宋体" w:hAnsi="Times New Roman"/>
      <w:lang w:val="sv-SE" w:eastAsia="sv-SE"/>
    </w:rPr>
    <w:tblPr/>
  </w:style>
  <w:style w:type="numbering" w:customStyle="1" w:styleId="NoList56">
    <w:name w:val="No List56"/>
    <w:next w:val="a4"/>
    <w:semiHidden/>
    <w:rsid w:val="00E569F5"/>
  </w:style>
  <w:style w:type="numbering" w:customStyle="1" w:styleId="NoList65">
    <w:name w:val="No List65"/>
    <w:next w:val="a4"/>
    <w:semiHidden/>
    <w:rsid w:val="00E569F5"/>
  </w:style>
  <w:style w:type="numbering" w:customStyle="1" w:styleId="NoList75">
    <w:name w:val="No List75"/>
    <w:next w:val="a4"/>
    <w:semiHidden/>
    <w:rsid w:val="00E569F5"/>
  </w:style>
  <w:style w:type="numbering" w:customStyle="1" w:styleId="NoList85">
    <w:name w:val="No List85"/>
    <w:next w:val="a4"/>
    <w:semiHidden/>
    <w:rsid w:val="00E569F5"/>
  </w:style>
  <w:style w:type="numbering" w:customStyle="1" w:styleId="NoList225">
    <w:name w:val="No List225"/>
    <w:next w:val="a4"/>
    <w:semiHidden/>
    <w:rsid w:val="00E569F5"/>
  </w:style>
  <w:style w:type="numbering" w:customStyle="1" w:styleId="NoList95">
    <w:name w:val="No List95"/>
    <w:next w:val="a4"/>
    <w:semiHidden/>
    <w:rsid w:val="00E569F5"/>
  </w:style>
  <w:style w:type="numbering" w:customStyle="1" w:styleId="NoList135">
    <w:name w:val="No List135"/>
    <w:next w:val="a4"/>
    <w:semiHidden/>
    <w:rsid w:val="00E569F5"/>
  </w:style>
  <w:style w:type="numbering" w:customStyle="1" w:styleId="NoList235">
    <w:name w:val="No List235"/>
    <w:next w:val="a4"/>
    <w:semiHidden/>
    <w:rsid w:val="00E569F5"/>
  </w:style>
  <w:style w:type="numbering" w:customStyle="1" w:styleId="NoList105">
    <w:name w:val="No List105"/>
    <w:next w:val="a4"/>
    <w:semiHidden/>
    <w:rsid w:val="00E569F5"/>
  </w:style>
  <w:style w:type="numbering" w:customStyle="1" w:styleId="NoList145">
    <w:name w:val="No List145"/>
    <w:next w:val="a4"/>
    <w:semiHidden/>
    <w:rsid w:val="00E569F5"/>
  </w:style>
  <w:style w:type="numbering" w:customStyle="1" w:styleId="NoList245">
    <w:name w:val="No List245"/>
    <w:next w:val="a4"/>
    <w:semiHidden/>
    <w:rsid w:val="00E569F5"/>
  </w:style>
  <w:style w:type="numbering" w:customStyle="1" w:styleId="NoList415">
    <w:name w:val="No List415"/>
    <w:next w:val="a4"/>
    <w:semiHidden/>
    <w:rsid w:val="00E569F5"/>
  </w:style>
  <w:style w:type="numbering" w:customStyle="1" w:styleId="NoList515">
    <w:name w:val="No List515"/>
    <w:next w:val="a4"/>
    <w:semiHidden/>
    <w:rsid w:val="00E569F5"/>
  </w:style>
  <w:style w:type="numbering" w:customStyle="1" w:styleId="NoList155">
    <w:name w:val="No List155"/>
    <w:next w:val="a4"/>
    <w:semiHidden/>
    <w:rsid w:val="00E569F5"/>
  </w:style>
  <w:style w:type="numbering" w:customStyle="1" w:styleId="NoList165">
    <w:name w:val="No List165"/>
    <w:next w:val="a4"/>
    <w:semiHidden/>
    <w:rsid w:val="00E569F5"/>
  </w:style>
  <w:style w:type="numbering" w:customStyle="1" w:styleId="Style14">
    <w:name w:val="Style14"/>
    <w:uiPriority w:val="99"/>
    <w:rsid w:val="00E569F5"/>
  </w:style>
  <w:style w:type="numbering" w:customStyle="1" w:styleId="SGS4">
    <w:name w:val="SGS4"/>
    <w:uiPriority w:val="99"/>
    <w:rsid w:val="00E569F5"/>
  </w:style>
  <w:style w:type="table" w:customStyle="1" w:styleId="TableColorful13">
    <w:name w:val="Table Colorful 13"/>
    <w:basedOn w:val="a3"/>
    <w:next w:val="1ff3"/>
    <w:rsid w:val="00E569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E569F5"/>
  </w:style>
  <w:style w:type="numbering" w:customStyle="1" w:styleId="2130">
    <w:name w:val="목록 없음213"/>
    <w:next w:val="a4"/>
    <w:semiHidden/>
    <w:rsid w:val="00E569F5"/>
  </w:style>
  <w:style w:type="numbering" w:customStyle="1" w:styleId="1172">
    <w:name w:val="リストなし117"/>
    <w:next w:val="a4"/>
    <w:uiPriority w:val="99"/>
    <w:semiHidden/>
    <w:unhideWhenUsed/>
    <w:rsid w:val="00E569F5"/>
  </w:style>
  <w:style w:type="numbering" w:customStyle="1" w:styleId="NoList253">
    <w:name w:val="No List253"/>
    <w:next w:val="a4"/>
    <w:semiHidden/>
    <w:unhideWhenUsed/>
    <w:rsid w:val="00E569F5"/>
  </w:style>
  <w:style w:type="numbering" w:customStyle="1" w:styleId="NoList323">
    <w:name w:val="No List323"/>
    <w:next w:val="a4"/>
    <w:uiPriority w:val="99"/>
    <w:semiHidden/>
    <w:rsid w:val="00E569F5"/>
  </w:style>
  <w:style w:type="table" w:customStyle="1" w:styleId="TableGrid422">
    <w:name w:val="Table Grid422"/>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E569F5"/>
  </w:style>
  <w:style w:type="table" w:customStyle="1" w:styleId="TableGrid512">
    <w:name w:val="Table Grid512"/>
    <w:basedOn w:val="a3"/>
    <w:next w:val="aff4"/>
    <w:rsid w:val="00E569F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E569F5"/>
  </w:style>
  <w:style w:type="numbering" w:customStyle="1" w:styleId="NoList613">
    <w:name w:val="No List613"/>
    <w:next w:val="a4"/>
    <w:uiPriority w:val="99"/>
    <w:semiHidden/>
    <w:rsid w:val="00E569F5"/>
  </w:style>
  <w:style w:type="numbering" w:customStyle="1" w:styleId="NoList713">
    <w:name w:val="No List713"/>
    <w:next w:val="a4"/>
    <w:uiPriority w:val="99"/>
    <w:semiHidden/>
    <w:rsid w:val="00E569F5"/>
  </w:style>
  <w:style w:type="numbering" w:customStyle="1" w:styleId="NoList1123">
    <w:name w:val="No List1123"/>
    <w:next w:val="a4"/>
    <w:semiHidden/>
    <w:rsid w:val="00E569F5"/>
  </w:style>
  <w:style w:type="numbering" w:customStyle="1" w:styleId="NoList2113">
    <w:name w:val="No List2113"/>
    <w:next w:val="a4"/>
    <w:uiPriority w:val="99"/>
    <w:semiHidden/>
    <w:rsid w:val="00E569F5"/>
  </w:style>
  <w:style w:type="numbering" w:customStyle="1" w:styleId="NoList813">
    <w:name w:val="No List813"/>
    <w:next w:val="a4"/>
    <w:uiPriority w:val="99"/>
    <w:semiHidden/>
    <w:rsid w:val="00E569F5"/>
  </w:style>
  <w:style w:type="numbering" w:customStyle="1" w:styleId="NoList1213">
    <w:name w:val="No List1213"/>
    <w:next w:val="a4"/>
    <w:uiPriority w:val="99"/>
    <w:semiHidden/>
    <w:rsid w:val="00E569F5"/>
  </w:style>
  <w:style w:type="numbering" w:customStyle="1" w:styleId="NoList2213">
    <w:name w:val="No List2213"/>
    <w:next w:val="a4"/>
    <w:uiPriority w:val="99"/>
    <w:semiHidden/>
    <w:rsid w:val="00E569F5"/>
  </w:style>
  <w:style w:type="numbering" w:customStyle="1" w:styleId="NoList913">
    <w:name w:val="No List913"/>
    <w:next w:val="a4"/>
    <w:semiHidden/>
    <w:rsid w:val="00E569F5"/>
  </w:style>
  <w:style w:type="numbering" w:customStyle="1" w:styleId="NoList1313">
    <w:name w:val="No List1313"/>
    <w:next w:val="a4"/>
    <w:semiHidden/>
    <w:rsid w:val="00E569F5"/>
  </w:style>
  <w:style w:type="numbering" w:customStyle="1" w:styleId="NoList2313">
    <w:name w:val="No List2313"/>
    <w:next w:val="a4"/>
    <w:semiHidden/>
    <w:rsid w:val="00E569F5"/>
  </w:style>
  <w:style w:type="numbering" w:customStyle="1" w:styleId="NoList1013">
    <w:name w:val="No List1013"/>
    <w:next w:val="a4"/>
    <w:semiHidden/>
    <w:rsid w:val="00E569F5"/>
  </w:style>
  <w:style w:type="numbering" w:customStyle="1" w:styleId="NoList1413">
    <w:name w:val="No List1413"/>
    <w:next w:val="a4"/>
    <w:semiHidden/>
    <w:rsid w:val="00E569F5"/>
  </w:style>
  <w:style w:type="numbering" w:customStyle="1" w:styleId="NoList2413">
    <w:name w:val="No List2413"/>
    <w:next w:val="a4"/>
    <w:semiHidden/>
    <w:rsid w:val="00E569F5"/>
  </w:style>
  <w:style w:type="numbering" w:customStyle="1" w:styleId="NoList3113">
    <w:name w:val="No List3113"/>
    <w:next w:val="a4"/>
    <w:uiPriority w:val="99"/>
    <w:semiHidden/>
    <w:rsid w:val="00E569F5"/>
  </w:style>
  <w:style w:type="numbering" w:customStyle="1" w:styleId="NoList4113">
    <w:name w:val="No List4113"/>
    <w:next w:val="a4"/>
    <w:uiPriority w:val="99"/>
    <w:semiHidden/>
    <w:rsid w:val="00E569F5"/>
  </w:style>
  <w:style w:type="numbering" w:customStyle="1" w:styleId="NoList5113">
    <w:name w:val="No List5113"/>
    <w:next w:val="a4"/>
    <w:semiHidden/>
    <w:rsid w:val="00E569F5"/>
  </w:style>
  <w:style w:type="numbering" w:customStyle="1" w:styleId="NoList1513">
    <w:name w:val="No List1513"/>
    <w:next w:val="a4"/>
    <w:semiHidden/>
    <w:rsid w:val="00E569F5"/>
  </w:style>
  <w:style w:type="numbering" w:customStyle="1" w:styleId="NoList1613">
    <w:name w:val="No List1613"/>
    <w:next w:val="a4"/>
    <w:semiHidden/>
    <w:rsid w:val="00E569F5"/>
  </w:style>
  <w:style w:type="numbering" w:customStyle="1" w:styleId="11160">
    <w:name w:val="无列表1116"/>
    <w:next w:val="a4"/>
    <w:semiHidden/>
    <w:rsid w:val="00E569F5"/>
  </w:style>
  <w:style w:type="numbering" w:customStyle="1" w:styleId="NoList11113">
    <w:name w:val="No List11113"/>
    <w:next w:val="a4"/>
    <w:uiPriority w:val="99"/>
    <w:semiHidden/>
    <w:rsid w:val="00E569F5"/>
  </w:style>
  <w:style w:type="numbering" w:customStyle="1" w:styleId="NoList193">
    <w:name w:val="No List193"/>
    <w:next w:val="a4"/>
    <w:uiPriority w:val="99"/>
    <w:semiHidden/>
    <w:unhideWhenUsed/>
    <w:rsid w:val="00E569F5"/>
  </w:style>
  <w:style w:type="numbering" w:customStyle="1" w:styleId="NoList1103">
    <w:name w:val="No List1103"/>
    <w:next w:val="a4"/>
    <w:semiHidden/>
    <w:rsid w:val="00E569F5"/>
  </w:style>
  <w:style w:type="table" w:customStyle="1" w:styleId="Tabellengitternetz132">
    <w:name w:val="Tabellengitternetz1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E569F5"/>
  </w:style>
  <w:style w:type="numbering" w:customStyle="1" w:styleId="1232">
    <w:name w:val="목록 없음123"/>
    <w:next w:val="a4"/>
    <w:semiHidden/>
    <w:unhideWhenUsed/>
    <w:rsid w:val="00E569F5"/>
  </w:style>
  <w:style w:type="numbering" w:customStyle="1" w:styleId="2230">
    <w:name w:val="목록 없음223"/>
    <w:next w:val="a4"/>
    <w:semiHidden/>
    <w:rsid w:val="00E569F5"/>
  </w:style>
  <w:style w:type="numbering" w:customStyle="1" w:styleId="1262">
    <w:name w:val="リストなし126"/>
    <w:next w:val="a4"/>
    <w:uiPriority w:val="99"/>
    <w:semiHidden/>
    <w:unhideWhenUsed/>
    <w:rsid w:val="00E569F5"/>
  </w:style>
  <w:style w:type="numbering" w:customStyle="1" w:styleId="NoList263">
    <w:name w:val="No List263"/>
    <w:next w:val="a4"/>
    <w:semiHidden/>
    <w:unhideWhenUsed/>
    <w:rsid w:val="00E569F5"/>
  </w:style>
  <w:style w:type="numbering" w:customStyle="1" w:styleId="NoList333">
    <w:name w:val="No List333"/>
    <w:next w:val="a4"/>
    <w:semiHidden/>
    <w:rsid w:val="00E569F5"/>
  </w:style>
  <w:style w:type="numbering" w:customStyle="1" w:styleId="NoList433">
    <w:name w:val="No List433"/>
    <w:next w:val="a4"/>
    <w:semiHidden/>
    <w:rsid w:val="00E569F5"/>
  </w:style>
  <w:style w:type="table" w:customStyle="1" w:styleId="TableGrid522">
    <w:name w:val="Table Grid522"/>
    <w:basedOn w:val="a3"/>
    <w:next w:val="aff4"/>
    <w:rsid w:val="00E569F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569F5"/>
    <w:rPr>
      <w:rFonts w:ascii="Times New Roman" w:eastAsia="宋体" w:hAnsi="Times New Roman"/>
      <w:lang w:val="sv-SE" w:eastAsia="sv-SE"/>
    </w:rPr>
    <w:tblPr/>
  </w:style>
  <w:style w:type="table" w:customStyle="1" w:styleId="TableGrid1122">
    <w:name w:val="Table Grid1122"/>
    <w:basedOn w:val="a3"/>
    <w:next w:val="aff4"/>
    <w:rsid w:val="00E569F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E569F5"/>
  </w:style>
  <w:style w:type="table" w:customStyle="1" w:styleId="TableGrid622">
    <w:name w:val="Table Grid622"/>
    <w:basedOn w:val="a3"/>
    <w:next w:val="aff4"/>
    <w:rsid w:val="00E569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E569F5"/>
  </w:style>
  <w:style w:type="numbering" w:customStyle="1" w:styleId="NoList723">
    <w:name w:val="No List723"/>
    <w:next w:val="a4"/>
    <w:semiHidden/>
    <w:rsid w:val="00E569F5"/>
  </w:style>
  <w:style w:type="numbering" w:customStyle="1" w:styleId="NoList1133">
    <w:name w:val="No List1133"/>
    <w:next w:val="a4"/>
    <w:semiHidden/>
    <w:rsid w:val="00E569F5"/>
  </w:style>
  <w:style w:type="numbering" w:customStyle="1" w:styleId="NoList2123">
    <w:name w:val="No List2123"/>
    <w:next w:val="a4"/>
    <w:semiHidden/>
    <w:rsid w:val="00E569F5"/>
  </w:style>
  <w:style w:type="numbering" w:customStyle="1" w:styleId="NoList823">
    <w:name w:val="No List823"/>
    <w:next w:val="a4"/>
    <w:semiHidden/>
    <w:rsid w:val="00E569F5"/>
  </w:style>
  <w:style w:type="numbering" w:customStyle="1" w:styleId="NoList1223">
    <w:name w:val="No List1223"/>
    <w:next w:val="a4"/>
    <w:semiHidden/>
    <w:rsid w:val="00E569F5"/>
  </w:style>
  <w:style w:type="numbering" w:customStyle="1" w:styleId="NoList2223">
    <w:name w:val="No List2223"/>
    <w:next w:val="a4"/>
    <w:semiHidden/>
    <w:rsid w:val="00E569F5"/>
  </w:style>
  <w:style w:type="numbering" w:customStyle="1" w:styleId="NoList923">
    <w:name w:val="No List923"/>
    <w:next w:val="a4"/>
    <w:semiHidden/>
    <w:rsid w:val="00E569F5"/>
  </w:style>
  <w:style w:type="numbering" w:customStyle="1" w:styleId="NoList1323">
    <w:name w:val="No List1323"/>
    <w:next w:val="a4"/>
    <w:semiHidden/>
    <w:rsid w:val="00E569F5"/>
  </w:style>
  <w:style w:type="numbering" w:customStyle="1" w:styleId="NoList2323">
    <w:name w:val="No List2323"/>
    <w:next w:val="a4"/>
    <w:semiHidden/>
    <w:rsid w:val="00E569F5"/>
  </w:style>
  <w:style w:type="numbering" w:customStyle="1" w:styleId="NoList1023">
    <w:name w:val="No List1023"/>
    <w:next w:val="a4"/>
    <w:semiHidden/>
    <w:rsid w:val="00E569F5"/>
  </w:style>
  <w:style w:type="numbering" w:customStyle="1" w:styleId="NoList1423">
    <w:name w:val="No List1423"/>
    <w:next w:val="a4"/>
    <w:semiHidden/>
    <w:rsid w:val="00E569F5"/>
  </w:style>
  <w:style w:type="numbering" w:customStyle="1" w:styleId="NoList2423">
    <w:name w:val="No List2423"/>
    <w:next w:val="a4"/>
    <w:semiHidden/>
    <w:rsid w:val="00E569F5"/>
  </w:style>
  <w:style w:type="numbering" w:customStyle="1" w:styleId="NoList3123">
    <w:name w:val="No List3123"/>
    <w:next w:val="a4"/>
    <w:semiHidden/>
    <w:rsid w:val="00E569F5"/>
  </w:style>
  <w:style w:type="numbering" w:customStyle="1" w:styleId="NoList4123">
    <w:name w:val="No List4123"/>
    <w:next w:val="a4"/>
    <w:semiHidden/>
    <w:rsid w:val="00E569F5"/>
  </w:style>
  <w:style w:type="numbering" w:customStyle="1" w:styleId="NoList5123">
    <w:name w:val="No List5123"/>
    <w:next w:val="a4"/>
    <w:semiHidden/>
    <w:rsid w:val="00E569F5"/>
  </w:style>
  <w:style w:type="numbering" w:customStyle="1" w:styleId="NoList1523">
    <w:name w:val="No List1523"/>
    <w:next w:val="a4"/>
    <w:semiHidden/>
    <w:rsid w:val="00E569F5"/>
  </w:style>
  <w:style w:type="numbering" w:customStyle="1" w:styleId="NoList1623">
    <w:name w:val="No List1623"/>
    <w:next w:val="a4"/>
    <w:semiHidden/>
    <w:rsid w:val="00E569F5"/>
  </w:style>
  <w:style w:type="numbering" w:customStyle="1" w:styleId="11250">
    <w:name w:val="无列表1125"/>
    <w:next w:val="a4"/>
    <w:semiHidden/>
    <w:rsid w:val="00E569F5"/>
  </w:style>
  <w:style w:type="numbering" w:customStyle="1" w:styleId="NoList11123">
    <w:name w:val="No List11123"/>
    <w:next w:val="a4"/>
    <w:semiHidden/>
    <w:rsid w:val="00E569F5"/>
  </w:style>
  <w:style w:type="numbering" w:customStyle="1" w:styleId="Style122">
    <w:name w:val="Style122"/>
    <w:uiPriority w:val="99"/>
    <w:rsid w:val="00E569F5"/>
  </w:style>
  <w:style w:type="numbering" w:customStyle="1" w:styleId="SGS22">
    <w:name w:val="SGS22"/>
    <w:uiPriority w:val="99"/>
    <w:rsid w:val="00E569F5"/>
  </w:style>
  <w:style w:type="table" w:customStyle="1" w:styleId="TableClassic222">
    <w:name w:val="Table Classic 222"/>
    <w:basedOn w:val="a3"/>
    <w:next w:val="2c"/>
    <w:rsid w:val="00E569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E569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569F5"/>
  </w:style>
  <w:style w:type="numbering" w:customStyle="1" w:styleId="NoList203">
    <w:name w:val="No List203"/>
    <w:next w:val="a4"/>
    <w:uiPriority w:val="99"/>
    <w:semiHidden/>
    <w:unhideWhenUsed/>
    <w:rsid w:val="00E569F5"/>
  </w:style>
  <w:style w:type="numbering" w:customStyle="1" w:styleId="NoList1142">
    <w:name w:val="No List1142"/>
    <w:next w:val="a4"/>
    <w:uiPriority w:val="99"/>
    <w:semiHidden/>
    <w:unhideWhenUsed/>
    <w:rsid w:val="00E569F5"/>
  </w:style>
  <w:style w:type="numbering" w:customStyle="1" w:styleId="NoList273">
    <w:name w:val="No List273"/>
    <w:next w:val="a4"/>
    <w:uiPriority w:val="99"/>
    <w:semiHidden/>
    <w:unhideWhenUsed/>
    <w:rsid w:val="00E569F5"/>
  </w:style>
  <w:style w:type="numbering" w:customStyle="1" w:styleId="NoList1152">
    <w:name w:val="No List1152"/>
    <w:next w:val="a4"/>
    <w:uiPriority w:val="99"/>
    <w:semiHidden/>
    <w:rsid w:val="00E569F5"/>
  </w:style>
  <w:style w:type="numbering" w:customStyle="1" w:styleId="NoList283">
    <w:name w:val="No List283"/>
    <w:next w:val="a4"/>
    <w:uiPriority w:val="99"/>
    <w:semiHidden/>
    <w:rsid w:val="00E569F5"/>
  </w:style>
  <w:style w:type="numbering" w:customStyle="1" w:styleId="NoList342">
    <w:name w:val="No List342"/>
    <w:next w:val="a4"/>
    <w:uiPriority w:val="99"/>
    <w:semiHidden/>
    <w:unhideWhenUsed/>
    <w:rsid w:val="00E569F5"/>
  </w:style>
  <w:style w:type="numbering" w:customStyle="1" w:styleId="NoList442">
    <w:name w:val="No List442"/>
    <w:next w:val="a4"/>
    <w:uiPriority w:val="99"/>
    <w:semiHidden/>
    <w:unhideWhenUsed/>
    <w:rsid w:val="00E569F5"/>
  </w:style>
  <w:style w:type="numbering" w:customStyle="1" w:styleId="NoList1232">
    <w:name w:val="No List1232"/>
    <w:next w:val="a4"/>
    <w:uiPriority w:val="99"/>
    <w:semiHidden/>
    <w:unhideWhenUsed/>
    <w:rsid w:val="00E569F5"/>
  </w:style>
  <w:style w:type="numbering" w:customStyle="1" w:styleId="NoList292">
    <w:name w:val="No List292"/>
    <w:next w:val="a4"/>
    <w:uiPriority w:val="99"/>
    <w:semiHidden/>
    <w:unhideWhenUsed/>
    <w:rsid w:val="00E569F5"/>
  </w:style>
  <w:style w:type="numbering" w:customStyle="1" w:styleId="NoList2102">
    <w:name w:val="No List2102"/>
    <w:next w:val="a4"/>
    <w:uiPriority w:val="99"/>
    <w:semiHidden/>
    <w:rsid w:val="00E569F5"/>
  </w:style>
  <w:style w:type="numbering" w:customStyle="1" w:styleId="NoList1712">
    <w:name w:val="No List1712"/>
    <w:next w:val="a4"/>
    <w:uiPriority w:val="99"/>
    <w:semiHidden/>
    <w:unhideWhenUsed/>
    <w:rsid w:val="00E569F5"/>
  </w:style>
  <w:style w:type="numbering" w:customStyle="1" w:styleId="NoList1812">
    <w:name w:val="No List1812"/>
    <w:next w:val="a4"/>
    <w:semiHidden/>
    <w:rsid w:val="00E569F5"/>
  </w:style>
  <w:style w:type="numbering" w:customStyle="1" w:styleId="NoList2132">
    <w:name w:val="No List2132"/>
    <w:next w:val="a4"/>
    <w:semiHidden/>
    <w:rsid w:val="00E569F5"/>
  </w:style>
  <w:style w:type="numbering" w:customStyle="1" w:styleId="NoList11132">
    <w:name w:val="No List11132"/>
    <w:next w:val="a4"/>
    <w:semiHidden/>
    <w:rsid w:val="00E569F5"/>
  </w:style>
  <w:style w:type="numbering" w:customStyle="1" w:styleId="237">
    <w:name w:val="无列表23"/>
    <w:next w:val="a4"/>
    <w:uiPriority w:val="99"/>
    <w:semiHidden/>
    <w:unhideWhenUsed/>
    <w:rsid w:val="00E569F5"/>
  </w:style>
  <w:style w:type="numbering" w:customStyle="1" w:styleId="335">
    <w:name w:val="无列表33"/>
    <w:next w:val="a4"/>
    <w:uiPriority w:val="99"/>
    <w:semiHidden/>
    <w:unhideWhenUsed/>
    <w:rsid w:val="00E569F5"/>
  </w:style>
  <w:style w:type="table" w:customStyle="1" w:styleId="11d">
    <w:name w:val="网格型11"/>
    <w:basedOn w:val="a3"/>
    <w:next w:val="aff4"/>
    <w:rsid w:val="00E569F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E569F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E569F5"/>
  </w:style>
  <w:style w:type="numbering" w:customStyle="1" w:styleId="2320">
    <w:name w:val="목록 없음232"/>
    <w:next w:val="a4"/>
    <w:semiHidden/>
    <w:rsid w:val="00E569F5"/>
  </w:style>
  <w:style w:type="numbering" w:customStyle="1" w:styleId="NoList542">
    <w:name w:val="No List542"/>
    <w:next w:val="a4"/>
    <w:semiHidden/>
    <w:rsid w:val="00E569F5"/>
  </w:style>
  <w:style w:type="numbering" w:customStyle="1" w:styleId="NoList632">
    <w:name w:val="No List632"/>
    <w:next w:val="a4"/>
    <w:semiHidden/>
    <w:rsid w:val="00E569F5"/>
  </w:style>
  <w:style w:type="numbering" w:customStyle="1" w:styleId="NoList732">
    <w:name w:val="No List732"/>
    <w:next w:val="a4"/>
    <w:semiHidden/>
    <w:rsid w:val="00E569F5"/>
  </w:style>
  <w:style w:type="numbering" w:customStyle="1" w:styleId="NoList832">
    <w:name w:val="No List832"/>
    <w:next w:val="a4"/>
    <w:semiHidden/>
    <w:rsid w:val="00E569F5"/>
  </w:style>
  <w:style w:type="numbering" w:customStyle="1" w:styleId="NoList2232">
    <w:name w:val="No List2232"/>
    <w:next w:val="a4"/>
    <w:semiHidden/>
    <w:rsid w:val="00E569F5"/>
  </w:style>
  <w:style w:type="numbering" w:customStyle="1" w:styleId="NoList932">
    <w:name w:val="No List932"/>
    <w:next w:val="a4"/>
    <w:semiHidden/>
    <w:rsid w:val="00E569F5"/>
  </w:style>
  <w:style w:type="numbering" w:customStyle="1" w:styleId="NoList1332">
    <w:name w:val="No List1332"/>
    <w:next w:val="a4"/>
    <w:semiHidden/>
    <w:rsid w:val="00E569F5"/>
  </w:style>
  <w:style w:type="numbering" w:customStyle="1" w:styleId="NoList2332">
    <w:name w:val="No List2332"/>
    <w:next w:val="a4"/>
    <w:semiHidden/>
    <w:rsid w:val="00E569F5"/>
  </w:style>
  <w:style w:type="numbering" w:customStyle="1" w:styleId="NoList1032">
    <w:name w:val="No List1032"/>
    <w:next w:val="a4"/>
    <w:semiHidden/>
    <w:rsid w:val="00E569F5"/>
  </w:style>
  <w:style w:type="numbering" w:customStyle="1" w:styleId="NoList1432">
    <w:name w:val="No List1432"/>
    <w:next w:val="a4"/>
    <w:semiHidden/>
    <w:rsid w:val="00E569F5"/>
  </w:style>
  <w:style w:type="numbering" w:customStyle="1" w:styleId="NoList2432">
    <w:name w:val="No List2432"/>
    <w:next w:val="a4"/>
    <w:semiHidden/>
    <w:rsid w:val="00E569F5"/>
  </w:style>
  <w:style w:type="numbering" w:customStyle="1" w:styleId="NoList3132">
    <w:name w:val="No List3132"/>
    <w:next w:val="a4"/>
    <w:semiHidden/>
    <w:rsid w:val="00E569F5"/>
  </w:style>
  <w:style w:type="numbering" w:customStyle="1" w:styleId="NoList4132">
    <w:name w:val="No List4132"/>
    <w:next w:val="a4"/>
    <w:semiHidden/>
    <w:rsid w:val="00E569F5"/>
  </w:style>
  <w:style w:type="numbering" w:customStyle="1" w:styleId="NoList5132">
    <w:name w:val="No List5132"/>
    <w:next w:val="a4"/>
    <w:semiHidden/>
    <w:rsid w:val="00E569F5"/>
  </w:style>
  <w:style w:type="numbering" w:customStyle="1" w:styleId="NoList1532">
    <w:name w:val="No List1532"/>
    <w:next w:val="a4"/>
    <w:semiHidden/>
    <w:rsid w:val="00E569F5"/>
  </w:style>
  <w:style w:type="numbering" w:customStyle="1" w:styleId="NoList1632">
    <w:name w:val="No List1632"/>
    <w:next w:val="a4"/>
    <w:semiHidden/>
    <w:rsid w:val="00E569F5"/>
  </w:style>
  <w:style w:type="numbering" w:customStyle="1" w:styleId="NoList2512">
    <w:name w:val="No List2512"/>
    <w:next w:val="a4"/>
    <w:semiHidden/>
    <w:rsid w:val="00E569F5"/>
  </w:style>
  <w:style w:type="numbering" w:customStyle="1" w:styleId="NoList3212">
    <w:name w:val="No List3212"/>
    <w:next w:val="a4"/>
    <w:uiPriority w:val="99"/>
    <w:semiHidden/>
    <w:unhideWhenUsed/>
    <w:rsid w:val="00E569F5"/>
  </w:style>
  <w:style w:type="numbering" w:customStyle="1" w:styleId="11122">
    <w:name w:val="목록 없음1112"/>
    <w:next w:val="a4"/>
    <w:semiHidden/>
    <w:unhideWhenUsed/>
    <w:rsid w:val="00E569F5"/>
  </w:style>
  <w:style w:type="numbering" w:customStyle="1" w:styleId="21120">
    <w:name w:val="목록 없음2112"/>
    <w:next w:val="a4"/>
    <w:semiHidden/>
    <w:rsid w:val="00E569F5"/>
  </w:style>
  <w:style w:type="numbering" w:customStyle="1" w:styleId="NoList4212">
    <w:name w:val="No List4212"/>
    <w:next w:val="a4"/>
    <w:semiHidden/>
    <w:unhideWhenUsed/>
    <w:rsid w:val="00E569F5"/>
  </w:style>
  <w:style w:type="numbering" w:customStyle="1" w:styleId="NoList5212">
    <w:name w:val="No List5212"/>
    <w:next w:val="a4"/>
    <w:semiHidden/>
    <w:rsid w:val="00E569F5"/>
  </w:style>
  <w:style w:type="numbering" w:customStyle="1" w:styleId="NoList6112">
    <w:name w:val="No List6112"/>
    <w:next w:val="a4"/>
    <w:semiHidden/>
    <w:rsid w:val="00E569F5"/>
  </w:style>
  <w:style w:type="numbering" w:customStyle="1" w:styleId="NoList7112">
    <w:name w:val="No List7112"/>
    <w:next w:val="a4"/>
    <w:semiHidden/>
    <w:rsid w:val="00E569F5"/>
  </w:style>
  <w:style w:type="numbering" w:customStyle="1" w:styleId="NoList11212">
    <w:name w:val="No List11212"/>
    <w:next w:val="a4"/>
    <w:semiHidden/>
    <w:rsid w:val="00E569F5"/>
  </w:style>
  <w:style w:type="numbering" w:customStyle="1" w:styleId="NoList21112">
    <w:name w:val="No List21112"/>
    <w:next w:val="a4"/>
    <w:semiHidden/>
    <w:rsid w:val="00E569F5"/>
  </w:style>
  <w:style w:type="numbering" w:customStyle="1" w:styleId="NoList8112">
    <w:name w:val="No List8112"/>
    <w:next w:val="a4"/>
    <w:semiHidden/>
    <w:rsid w:val="00E569F5"/>
  </w:style>
  <w:style w:type="numbering" w:customStyle="1" w:styleId="NoList12112">
    <w:name w:val="No List12112"/>
    <w:next w:val="a4"/>
    <w:semiHidden/>
    <w:rsid w:val="00E569F5"/>
  </w:style>
  <w:style w:type="numbering" w:customStyle="1" w:styleId="NoList22112">
    <w:name w:val="No List22112"/>
    <w:next w:val="a4"/>
    <w:semiHidden/>
    <w:rsid w:val="00E569F5"/>
  </w:style>
  <w:style w:type="numbering" w:customStyle="1" w:styleId="NoList9112">
    <w:name w:val="No List9112"/>
    <w:next w:val="a4"/>
    <w:semiHidden/>
    <w:rsid w:val="00E569F5"/>
  </w:style>
  <w:style w:type="numbering" w:customStyle="1" w:styleId="NoList13112">
    <w:name w:val="No List13112"/>
    <w:next w:val="a4"/>
    <w:semiHidden/>
    <w:rsid w:val="00E569F5"/>
  </w:style>
  <w:style w:type="numbering" w:customStyle="1" w:styleId="NoList23112">
    <w:name w:val="No List23112"/>
    <w:next w:val="a4"/>
    <w:semiHidden/>
    <w:rsid w:val="00E569F5"/>
  </w:style>
  <w:style w:type="numbering" w:customStyle="1" w:styleId="NoList10112">
    <w:name w:val="No List10112"/>
    <w:next w:val="a4"/>
    <w:semiHidden/>
    <w:rsid w:val="00E569F5"/>
  </w:style>
  <w:style w:type="numbering" w:customStyle="1" w:styleId="NoList14112">
    <w:name w:val="No List14112"/>
    <w:next w:val="a4"/>
    <w:semiHidden/>
    <w:rsid w:val="00E569F5"/>
  </w:style>
  <w:style w:type="numbering" w:customStyle="1" w:styleId="NoList24112">
    <w:name w:val="No List24112"/>
    <w:next w:val="a4"/>
    <w:semiHidden/>
    <w:rsid w:val="00E569F5"/>
  </w:style>
  <w:style w:type="numbering" w:customStyle="1" w:styleId="NoList31112">
    <w:name w:val="No List31112"/>
    <w:next w:val="a4"/>
    <w:semiHidden/>
    <w:rsid w:val="00E569F5"/>
  </w:style>
  <w:style w:type="numbering" w:customStyle="1" w:styleId="NoList41112">
    <w:name w:val="No List41112"/>
    <w:next w:val="a4"/>
    <w:semiHidden/>
    <w:rsid w:val="00E569F5"/>
  </w:style>
  <w:style w:type="numbering" w:customStyle="1" w:styleId="NoList51112">
    <w:name w:val="No List51112"/>
    <w:next w:val="a4"/>
    <w:semiHidden/>
    <w:rsid w:val="00E569F5"/>
  </w:style>
  <w:style w:type="numbering" w:customStyle="1" w:styleId="NoList15112">
    <w:name w:val="No List15112"/>
    <w:next w:val="a4"/>
    <w:semiHidden/>
    <w:rsid w:val="00E569F5"/>
  </w:style>
  <w:style w:type="numbering" w:customStyle="1" w:styleId="NoList16112">
    <w:name w:val="No List16112"/>
    <w:next w:val="a4"/>
    <w:semiHidden/>
    <w:rsid w:val="00E569F5"/>
  </w:style>
  <w:style w:type="numbering" w:customStyle="1" w:styleId="NoList111112">
    <w:name w:val="No List111112"/>
    <w:next w:val="a4"/>
    <w:semiHidden/>
    <w:rsid w:val="00E569F5"/>
  </w:style>
  <w:style w:type="numbering" w:customStyle="1" w:styleId="NoList1912">
    <w:name w:val="No List1912"/>
    <w:next w:val="a4"/>
    <w:uiPriority w:val="99"/>
    <w:semiHidden/>
    <w:unhideWhenUsed/>
    <w:rsid w:val="00E569F5"/>
  </w:style>
  <w:style w:type="numbering" w:customStyle="1" w:styleId="NoList11012">
    <w:name w:val="No List11012"/>
    <w:next w:val="a4"/>
    <w:semiHidden/>
    <w:rsid w:val="00E569F5"/>
  </w:style>
  <w:style w:type="numbering" w:customStyle="1" w:styleId="NoList2612">
    <w:name w:val="No List2612"/>
    <w:next w:val="a4"/>
    <w:semiHidden/>
    <w:rsid w:val="00E569F5"/>
  </w:style>
  <w:style w:type="numbering" w:customStyle="1" w:styleId="NoList3312">
    <w:name w:val="No List3312"/>
    <w:next w:val="a4"/>
    <w:semiHidden/>
    <w:unhideWhenUsed/>
    <w:rsid w:val="00E569F5"/>
  </w:style>
  <w:style w:type="numbering" w:customStyle="1" w:styleId="12121">
    <w:name w:val="목록 없음1212"/>
    <w:next w:val="a4"/>
    <w:semiHidden/>
    <w:unhideWhenUsed/>
    <w:rsid w:val="00E569F5"/>
  </w:style>
  <w:style w:type="numbering" w:customStyle="1" w:styleId="2212">
    <w:name w:val="목록 없음2212"/>
    <w:next w:val="a4"/>
    <w:semiHidden/>
    <w:rsid w:val="00E569F5"/>
  </w:style>
  <w:style w:type="numbering" w:customStyle="1" w:styleId="NoList4312">
    <w:name w:val="No List4312"/>
    <w:next w:val="a4"/>
    <w:semiHidden/>
    <w:unhideWhenUsed/>
    <w:rsid w:val="00E569F5"/>
  </w:style>
  <w:style w:type="numbering" w:customStyle="1" w:styleId="NoList5312">
    <w:name w:val="No List5312"/>
    <w:next w:val="a4"/>
    <w:semiHidden/>
    <w:rsid w:val="00E569F5"/>
  </w:style>
  <w:style w:type="numbering" w:customStyle="1" w:styleId="NoList6212">
    <w:name w:val="No List6212"/>
    <w:next w:val="a4"/>
    <w:semiHidden/>
    <w:rsid w:val="00E569F5"/>
  </w:style>
  <w:style w:type="numbering" w:customStyle="1" w:styleId="NoList7212">
    <w:name w:val="No List7212"/>
    <w:next w:val="a4"/>
    <w:semiHidden/>
    <w:rsid w:val="00E569F5"/>
  </w:style>
  <w:style w:type="numbering" w:customStyle="1" w:styleId="NoList11312">
    <w:name w:val="No List11312"/>
    <w:next w:val="a4"/>
    <w:semiHidden/>
    <w:rsid w:val="00E569F5"/>
  </w:style>
  <w:style w:type="numbering" w:customStyle="1" w:styleId="NoList21212">
    <w:name w:val="No List21212"/>
    <w:next w:val="a4"/>
    <w:semiHidden/>
    <w:rsid w:val="00E569F5"/>
  </w:style>
  <w:style w:type="numbering" w:customStyle="1" w:styleId="NoList8212">
    <w:name w:val="No List8212"/>
    <w:next w:val="a4"/>
    <w:semiHidden/>
    <w:rsid w:val="00E569F5"/>
  </w:style>
  <w:style w:type="numbering" w:customStyle="1" w:styleId="NoList12212">
    <w:name w:val="No List12212"/>
    <w:next w:val="a4"/>
    <w:semiHidden/>
    <w:rsid w:val="00E569F5"/>
  </w:style>
  <w:style w:type="numbering" w:customStyle="1" w:styleId="NoList22212">
    <w:name w:val="No List22212"/>
    <w:next w:val="a4"/>
    <w:semiHidden/>
    <w:rsid w:val="00E569F5"/>
  </w:style>
  <w:style w:type="numbering" w:customStyle="1" w:styleId="NoList9212">
    <w:name w:val="No List9212"/>
    <w:next w:val="a4"/>
    <w:semiHidden/>
    <w:rsid w:val="00E569F5"/>
  </w:style>
  <w:style w:type="numbering" w:customStyle="1" w:styleId="NoList13212">
    <w:name w:val="No List13212"/>
    <w:next w:val="a4"/>
    <w:semiHidden/>
    <w:rsid w:val="00E569F5"/>
  </w:style>
  <w:style w:type="numbering" w:customStyle="1" w:styleId="NoList23212">
    <w:name w:val="No List23212"/>
    <w:next w:val="a4"/>
    <w:semiHidden/>
    <w:rsid w:val="00E569F5"/>
  </w:style>
  <w:style w:type="numbering" w:customStyle="1" w:styleId="NoList10212">
    <w:name w:val="No List10212"/>
    <w:next w:val="a4"/>
    <w:semiHidden/>
    <w:rsid w:val="00E569F5"/>
  </w:style>
  <w:style w:type="numbering" w:customStyle="1" w:styleId="NoList14212">
    <w:name w:val="No List14212"/>
    <w:next w:val="a4"/>
    <w:semiHidden/>
    <w:rsid w:val="00E569F5"/>
  </w:style>
  <w:style w:type="numbering" w:customStyle="1" w:styleId="NoList24212">
    <w:name w:val="No List24212"/>
    <w:next w:val="a4"/>
    <w:semiHidden/>
    <w:rsid w:val="00E569F5"/>
  </w:style>
  <w:style w:type="numbering" w:customStyle="1" w:styleId="NoList31212">
    <w:name w:val="No List31212"/>
    <w:next w:val="a4"/>
    <w:semiHidden/>
    <w:rsid w:val="00E569F5"/>
  </w:style>
  <w:style w:type="numbering" w:customStyle="1" w:styleId="NoList41212">
    <w:name w:val="No List41212"/>
    <w:next w:val="a4"/>
    <w:semiHidden/>
    <w:rsid w:val="00E569F5"/>
  </w:style>
  <w:style w:type="numbering" w:customStyle="1" w:styleId="NoList51212">
    <w:name w:val="No List51212"/>
    <w:next w:val="a4"/>
    <w:semiHidden/>
    <w:rsid w:val="00E569F5"/>
  </w:style>
  <w:style w:type="numbering" w:customStyle="1" w:styleId="NoList15212">
    <w:name w:val="No List15212"/>
    <w:next w:val="a4"/>
    <w:semiHidden/>
    <w:rsid w:val="00E569F5"/>
  </w:style>
  <w:style w:type="numbering" w:customStyle="1" w:styleId="NoList16212">
    <w:name w:val="No List16212"/>
    <w:next w:val="a4"/>
    <w:semiHidden/>
    <w:rsid w:val="00E569F5"/>
  </w:style>
  <w:style w:type="numbering" w:customStyle="1" w:styleId="NoList111212">
    <w:name w:val="No List111212"/>
    <w:next w:val="a4"/>
    <w:semiHidden/>
    <w:rsid w:val="00E569F5"/>
  </w:style>
  <w:style w:type="numbering" w:customStyle="1" w:styleId="2121">
    <w:name w:val="无列表212"/>
    <w:next w:val="a4"/>
    <w:uiPriority w:val="99"/>
    <w:semiHidden/>
    <w:unhideWhenUsed/>
    <w:rsid w:val="00E569F5"/>
  </w:style>
  <w:style w:type="numbering" w:customStyle="1" w:styleId="3122">
    <w:name w:val="无列表312"/>
    <w:next w:val="a4"/>
    <w:uiPriority w:val="99"/>
    <w:semiHidden/>
    <w:unhideWhenUsed/>
    <w:rsid w:val="00E569F5"/>
  </w:style>
  <w:style w:type="numbering" w:customStyle="1" w:styleId="NoList2012">
    <w:name w:val="No List2012"/>
    <w:next w:val="a4"/>
    <w:semiHidden/>
    <w:rsid w:val="00E569F5"/>
  </w:style>
  <w:style w:type="numbering" w:customStyle="1" w:styleId="NoList2712">
    <w:name w:val="No List2712"/>
    <w:next w:val="a4"/>
    <w:uiPriority w:val="99"/>
    <w:semiHidden/>
    <w:unhideWhenUsed/>
    <w:rsid w:val="00E569F5"/>
  </w:style>
  <w:style w:type="numbering" w:customStyle="1" w:styleId="NoList2812">
    <w:name w:val="No List2812"/>
    <w:next w:val="a4"/>
    <w:uiPriority w:val="99"/>
    <w:semiHidden/>
    <w:unhideWhenUsed/>
    <w:rsid w:val="00E569F5"/>
  </w:style>
  <w:style w:type="numbering" w:customStyle="1" w:styleId="416">
    <w:name w:val="无列表41"/>
    <w:next w:val="a4"/>
    <w:uiPriority w:val="99"/>
    <w:semiHidden/>
    <w:unhideWhenUsed/>
    <w:rsid w:val="00E569F5"/>
  </w:style>
  <w:style w:type="numbering" w:customStyle="1" w:styleId="1412">
    <w:name w:val="목록 없음141"/>
    <w:next w:val="a4"/>
    <w:semiHidden/>
    <w:unhideWhenUsed/>
    <w:rsid w:val="00E569F5"/>
  </w:style>
  <w:style w:type="numbering" w:customStyle="1" w:styleId="2410">
    <w:name w:val="목록 없음241"/>
    <w:next w:val="a4"/>
    <w:semiHidden/>
    <w:rsid w:val="00E569F5"/>
  </w:style>
  <w:style w:type="numbering" w:customStyle="1" w:styleId="NoList551">
    <w:name w:val="No List551"/>
    <w:next w:val="a4"/>
    <w:semiHidden/>
    <w:rsid w:val="00E569F5"/>
  </w:style>
  <w:style w:type="numbering" w:customStyle="1" w:styleId="NoList641">
    <w:name w:val="No List641"/>
    <w:next w:val="a4"/>
    <w:semiHidden/>
    <w:rsid w:val="00E569F5"/>
  </w:style>
  <w:style w:type="numbering" w:customStyle="1" w:styleId="NoList741">
    <w:name w:val="No List741"/>
    <w:next w:val="a4"/>
    <w:semiHidden/>
    <w:rsid w:val="00E569F5"/>
  </w:style>
  <w:style w:type="numbering" w:customStyle="1" w:styleId="NoList841">
    <w:name w:val="No List841"/>
    <w:next w:val="a4"/>
    <w:semiHidden/>
    <w:rsid w:val="00E569F5"/>
  </w:style>
  <w:style w:type="numbering" w:customStyle="1" w:styleId="NoList2241">
    <w:name w:val="No List2241"/>
    <w:next w:val="a4"/>
    <w:semiHidden/>
    <w:rsid w:val="00E569F5"/>
  </w:style>
  <w:style w:type="numbering" w:customStyle="1" w:styleId="NoList941">
    <w:name w:val="No List941"/>
    <w:next w:val="a4"/>
    <w:semiHidden/>
    <w:rsid w:val="00E569F5"/>
  </w:style>
  <w:style w:type="numbering" w:customStyle="1" w:styleId="NoList1341">
    <w:name w:val="No List1341"/>
    <w:next w:val="a4"/>
    <w:semiHidden/>
    <w:rsid w:val="00E569F5"/>
  </w:style>
  <w:style w:type="numbering" w:customStyle="1" w:styleId="NoList2341">
    <w:name w:val="No List2341"/>
    <w:next w:val="a4"/>
    <w:semiHidden/>
    <w:rsid w:val="00E569F5"/>
  </w:style>
  <w:style w:type="numbering" w:customStyle="1" w:styleId="NoList1041">
    <w:name w:val="No List1041"/>
    <w:next w:val="a4"/>
    <w:semiHidden/>
    <w:rsid w:val="00E569F5"/>
  </w:style>
  <w:style w:type="numbering" w:customStyle="1" w:styleId="NoList1441">
    <w:name w:val="No List1441"/>
    <w:next w:val="a4"/>
    <w:semiHidden/>
    <w:rsid w:val="00E569F5"/>
  </w:style>
  <w:style w:type="numbering" w:customStyle="1" w:styleId="NoList2441">
    <w:name w:val="No List2441"/>
    <w:next w:val="a4"/>
    <w:semiHidden/>
    <w:rsid w:val="00E569F5"/>
  </w:style>
  <w:style w:type="numbering" w:customStyle="1" w:styleId="NoList3141">
    <w:name w:val="No List3141"/>
    <w:next w:val="a4"/>
    <w:semiHidden/>
    <w:rsid w:val="00E569F5"/>
  </w:style>
  <w:style w:type="numbering" w:customStyle="1" w:styleId="NoList4141">
    <w:name w:val="No List4141"/>
    <w:next w:val="a4"/>
    <w:semiHidden/>
    <w:rsid w:val="00E569F5"/>
  </w:style>
  <w:style w:type="numbering" w:customStyle="1" w:styleId="NoList5141">
    <w:name w:val="No List5141"/>
    <w:next w:val="a4"/>
    <w:semiHidden/>
    <w:rsid w:val="00E569F5"/>
  </w:style>
  <w:style w:type="numbering" w:customStyle="1" w:styleId="NoList1541">
    <w:name w:val="No List1541"/>
    <w:next w:val="a4"/>
    <w:semiHidden/>
    <w:rsid w:val="00E569F5"/>
  </w:style>
  <w:style w:type="numbering" w:customStyle="1" w:styleId="NoList1641">
    <w:name w:val="No List1641"/>
    <w:next w:val="a4"/>
    <w:semiHidden/>
    <w:rsid w:val="00E569F5"/>
  </w:style>
  <w:style w:type="numbering" w:customStyle="1" w:styleId="NoList2521">
    <w:name w:val="No List2521"/>
    <w:next w:val="a4"/>
    <w:semiHidden/>
    <w:rsid w:val="00E569F5"/>
  </w:style>
  <w:style w:type="numbering" w:customStyle="1" w:styleId="NoList3221">
    <w:name w:val="No List3221"/>
    <w:next w:val="a4"/>
    <w:semiHidden/>
    <w:unhideWhenUsed/>
    <w:rsid w:val="00E569F5"/>
  </w:style>
  <w:style w:type="numbering" w:customStyle="1" w:styleId="11212">
    <w:name w:val="목록 없음1121"/>
    <w:next w:val="a4"/>
    <w:semiHidden/>
    <w:unhideWhenUsed/>
    <w:rsid w:val="00E569F5"/>
  </w:style>
  <w:style w:type="numbering" w:customStyle="1" w:styleId="21210">
    <w:name w:val="목록 없음2121"/>
    <w:next w:val="a4"/>
    <w:semiHidden/>
    <w:rsid w:val="00E569F5"/>
  </w:style>
  <w:style w:type="numbering" w:customStyle="1" w:styleId="NoList4221">
    <w:name w:val="No List4221"/>
    <w:next w:val="a4"/>
    <w:semiHidden/>
    <w:unhideWhenUsed/>
    <w:rsid w:val="00E569F5"/>
  </w:style>
  <w:style w:type="numbering" w:customStyle="1" w:styleId="NoList5221">
    <w:name w:val="No List5221"/>
    <w:next w:val="a4"/>
    <w:semiHidden/>
    <w:rsid w:val="00E569F5"/>
  </w:style>
  <w:style w:type="numbering" w:customStyle="1" w:styleId="NoList6121">
    <w:name w:val="No List6121"/>
    <w:next w:val="a4"/>
    <w:semiHidden/>
    <w:rsid w:val="00E569F5"/>
  </w:style>
  <w:style w:type="numbering" w:customStyle="1" w:styleId="NoList7121">
    <w:name w:val="No List7121"/>
    <w:next w:val="a4"/>
    <w:semiHidden/>
    <w:rsid w:val="00E569F5"/>
  </w:style>
  <w:style w:type="numbering" w:customStyle="1" w:styleId="NoList11221">
    <w:name w:val="No List11221"/>
    <w:next w:val="a4"/>
    <w:semiHidden/>
    <w:rsid w:val="00E569F5"/>
  </w:style>
  <w:style w:type="numbering" w:customStyle="1" w:styleId="NoList21121">
    <w:name w:val="No List21121"/>
    <w:next w:val="a4"/>
    <w:semiHidden/>
    <w:rsid w:val="00E569F5"/>
  </w:style>
  <w:style w:type="numbering" w:customStyle="1" w:styleId="NoList8121">
    <w:name w:val="No List8121"/>
    <w:next w:val="a4"/>
    <w:semiHidden/>
    <w:rsid w:val="00E569F5"/>
  </w:style>
  <w:style w:type="numbering" w:customStyle="1" w:styleId="NoList12121">
    <w:name w:val="No List12121"/>
    <w:next w:val="a4"/>
    <w:semiHidden/>
    <w:rsid w:val="00E569F5"/>
  </w:style>
  <w:style w:type="numbering" w:customStyle="1" w:styleId="NoList22121">
    <w:name w:val="No List22121"/>
    <w:next w:val="a4"/>
    <w:semiHidden/>
    <w:rsid w:val="00E569F5"/>
  </w:style>
  <w:style w:type="numbering" w:customStyle="1" w:styleId="NoList9121">
    <w:name w:val="No List9121"/>
    <w:next w:val="a4"/>
    <w:semiHidden/>
    <w:rsid w:val="00E569F5"/>
  </w:style>
  <w:style w:type="numbering" w:customStyle="1" w:styleId="NoList13121">
    <w:name w:val="No List13121"/>
    <w:next w:val="a4"/>
    <w:semiHidden/>
    <w:rsid w:val="00E569F5"/>
  </w:style>
  <w:style w:type="numbering" w:customStyle="1" w:styleId="NoList23121">
    <w:name w:val="No List23121"/>
    <w:next w:val="a4"/>
    <w:semiHidden/>
    <w:rsid w:val="00E569F5"/>
  </w:style>
  <w:style w:type="numbering" w:customStyle="1" w:styleId="NoList10121">
    <w:name w:val="No List10121"/>
    <w:next w:val="a4"/>
    <w:semiHidden/>
    <w:rsid w:val="00E569F5"/>
  </w:style>
  <w:style w:type="numbering" w:customStyle="1" w:styleId="NoList14121">
    <w:name w:val="No List14121"/>
    <w:next w:val="a4"/>
    <w:semiHidden/>
    <w:rsid w:val="00E569F5"/>
  </w:style>
  <w:style w:type="numbering" w:customStyle="1" w:styleId="NoList24121">
    <w:name w:val="No List24121"/>
    <w:next w:val="a4"/>
    <w:semiHidden/>
    <w:rsid w:val="00E569F5"/>
  </w:style>
  <w:style w:type="numbering" w:customStyle="1" w:styleId="NoList31121">
    <w:name w:val="No List31121"/>
    <w:next w:val="a4"/>
    <w:semiHidden/>
    <w:rsid w:val="00E569F5"/>
  </w:style>
  <w:style w:type="numbering" w:customStyle="1" w:styleId="NoList41121">
    <w:name w:val="No List41121"/>
    <w:next w:val="a4"/>
    <w:semiHidden/>
    <w:rsid w:val="00E569F5"/>
  </w:style>
  <w:style w:type="numbering" w:customStyle="1" w:styleId="NoList51121">
    <w:name w:val="No List51121"/>
    <w:next w:val="a4"/>
    <w:semiHidden/>
    <w:rsid w:val="00E569F5"/>
  </w:style>
  <w:style w:type="numbering" w:customStyle="1" w:styleId="NoList15121">
    <w:name w:val="No List15121"/>
    <w:next w:val="a4"/>
    <w:semiHidden/>
    <w:rsid w:val="00E569F5"/>
  </w:style>
  <w:style w:type="numbering" w:customStyle="1" w:styleId="NoList16121">
    <w:name w:val="No List16121"/>
    <w:next w:val="a4"/>
    <w:semiHidden/>
    <w:rsid w:val="00E569F5"/>
  </w:style>
  <w:style w:type="numbering" w:customStyle="1" w:styleId="NoList111121">
    <w:name w:val="No List111121"/>
    <w:next w:val="a4"/>
    <w:semiHidden/>
    <w:rsid w:val="00E569F5"/>
  </w:style>
  <w:style w:type="numbering" w:customStyle="1" w:styleId="NoList1921">
    <w:name w:val="No List1921"/>
    <w:next w:val="a4"/>
    <w:uiPriority w:val="99"/>
    <w:semiHidden/>
    <w:unhideWhenUsed/>
    <w:rsid w:val="00E569F5"/>
  </w:style>
  <w:style w:type="numbering" w:customStyle="1" w:styleId="NoList11021">
    <w:name w:val="No List11021"/>
    <w:next w:val="a4"/>
    <w:uiPriority w:val="99"/>
    <w:semiHidden/>
    <w:rsid w:val="00E569F5"/>
  </w:style>
  <w:style w:type="numbering" w:customStyle="1" w:styleId="NoList2621">
    <w:name w:val="No List2621"/>
    <w:next w:val="a4"/>
    <w:semiHidden/>
    <w:rsid w:val="00E569F5"/>
  </w:style>
  <w:style w:type="numbering" w:customStyle="1" w:styleId="NoList3321">
    <w:name w:val="No List3321"/>
    <w:next w:val="a4"/>
    <w:semiHidden/>
    <w:unhideWhenUsed/>
    <w:rsid w:val="00E569F5"/>
  </w:style>
  <w:style w:type="numbering" w:customStyle="1" w:styleId="12212">
    <w:name w:val="목록 없음1221"/>
    <w:next w:val="a4"/>
    <w:semiHidden/>
    <w:unhideWhenUsed/>
    <w:rsid w:val="00E569F5"/>
  </w:style>
  <w:style w:type="numbering" w:customStyle="1" w:styleId="2221">
    <w:name w:val="목록 없음2221"/>
    <w:next w:val="a4"/>
    <w:semiHidden/>
    <w:rsid w:val="00E569F5"/>
  </w:style>
  <w:style w:type="numbering" w:customStyle="1" w:styleId="NoList4321">
    <w:name w:val="No List4321"/>
    <w:next w:val="a4"/>
    <w:semiHidden/>
    <w:unhideWhenUsed/>
    <w:rsid w:val="00E569F5"/>
  </w:style>
  <w:style w:type="numbering" w:customStyle="1" w:styleId="NoList5321">
    <w:name w:val="No List5321"/>
    <w:next w:val="a4"/>
    <w:semiHidden/>
    <w:rsid w:val="00E569F5"/>
  </w:style>
  <w:style w:type="numbering" w:customStyle="1" w:styleId="NoList6221">
    <w:name w:val="No List6221"/>
    <w:next w:val="a4"/>
    <w:semiHidden/>
    <w:rsid w:val="00E569F5"/>
  </w:style>
  <w:style w:type="numbering" w:customStyle="1" w:styleId="NoList7221">
    <w:name w:val="No List7221"/>
    <w:next w:val="a4"/>
    <w:semiHidden/>
    <w:rsid w:val="00E569F5"/>
  </w:style>
  <w:style w:type="numbering" w:customStyle="1" w:styleId="NoList11321">
    <w:name w:val="No List11321"/>
    <w:next w:val="a4"/>
    <w:semiHidden/>
    <w:rsid w:val="00E569F5"/>
  </w:style>
  <w:style w:type="numbering" w:customStyle="1" w:styleId="NoList21221">
    <w:name w:val="No List21221"/>
    <w:next w:val="a4"/>
    <w:semiHidden/>
    <w:rsid w:val="00E569F5"/>
  </w:style>
  <w:style w:type="numbering" w:customStyle="1" w:styleId="NoList8221">
    <w:name w:val="No List8221"/>
    <w:next w:val="a4"/>
    <w:semiHidden/>
    <w:rsid w:val="00E569F5"/>
  </w:style>
  <w:style w:type="numbering" w:customStyle="1" w:styleId="NoList12221">
    <w:name w:val="No List12221"/>
    <w:next w:val="a4"/>
    <w:semiHidden/>
    <w:rsid w:val="00E569F5"/>
  </w:style>
  <w:style w:type="numbering" w:customStyle="1" w:styleId="NoList22221">
    <w:name w:val="No List22221"/>
    <w:next w:val="a4"/>
    <w:semiHidden/>
    <w:rsid w:val="00E569F5"/>
  </w:style>
  <w:style w:type="numbering" w:customStyle="1" w:styleId="NoList9221">
    <w:name w:val="No List9221"/>
    <w:next w:val="a4"/>
    <w:semiHidden/>
    <w:rsid w:val="00E569F5"/>
  </w:style>
  <w:style w:type="numbering" w:customStyle="1" w:styleId="NoList13221">
    <w:name w:val="No List13221"/>
    <w:next w:val="a4"/>
    <w:semiHidden/>
    <w:rsid w:val="00E569F5"/>
  </w:style>
  <w:style w:type="numbering" w:customStyle="1" w:styleId="NoList23221">
    <w:name w:val="No List23221"/>
    <w:next w:val="a4"/>
    <w:semiHidden/>
    <w:rsid w:val="00E569F5"/>
  </w:style>
  <w:style w:type="numbering" w:customStyle="1" w:styleId="NoList10221">
    <w:name w:val="No List10221"/>
    <w:next w:val="a4"/>
    <w:semiHidden/>
    <w:rsid w:val="00E569F5"/>
  </w:style>
  <w:style w:type="numbering" w:customStyle="1" w:styleId="NoList14221">
    <w:name w:val="No List14221"/>
    <w:next w:val="a4"/>
    <w:semiHidden/>
    <w:rsid w:val="00E569F5"/>
  </w:style>
  <w:style w:type="numbering" w:customStyle="1" w:styleId="NoList24221">
    <w:name w:val="No List24221"/>
    <w:next w:val="a4"/>
    <w:semiHidden/>
    <w:rsid w:val="00E569F5"/>
  </w:style>
  <w:style w:type="numbering" w:customStyle="1" w:styleId="NoList31221">
    <w:name w:val="No List31221"/>
    <w:next w:val="a4"/>
    <w:semiHidden/>
    <w:rsid w:val="00E569F5"/>
  </w:style>
  <w:style w:type="numbering" w:customStyle="1" w:styleId="NoList41221">
    <w:name w:val="No List41221"/>
    <w:next w:val="a4"/>
    <w:semiHidden/>
    <w:rsid w:val="00E569F5"/>
  </w:style>
  <w:style w:type="numbering" w:customStyle="1" w:styleId="NoList51221">
    <w:name w:val="No List51221"/>
    <w:next w:val="a4"/>
    <w:semiHidden/>
    <w:rsid w:val="00E569F5"/>
  </w:style>
  <w:style w:type="numbering" w:customStyle="1" w:styleId="NoList15221">
    <w:name w:val="No List15221"/>
    <w:next w:val="a4"/>
    <w:semiHidden/>
    <w:rsid w:val="00E569F5"/>
  </w:style>
  <w:style w:type="numbering" w:customStyle="1" w:styleId="NoList16221">
    <w:name w:val="No List16221"/>
    <w:next w:val="a4"/>
    <w:semiHidden/>
    <w:rsid w:val="00E569F5"/>
  </w:style>
  <w:style w:type="numbering" w:customStyle="1" w:styleId="NoList111221">
    <w:name w:val="No List111221"/>
    <w:next w:val="a4"/>
    <w:semiHidden/>
    <w:rsid w:val="00E569F5"/>
  </w:style>
  <w:style w:type="numbering" w:customStyle="1" w:styleId="2213">
    <w:name w:val="无列表221"/>
    <w:next w:val="a4"/>
    <w:uiPriority w:val="99"/>
    <w:semiHidden/>
    <w:unhideWhenUsed/>
    <w:rsid w:val="00E569F5"/>
  </w:style>
  <w:style w:type="numbering" w:customStyle="1" w:styleId="3211">
    <w:name w:val="无列表321"/>
    <w:next w:val="a4"/>
    <w:uiPriority w:val="99"/>
    <w:semiHidden/>
    <w:unhideWhenUsed/>
    <w:rsid w:val="00E569F5"/>
  </w:style>
  <w:style w:type="numbering" w:customStyle="1" w:styleId="NoList2021">
    <w:name w:val="No List2021"/>
    <w:next w:val="a4"/>
    <w:semiHidden/>
    <w:rsid w:val="00E569F5"/>
  </w:style>
  <w:style w:type="numbering" w:customStyle="1" w:styleId="NoList2721">
    <w:name w:val="No List2721"/>
    <w:next w:val="a4"/>
    <w:uiPriority w:val="99"/>
    <w:semiHidden/>
    <w:unhideWhenUsed/>
    <w:rsid w:val="00E569F5"/>
  </w:style>
  <w:style w:type="numbering" w:customStyle="1" w:styleId="NoList2821">
    <w:name w:val="No List2821"/>
    <w:next w:val="a4"/>
    <w:uiPriority w:val="99"/>
    <w:semiHidden/>
    <w:unhideWhenUsed/>
    <w:rsid w:val="00E569F5"/>
  </w:style>
  <w:style w:type="numbering" w:customStyle="1" w:styleId="NoList2911">
    <w:name w:val="No List2911"/>
    <w:next w:val="a4"/>
    <w:uiPriority w:val="99"/>
    <w:semiHidden/>
    <w:unhideWhenUsed/>
    <w:rsid w:val="00E569F5"/>
  </w:style>
  <w:style w:type="numbering" w:customStyle="1" w:styleId="NoList11411">
    <w:name w:val="No List11411"/>
    <w:next w:val="a4"/>
    <w:semiHidden/>
    <w:rsid w:val="00E569F5"/>
  </w:style>
  <w:style w:type="numbering" w:customStyle="1" w:styleId="NoList21011">
    <w:name w:val="No List21011"/>
    <w:next w:val="a4"/>
    <w:semiHidden/>
    <w:rsid w:val="00E569F5"/>
  </w:style>
  <w:style w:type="numbering" w:customStyle="1" w:styleId="NoList3411">
    <w:name w:val="No List3411"/>
    <w:next w:val="a4"/>
    <w:semiHidden/>
    <w:unhideWhenUsed/>
    <w:rsid w:val="00E569F5"/>
  </w:style>
  <w:style w:type="numbering" w:customStyle="1" w:styleId="13111">
    <w:name w:val="목록 없음1311"/>
    <w:next w:val="a4"/>
    <w:semiHidden/>
    <w:unhideWhenUsed/>
    <w:rsid w:val="00E569F5"/>
  </w:style>
  <w:style w:type="numbering" w:customStyle="1" w:styleId="2311">
    <w:name w:val="목록 없음2311"/>
    <w:next w:val="a4"/>
    <w:semiHidden/>
    <w:rsid w:val="00E569F5"/>
  </w:style>
  <w:style w:type="numbering" w:customStyle="1" w:styleId="NoList4411">
    <w:name w:val="No List4411"/>
    <w:next w:val="a4"/>
    <w:semiHidden/>
    <w:unhideWhenUsed/>
    <w:rsid w:val="00E569F5"/>
  </w:style>
  <w:style w:type="numbering" w:customStyle="1" w:styleId="NoList5411">
    <w:name w:val="No List5411"/>
    <w:next w:val="a4"/>
    <w:semiHidden/>
    <w:rsid w:val="00E569F5"/>
  </w:style>
  <w:style w:type="numbering" w:customStyle="1" w:styleId="NoList6311">
    <w:name w:val="No List6311"/>
    <w:next w:val="a4"/>
    <w:semiHidden/>
    <w:rsid w:val="00E569F5"/>
  </w:style>
  <w:style w:type="numbering" w:customStyle="1" w:styleId="NoList7311">
    <w:name w:val="No List7311"/>
    <w:next w:val="a4"/>
    <w:semiHidden/>
    <w:rsid w:val="00E569F5"/>
  </w:style>
  <w:style w:type="numbering" w:customStyle="1" w:styleId="NoList11511">
    <w:name w:val="No List11511"/>
    <w:next w:val="a4"/>
    <w:semiHidden/>
    <w:rsid w:val="00E569F5"/>
  </w:style>
  <w:style w:type="numbering" w:customStyle="1" w:styleId="NoList21311">
    <w:name w:val="No List21311"/>
    <w:next w:val="a4"/>
    <w:semiHidden/>
    <w:rsid w:val="00E569F5"/>
  </w:style>
  <w:style w:type="numbering" w:customStyle="1" w:styleId="NoList8311">
    <w:name w:val="No List8311"/>
    <w:next w:val="a4"/>
    <w:semiHidden/>
    <w:rsid w:val="00E569F5"/>
  </w:style>
  <w:style w:type="numbering" w:customStyle="1" w:styleId="NoList12311">
    <w:name w:val="No List12311"/>
    <w:next w:val="a4"/>
    <w:semiHidden/>
    <w:rsid w:val="00E569F5"/>
  </w:style>
  <w:style w:type="numbering" w:customStyle="1" w:styleId="NoList22311">
    <w:name w:val="No List22311"/>
    <w:next w:val="a4"/>
    <w:semiHidden/>
    <w:rsid w:val="00E569F5"/>
  </w:style>
  <w:style w:type="numbering" w:customStyle="1" w:styleId="NoList9311">
    <w:name w:val="No List9311"/>
    <w:next w:val="a4"/>
    <w:semiHidden/>
    <w:rsid w:val="00E569F5"/>
  </w:style>
  <w:style w:type="numbering" w:customStyle="1" w:styleId="NoList13311">
    <w:name w:val="No List13311"/>
    <w:next w:val="a4"/>
    <w:semiHidden/>
    <w:rsid w:val="00E569F5"/>
  </w:style>
  <w:style w:type="numbering" w:customStyle="1" w:styleId="NoList23311">
    <w:name w:val="No List23311"/>
    <w:next w:val="a4"/>
    <w:semiHidden/>
    <w:rsid w:val="00E569F5"/>
  </w:style>
  <w:style w:type="numbering" w:customStyle="1" w:styleId="NoList10311">
    <w:name w:val="No List10311"/>
    <w:next w:val="a4"/>
    <w:semiHidden/>
    <w:rsid w:val="00E569F5"/>
  </w:style>
  <w:style w:type="numbering" w:customStyle="1" w:styleId="NoList14311">
    <w:name w:val="No List14311"/>
    <w:next w:val="a4"/>
    <w:semiHidden/>
    <w:rsid w:val="00E569F5"/>
  </w:style>
  <w:style w:type="numbering" w:customStyle="1" w:styleId="NoList24311">
    <w:name w:val="No List24311"/>
    <w:next w:val="a4"/>
    <w:semiHidden/>
    <w:rsid w:val="00E569F5"/>
  </w:style>
  <w:style w:type="numbering" w:customStyle="1" w:styleId="NoList31311">
    <w:name w:val="No List31311"/>
    <w:next w:val="a4"/>
    <w:semiHidden/>
    <w:rsid w:val="00E569F5"/>
  </w:style>
  <w:style w:type="numbering" w:customStyle="1" w:styleId="NoList41311">
    <w:name w:val="No List41311"/>
    <w:next w:val="a4"/>
    <w:semiHidden/>
    <w:rsid w:val="00E569F5"/>
  </w:style>
  <w:style w:type="numbering" w:customStyle="1" w:styleId="NoList51311">
    <w:name w:val="No List51311"/>
    <w:next w:val="a4"/>
    <w:semiHidden/>
    <w:rsid w:val="00E569F5"/>
  </w:style>
  <w:style w:type="numbering" w:customStyle="1" w:styleId="NoList15311">
    <w:name w:val="No List15311"/>
    <w:next w:val="a4"/>
    <w:semiHidden/>
    <w:rsid w:val="00E569F5"/>
  </w:style>
  <w:style w:type="numbering" w:customStyle="1" w:styleId="NoList16311">
    <w:name w:val="No List16311"/>
    <w:next w:val="a4"/>
    <w:semiHidden/>
    <w:rsid w:val="00E569F5"/>
  </w:style>
  <w:style w:type="numbering" w:customStyle="1" w:styleId="NoList111311">
    <w:name w:val="No List111311"/>
    <w:next w:val="a4"/>
    <w:semiHidden/>
    <w:rsid w:val="00E569F5"/>
  </w:style>
  <w:style w:type="numbering" w:customStyle="1" w:styleId="NoList17111">
    <w:name w:val="No List17111"/>
    <w:next w:val="a4"/>
    <w:uiPriority w:val="99"/>
    <w:semiHidden/>
    <w:unhideWhenUsed/>
    <w:rsid w:val="00E569F5"/>
  </w:style>
  <w:style w:type="numbering" w:customStyle="1" w:styleId="NoList18111">
    <w:name w:val="No List18111"/>
    <w:next w:val="a4"/>
    <w:uiPriority w:val="99"/>
    <w:semiHidden/>
    <w:rsid w:val="00E569F5"/>
  </w:style>
  <w:style w:type="numbering" w:customStyle="1" w:styleId="NoList25111">
    <w:name w:val="No List25111"/>
    <w:next w:val="a4"/>
    <w:semiHidden/>
    <w:rsid w:val="00E569F5"/>
  </w:style>
  <w:style w:type="numbering" w:customStyle="1" w:styleId="NoList32111">
    <w:name w:val="No List32111"/>
    <w:next w:val="a4"/>
    <w:semiHidden/>
    <w:unhideWhenUsed/>
    <w:rsid w:val="00E569F5"/>
  </w:style>
  <w:style w:type="numbering" w:customStyle="1" w:styleId="111112">
    <w:name w:val="목록 없음11111"/>
    <w:next w:val="a4"/>
    <w:semiHidden/>
    <w:unhideWhenUsed/>
    <w:rsid w:val="00E569F5"/>
  </w:style>
  <w:style w:type="numbering" w:customStyle="1" w:styleId="21111">
    <w:name w:val="목록 없음21111"/>
    <w:next w:val="a4"/>
    <w:semiHidden/>
    <w:rsid w:val="00E569F5"/>
  </w:style>
  <w:style w:type="numbering" w:customStyle="1" w:styleId="NoList42111">
    <w:name w:val="No List42111"/>
    <w:next w:val="a4"/>
    <w:semiHidden/>
    <w:unhideWhenUsed/>
    <w:rsid w:val="00E569F5"/>
  </w:style>
  <w:style w:type="numbering" w:customStyle="1" w:styleId="NoList52111">
    <w:name w:val="No List52111"/>
    <w:next w:val="a4"/>
    <w:semiHidden/>
    <w:rsid w:val="00E569F5"/>
  </w:style>
  <w:style w:type="numbering" w:customStyle="1" w:styleId="NoList61111">
    <w:name w:val="No List61111"/>
    <w:next w:val="a4"/>
    <w:semiHidden/>
    <w:rsid w:val="00E569F5"/>
  </w:style>
  <w:style w:type="numbering" w:customStyle="1" w:styleId="NoList71111">
    <w:name w:val="No List71111"/>
    <w:next w:val="a4"/>
    <w:semiHidden/>
    <w:rsid w:val="00E569F5"/>
  </w:style>
  <w:style w:type="numbering" w:customStyle="1" w:styleId="NoList112111">
    <w:name w:val="No List112111"/>
    <w:next w:val="a4"/>
    <w:semiHidden/>
    <w:rsid w:val="00E569F5"/>
  </w:style>
  <w:style w:type="numbering" w:customStyle="1" w:styleId="NoList211111">
    <w:name w:val="No List211111"/>
    <w:next w:val="a4"/>
    <w:semiHidden/>
    <w:rsid w:val="00E569F5"/>
  </w:style>
  <w:style w:type="numbering" w:customStyle="1" w:styleId="NoList81111">
    <w:name w:val="No List81111"/>
    <w:next w:val="a4"/>
    <w:semiHidden/>
    <w:rsid w:val="00E569F5"/>
  </w:style>
  <w:style w:type="numbering" w:customStyle="1" w:styleId="NoList121111">
    <w:name w:val="No List121111"/>
    <w:next w:val="a4"/>
    <w:semiHidden/>
    <w:rsid w:val="00E569F5"/>
  </w:style>
  <w:style w:type="numbering" w:customStyle="1" w:styleId="NoList221111">
    <w:name w:val="No List221111"/>
    <w:next w:val="a4"/>
    <w:semiHidden/>
    <w:rsid w:val="00E569F5"/>
  </w:style>
  <w:style w:type="numbering" w:customStyle="1" w:styleId="NoList91111">
    <w:name w:val="No List91111"/>
    <w:next w:val="a4"/>
    <w:semiHidden/>
    <w:rsid w:val="00E569F5"/>
  </w:style>
  <w:style w:type="numbering" w:customStyle="1" w:styleId="NoList131111">
    <w:name w:val="No List131111"/>
    <w:next w:val="a4"/>
    <w:semiHidden/>
    <w:rsid w:val="00E569F5"/>
  </w:style>
  <w:style w:type="numbering" w:customStyle="1" w:styleId="NoList231111">
    <w:name w:val="No List231111"/>
    <w:next w:val="a4"/>
    <w:semiHidden/>
    <w:rsid w:val="00E569F5"/>
  </w:style>
  <w:style w:type="numbering" w:customStyle="1" w:styleId="NoList101111">
    <w:name w:val="No List101111"/>
    <w:next w:val="a4"/>
    <w:semiHidden/>
    <w:rsid w:val="00E569F5"/>
  </w:style>
  <w:style w:type="numbering" w:customStyle="1" w:styleId="NoList141111">
    <w:name w:val="No List141111"/>
    <w:next w:val="a4"/>
    <w:semiHidden/>
    <w:rsid w:val="00E569F5"/>
  </w:style>
  <w:style w:type="numbering" w:customStyle="1" w:styleId="NoList241111">
    <w:name w:val="No List241111"/>
    <w:next w:val="a4"/>
    <w:semiHidden/>
    <w:rsid w:val="00E569F5"/>
  </w:style>
  <w:style w:type="numbering" w:customStyle="1" w:styleId="NoList311111">
    <w:name w:val="No List311111"/>
    <w:next w:val="a4"/>
    <w:semiHidden/>
    <w:rsid w:val="00E569F5"/>
  </w:style>
  <w:style w:type="numbering" w:customStyle="1" w:styleId="NoList411111">
    <w:name w:val="No List411111"/>
    <w:next w:val="a4"/>
    <w:semiHidden/>
    <w:rsid w:val="00E569F5"/>
  </w:style>
  <w:style w:type="numbering" w:customStyle="1" w:styleId="NoList511111">
    <w:name w:val="No List511111"/>
    <w:next w:val="a4"/>
    <w:semiHidden/>
    <w:rsid w:val="00E569F5"/>
  </w:style>
  <w:style w:type="numbering" w:customStyle="1" w:styleId="NoList151111">
    <w:name w:val="No List151111"/>
    <w:next w:val="a4"/>
    <w:semiHidden/>
    <w:rsid w:val="00E569F5"/>
  </w:style>
  <w:style w:type="numbering" w:customStyle="1" w:styleId="NoList161111">
    <w:name w:val="No List161111"/>
    <w:next w:val="a4"/>
    <w:semiHidden/>
    <w:rsid w:val="00E569F5"/>
  </w:style>
  <w:style w:type="numbering" w:customStyle="1" w:styleId="NoList1111111">
    <w:name w:val="No List1111111"/>
    <w:next w:val="a4"/>
    <w:semiHidden/>
    <w:rsid w:val="00E569F5"/>
  </w:style>
  <w:style w:type="numbering" w:customStyle="1" w:styleId="NoList19111">
    <w:name w:val="No List19111"/>
    <w:next w:val="a4"/>
    <w:uiPriority w:val="99"/>
    <w:semiHidden/>
    <w:unhideWhenUsed/>
    <w:rsid w:val="00E569F5"/>
  </w:style>
  <w:style w:type="numbering" w:customStyle="1" w:styleId="NoList110111">
    <w:name w:val="No List110111"/>
    <w:next w:val="a4"/>
    <w:uiPriority w:val="99"/>
    <w:semiHidden/>
    <w:rsid w:val="00E569F5"/>
  </w:style>
  <w:style w:type="numbering" w:customStyle="1" w:styleId="NoList26111">
    <w:name w:val="No List26111"/>
    <w:next w:val="a4"/>
    <w:semiHidden/>
    <w:rsid w:val="00E569F5"/>
  </w:style>
  <w:style w:type="numbering" w:customStyle="1" w:styleId="NoList33111">
    <w:name w:val="No List33111"/>
    <w:next w:val="a4"/>
    <w:semiHidden/>
    <w:unhideWhenUsed/>
    <w:rsid w:val="00E569F5"/>
  </w:style>
  <w:style w:type="numbering" w:customStyle="1" w:styleId="121110">
    <w:name w:val="목록 없음12111"/>
    <w:next w:val="a4"/>
    <w:semiHidden/>
    <w:unhideWhenUsed/>
    <w:rsid w:val="00E569F5"/>
  </w:style>
  <w:style w:type="numbering" w:customStyle="1" w:styleId="22111">
    <w:name w:val="목록 없음22111"/>
    <w:next w:val="a4"/>
    <w:semiHidden/>
    <w:rsid w:val="00E569F5"/>
  </w:style>
  <w:style w:type="numbering" w:customStyle="1" w:styleId="NoList43111">
    <w:name w:val="No List43111"/>
    <w:next w:val="a4"/>
    <w:semiHidden/>
    <w:unhideWhenUsed/>
    <w:rsid w:val="00E569F5"/>
  </w:style>
  <w:style w:type="numbering" w:customStyle="1" w:styleId="NoList53111">
    <w:name w:val="No List53111"/>
    <w:next w:val="a4"/>
    <w:semiHidden/>
    <w:rsid w:val="00E569F5"/>
  </w:style>
  <w:style w:type="numbering" w:customStyle="1" w:styleId="NoList62111">
    <w:name w:val="No List62111"/>
    <w:next w:val="a4"/>
    <w:semiHidden/>
    <w:rsid w:val="00E569F5"/>
  </w:style>
  <w:style w:type="numbering" w:customStyle="1" w:styleId="NoList72111">
    <w:name w:val="No List72111"/>
    <w:next w:val="a4"/>
    <w:semiHidden/>
    <w:rsid w:val="00E569F5"/>
  </w:style>
  <w:style w:type="numbering" w:customStyle="1" w:styleId="NoList113111">
    <w:name w:val="No List113111"/>
    <w:next w:val="a4"/>
    <w:semiHidden/>
    <w:rsid w:val="00E569F5"/>
  </w:style>
  <w:style w:type="numbering" w:customStyle="1" w:styleId="NoList212111">
    <w:name w:val="No List212111"/>
    <w:next w:val="a4"/>
    <w:semiHidden/>
    <w:rsid w:val="00E569F5"/>
  </w:style>
  <w:style w:type="numbering" w:customStyle="1" w:styleId="NoList82111">
    <w:name w:val="No List82111"/>
    <w:next w:val="a4"/>
    <w:semiHidden/>
    <w:rsid w:val="00E569F5"/>
  </w:style>
  <w:style w:type="numbering" w:customStyle="1" w:styleId="NoList122111">
    <w:name w:val="No List122111"/>
    <w:next w:val="a4"/>
    <w:semiHidden/>
    <w:rsid w:val="00E569F5"/>
  </w:style>
  <w:style w:type="numbering" w:customStyle="1" w:styleId="NoList222111">
    <w:name w:val="No List222111"/>
    <w:next w:val="a4"/>
    <w:semiHidden/>
    <w:rsid w:val="00E569F5"/>
  </w:style>
  <w:style w:type="numbering" w:customStyle="1" w:styleId="NoList92111">
    <w:name w:val="No List92111"/>
    <w:next w:val="a4"/>
    <w:semiHidden/>
    <w:rsid w:val="00E569F5"/>
  </w:style>
  <w:style w:type="numbering" w:customStyle="1" w:styleId="NoList132111">
    <w:name w:val="No List132111"/>
    <w:next w:val="a4"/>
    <w:semiHidden/>
    <w:rsid w:val="00E569F5"/>
  </w:style>
  <w:style w:type="numbering" w:customStyle="1" w:styleId="NoList232111">
    <w:name w:val="No List232111"/>
    <w:next w:val="a4"/>
    <w:semiHidden/>
    <w:rsid w:val="00E569F5"/>
  </w:style>
  <w:style w:type="numbering" w:customStyle="1" w:styleId="NoList102111">
    <w:name w:val="No List102111"/>
    <w:next w:val="a4"/>
    <w:semiHidden/>
    <w:rsid w:val="00E569F5"/>
  </w:style>
  <w:style w:type="numbering" w:customStyle="1" w:styleId="NoList142111">
    <w:name w:val="No List142111"/>
    <w:next w:val="a4"/>
    <w:semiHidden/>
    <w:rsid w:val="00E569F5"/>
  </w:style>
  <w:style w:type="numbering" w:customStyle="1" w:styleId="NoList242111">
    <w:name w:val="No List242111"/>
    <w:next w:val="a4"/>
    <w:semiHidden/>
    <w:rsid w:val="00E569F5"/>
  </w:style>
  <w:style w:type="numbering" w:customStyle="1" w:styleId="NoList312111">
    <w:name w:val="No List312111"/>
    <w:next w:val="a4"/>
    <w:semiHidden/>
    <w:rsid w:val="00E569F5"/>
  </w:style>
  <w:style w:type="numbering" w:customStyle="1" w:styleId="NoList412111">
    <w:name w:val="No List412111"/>
    <w:next w:val="a4"/>
    <w:semiHidden/>
    <w:rsid w:val="00E569F5"/>
  </w:style>
  <w:style w:type="numbering" w:customStyle="1" w:styleId="NoList512111">
    <w:name w:val="No List512111"/>
    <w:next w:val="a4"/>
    <w:semiHidden/>
    <w:rsid w:val="00E569F5"/>
  </w:style>
  <w:style w:type="numbering" w:customStyle="1" w:styleId="NoList152111">
    <w:name w:val="No List152111"/>
    <w:next w:val="a4"/>
    <w:semiHidden/>
    <w:rsid w:val="00E569F5"/>
  </w:style>
  <w:style w:type="numbering" w:customStyle="1" w:styleId="NoList162111">
    <w:name w:val="No List162111"/>
    <w:next w:val="a4"/>
    <w:semiHidden/>
    <w:rsid w:val="00E569F5"/>
  </w:style>
  <w:style w:type="numbering" w:customStyle="1" w:styleId="121111">
    <w:name w:val="无列表12111"/>
    <w:next w:val="a4"/>
    <w:semiHidden/>
    <w:rsid w:val="00E569F5"/>
  </w:style>
  <w:style w:type="numbering" w:customStyle="1" w:styleId="NoList1112111">
    <w:name w:val="No List1112111"/>
    <w:next w:val="a4"/>
    <w:semiHidden/>
    <w:rsid w:val="00E569F5"/>
  </w:style>
  <w:style w:type="numbering" w:customStyle="1" w:styleId="21110">
    <w:name w:val="无列表2111"/>
    <w:next w:val="a4"/>
    <w:uiPriority w:val="99"/>
    <w:semiHidden/>
    <w:unhideWhenUsed/>
    <w:rsid w:val="00E569F5"/>
  </w:style>
  <w:style w:type="numbering" w:customStyle="1" w:styleId="31110">
    <w:name w:val="无列表3111"/>
    <w:next w:val="a4"/>
    <w:uiPriority w:val="99"/>
    <w:semiHidden/>
    <w:unhideWhenUsed/>
    <w:rsid w:val="00E569F5"/>
  </w:style>
  <w:style w:type="numbering" w:customStyle="1" w:styleId="NoList20111">
    <w:name w:val="No List20111"/>
    <w:next w:val="a4"/>
    <w:semiHidden/>
    <w:rsid w:val="00E569F5"/>
  </w:style>
  <w:style w:type="numbering" w:customStyle="1" w:styleId="NoList27111">
    <w:name w:val="No List27111"/>
    <w:next w:val="a4"/>
    <w:uiPriority w:val="99"/>
    <w:semiHidden/>
    <w:unhideWhenUsed/>
    <w:rsid w:val="00E569F5"/>
  </w:style>
  <w:style w:type="numbering" w:customStyle="1" w:styleId="NoList28111">
    <w:name w:val="No List28111"/>
    <w:next w:val="a4"/>
    <w:uiPriority w:val="99"/>
    <w:semiHidden/>
    <w:unhideWhenUsed/>
    <w:rsid w:val="00E569F5"/>
  </w:style>
  <w:style w:type="table" w:customStyle="1" w:styleId="TableNormal11">
    <w:name w:val="Table Normal11"/>
    <w:basedOn w:val="a3"/>
    <w:semiHidden/>
    <w:rsid w:val="00E569F5"/>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E569F5"/>
  </w:style>
  <w:style w:type="table" w:customStyle="1" w:styleId="SGSTableBasic131">
    <w:name w:val="SGS Table Basic 1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569F5"/>
    <w:rPr>
      <w:rFonts w:ascii="Times New Roman" w:eastAsia="MS Mincho" w:hAnsi="Times New Roman"/>
      <w:lang w:val="sv-SE" w:eastAsia="sv-SE"/>
    </w:rPr>
    <w:tblPr/>
  </w:style>
  <w:style w:type="numbering" w:customStyle="1" w:styleId="Style131">
    <w:name w:val="Style131"/>
    <w:uiPriority w:val="99"/>
    <w:rsid w:val="00E569F5"/>
  </w:style>
  <w:style w:type="numbering" w:customStyle="1" w:styleId="SGS31">
    <w:name w:val="SGS31"/>
    <w:uiPriority w:val="99"/>
    <w:rsid w:val="00E569F5"/>
  </w:style>
  <w:style w:type="table" w:customStyle="1" w:styleId="2113">
    <w:name w:val="表 (クラシック) 211"/>
    <w:basedOn w:val="a3"/>
    <w:next w:val="2c"/>
    <w:rsid w:val="00E569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569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E569F5"/>
  </w:style>
  <w:style w:type="table" w:customStyle="1" w:styleId="TableGrid4211">
    <w:name w:val="Table Grid4211"/>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E569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E569F5"/>
  </w:style>
  <w:style w:type="table" w:customStyle="1" w:styleId="Tabellengitternetz1311">
    <w:name w:val="Tabellengitternetz1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E569F5"/>
  </w:style>
  <w:style w:type="numbering" w:customStyle="1" w:styleId="12510">
    <w:name w:val="リストなし1251"/>
    <w:next w:val="a4"/>
    <w:uiPriority w:val="99"/>
    <w:semiHidden/>
    <w:unhideWhenUsed/>
    <w:rsid w:val="00E569F5"/>
  </w:style>
  <w:style w:type="table" w:customStyle="1" w:styleId="TableGrid5211">
    <w:name w:val="Table Grid5211"/>
    <w:basedOn w:val="a3"/>
    <w:next w:val="aff4"/>
    <w:rsid w:val="00E569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E569F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E569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E569F5"/>
  </w:style>
  <w:style w:type="numbering" w:customStyle="1" w:styleId="Style1211">
    <w:name w:val="Style1211"/>
    <w:uiPriority w:val="99"/>
    <w:rsid w:val="00E569F5"/>
  </w:style>
  <w:style w:type="numbering" w:customStyle="1" w:styleId="SGS211">
    <w:name w:val="SGS211"/>
    <w:uiPriority w:val="99"/>
    <w:rsid w:val="00E569F5"/>
  </w:style>
  <w:style w:type="table" w:customStyle="1" w:styleId="TableClassic2211">
    <w:name w:val="Table Classic 2211"/>
    <w:basedOn w:val="a3"/>
    <w:next w:val="2c"/>
    <w:rsid w:val="00E569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569F5"/>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E569F5"/>
    <w:rPr>
      <w:rFonts w:ascii="Times New Roman" w:eastAsia="Times New Roman" w:hAnsi="Times New Roman"/>
      <w:lang w:eastAsia="en-GB"/>
    </w:rPr>
  </w:style>
  <w:style w:type="character" w:customStyle="1" w:styleId="1fff6">
    <w:name w:val="表題 (文字)1"/>
    <w:aliases w:val="Section Header (文字)1"/>
    <w:rsid w:val="00E569F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569F5"/>
    <w:pPr>
      <w:autoSpaceDN w:val="0"/>
    </w:pPr>
    <w:rPr>
      <w:rFonts w:ascii="Times New Roman" w:eastAsia="MS Mincho" w:hAnsi="Times New Roman"/>
      <w:lang w:val="en-GB" w:eastAsia="en-US"/>
    </w:rPr>
  </w:style>
  <w:style w:type="paragraph" w:customStyle="1" w:styleId="97">
    <w:name w:val="吹き出し9"/>
    <w:basedOn w:val="a1"/>
    <w:uiPriority w:val="99"/>
    <w:rsid w:val="00E569F5"/>
    <w:pPr>
      <w:autoSpaceDN w:val="0"/>
    </w:pPr>
    <w:rPr>
      <w:rFonts w:ascii="Tahoma" w:eastAsia="MS Mincho" w:hAnsi="Tahoma" w:cs="Tahoma"/>
      <w:sz w:val="16"/>
      <w:szCs w:val="16"/>
      <w:lang w:eastAsia="zh-CN"/>
    </w:rPr>
  </w:style>
  <w:style w:type="paragraph" w:customStyle="1" w:styleId="77">
    <w:name w:val="図表番号7"/>
    <w:basedOn w:val="a1"/>
    <w:uiPriority w:val="99"/>
    <w:rsid w:val="00E569F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569F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569F5"/>
    <w:pPr>
      <w:ind w:left="851" w:hanging="284"/>
    </w:pPr>
  </w:style>
  <w:style w:type="paragraph" w:customStyle="1" w:styleId="79">
    <w:name w:val="箇条書き7"/>
    <w:basedOn w:val="aa"/>
    <w:uiPriority w:val="99"/>
    <w:rsid w:val="00E569F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569F5"/>
    <w:pPr>
      <w:tabs>
        <w:tab w:val="clear" w:pos="644"/>
        <w:tab w:val="num" w:pos="1494"/>
      </w:tabs>
      <w:ind w:left="851" w:hanging="284"/>
    </w:pPr>
  </w:style>
  <w:style w:type="paragraph" w:customStyle="1" w:styleId="370">
    <w:name w:val="箇条書き 37"/>
    <w:basedOn w:val="271"/>
    <w:uiPriority w:val="99"/>
    <w:rsid w:val="00E569F5"/>
    <w:pPr>
      <w:ind w:left="1135"/>
    </w:pPr>
  </w:style>
  <w:style w:type="paragraph" w:customStyle="1" w:styleId="272">
    <w:name w:val="一覧 27"/>
    <w:basedOn w:val="aa"/>
    <w:uiPriority w:val="99"/>
    <w:rsid w:val="00E569F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569F5"/>
    <w:pPr>
      <w:ind w:left="1135"/>
    </w:pPr>
  </w:style>
  <w:style w:type="paragraph" w:customStyle="1" w:styleId="470">
    <w:name w:val="一覧 47"/>
    <w:basedOn w:val="371"/>
    <w:uiPriority w:val="99"/>
    <w:rsid w:val="00E569F5"/>
    <w:pPr>
      <w:ind w:left="1418"/>
    </w:pPr>
  </w:style>
  <w:style w:type="paragraph" w:customStyle="1" w:styleId="570">
    <w:name w:val="一覧 57"/>
    <w:basedOn w:val="470"/>
    <w:uiPriority w:val="99"/>
    <w:rsid w:val="00E569F5"/>
    <w:pPr>
      <w:ind w:left="1702"/>
    </w:pPr>
  </w:style>
  <w:style w:type="paragraph" w:customStyle="1" w:styleId="471">
    <w:name w:val="箇条書き 47"/>
    <w:basedOn w:val="370"/>
    <w:uiPriority w:val="99"/>
    <w:rsid w:val="00E569F5"/>
    <w:pPr>
      <w:ind w:left="1418"/>
    </w:pPr>
  </w:style>
  <w:style w:type="paragraph" w:customStyle="1" w:styleId="571">
    <w:name w:val="箇条書き 57"/>
    <w:basedOn w:val="471"/>
    <w:uiPriority w:val="99"/>
    <w:rsid w:val="00E569F5"/>
    <w:pPr>
      <w:ind w:left="1702"/>
    </w:pPr>
  </w:style>
  <w:style w:type="paragraph" w:customStyle="1" w:styleId="7a">
    <w:name w:val="コメント文字列7"/>
    <w:basedOn w:val="a1"/>
    <w:uiPriority w:val="99"/>
    <w:rsid w:val="00E569F5"/>
    <w:pPr>
      <w:suppressAutoHyphens/>
      <w:autoSpaceDN w:val="0"/>
    </w:pPr>
    <w:rPr>
      <w:rFonts w:eastAsia="MS Mincho" w:cs="CG Times (WN)"/>
      <w:lang w:eastAsia="ar-SA"/>
    </w:rPr>
  </w:style>
  <w:style w:type="paragraph" w:customStyle="1" w:styleId="7b">
    <w:name w:val="コメント内容7"/>
    <w:basedOn w:val="7a"/>
    <w:next w:val="7a"/>
    <w:uiPriority w:val="99"/>
    <w:rsid w:val="00E569F5"/>
    <w:rPr>
      <w:b/>
      <w:bCs/>
    </w:rPr>
  </w:style>
  <w:style w:type="paragraph" w:customStyle="1" w:styleId="7c">
    <w:name w:val="見出しマップ7"/>
    <w:basedOn w:val="a1"/>
    <w:uiPriority w:val="99"/>
    <w:rsid w:val="00E569F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569F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569F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569F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569F5"/>
    <w:pPr>
      <w:suppressAutoHyphens/>
      <w:autoSpaceDN w:val="0"/>
      <w:ind w:left="708"/>
    </w:pPr>
    <w:rPr>
      <w:rFonts w:eastAsia="MS Mincho" w:cs="CG Times (WN)"/>
      <w:lang w:eastAsia="ar-SA"/>
    </w:rPr>
  </w:style>
  <w:style w:type="paragraph" w:customStyle="1" w:styleId="7f">
    <w:name w:val="記7"/>
    <w:basedOn w:val="a1"/>
    <w:next w:val="a1"/>
    <w:uiPriority w:val="99"/>
    <w:rsid w:val="00E569F5"/>
    <w:pPr>
      <w:suppressAutoHyphens/>
      <w:autoSpaceDN w:val="0"/>
    </w:pPr>
    <w:rPr>
      <w:rFonts w:eastAsia="MS Mincho" w:cs="CG Times (WN)"/>
      <w:lang w:eastAsia="ar-SA"/>
    </w:rPr>
  </w:style>
  <w:style w:type="paragraph" w:customStyle="1" w:styleId="HTML70">
    <w:name w:val="HTML 書式付き7"/>
    <w:basedOn w:val="a1"/>
    <w:uiPriority w:val="99"/>
    <w:rsid w:val="00E569F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569F5"/>
    <w:pPr>
      <w:suppressAutoHyphens/>
      <w:autoSpaceDN w:val="0"/>
      <w:spacing w:after="120"/>
    </w:pPr>
    <w:rPr>
      <w:rFonts w:eastAsia="MS Mincho" w:cs="CG Times (WN)"/>
      <w:lang w:eastAsia="ar-SA"/>
    </w:rPr>
  </w:style>
  <w:style w:type="paragraph" w:customStyle="1" w:styleId="372">
    <w:name w:val="本文 37"/>
    <w:basedOn w:val="a1"/>
    <w:uiPriority w:val="99"/>
    <w:rsid w:val="00E569F5"/>
    <w:pPr>
      <w:suppressAutoHyphens/>
      <w:autoSpaceDN w:val="0"/>
      <w:spacing w:after="120"/>
    </w:pPr>
    <w:rPr>
      <w:rFonts w:eastAsia="MS Mincho" w:cs="CG Times (WN)"/>
      <w:lang w:eastAsia="ar-SA"/>
    </w:rPr>
  </w:style>
  <w:style w:type="character" w:customStyle="1" w:styleId="7f0">
    <w:name w:val="段落フォント7"/>
    <w:rsid w:val="00E569F5"/>
  </w:style>
  <w:style w:type="character" w:customStyle="1" w:styleId="7f1">
    <w:name w:val="コメント参照7"/>
    <w:rsid w:val="00E569F5"/>
    <w:rPr>
      <w:sz w:val="16"/>
    </w:rPr>
  </w:style>
  <w:style w:type="table" w:customStyle="1" w:styleId="TableGrid8">
    <w:name w:val="Table Grid8"/>
    <w:basedOn w:val="a3"/>
    <w:next w:val="aff4"/>
    <w:qFormat/>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E569F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569F5"/>
  </w:style>
  <w:style w:type="paragraph" w:customStyle="1" w:styleId="Figuretitle0">
    <w:name w:val="Figure_title"/>
    <w:basedOn w:val="a1"/>
    <w:next w:val="a1"/>
    <w:rsid w:val="00E569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E569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E569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E569F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E569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E569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E569F5"/>
    <w:pPr>
      <w:numPr>
        <w:numId w:val="3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E569F5"/>
    <w:pPr>
      <w:suppressAutoHyphens/>
      <w:autoSpaceDN w:val="0"/>
      <w:spacing w:after="0"/>
      <w:jc w:val="both"/>
    </w:pPr>
    <w:rPr>
      <w:rFonts w:eastAsia="Batang"/>
    </w:rPr>
  </w:style>
  <w:style w:type="numbering" w:customStyle="1" w:styleId="LFO19">
    <w:name w:val="LFO19"/>
    <w:basedOn w:val="a4"/>
    <w:rsid w:val="00E569F5"/>
    <w:pPr>
      <w:numPr>
        <w:numId w:val="36"/>
      </w:numPr>
    </w:pPr>
  </w:style>
  <w:style w:type="paragraph" w:customStyle="1" w:styleId="enumlev3">
    <w:name w:val="enumlev3"/>
    <w:basedOn w:val="enumlev2"/>
    <w:rsid w:val="00E569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569F5"/>
  </w:style>
  <w:style w:type="paragraph" w:customStyle="1" w:styleId="TdocHeader2">
    <w:name w:val="Tdoc_Header_2"/>
    <w:basedOn w:val="a1"/>
    <w:rsid w:val="00E569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E569F5"/>
  </w:style>
  <w:style w:type="paragraph" w:customStyle="1" w:styleId="TN">
    <w:name w:val="TN"/>
    <w:basedOn w:val="a1"/>
    <w:qFormat/>
    <w:rsid w:val="00E569F5"/>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E569F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E569F5"/>
  </w:style>
  <w:style w:type="numbering" w:customStyle="1" w:styleId="LFO1911">
    <w:name w:val="LFO1911"/>
    <w:basedOn w:val="a4"/>
    <w:rsid w:val="00E569F5"/>
  </w:style>
  <w:style w:type="table" w:customStyle="1" w:styleId="TableGrid123">
    <w:name w:val="Table Grid123"/>
    <w:basedOn w:val="a3"/>
    <w:next w:val="aff4"/>
    <w:qFormat/>
    <w:rsid w:val="00E569F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569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E569F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E569F5"/>
  </w:style>
  <w:style w:type="numbering" w:customStyle="1" w:styleId="LFO1912">
    <w:name w:val="LFO1912"/>
    <w:basedOn w:val="a4"/>
    <w:rsid w:val="00E569F5"/>
  </w:style>
  <w:style w:type="table" w:customStyle="1" w:styleId="TableGrid124">
    <w:name w:val="Table Grid124"/>
    <w:basedOn w:val="a3"/>
    <w:next w:val="aff4"/>
    <w:qFormat/>
    <w:rsid w:val="00E569F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E569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569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E569F5"/>
  </w:style>
  <w:style w:type="numbering" w:customStyle="1" w:styleId="NoList3213">
    <w:name w:val="No List3213"/>
    <w:next w:val="a4"/>
    <w:uiPriority w:val="99"/>
    <w:semiHidden/>
    <w:unhideWhenUsed/>
    <w:rsid w:val="00E569F5"/>
  </w:style>
  <w:style w:type="table" w:customStyle="1" w:styleId="21c">
    <w:name w:val="古典型 21"/>
    <w:basedOn w:val="a3"/>
    <w:next w:val="2c"/>
    <w:qFormat/>
    <w:rsid w:val="00E569F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9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9F5"/>
    <w:rPr>
      <w:smallCaps/>
      <w:color w:val="5A5A5A"/>
    </w:rPr>
  </w:style>
  <w:style w:type="paragraph" w:customStyle="1" w:styleId="Style90">
    <w:name w:val="_Style 90"/>
    <w:uiPriority w:val="99"/>
    <w:semiHidden/>
    <w:qFormat/>
    <w:rsid w:val="00E569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9F5"/>
    <w:rPr>
      <w:smallCaps/>
      <w:color w:val="5A5A5A"/>
    </w:rPr>
  </w:style>
  <w:style w:type="character" w:customStyle="1" w:styleId="Char70">
    <w:name w:val="批注主题 Char7"/>
    <w:qFormat/>
    <w:rsid w:val="00E569F5"/>
    <w:rPr>
      <w:rFonts w:eastAsia="MS Mincho"/>
      <w:b/>
      <w:bCs/>
      <w:lang w:val="x-none" w:eastAsia="zh-CN"/>
    </w:rPr>
  </w:style>
  <w:style w:type="character" w:customStyle="1" w:styleId="Char43">
    <w:name w:val="日期 Char4"/>
    <w:qFormat/>
    <w:rsid w:val="00E569F5"/>
    <w:rPr>
      <w:lang w:eastAsia="x-none"/>
    </w:rPr>
  </w:style>
  <w:style w:type="character" w:customStyle="1" w:styleId="1fff7">
    <w:name w:val="文档结构图 字符1"/>
    <w:qFormat/>
    <w:rsid w:val="00E569F5"/>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569F5"/>
    <w:rPr>
      <w:rFonts w:ascii="Arial" w:eastAsia="Times New Roman" w:hAnsi="Arial"/>
      <w:b/>
      <w:i/>
      <w:noProof/>
      <w:sz w:val="18"/>
    </w:rPr>
  </w:style>
  <w:style w:type="character" w:customStyle="1" w:styleId="1fff8">
    <w:name w:val="批注框文本 字符1"/>
    <w:qFormat/>
    <w:rsid w:val="00E569F5"/>
    <w:rPr>
      <w:sz w:val="18"/>
      <w:szCs w:val="18"/>
      <w:lang w:val="en-GB" w:eastAsia="en-US"/>
    </w:rPr>
  </w:style>
  <w:style w:type="character" w:customStyle="1" w:styleId="1fff9">
    <w:name w:val="批注文字 字符1"/>
    <w:qFormat/>
    <w:rsid w:val="00E569F5"/>
    <w:rPr>
      <w:rFonts w:eastAsia="MS Mincho"/>
      <w:lang w:val="x-none" w:eastAsia="en-US"/>
    </w:rPr>
  </w:style>
  <w:style w:type="character" w:customStyle="1" w:styleId="1fffa">
    <w:name w:val="批注主题 字符1"/>
    <w:qFormat/>
    <w:rsid w:val="00E569F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569F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569F5"/>
    <w:rPr>
      <w:rFonts w:eastAsia="Times New Roman"/>
      <w:sz w:val="16"/>
    </w:rPr>
  </w:style>
  <w:style w:type="character" w:customStyle="1" w:styleId="1fffb">
    <w:name w:val="正文文本缩进 字符1"/>
    <w:qFormat/>
    <w:rsid w:val="00E569F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569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569F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569F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569F5"/>
    <w:rPr>
      <w:rFonts w:ascii="Arial" w:eastAsia="Times New Roman" w:hAnsi="Arial"/>
      <w:sz w:val="32"/>
    </w:rPr>
  </w:style>
  <w:style w:type="character" w:customStyle="1" w:styleId="611">
    <w:name w:val="标题 6 字符1"/>
    <w:aliases w:val="T1 字符1,Header 6 字符1"/>
    <w:qFormat/>
    <w:rsid w:val="00E569F5"/>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569F5"/>
    <w:rPr>
      <w:rFonts w:ascii="Arial" w:eastAsia="Times New Roman" w:hAnsi="Arial"/>
      <w:b/>
      <w:noProof/>
      <w:sz w:val="18"/>
    </w:rPr>
  </w:style>
  <w:style w:type="character" w:customStyle="1" w:styleId="1fffc">
    <w:name w:val="纯文本 字符1"/>
    <w:qFormat/>
    <w:rsid w:val="00E569F5"/>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569F5"/>
    <w:rPr>
      <w:rFonts w:eastAsia="宋体"/>
      <w:lang w:val="en-GB" w:eastAsia="ja-JP"/>
    </w:rPr>
  </w:style>
  <w:style w:type="character" w:customStyle="1" w:styleId="21d">
    <w:name w:val="正文文本 2 字符1"/>
    <w:qFormat/>
    <w:rsid w:val="00E569F5"/>
    <w:rPr>
      <w:rFonts w:eastAsia="宋体"/>
      <w:i/>
      <w:lang w:val="en-GB" w:eastAsia="x-none"/>
    </w:rPr>
  </w:style>
  <w:style w:type="character" w:customStyle="1" w:styleId="318">
    <w:name w:val="正文文本 3 字符1"/>
    <w:qFormat/>
    <w:rsid w:val="00E569F5"/>
    <w:rPr>
      <w:rFonts w:eastAsia="Osaka"/>
      <w:color w:val="000000"/>
      <w:lang w:val="en-GB" w:eastAsia="x-none"/>
    </w:rPr>
  </w:style>
  <w:style w:type="character" w:customStyle="1" w:styleId="21e">
    <w:name w:val="正文文本缩进 2 字符1"/>
    <w:qFormat/>
    <w:rsid w:val="00E569F5"/>
    <w:rPr>
      <w:rFonts w:eastAsia="MS Mincho"/>
      <w:lang w:val="en-GB" w:eastAsia="en-GB"/>
    </w:rPr>
  </w:style>
  <w:style w:type="character" w:customStyle="1" w:styleId="1fffd">
    <w:name w:val="尾注文本 字符1"/>
    <w:qFormat/>
    <w:rsid w:val="00E569F5"/>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569F5"/>
    <w:rPr>
      <w:rFonts w:eastAsia="MS Mincho"/>
      <w:b/>
      <w:lang w:val="en-GB" w:eastAsia="en-US"/>
    </w:rPr>
  </w:style>
  <w:style w:type="character" w:customStyle="1" w:styleId="711">
    <w:name w:val="标题 7 字符1"/>
    <w:aliases w:val="L7 字符1,Header 7 字符1"/>
    <w:qFormat/>
    <w:rsid w:val="00E569F5"/>
    <w:rPr>
      <w:rFonts w:ascii="Arial" w:eastAsia="Times New Roman" w:hAnsi="Arial"/>
    </w:rPr>
  </w:style>
  <w:style w:type="character" w:customStyle="1" w:styleId="811">
    <w:name w:val="标题 8 字符1"/>
    <w:qFormat/>
    <w:rsid w:val="00E569F5"/>
    <w:rPr>
      <w:rFonts w:ascii="Arial" w:eastAsia="Times New Roman" w:hAnsi="Arial"/>
      <w:sz w:val="36"/>
    </w:rPr>
  </w:style>
  <w:style w:type="character" w:customStyle="1" w:styleId="912">
    <w:name w:val="标题 9 字符1"/>
    <w:aliases w:val="Figure Heading 字符,FH 字符"/>
    <w:qFormat/>
    <w:rsid w:val="00E569F5"/>
    <w:rPr>
      <w:rFonts w:ascii="Arial" w:eastAsia="Times New Roman" w:hAnsi="Arial"/>
      <w:sz w:val="36"/>
    </w:rPr>
  </w:style>
  <w:style w:type="character" w:customStyle="1" w:styleId="1ffff">
    <w:name w:val="注释标题 字符1"/>
    <w:qFormat/>
    <w:rsid w:val="00E569F5"/>
    <w:rPr>
      <w:rFonts w:eastAsia="MS Mincho"/>
      <w:lang w:eastAsia="en-US"/>
    </w:rPr>
  </w:style>
  <w:style w:type="character" w:customStyle="1" w:styleId="HTML11">
    <w:name w:val="HTML 预设格式 字符1"/>
    <w:rsid w:val="00E569F5"/>
    <w:rPr>
      <w:rFonts w:ascii="Courier New" w:eastAsia="MS Mincho" w:hAnsi="Courier New"/>
      <w:lang w:val="en-GB" w:eastAsia="ja-JP"/>
    </w:rPr>
  </w:style>
  <w:style w:type="character" w:customStyle="1" w:styleId="jlqj4b">
    <w:name w:val="jlqj4b"/>
    <w:basedOn w:val="a2"/>
    <w:rsid w:val="00E569F5"/>
  </w:style>
  <w:style w:type="character" w:customStyle="1" w:styleId="yieifb">
    <w:name w:val="yieifb"/>
    <w:basedOn w:val="a2"/>
    <w:rsid w:val="00E569F5"/>
  </w:style>
  <w:style w:type="character" w:customStyle="1" w:styleId="kihvae">
    <w:name w:val="kihvae"/>
    <w:basedOn w:val="a2"/>
    <w:rsid w:val="00E569F5"/>
  </w:style>
  <w:style w:type="character" w:customStyle="1" w:styleId="viiyi">
    <w:name w:val="viiyi"/>
    <w:basedOn w:val="a2"/>
    <w:rsid w:val="00E56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61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A43AF-43DB-46F8-8E58-7131A3217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39</Pages>
  <Words>10586</Words>
  <Characters>60342</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2022-02-17T07:59:00Z</dcterms:created>
  <dcterms:modified xsi:type="dcterms:W3CDTF">2022-02-25T10:40:00Z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(3)nFZUObu/LuwFD6+aiYc1ZYAFv+0nOj0FsQduc1DcCTw3N5EzAvl7rR7KOjBbpTqXOpU/5vMI
DCZH8q2k57Dda1y1T6kmUkZdLXPbnyaUkExDyjUO581QOJeYlIi4/BKrExhy3cpiq4Km4mNK
v/e8zUBM8UjjG1tuGIapnsndmyXMUQlTG9n1d8oUjogNw0J9jfmApiscNJVbOoYsXRCdR1oH
wahCNOS1O+QRv/3cml</vt:lpwstr>
  </property>
  <property fmtid="{D5CDD505-2E9C-101B-9397-08002B2CF9AE}" pid="22" name="_2015_ms_pID_7253431">
    <vt:lpwstr>TQppKysaUCKFoVXbkw2agHW6WHViBLHtSUd+gaRug8kJJeE2NatTNf
nAmKwK8xZlb9aapGHRjrwHUD0e+ANV/K82ZvFv89gSNU+ZtNafo8RNfnS/7qJY7zgZIuf9/i
GSQuKE2/YjOylvxP1j8EtyR+7PtT0gonFkvqwM6nRZnhGr/9mhtd9c0FalWSB+QkPFLERSOx
Ib9t4piFZlZhv+EdKWg3wO/qThblo1+lfD9y</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